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67D1A508" w:rsidR="004F0988" w:rsidRPr="00F62681" w:rsidRDefault="004F0988" w:rsidP="005377D6">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E70AE1" w:rsidRPr="00F62681">
              <w:rPr>
                <w:noProof w:val="0"/>
              </w:rPr>
              <w:t>0</w:t>
            </w:r>
            <w:r w:rsidRPr="00F62681">
              <w:rPr>
                <w:noProof w:val="0"/>
              </w:rPr>
              <w:t>.</w:t>
            </w:r>
            <w:del w:id="4" w:author="LiMeng, Rapporteur" w:date="2020-09-05T10:02:00Z">
              <w:r w:rsidR="00266ED3" w:rsidRPr="00F62681" w:rsidDel="005377D6">
                <w:rPr>
                  <w:noProof w:val="0"/>
                </w:rPr>
                <w:delText>4</w:delText>
              </w:r>
            </w:del>
            <w:ins w:id="5" w:author="LiMeng, Rapporteur" w:date="2020-09-05T10:02:00Z">
              <w:r w:rsidR="005377D6">
                <w:rPr>
                  <w:noProof w:val="0"/>
                </w:rPr>
                <w:t>5</w:t>
              </w:r>
            </w:ins>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6" w:name="issueDate"/>
            <w:r w:rsidR="00E70AE1" w:rsidRPr="00F62681">
              <w:rPr>
                <w:noProof w:val="0"/>
                <w:sz w:val="32"/>
              </w:rPr>
              <w:t>20</w:t>
            </w:r>
            <w:r w:rsidR="00E5649F" w:rsidRPr="00F62681">
              <w:rPr>
                <w:noProof w:val="0"/>
                <w:sz w:val="32"/>
              </w:rPr>
              <w:t>20</w:t>
            </w:r>
            <w:r w:rsidRPr="00F62681">
              <w:rPr>
                <w:noProof w:val="0"/>
                <w:sz w:val="32"/>
              </w:rPr>
              <w:t>-</w:t>
            </w:r>
            <w:bookmarkEnd w:id="6"/>
            <w:del w:id="7" w:author="LiMeng, Rapporteur" w:date="2020-09-05T10:02:00Z">
              <w:r w:rsidR="00E5649F" w:rsidRPr="00F62681" w:rsidDel="005377D6">
                <w:rPr>
                  <w:noProof w:val="0"/>
                  <w:sz w:val="32"/>
                </w:rPr>
                <w:delText>0</w:delText>
              </w:r>
              <w:r w:rsidR="00266ED3" w:rsidRPr="00F62681" w:rsidDel="005377D6">
                <w:rPr>
                  <w:noProof w:val="0"/>
                  <w:sz w:val="32"/>
                </w:rPr>
                <w:delText>6</w:delText>
              </w:r>
            </w:del>
            <w:ins w:id="8" w:author="LiMeng, Rapporteur" w:date="2020-09-05T10:02:00Z">
              <w:r w:rsidR="005377D6" w:rsidRPr="00F62681">
                <w:rPr>
                  <w:noProof w:val="0"/>
                  <w:sz w:val="32"/>
                </w:rPr>
                <w:t>0</w:t>
              </w:r>
              <w:r w:rsidR="005377D6">
                <w:rPr>
                  <w:noProof w:val="0"/>
                  <w:sz w:val="32"/>
                </w:rPr>
                <w:t>9</w:t>
              </w:r>
            </w:ins>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9" w:name="spectype2"/>
            <w:r w:rsidR="00D57972" w:rsidRPr="00F62681">
              <w:rPr>
                <w:noProof w:val="0"/>
              </w:rPr>
              <w:t>Report</w:t>
            </w:r>
            <w:bookmarkEnd w:id="9"/>
          </w:p>
          <w:p w14:paraId="00728B32" w14:textId="77777777" w:rsidR="00BA4B8D" w:rsidRPr="00F62681" w:rsidRDefault="00BA4B8D" w:rsidP="00BA4B8D">
            <w:pPr>
              <w:pStyle w:val="Guidance"/>
              <w:rPr>
                <w:color w:val="auto"/>
              </w:rPr>
            </w:pPr>
          </w:p>
        </w:tc>
        <w:bookmarkStart w:id="10" w:name="_GoBack"/>
        <w:bookmarkEnd w:id="10"/>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11" w:name="specTitle"/>
            <w:r w:rsidRPr="00F62681">
              <w:t>Technical Specification Group Services and System Aspects</w:t>
            </w:r>
            <w:r w:rsidR="004F0988" w:rsidRPr="00F62681">
              <w:t>;</w:t>
            </w:r>
          </w:p>
          <w:bookmarkEnd w:id="11"/>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12" w:name="specRelease"/>
            <w:r w:rsidRPr="00F62681">
              <w:rPr>
                <w:rStyle w:val="ZGSM"/>
              </w:rPr>
              <w:t>17</w:t>
            </w:r>
            <w:bookmarkEnd w:id="12"/>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13"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77777777" w:rsidR="00C074DD" w:rsidRPr="00F62681" w:rsidRDefault="00C074DD" w:rsidP="00C074DD">
            <w:pPr>
              <w:rPr>
                <w:sz w:val="16"/>
              </w:rPr>
            </w:pPr>
            <w:bookmarkStart w:id="14"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 Publications Offices.</w:t>
            </w:r>
            <w:bookmarkEnd w:id="14"/>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5"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6"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6"/>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7"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8" w:name="copyrightDate"/>
            <w:r w:rsidRPr="00F62681">
              <w:rPr>
                <w:sz w:val="18"/>
              </w:rPr>
              <w:t>20</w:t>
            </w:r>
            <w:r w:rsidR="00E5649F" w:rsidRPr="00F62681">
              <w:rPr>
                <w:sz w:val="18"/>
              </w:rPr>
              <w:t>20</w:t>
            </w:r>
            <w:bookmarkEnd w:id="18"/>
            <w:r w:rsidRPr="00F62681">
              <w:rPr>
                <w:sz w:val="18"/>
              </w:rPr>
              <w:t>, 3GPP Organizational Partners (ARIB, ATIS, CCSA, ETSI, TSDSI, TTA, TTC).</w:t>
            </w:r>
            <w:bookmarkStart w:id="19" w:name="copyrightaddon"/>
            <w:bookmarkEnd w:id="19"/>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7"/>
          </w:p>
          <w:p w14:paraId="121F79DB" w14:textId="77777777" w:rsidR="00E16509" w:rsidRPr="00F62681" w:rsidRDefault="00E16509" w:rsidP="00133525"/>
        </w:tc>
      </w:tr>
      <w:bookmarkEnd w:id="15"/>
    </w:tbl>
    <w:p w14:paraId="78BCCFD2" w14:textId="77777777" w:rsidR="00080512" w:rsidRPr="00F62681" w:rsidRDefault="00080512">
      <w:pPr>
        <w:pStyle w:val="TT"/>
      </w:pPr>
      <w:r w:rsidRPr="00F62681">
        <w:br w:type="page"/>
      </w:r>
      <w:bookmarkStart w:id="20" w:name="tableOfContents"/>
      <w:bookmarkEnd w:id="20"/>
      <w:r w:rsidRPr="00F62681">
        <w:lastRenderedPageBreak/>
        <w:t>Contents</w:t>
      </w:r>
    </w:p>
    <w:p w14:paraId="21BFA92A" w14:textId="77777777" w:rsidR="00BA5F7F" w:rsidRDefault="005A0122">
      <w:pPr>
        <w:pStyle w:val="10"/>
        <w:rPr>
          <w:ins w:id="21" w:author="LiMeng, Rapporteur" w:date="2020-09-08T14:16: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2" w:author="LiMeng, Rapporteur" w:date="2020-09-08T14:16:00Z">
        <w:r w:rsidR="00BA5F7F">
          <w:t>Foreword</w:t>
        </w:r>
        <w:r w:rsidR="00BA5F7F">
          <w:tab/>
        </w:r>
        <w:r w:rsidR="00BA5F7F">
          <w:fldChar w:fldCharType="begin"/>
        </w:r>
        <w:r w:rsidR="00BA5F7F">
          <w:instrText xml:space="preserve"> PAGEREF _Toc50466979 \h </w:instrText>
        </w:r>
      </w:ins>
      <w:r w:rsidR="00BA5F7F">
        <w:fldChar w:fldCharType="separate"/>
      </w:r>
      <w:ins w:id="23" w:author="LiMeng, Rapporteur" w:date="2020-09-08T14:16:00Z">
        <w:r w:rsidR="00BA5F7F">
          <w:t>9</w:t>
        </w:r>
        <w:r w:rsidR="00BA5F7F">
          <w:fldChar w:fldCharType="end"/>
        </w:r>
      </w:ins>
    </w:p>
    <w:p w14:paraId="50C973EB" w14:textId="77777777" w:rsidR="00BA5F7F" w:rsidRDefault="00BA5F7F">
      <w:pPr>
        <w:pStyle w:val="10"/>
        <w:rPr>
          <w:ins w:id="24" w:author="LiMeng, Rapporteur" w:date="2020-09-08T14:16:00Z"/>
          <w:rFonts w:asciiTheme="minorHAnsi" w:hAnsiTheme="minorHAnsi" w:cstheme="minorBidi"/>
          <w:kern w:val="2"/>
          <w:sz w:val="21"/>
          <w:szCs w:val="22"/>
          <w:lang w:val="en-US" w:eastAsia="zh-CN"/>
        </w:rPr>
      </w:pPr>
      <w:ins w:id="25" w:author="LiMeng, Rapporteur" w:date="2020-09-08T14:16:00Z">
        <w:r>
          <w:t>1</w:t>
        </w:r>
        <w:r>
          <w:rPr>
            <w:rFonts w:asciiTheme="minorHAnsi" w:hAnsiTheme="minorHAnsi" w:cstheme="minorBidi"/>
            <w:kern w:val="2"/>
            <w:sz w:val="21"/>
            <w:szCs w:val="22"/>
            <w:lang w:val="en-US" w:eastAsia="zh-CN"/>
          </w:rPr>
          <w:tab/>
        </w:r>
        <w:r>
          <w:t>Scope</w:t>
        </w:r>
        <w:r>
          <w:tab/>
        </w:r>
        <w:r>
          <w:fldChar w:fldCharType="begin"/>
        </w:r>
        <w:r>
          <w:instrText xml:space="preserve"> PAGEREF _Toc50466980 \h </w:instrText>
        </w:r>
      </w:ins>
      <w:r>
        <w:fldChar w:fldCharType="separate"/>
      </w:r>
      <w:ins w:id="26" w:author="LiMeng, Rapporteur" w:date="2020-09-08T14:16:00Z">
        <w:r>
          <w:t>11</w:t>
        </w:r>
        <w:r>
          <w:fldChar w:fldCharType="end"/>
        </w:r>
      </w:ins>
    </w:p>
    <w:p w14:paraId="5B70D908" w14:textId="77777777" w:rsidR="00BA5F7F" w:rsidRDefault="00BA5F7F">
      <w:pPr>
        <w:pStyle w:val="10"/>
        <w:rPr>
          <w:ins w:id="27" w:author="LiMeng, Rapporteur" w:date="2020-09-08T14:16:00Z"/>
          <w:rFonts w:asciiTheme="minorHAnsi" w:hAnsiTheme="minorHAnsi" w:cstheme="minorBidi"/>
          <w:kern w:val="2"/>
          <w:sz w:val="21"/>
          <w:szCs w:val="22"/>
          <w:lang w:val="en-US" w:eastAsia="zh-CN"/>
        </w:rPr>
      </w:pPr>
      <w:ins w:id="28" w:author="LiMeng, Rapporteur" w:date="2020-09-08T14:16: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_Toc50466981 \h </w:instrText>
        </w:r>
      </w:ins>
      <w:r>
        <w:fldChar w:fldCharType="separate"/>
      </w:r>
      <w:ins w:id="29" w:author="LiMeng, Rapporteur" w:date="2020-09-08T14:16:00Z">
        <w:r>
          <w:t>11</w:t>
        </w:r>
        <w:r>
          <w:fldChar w:fldCharType="end"/>
        </w:r>
      </w:ins>
    </w:p>
    <w:p w14:paraId="1342FFDF" w14:textId="77777777" w:rsidR="00BA5F7F" w:rsidRDefault="00BA5F7F">
      <w:pPr>
        <w:pStyle w:val="10"/>
        <w:rPr>
          <w:ins w:id="30" w:author="LiMeng, Rapporteur" w:date="2020-09-08T14:16:00Z"/>
          <w:rFonts w:asciiTheme="minorHAnsi" w:hAnsiTheme="minorHAnsi" w:cstheme="minorBidi"/>
          <w:kern w:val="2"/>
          <w:sz w:val="21"/>
          <w:szCs w:val="22"/>
          <w:lang w:val="en-US" w:eastAsia="zh-CN"/>
        </w:rPr>
      </w:pPr>
      <w:ins w:id="31" w:author="LiMeng, Rapporteur" w:date="2020-09-08T14:16: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_Toc50466982 \h </w:instrText>
        </w:r>
      </w:ins>
      <w:r>
        <w:fldChar w:fldCharType="separate"/>
      </w:r>
      <w:ins w:id="32" w:author="LiMeng, Rapporteur" w:date="2020-09-08T14:16:00Z">
        <w:r>
          <w:t>12</w:t>
        </w:r>
        <w:r>
          <w:fldChar w:fldCharType="end"/>
        </w:r>
      </w:ins>
    </w:p>
    <w:p w14:paraId="0C5EBA13" w14:textId="77777777" w:rsidR="00BA5F7F" w:rsidRDefault="00BA5F7F">
      <w:pPr>
        <w:pStyle w:val="20"/>
        <w:rPr>
          <w:ins w:id="33" w:author="LiMeng, Rapporteur" w:date="2020-09-08T14:16:00Z"/>
          <w:rFonts w:asciiTheme="minorHAnsi" w:hAnsiTheme="minorHAnsi" w:cstheme="minorBidi"/>
          <w:kern w:val="2"/>
          <w:sz w:val="21"/>
          <w:szCs w:val="22"/>
          <w:lang w:val="en-US" w:eastAsia="zh-CN"/>
        </w:rPr>
      </w:pPr>
      <w:ins w:id="34" w:author="LiMeng, Rapporteur" w:date="2020-09-08T14:16:00Z">
        <w:r>
          <w:t>3.1</w:t>
        </w:r>
        <w:r>
          <w:rPr>
            <w:rFonts w:asciiTheme="minorHAnsi" w:hAnsiTheme="minorHAnsi" w:cstheme="minorBidi"/>
            <w:kern w:val="2"/>
            <w:sz w:val="21"/>
            <w:szCs w:val="22"/>
            <w:lang w:val="en-US" w:eastAsia="zh-CN"/>
          </w:rPr>
          <w:tab/>
        </w:r>
        <w:r>
          <w:t>Terms</w:t>
        </w:r>
        <w:r>
          <w:tab/>
        </w:r>
        <w:r>
          <w:fldChar w:fldCharType="begin"/>
        </w:r>
        <w:r>
          <w:instrText xml:space="preserve"> PAGEREF _Toc50466983 \h </w:instrText>
        </w:r>
      </w:ins>
      <w:r>
        <w:fldChar w:fldCharType="separate"/>
      </w:r>
      <w:ins w:id="35" w:author="LiMeng, Rapporteur" w:date="2020-09-08T14:16:00Z">
        <w:r>
          <w:t>12</w:t>
        </w:r>
        <w:r>
          <w:fldChar w:fldCharType="end"/>
        </w:r>
      </w:ins>
    </w:p>
    <w:p w14:paraId="291516E3" w14:textId="77777777" w:rsidR="00BA5F7F" w:rsidRDefault="00BA5F7F">
      <w:pPr>
        <w:pStyle w:val="20"/>
        <w:rPr>
          <w:ins w:id="36" w:author="LiMeng, Rapporteur" w:date="2020-09-08T14:16:00Z"/>
          <w:rFonts w:asciiTheme="minorHAnsi" w:hAnsiTheme="minorHAnsi" w:cstheme="minorBidi"/>
          <w:kern w:val="2"/>
          <w:sz w:val="21"/>
          <w:szCs w:val="22"/>
          <w:lang w:val="en-US" w:eastAsia="zh-CN"/>
        </w:rPr>
      </w:pPr>
      <w:ins w:id="37" w:author="LiMeng, Rapporteur" w:date="2020-09-08T14:16: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_Toc50466984 \h </w:instrText>
        </w:r>
      </w:ins>
      <w:r>
        <w:fldChar w:fldCharType="separate"/>
      </w:r>
      <w:ins w:id="38" w:author="LiMeng, Rapporteur" w:date="2020-09-08T14:16:00Z">
        <w:r>
          <w:t>13</w:t>
        </w:r>
        <w:r>
          <w:fldChar w:fldCharType="end"/>
        </w:r>
      </w:ins>
    </w:p>
    <w:p w14:paraId="291BCDD8" w14:textId="77777777" w:rsidR="00BA5F7F" w:rsidRDefault="00BA5F7F">
      <w:pPr>
        <w:pStyle w:val="10"/>
        <w:rPr>
          <w:ins w:id="39" w:author="LiMeng, Rapporteur" w:date="2020-09-08T14:16:00Z"/>
          <w:rFonts w:asciiTheme="minorHAnsi" w:hAnsiTheme="minorHAnsi" w:cstheme="minorBidi"/>
          <w:kern w:val="2"/>
          <w:sz w:val="21"/>
          <w:szCs w:val="22"/>
          <w:lang w:val="en-US" w:eastAsia="zh-CN"/>
        </w:rPr>
      </w:pPr>
      <w:ins w:id="40" w:author="LiMeng, Rapporteur" w:date="2020-09-08T14:16: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_Toc50466985 \h </w:instrText>
        </w:r>
      </w:ins>
      <w:r>
        <w:fldChar w:fldCharType="separate"/>
      </w:r>
      <w:ins w:id="41" w:author="LiMeng, Rapporteur" w:date="2020-09-08T14:16:00Z">
        <w:r>
          <w:t>13</w:t>
        </w:r>
        <w:r>
          <w:fldChar w:fldCharType="end"/>
        </w:r>
      </w:ins>
    </w:p>
    <w:p w14:paraId="2AB4A6F8" w14:textId="77777777" w:rsidR="00BA5F7F" w:rsidRDefault="00BA5F7F">
      <w:pPr>
        <w:pStyle w:val="20"/>
        <w:rPr>
          <w:ins w:id="42" w:author="LiMeng, Rapporteur" w:date="2020-09-08T14:16:00Z"/>
          <w:rFonts w:asciiTheme="minorHAnsi" w:hAnsiTheme="minorHAnsi" w:cstheme="minorBidi"/>
          <w:kern w:val="2"/>
          <w:sz w:val="21"/>
          <w:szCs w:val="22"/>
          <w:lang w:val="en-US" w:eastAsia="zh-CN"/>
        </w:rPr>
      </w:pPr>
      <w:ins w:id="43" w:author="LiMeng, Rapporteur" w:date="2020-09-08T14:16:00Z">
        <w:r>
          <w:rPr>
            <w:lang w:eastAsia="zh-CN"/>
          </w:rPr>
          <w:t>4</w:t>
        </w:r>
        <w:r>
          <w:t>.</w:t>
        </w:r>
        <w:r>
          <w:rPr>
            <w:lang w:eastAsia="zh-CN"/>
          </w:rPr>
          <w:t>1</w:t>
        </w:r>
        <w:r>
          <w:rPr>
            <w:rFonts w:asciiTheme="minorHAnsi"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_Toc50466986 \h </w:instrText>
        </w:r>
      </w:ins>
      <w:r>
        <w:fldChar w:fldCharType="separate"/>
      </w:r>
      <w:ins w:id="44" w:author="LiMeng, Rapporteur" w:date="2020-09-08T14:16:00Z">
        <w:r>
          <w:t>13</w:t>
        </w:r>
        <w:r>
          <w:fldChar w:fldCharType="end"/>
        </w:r>
      </w:ins>
    </w:p>
    <w:p w14:paraId="6F764737" w14:textId="77777777" w:rsidR="00BA5F7F" w:rsidRDefault="00BA5F7F">
      <w:pPr>
        <w:pStyle w:val="20"/>
        <w:rPr>
          <w:ins w:id="45" w:author="LiMeng, Rapporteur" w:date="2020-09-08T14:16:00Z"/>
          <w:rFonts w:asciiTheme="minorHAnsi" w:hAnsiTheme="minorHAnsi" w:cstheme="minorBidi"/>
          <w:kern w:val="2"/>
          <w:sz w:val="21"/>
          <w:szCs w:val="22"/>
          <w:lang w:val="en-US" w:eastAsia="zh-CN"/>
        </w:rPr>
      </w:pPr>
      <w:ins w:id="46" w:author="LiMeng, Rapporteur" w:date="2020-09-08T14:16:00Z">
        <w:r>
          <w:rPr>
            <w:lang w:eastAsia="zh-CN"/>
          </w:rPr>
          <w:t>4</w:t>
        </w:r>
        <w:r>
          <w:t>.2</w:t>
        </w:r>
        <w:r>
          <w:rPr>
            <w:rFonts w:asciiTheme="minorHAnsi" w:hAnsiTheme="minorHAnsi" w:cstheme="minorBidi"/>
            <w:kern w:val="2"/>
            <w:sz w:val="21"/>
            <w:szCs w:val="22"/>
            <w:lang w:val="en-US" w:eastAsia="zh-CN"/>
          </w:rPr>
          <w:tab/>
        </w:r>
        <w:r>
          <w:t>Specific architectural requirements and principles</w:t>
        </w:r>
        <w:r>
          <w:tab/>
        </w:r>
        <w:r>
          <w:fldChar w:fldCharType="begin"/>
        </w:r>
        <w:r>
          <w:instrText xml:space="preserve"> PAGEREF _Toc50466987 \h </w:instrText>
        </w:r>
      </w:ins>
      <w:r>
        <w:fldChar w:fldCharType="separate"/>
      </w:r>
      <w:ins w:id="47" w:author="LiMeng, Rapporteur" w:date="2020-09-08T14:16:00Z">
        <w:r>
          <w:t>13</w:t>
        </w:r>
        <w:r>
          <w:fldChar w:fldCharType="end"/>
        </w:r>
      </w:ins>
    </w:p>
    <w:p w14:paraId="279701FE" w14:textId="77777777" w:rsidR="00BA5F7F" w:rsidRDefault="00BA5F7F">
      <w:pPr>
        <w:pStyle w:val="20"/>
        <w:rPr>
          <w:ins w:id="48" w:author="LiMeng, Rapporteur" w:date="2020-09-08T14:16:00Z"/>
          <w:rFonts w:asciiTheme="minorHAnsi" w:hAnsiTheme="minorHAnsi" w:cstheme="minorBidi"/>
          <w:kern w:val="2"/>
          <w:sz w:val="21"/>
          <w:szCs w:val="22"/>
          <w:lang w:val="en-US" w:eastAsia="zh-CN"/>
        </w:rPr>
      </w:pPr>
      <w:ins w:id="49" w:author="LiMeng, Rapporteur" w:date="2020-09-08T14:16:00Z">
        <w:r>
          <w:rPr>
            <w:lang w:eastAsia="ko-KR"/>
          </w:rPr>
          <w:t>4.3</w:t>
        </w:r>
        <w:r>
          <w:rPr>
            <w:rFonts w:asciiTheme="minorHAnsi" w:hAnsiTheme="minorHAnsi" w:cstheme="minorBidi"/>
            <w:kern w:val="2"/>
            <w:sz w:val="21"/>
            <w:szCs w:val="22"/>
            <w:lang w:val="en-US" w:eastAsia="zh-CN"/>
          </w:rPr>
          <w:tab/>
        </w:r>
        <w:r>
          <w:rPr>
            <w:lang w:eastAsia="ko-KR"/>
          </w:rPr>
          <w:t>Baseline functionality</w:t>
        </w:r>
        <w:r>
          <w:tab/>
        </w:r>
        <w:r>
          <w:fldChar w:fldCharType="begin"/>
        </w:r>
        <w:r>
          <w:instrText xml:space="preserve"> PAGEREF _Toc50466988 \h </w:instrText>
        </w:r>
      </w:ins>
      <w:r>
        <w:fldChar w:fldCharType="separate"/>
      </w:r>
      <w:ins w:id="50" w:author="LiMeng, Rapporteur" w:date="2020-09-08T14:16:00Z">
        <w:r>
          <w:t>13</w:t>
        </w:r>
        <w:r>
          <w:fldChar w:fldCharType="end"/>
        </w:r>
      </w:ins>
    </w:p>
    <w:p w14:paraId="67342E3C" w14:textId="77777777" w:rsidR="00BA5F7F" w:rsidRDefault="00BA5F7F">
      <w:pPr>
        <w:pStyle w:val="20"/>
        <w:rPr>
          <w:ins w:id="51" w:author="LiMeng, Rapporteur" w:date="2020-09-08T14:16:00Z"/>
          <w:rFonts w:asciiTheme="minorHAnsi" w:hAnsiTheme="minorHAnsi" w:cstheme="minorBidi"/>
          <w:kern w:val="2"/>
          <w:sz w:val="21"/>
          <w:szCs w:val="22"/>
          <w:lang w:val="en-US" w:eastAsia="zh-CN"/>
        </w:rPr>
      </w:pPr>
      <w:ins w:id="52" w:author="LiMeng, Rapporteur" w:date="2020-09-08T14:16:00Z">
        <w:r>
          <w:t>4.4</w:t>
        </w:r>
        <w:r>
          <w:rPr>
            <w:rFonts w:asciiTheme="minorHAnsi" w:hAnsiTheme="minorHAnsi" w:cstheme="minorBidi"/>
            <w:kern w:val="2"/>
            <w:sz w:val="21"/>
            <w:szCs w:val="22"/>
            <w:lang w:val="en-US" w:eastAsia="zh-CN"/>
          </w:rPr>
          <w:tab/>
        </w:r>
        <w:r>
          <w:t>MBS Traffic delivery methods</w:t>
        </w:r>
        <w:r>
          <w:tab/>
        </w:r>
        <w:r>
          <w:fldChar w:fldCharType="begin"/>
        </w:r>
        <w:r>
          <w:instrText xml:space="preserve"> PAGEREF _Toc50466989 \h </w:instrText>
        </w:r>
      </w:ins>
      <w:r>
        <w:fldChar w:fldCharType="separate"/>
      </w:r>
      <w:ins w:id="53" w:author="LiMeng, Rapporteur" w:date="2020-09-08T14:16:00Z">
        <w:r>
          <w:t>14</w:t>
        </w:r>
        <w:r>
          <w:fldChar w:fldCharType="end"/>
        </w:r>
      </w:ins>
    </w:p>
    <w:p w14:paraId="57DEA024" w14:textId="77777777" w:rsidR="00BA5F7F" w:rsidRDefault="00BA5F7F">
      <w:pPr>
        <w:pStyle w:val="10"/>
        <w:rPr>
          <w:ins w:id="54" w:author="LiMeng, Rapporteur" w:date="2020-09-08T14:16:00Z"/>
          <w:rFonts w:asciiTheme="minorHAnsi" w:hAnsiTheme="minorHAnsi" w:cstheme="minorBidi"/>
          <w:kern w:val="2"/>
          <w:sz w:val="21"/>
          <w:szCs w:val="22"/>
          <w:lang w:val="en-US" w:eastAsia="zh-CN"/>
        </w:rPr>
      </w:pPr>
      <w:ins w:id="55" w:author="LiMeng, Rapporteur" w:date="2020-09-08T14:16: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_Toc50466990 \h </w:instrText>
        </w:r>
      </w:ins>
      <w:r>
        <w:fldChar w:fldCharType="separate"/>
      </w:r>
      <w:ins w:id="56" w:author="LiMeng, Rapporteur" w:date="2020-09-08T14:16:00Z">
        <w:r>
          <w:t>15</w:t>
        </w:r>
        <w:r>
          <w:fldChar w:fldCharType="end"/>
        </w:r>
      </w:ins>
    </w:p>
    <w:p w14:paraId="12B277F2" w14:textId="77777777" w:rsidR="00BA5F7F" w:rsidRDefault="00BA5F7F">
      <w:pPr>
        <w:pStyle w:val="20"/>
        <w:rPr>
          <w:ins w:id="57" w:author="LiMeng, Rapporteur" w:date="2020-09-08T14:16:00Z"/>
          <w:rFonts w:asciiTheme="minorHAnsi" w:hAnsiTheme="minorHAnsi" w:cstheme="minorBidi"/>
          <w:kern w:val="2"/>
          <w:sz w:val="21"/>
          <w:szCs w:val="22"/>
          <w:lang w:val="en-US" w:eastAsia="zh-CN"/>
        </w:rPr>
      </w:pPr>
      <w:ins w:id="58" w:author="LiMeng, Rapporteur" w:date="2020-09-08T14:16:00Z">
        <w:r>
          <w:t>5.1</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_Toc50466991 \h </w:instrText>
        </w:r>
      </w:ins>
      <w:r>
        <w:fldChar w:fldCharType="separate"/>
      </w:r>
      <w:ins w:id="59" w:author="LiMeng, Rapporteur" w:date="2020-09-08T14:16:00Z">
        <w:r>
          <w:t>15</w:t>
        </w:r>
        <w:r>
          <w:fldChar w:fldCharType="end"/>
        </w:r>
      </w:ins>
    </w:p>
    <w:p w14:paraId="63B043D9" w14:textId="77777777" w:rsidR="00BA5F7F" w:rsidRDefault="00BA5F7F">
      <w:pPr>
        <w:pStyle w:val="30"/>
        <w:rPr>
          <w:ins w:id="60" w:author="LiMeng, Rapporteur" w:date="2020-09-08T14:16:00Z"/>
          <w:rFonts w:asciiTheme="minorHAnsi" w:hAnsiTheme="minorHAnsi" w:cstheme="minorBidi"/>
          <w:kern w:val="2"/>
          <w:sz w:val="21"/>
          <w:szCs w:val="22"/>
          <w:lang w:val="en-US" w:eastAsia="zh-CN"/>
        </w:rPr>
      </w:pPr>
      <w:ins w:id="61" w:author="LiMeng, Rapporteur" w:date="2020-09-08T14:16: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_Toc50466992 \h </w:instrText>
        </w:r>
      </w:ins>
      <w:r>
        <w:fldChar w:fldCharType="separate"/>
      </w:r>
      <w:ins w:id="62" w:author="LiMeng, Rapporteur" w:date="2020-09-08T14:16:00Z">
        <w:r>
          <w:t>15</w:t>
        </w:r>
        <w:r>
          <w:fldChar w:fldCharType="end"/>
        </w:r>
      </w:ins>
    </w:p>
    <w:p w14:paraId="7C27B9DD" w14:textId="77777777" w:rsidR="00BA5F7F" w:rsidRDefault="00BA5F7F">
      <w:pPr>
        <w:pStyle w:val="20"/>
        <w:rPr>
          <w:ins w:id="63" w:author="LiMeng, Rapporteur" w:date="2020-09-08T14:16:00Z"/>
          <w:rFonts w:asciiTheme="minorHAnsi" w:hAnsiTheme="minorHAnsi" w:cstheme="minorBidi"/>
          <w:kern w:val="2"/>
          <w:sz w:val="21"/>
          <w:szCs w:val="22"/>
          <w:lang w:val="en-US" w:eastAsia="zh-CN"/>
        </w:rPr>
      </w:pPr>
      <w:ins w:id="64" w:author="LiMeng, Rapporteur" w:date="2020-09-08T14:16:00Z">
        <w:r>
          <w:t>5.2</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_Toc50466993 \h </w:instrText>
        </w:r>
      </w:ins>
      <w:r>
        <w:fldChar w:fldCharType="separate"/>
      </w:r>
      <w:ins w:id="65" w:author="LiMeng, Rapporteur" w:date="2020-09-08T14:16:00Z">
        <w:r>
          <w:t>16</w:t>
        </w:r>
        <w:r>
          <w:fldChar w:fldCharType="end"/>
        </w:r>
      </w:ins>
    </w:p>
    <w:p w14:paraId="1B1251EB" w14:textId="77777777" w:rsidR="00BA5F7F" w:rsidRDefault="00BA5F7F">
      <w:pPr>
        <w:pStyle w:val="30"/>
        <w:rPr>
          <w:ins w:id="66" w:author="LiMeng, Rapporteur" w:date="2020-09-08T14:16:00Z"/>
          <w:rFonts w:asciiTheme="minorHAnsi" w:hAnsiTheme="minorHAnsi" w:cstheme="minorBidi"/>
          <w:kern w:val="2"/>
          <w:sz w:val="21"/>
          <w:szCs w:val="22"/>
          <w:lang w:val="en-US" w:eastAsia="zh-CN"/>
        </w:rPr>
      </w:pPr>
      <w:ins w:id="67" w:author="LiMeng, Rapporteur" w:date="2020-09-08T14:16: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_Toc50466994 \h </w:instrText>
        </w:r>
      </w:ins>
      <w:r>
        <w:fldChar w:fldCharType="separate"/>
      </w:r>
      <w:ins w:id="68" w:author="LiMeng, Rapporteur" w:date="2020-09-08T14:16:00Z">
        <w:r>
          <w:t>16</w:t>
        </w:r>
        <w:r>
          <w:fldChar w:fldCharType="end"/>
        </w:r>
      </w:ins>
    </w:p>
    <w:p w14:paraId="28DD56F3" w14:textId="77777777" w:rsidR="00BA5F7F" w:rsidRDefault="00BA5F7F">
      <w:pPr>
        <w:pStyle w:val="20"/>
        <w:rPr>
          <w:ins w:id="69" w:author="LiMeng, Rapporteur" w:date="2020-09-08T14:16:00Z"/>
          <w:rFonts w:asciiTheme="minorHAnsi" w:hAnsiTheme="minorHAnsi" w:cstheme="minorBidi"/>
          <w:kern w:val="2"/>
          <w:sz w:val="21"/>
          <w:szCs w:val="22"/>
          <w:lang w:val="en-US" w:eastAsia="zh-CN"/>
        </w:rPr>
      </w:pPr>
      <w:ins w:id="70" w:author="LiMeng, Rapporteur" w:date="2020-09-08T14:16:00Z">
        <w:r>
          <w:t>5.3</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_Toc50466995 \h </w:instrText>
        </w:r>
      </w:ins>
      <w:r>
        <w:fldChar w:fldCharType="separate"/>
      </w:r>
      <w:ins w:id="71" w:author="LiMeng, Rapporteur" w:date="2020-09-08T14:16:00Z">
        <w:r>
          <w:t>16</w:t>
        </w:r>
        <w:r>
          <w:fldChar w:fldCharType="end"/>
        </w:r>
      </w:ins>
    </w:p>
    <w:p w14:paraId="4E5D730E" w14:textId="77777777" w:rsidR="00BA5F7F" w:rsidRDefault="00BA5F7F">
      <w:pPr>
        <w:pStyle w:val="30"/>
        <w:rPr>
          <w:ins w:id="72" w:author="LiMeng, Rapporteur" w:date="2020-09-08T14:16:00Z"/>
          <w:rFonts w:asciiTheme="minorHAnsi" w:hAnsiTheme="minorHAnsi" w:cstheme="minorBidi"/>
          <w:kern w:val="2"/>
          <w:sz w:val="21"/>
          <w:szCs w:val="22"/>
          <w:lang w:val="en-US" w:eastAsia="zh-CN"/>
        </w:rPr>
      </w:pPr>
      <w:ins w:id="73" w:author="LiMeng, Rapporteur" w:date="2020-09-08T14:16: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_Toc50466996 \h </w:instrText>
        </w:r>
      </w:ins>
      <w:r>
        <w:fldChar w:fldCharType="separate"/>
      </w:r>
      <w:ins w:id="74" w:author="LiMeng, Rapporteur" w:date="2020-09-08T14:16:00Z">
        <w:r>
          <w:t>16</w:t>
        </w:r>
        <w:r>
          <w:fldChar w:fldCharType="end"/>
        </w:r>
      </w:ins>
    </w:p>
    <w:p w14:paraId="7213C490" w14:textId="77777777" w:rsidR="00BA5F7F" w:rsidRDefault="00BA5F7F">
      <w:pPr>
        <w:pStyle w:val="20"/>
        <w:rPr>
          <w:ins w:id="75" w:author="LiMeng, Rapporteur" w:date="2020-09-08T14:16:00Z"/>
          <w:rFonts w:asciiTheme="minorHAnsi" w:hAnsiTheme="minorHAnsi" w:cstheme="minorBidi"/>
          <w:kern w:val="2"/>
          <w:sz w:val="21"/>
          <w:szCs w:val="22"/>
          <w:lang w:val="en-US" w:eastAsia="zh-CN"/>
        </w:rPr>
      </w:pPr>
      <w:ins w:id="76" w:author="LiMeng, Rapporteur" w:date="2020-09-08T14:16:00Z">
        <w:r>
          <w:t>5.4</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_Toc50466997 \h </w:instrText>
        </w:r>
      </w:ins>
      <w:r>
        <w:fldChar w:fldCharType="separate"/>
      </w:r>
      <w:ins w:id="77" w:author="LiMeng, Rapporteur" w:date="2020-09-08T14:16:00Z">
        <w:r>
          <w:t>16</w:t>
        </w:r>
        <w:r>
          <w:fldChar w:fldCharType="end"/>
        </w:r>
      </w:ins>
    </w:p>
    <w:p w14:paraId="7B68B867" w14:textId="77777777" w:rsidR="00BA5F7F" w:rsidRDefault="00BA5F7F">
      <w:pPr>
        <w:pStyle w:val="30"/>
        <w:rPr>
          <w:ins w:id="78" w:author="LiMeng, Rapporteur" w:date="2020-09-08T14:16:00Z"/>
          <w:rFonts w:asciiTheme="minorHAnsi" w:hAnsiTheme="minorHAnsi" w:cstheme="minorBidi"/>
          <w:kern w:val="2"/>
          <w:sz w:val="21"/>
          <w:szCs w:val="22"/>
          <w:lang w:val="en-US" w:eastAsia="zh-CN"/>
        </w:rPr>
      </w:pPr>
      <w:ins w:id="79" w:author="LiMeng, Rapporteur" w:date="2020-09-08T14:16:00Z">
        <w:r>
          <w:t>5.4.1</w:t>
        </w:r>
        <w:r>
          <w:rPr>
            <w:rFonts w:asciiTheme="minorHAnsi" w:hAnsiTheme="minorHAnsi" w:cstheme="minorBidi"/>
            <w:kern w:val="2"/>
            <w:sz w:val="21"/>
            <w:szCs w:val="22"/>
            <w:lang w:val="en-US" w:eastAsia="zh-CN"/>
          </w:rPr>
          <w:tab/>
        </w:r>
        <w:r>
          <w:t>Description</w:t>
        </w:r>
        <w:r>
          <w:tab/>
        </w:r>
        <w:r>
          <w:fldChar w:fldCharType="begin"/>
        </w:r>
        <w:r>
          <w:instrText xml:space="preserve"> PAGEREF _Toc50466998 \h </w:instrText>
        </w:r>
      </w:ins>
      <w:r>
        <w:fldChar w:fldCharType="separate"/>
      </w:r>
      <w:ins w:id="80" w:author="LiMeng, Rapporteur" w:date="2020-09-08T14:16:00Z">
        <w:r>
          <w:t>16</w:t>
        </w:r>
        <w:r>
          <w:fldChar w:fldCharType="end"/>
        </w:r>
      </w:ins>
    </w:p>
    <w:p w14:paraId="7B773D6D" w14:textId="77777777" w:rsidR="00BA5F7F" w:rsidRDefault="00BA5F7F">
      <w:pPr>
        <w:pStyle w:val="20"/>
        <w:rPr>
          <w:ins w:id="81" w:author="LiMeng, Rapporteur" w:date="2020-09-08T14:16:00Z"/>
          <w:rFonts w:asciiTheme="minorHAnsi" w:hAnsiTheme="minorHAnsi" w:cstheme="minorBidi"/>
          <w:kern w:val="2"/>
          <w:sz w:val="21"/>
          <w:szCs w:val="22"/>
          <w:lang w:val="en-US" w:eastAsia="zh-CN"/>
        </w:rPr>
      </w:pPr>
      <w:ins w:id="82" w:author="LiMeng, Rapporteur" w:date="2020-09-08T14:16:00Z">
        <w:r>
          <w:t>5.5</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_Toc50466999 \h </w:instrText>
        </w:r>
      </w:ins>
      <w:r>
        <w:fldChar w:fldCharType="separate"/>
      </w:r>
      <w:ins w:id="83" w:author="LiMeng, Rapporteur" w:date="2020-09-08T14:16:00Z">
        <w:r>
          <w:t>17</w:t>
        </w:r>
        <w:r>
          <w:fldChar w:fldCharType="end"/>
        </w:r>
      </w:ins>
    </w:p>
    <w:p w14:paraId="287C8219" w14:textId="77777777" w:rsidR="00BA5F7F" w:rsidRDefault="00BA5F7F">
      <w:pPr>
        <w:pStyle w:val="30"/>
        <w:rPr>
          <w:ins w:id="84" w:author="LiMeng, Rapporteur" w:date="2020-09-08T14:16:00Z"/>
          <w:rFonts w:asciiTheme="minorHAnsi" w:hAnsiTheme="minorHAnsi" w:cstheme="minorBidi"/>
          <w:kern w:val="2"/>
          <w:sz w:val="21"/>
          <w:szCs w:val="22"/>
          <w:lang w:val="en-US" w:eastAsia="zh-CN"/>
        </w:rPr>
      </w:pPr>
      <w:ins w:id="85" w:author="LiMeng, Rapporteur" w:date="2020-09-08T14:16:00Z">
        <w:r>
          <w:t>5.5.1</w:t>
        </w:r>
        <w:r>
          <w:rPr>
            <w:rFonts w:asciiTheme="minorHAnsi" w:hAnsiTheme="minorHAnsi" w:cstheme="minorBidi"/>
            <w:kern w:val="2"/>
            <w:sz w:val="21"/>
            <w:szCs w:val="22"/>
            <w:lang w:val="en-US" w:eastAsia="zh-CN"/>
          </w:rPr>
          <w:tab/>
        </w:r>
        <w:r>
          <w:t>Description</w:t>
        </w:r>
        <w:r>
          <w:tab/>
        </w:r>
        <w:r>
          <w:fldChar w:fldCharType="begin"/>
        </w:r>
        <w:r>
          <w:instrText xml:space="preserve"> PAGEREF _Toc50467000 \h </w:instrText>
        </w:r>
      </w:ins>
      <w:r>
        <w:fldChar w:fldCharType="separate"/>
      </w:r>
      <w:ins w:id="86" w:author="LiMeng, Rapporteur" w:date="2020-09-08T14:16:00Z">
        <w:r>
          <w:t>17</w:t>
        </w:r>
        <w:r>
          <w:fldChar w:fldCharType="end"/>
        </w:r>
      </w:ins>
    </w:p>
    <w:p w14:paraId="4B97CA87" w14:textId="77777777" w:rsidR="00BA5F7F" w:rsidRDefault="00BA5F7F">
      <w:pPr>
        <w:pStyle w:val="20"/>
        <w:rPr>
          <w:ins w:id="87" w:author="LiMeng, Rapporteur" w:date="2020-09-08T14:16:00Z"/>
          <w:rFonts w:asciiTheme="minorHAnsi" w:hAnsiTheme="minorHAnsi" w:cstheme="minorBidi"/>
          <w:kern w:val="2"/>
          <w:sz w:val="21"/>
          <w:szCs w:val="22"/>
          <w:lang w:val="en-US" w:eastAsia="zh-CN"/>
        </w:rPr>
      </w:pPr>
      <w:ins w:id="88" w:author="LiMeng, Rapporteur" w:date="2020-09-08T14:16:00Z">
        <w:r>
          <w:t>5.6</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_Toc50467001 \h </w:instrText>
        </w:r>
      </w:ins>
      <w:r>
        <w:fldChar w:fldCharType="separate"/>
      </w:r>
      <w:ins w:id="89" w:author="LiMeng, Rapporteur" w:date="2020-09-08T14:16:00Z">
        <w:r>
          <w:t>17</w:t>
        </w:r>
        <w:r>
          <w:fldChar w:fldCharType="end"/>
        </w:r>
      </w:ins>
    </w:p>
    <w:p w14:paraId="194187E5" w14:textId="77777777" w:rsidR="00BA5F7F" w:rsidRDefault="00BA5F7F">
      <w:pPr>
        <w:pStyle w:val="30"/>
        <w:rPr>
          <w:ins w:id="90" w:author="LiMeng, Rapporteur" w:date="2020-09-08T14:16:00Z"/>
          <w:rFonts w:asciiTheme="minorHAnsi" w:hAnsiTheme="minorHAnsi" w:cstheme="minorBidi"/>
          <w:kern w:val="2"/>
          <w:sz w:val="21"/>
          <w:szCs w:val="22"/>
          <w:lang w:val="en-US" w:eastAsia="zh-CN"/>
        </w:rPr>
      </w:pPr>
      <w:ins w:id="91" w:author="LiMeng, Rapporteur" w:date="2020-09-08T14:16:00Z">
        <w:r>
          <w:t>5.6.1</w:t>
        </w:r>
        <w:r>
          <w:rPr>
            <w:rFonts w:asciiTheme="minorHAnsi" w:hAnsiTheme="minorHAnsi" w:cstheme="minorBidi"/>
            <w:kern w:val="2"/>
            <w:sz w:val="21"/>
            <w:szCs w:val="22"/>
            <w:lang w:val="en-US" w:eastAsia="zh-CN"/>
          </w:rPr>
          <w:tab/>
        </w:r>
        <w:r>
          <w:t>Description</w:t>
        </w:r>
        <w:r>
          <w:tab/>
        </w:r>
        <w:r>
          <w:fldChar w:fldCharType="begin"/>
        </w:r>
        <w:r>
          <w:instrText xml:space="preserve"> PAGEREF _Toc50467002 \h </w:instrText>
        </w:r>
      </w:ins>
      <w:r>
        <w:fldChar w:fldCharType="separate"/>
      </w:r>
      <w:ins w:id="92" w:author="LiMeng, Rapporteur" w:date="2020-09-08T14:16:00Z">
        <w:r>
          <w:t>17</w:t>
        </w:r>
        <w:r>
          <w:fldChar w:fldCharType="end"/>
        </w:r>
      </w:ins>
    </w:p>
    <w:p w14:paraId="0207106C" w14:textId="77777777" w:rsidR="00BA5F7F" w:rsidRDefault="00BA5F7F">
      <w:pPr>
        <w:pStyle w:val="20"/>
        <w:rPr>
          <w:ins w:id="93" w:author="LiMeng, Rapporteur" w:date="2020-09-08T14:16:00Z"/>
          <w:rFonts w:asciiTheme="minorHAnsi" w:hAnsiTheme="minorHAnsi" w:cstheme="minorBidi"/>
          <w:kern w:val="2"/>
          <w:sz w:val="21"/>
          <w:szCs w:val="22"/>
          <w:lang w:val="en-US" w:eastAsia="zh-CN"/>
        </w:rPr>
      </w:pPr>
      <w:ins w:id="94" w:author="LiMeng, Rapporteur" w:date="2020-09-08T14:16:00Z">
        <w:r>
          <w:t>5.7</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_Toc50467003 \h </w:instrText>
        </w:r>
      </w:ins>
      <w:r>
        <w:fldChar w:fldCharType="separate"/>
      </w:r>
      <w:ins w:id="95" w:author="LiMeng, Rapporteur" w:date="2020-09-08T14:16:00Z">
        <w:r>
          <w:t>17</w:t>
        </w:r>
        <w:r>
          <w:fldChar w:fldCharType="end"/>
        </w:r>
      </w:ins>
    </w:p>
    <w:p w14:paraId="640DA37F" w14:textId="77777777" w:rsidR="00BA5F7F" w:rsidRDefault="00BA5F7F">
      <w:pPr>
        <w:pStyle w:val="30"/>
        <w:rPr>
          <w:ins w:id="96" w:author="LiMeng, Rapporteur" w:date="2020-09-08T14:16:00Z"/>
          <w:rFonts w:asciiTheme="minorHAnsi" w:hAnsiTheme="minorHAnsi" w:cstheme="minorBidi"/>
          <w:kern w:val="2"/>
          <w:sz w:val="21"/>
          <w:szCs w:val="22"/>
          <w:lang w:val="en-US" w:eastAsia="zh-CN"/>
        </w:rPr>
      </w:pPr>
      <w:ins w:id="97" w:author="LiMeng, Rapporteur" w:date="2020-09-08T14:16:00Z">
        <w:r>
          <w:t>5.7.1</w:t>
        </w:r>
        <w:r>
          <w:rPr>
            <w:rFonts w:asciiTheme="minorHAnsi" w:hAnsiTheme="minorHAnsi" w:cstheme="minorBidi"/>
            <w:kern w:val="2"/>
            <w:sz w:val="21"/>
            <w:szCs w:val="22"/>
            <w:lang w:val="en-US" w:eastAsia="zh-CN"/>
          </w:rPr>
          <w:tab/>
        </w:r>
        <w:r>
          <w:t>Description</w:t>
        </w:r>
        <w:r>
          <w:tab/>
        </w:r>
        <w:r>
          <w:fldChar w:fldCharType="begin"/>
        </w:r>
        <w:r>
          <w:instrText xml:space="preserve"> PAGEREF _Toc50467004 \h </w:instrText>
        </w:r>
      </w:ins>
      <w:r>
        <w:fldChar w:fldCharType="separate"/>
      </w:r>
      <w:ins w:id="98" w:author="LiMeng, Rapporteur" w:date="2020-09-08T14:16:00Z">
        <w:r>
          <w:t>17</w:t>
        </w:r>
        <w:r>
          <w:fldChar w:fldCharType="end"/>
        </w:r>
      </w:ins>
    </w:p>
    <w:p w14:paraId="7A463C0B" w14:textId="77777777" w:rsidR="00BA5F7F" w:rsidRDefault="00BA5F7F">
      <w:pPr>
        <w:pStyle w:val="20"/>
        <w:rPr>
          <w:ins w:id="99" w:author="LiMeng, Rapporteur" w:date="2020-09-08T14:16:00Z"/>
          <w:rFonts w:asciiTheme="minorHAnsi" w:hAnsiTheme="minorHAnsi" w:cstheme="minorBidi"/>
          <w:kern w:val="2"/>
          <w:sz w:val="21"/>
          <w:szCs w:val="22"/>
          <w:lang w:val="en-US" w:eastAsia="zh-CN"/>
        </w:rPr>
      </w:pPr>
      <w:ins w:id="100" w:author="LiMeng, Rapporteur" w:date="2020-09-08T14:16:00Z">
        <w:r>
          <w:t>5.8</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_Toc50467005 \h </w:instrText>
        </w:r>
      </w:ins>
      <w:r>
        <w:fldChar w:fldCharType="separate"/>
      </w:r>
      <w:ins w:id="101" w:author="LiMeng, Rapporteur" w:date="2020-09-08T14:16:00Z">
        <w:r>
          <w:t>18</w:t>
        </w:r>
        <w:r>
          <w:fldChar w:fldCharType="end"/>
        </w:r>
      </w:ins>
    </w:p>
    <w:p w14:paraId="737A5AF8" w14:textId="77777777" w:rsidR="00BA5F7F" w:rsidRDefault="00BA5F7F">
      <w:pPr>
        <w:pStyle w:val="30"/>
        <w:rPr>
          <w:ins w:id="102" w:author="LiMeng, Rapporteur" w:date="2020-09-08T14:16:00Z"/>
          <w:rFonts w:asciiTheme="minorHAnsi" w:hAnsiTheme="minorHAnsi" w:cstheme="minorBidi"/>
          <w:kern w:val="2"/>
          <w:sz w:val="21"/>
          <w:szCs w:val="22"/>
          <w:lang w:val="en-US" w:eastAsia="zh-CN"/>
        </w:rPr>
      </w:pPr>
      <w:ins w:id="103" w:author="LiMeng, Rapporteur" w:date="2020-09-08T14:16:00Z">
        <w:r>
          <w:t>5.8.1</w:t>
        </w:r>
        <w:r>
          <w:rPr>
            <w:rFonts w:asciiTheme="minorHAnsi" w:hAnsiTheme="minorHAnsi" w:cstheme="minorBidi"/>
            <w:kern w:val="2"/>
            <w:sz w:val="21"/>
            <w:szCs w:val="22"/>
            <w:lang w:val="en-US" w:eastAsia="zh-CN"/>
          </w:rPr>
          <w:tab/>
        </w:r>
        <w:r>
          <w:t>Description</w:t>
        </w:r>
        <w:r>
          <w:tab/>
        </w:r>
        <w:r>
          <w:fldChar w:fldCharType="begin"/>
        </w:r>
        <w:r>
          <w:instrText xml:space="preserve"> PAGEREF _Toc50467006 \h </w:instrText>
        </w:r>
      </w:ins>
      <w:r>
        <w:fldChar w:fldCharType="separate"/>
      </w:r>
      <w:ins w:id="104" w:author="LiMeng, Rapporteur" w:date="2020-09-08T14:16:00Z">
        <w:r>
          <w:t>18</w:t>
        </w:r>
        <w:r>
          <w:fldChar w:fldCharType="end"/>
        </w:r>
      </w:ins>
    </w:p>
    <w:p w14:paraId="3800C85E" w14:textId="77777777" w:rsidR="00BA5F7F" w:rsidRDefault="00BA5F7F">
      <w:pPr>
        <w:pStyle w:val="20"/>
        <w:rPr>
          <w:ins w:id="105" w:author="LiMeng, Rapporteur" w:date="2020-09-08T14:16:00Z"/>
          <w:rFonts w:asciiTheme="minorHAnsi" w:hAnsiTheme="minorHAnsi" w:cstheme="minorBidi"/>
          <w:kern w:val="2"/>
          <w:sz w:val="21"/>
          <w:szCs w:val="22"/>
          <w:lang w:val="en-US" w:eastAsia="zh-CN"/>
        </w:rPr>
      </w:pPr>
      <w:ins w:id="106" w:author="LiMeng, Rapporteur" w:date="2020-09-08T14:16:00Z">
        <w:r>
          <w:t>5.9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_Toc50467007 \h </w:instrText>
        </w:r>
      </w:ins>
      <w:r>
        <w:fldChar w:fldCharType="separate"/>
      </w:r>
      <w:ins w:id="107" w:author="LiMeng, Rapporteur" w:date="2020-09-08T14:16:00Z">
        <w:r>
          <w:t>18</w:t>
        </w:r>
        <w:r>
          <w:fldChar w:fldCharType="end"/>
        </w:r>
      </w:ins>
    </w:p>
    <w:p w14:paraId="111383C3" w14:textId="77777777" w:rsidR="00BA5F7F" w:rsidRDefault="00BA5F7F">
      <w:pPr>
        <w:pStyle w:val="30"/>
        <w:rPr>
          <w:ins w:id="108" w:author="LiMeng, Rapporteur" w:date="2020-09-08T14:16:00Z"/>
          <w:rFonts w:asciiTheme="minorHAnsi" w:hAnsiTheme="minorHAnsi" w:cstheme="minorBidi"/>
          <w:kern w:val="2"/>
          <w:sz w:val="21"/>
          <w:szCs w:val="22"/>
          <w:lang w:val="en-US" w:eastAsia="zh-CN"/>
        </w:rPr>
      </w:pPr>
      <w:ins w:id="109" w:author="LiMeng, Rapporteur" w:date="2020-09-08T14:16:00Z">
        <w:r>
          <w:t>5.9.1</w:t>
        </w:r>
        <w:r>
          <w:rPr>
            <w:rFonts w:asciiTheme="minorHAnsi" w:hAnsiTheme="minorHAnsi" w:cstheme="minorBidi"/>
            <w:kern w:val="2"/>
            <w:sz w:val="21"/>
            <w:szCs w:val="22"/>
            <w:lang w:val="en-US" w:eastAsia="zh-CN"/>
          </w:rPr>
          <w:tab/>
        </w:r>
        <w:r>
          <w:t>Description</w:t>
        </w:r>
        <w:r>
          <w:tab/>
        </w:r>
        <w:r>
          <w:fldChar w:fldCharType="begin"/>
        </w:r>
        <w:r>
          <w:instrText xml:space="preserve"> PAGEREF _Toc50467008 \h </w:instrText>
        </w:r>
      </w:ins>
      <w:r>
        <w:fldChar w:fldCharType="separate"/>
      </w:r>
      <w:ins w:id="110" w:author="LiMeng, Rapporteur" w:date="2020-09-08T14:16:00Z">
        <w:r>
          <w:t>18</w:t>
        </w:r>
        <w:r>
          <w:fldChar w:fldCharType="end"/>
        </w:r>
      </w:ins>
    </w:p>
    <w:p w14:paraId="34B27980" w14:textId="77777777" w:rsidR="00BA5F7F" w:rsidRDefault="00BA5F7F">
      <w:pPr>
        <w:pStyle w:val="10"/>
        <w:rPr>
          <w:ins w:id="111" w:author="LiMeng, Rapporteur" w:date="2020-09-08T14:16:00Z"/>
          <w:rFonts w:asciiTheme="minorHAnsi" w:hAnsiTheme="minorHAnsi" w:cstheme="minorBidi"/>
          <w:kern w:val="2"/>
          <w:sz w:val="21"/>
          <w:szCs w:val="22"/>
          <w:lang w:val="en-US" w:eastAsia="zh-CN"/>
        </w:rPr>
      </w:pPr>
      <w:ins w:id="112" w:author="LiMeng, Rapporteur" w:date="2020-09-08T14:16: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_Toc50467009 \h </w:instrText>
        </w:r>
      </w:ins>
      <w:r>
        <w:fldChar w:fldCharType="separate"/>
      </w:r>
      <w:ins w:id="113" w:author="LiMeng, Rapporteur" w:date="2020-09-08T14:16:00Z">
        <w:r>
          <w:t>19</w:t>
        </w:r>
        <w:r>
          <w:fldChar w:fldCharType="end"/>
        </w:r>
      </w:ins>
    </w:p>
    <w:p w14:paraId="3DEBFD0A" w14:textId="77777777" w:rsidR="00BA5F7F" w:rsidRDefault="00BA5F7F">
      <w:pPr>
        <w:pStyle w:val="20"/>
        <w:rPr>
          <w:ins w:id="114" w:author="LiMeng, Rapporteur" w:date="2020-09-08T14:16:00Z"/>
          <w:rFonts w:asciiTheme="minorHAnsi" w:hAnsiTheme="minorHAnsi" w:cstheme="minorBidi"/>
          <w:kern w:val="2"/>
          <w:sz w:val="21"/>
          <w:szCs w:val="22"/>
          <w:lang w:val="en-US" w:eastAsia="zh-CN"/>
        </w:rPr>
      </w:pPr>
      <w:ins w:id="115" w:author="LiMeng, Rapporteur" w:date="2020-09-08T14:16: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_Toc50467010 \h </w:instrText>
        </w:r>
      </w:ins>
      <w:r>
        <w:fldChar w:fldCharType="separate"/>
      </w:r>
      <w:ins w:id="116" w:author="LiMeng, Rapporteur" w:date="2020-09-08T14:16:00Z">
        <w:r>
          <w:t>19</w:t>
        </w:r>
        <w:r>
          <w:fldChar w:fldCharType="end"/>
        </w:r>
      </w:ins>
    </w:p>
    <w:p w14:paraId="215744CC" w14:textId="77777777" w:rsidR="00BA5F7F" w:rsidRDefault="00BA5F7F">
      <w:pPr>
        <w:pStyle w:val="20"/>
        <w:rPr>
          <w:ins w:id="117" w:author="LiMeng, Rapporteur" w:date="2020-09-08T14:16:00Z"/>
          <w:rFonts w:asciiTheme="minorHAnsi" w:hAnsiTheme="minorHAnsi" w:cstheme="minorBidi"/>
          <w:kern w:val="2"/>
          <w:sz w:val="21"/>
          <w:szCs w:val="22"/>
          <w:lang w:val="en-US" w:eastAsia="zh-CN"/>
        </w:rPr>
      </w:pPr>
      <w:ins w:id="118" w:author="LiMeng, Rapporteur" w:date="2020-09-08T14:16:00Z">
        <w:r>
          <w:rPr>
            <w:lang w:eastAsia="zh-CN"/>
          </w:rPr>
          <w:t>6.1</w:t>
        </w:r>
        <w:r>
          <w:rPr>
            <w:rFonts w:asciiTheme="minorHAnsi" w:hAnsiTheme="minorHAnsi" w:cstheme="minorBidi"/>
            <w:kern w:val="2"/>
            <w:sz w:val="21"/>
            <w:szCs w:val="22"/>
            <w:lang w:val="en-US" w:eastAsia="zh-CN"/>
          </w:rPr>
          <w:tab/>
        </w:r>
        <w:r>
          <w:t>Solution</w:t>
        </w:r>
        <w:r>
          <w:rPr>
            <w:lang w:eastAsia="zh-CN"/>
          </w:rPr>
          <w:t xml:space="preserve"> #1</w:t>
        </w:r>
        <w:r>
          <w:t>: Multicast service levels</w:t>
        </w:r>
        <w:r>
          <w:tab/>
        </w:r>
        <w:r>
          <w:fldChar w:fldCharType="begin"/>
        </w:r>
        <w:r>
          <w:instrText xml:space="preserve"> PAGEREF _Toc50467011 \h </w:instrText>
        </w:r>
      </w:ins>
      <w:r>
        <w:fldChar w:fldCharType="separate"/>
      </w:r>
      <w:ins w:id="119" w:author="LiMeng, Rapporteur" w:date="2020-09-08T14:16:00Z">
        <w:r>
          <w:t>20</w:t>
        </w:r>
        <w:r>
          <w:fldChar w:fldCharType="end"/>
        </w:r>
      </w:ins>
    </w:p>
    <w:p w14:paraId="2BF7099F" w14:textId="77777777" w:rsidR="00BA5F7F" w:rsidRDefault="00BA5F7F">
      <w:pPr>
        <w:pStyle w:val="30"/>
        <w:rPr>
          <w:ins w:id="120" w:author="LiMeng, Rapporteur" w:date="2020-09-08T14:16:00Z"/>
          <w:rFonts w:asciiTheme="minorHAnsi" w:hAnsiTheme="minorHAnsi" w:cstheme="minorBidi"/>
          <w:kern w:val="2"/>
          <w:sz w:val="21"/>
          <w:szCs w:val="22"/>
          <w:lang w:val="en-US" w:eastAsia="zh-CN"/>
        </w:rPr>
      </w:pPr>
      <w:ins w:id="121" w:author="LiMeng, Rapporteur" w:date="2020-09-08T14:16:00Z">
        <w:r>
          <w:t>6.1.1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_Toc50467012 \h </w:instrText>
        </w:r>
      </w:ins>
      <w:r>
        <w:fldChar w:fldCharType="separate"/>
      </w:r>
      <w:ins w:id="122" w:author="LiMeng, Rapporteur" w:date="2020-09-08T14:16:00Z">
        <w:r>
          <w:t>20</w:t>
        </w:r>
        <w:r>
          <w:fldChar w:fldCharType="end"/>
        </w:r>
      </w:ins>
    </w:p>
    <w:p w14:paraId="3F38E57D" w14:textId="77777777" w:rsidR="00BA5F7F" w:rsidRDefault="00BA5F7F">
      <w:pPr>
        <w:pStyle w:val="30"/>
        <w:rPr>
          <w:ins w:id="123" w:author="LiMeng, Rapporteur" w:date="2020-09-08T14:16:00Z"/>
          <w:rFonts w:asciiTheme="minorHAnsi" w:hAnsiTheme="minorHAnsi" w:cstheme="minorBidi"/>
          <w:kern w:val="2"/>
          <w:sz w:val="21"/>
          <w:szCs w:val="22"/>
          <w:lang w:val="en-US" w:eastAsia="zh-CN"/>
        </w:rPr>
      </w:pPr>
      <w:ins w:id="124" w:author="LiMeng, Rapporteur" w:date="2020-09-08T14:16: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_Toc50467013 \h </w:instrText>
        </w:r>
      </w:ins>
      <w:r>
        <w:fldChar w:fldCharType="separate"/>
      </w:r>
      <w:ins w:id="125" w:author="LiMeng, Rapporteur" w:date="2020-09-08T14:16:00Z">
        <w:r>
          <w:t>20</w:t>
        </w:r>
        <w:r>
          <w:fldChar w:fldCharType="end"/>
        </w:r>
      </w:ins>
    </w:p>
    <w:p w14:paraId="04C8C641" w14:textId="77777777" w:rsidR="00BA5F7F" w:rsidRDefault="00BA5F7F">
      <w:pPr>
        <w:pStyle w:val="30"/>
        <w:rPr>
          <w:ins w:id="126" w:author="LiMeng, Rapporteur" w:date="2020-09-08T14:16:00Z"/>
          <w:rFonts w:asciiTheme="minorHAnsi" w:hAnsiTheme="minorHAnsi" w:cstheme="minorBidi"/>
          <w:kern w:val="2"/>
          <w:sz w:val="21"/>
          <w:szCs w:val="22"/>
          <w:lang w:val="en-US" w:eastAsia="zh-CN"/>
        </w:rPr>
      </w:pPr>
      <w:ins w:id="127" w:author="LiMeng, Rapporteur" w:date="2020-09-08T14:16:00Z">
        <w:r>
          <w:t>6.1.3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_Toc50467014 \h </w:instrText>
        </w:r>
      </w:ins>
      <w:r>
        <w:fldChar w:fldCharType="separate"/>
      </w:r>
      <w:ins w:id="128" w:author="LiMeng, Rapporteur" w:date="2020-09-08T14:16:00Z">
        <w:r>
          <w:t>20</w:t>
        </w:r>
        <w:r>
          <w:fldChar w:fldCharType="end"/>
        </w:r>
      </w:ins>
    </w:p>
    <w:p w14:paraId="256A56EC" w14:textId="77777777" w:rsidR="00BA5F7F" w:rsidRDefault="00BA5F7F">
      <w:pPr>
        <w:pStyle w:val="20"/>
        <w:rPr>
          <w:ins w:id="129" w:author="LiMeng, Rapporteur" w:date="2020-09-08T14:16:00Z"/>
          <w:rFonts w:asciiTheme="minorHAnsi" w:hAnsiTheme="minorHAnsi" w:cstheme="minorBidi"/>
          <w:kern w:val="2"/>
          <w:sz w:val="21"/>
          <w:szCs w:val="22"/>
          <w:lang w:val="en-US" w:eastAsia="zh-CN"/>
        </w:rPr>
      </w:pPr>
      <w:ins w:id="130" w:author="LiMeng, Rapporteur" w:date="2020-09-08T14:16:00Z">
        <w:r>
          <w:rPr>
            <w:lang w:eastAsia="ko-KR"/>
          </w:rPr>
          <w:t>6.2</w:t>
        </w:r>
        <w:r>
          <w:rPr>
            <w:rFonts w:asciiTheme="minorHAnsi" w:hAnsiTheme="minorHAnsi" w:cstheme="minorBidi"/>
            <w:kern w:val="2"/>
            <w:sz w:val="21"/>
            <w:szCs w:val="22"/>
            <w:lang w:val="en-US" w:eastAsia="zh-CN"/>
          </w:rPr>
          <w:tab/>
        </w:r>
        <w:r>
          <w:rPr>
            <w:lang w:eastAsia="ko-KR"/>
          </w:rPr>
          <w:t>Solution #2: MBS Session setup using flexible radio resources</w:t>
        </w:r>
        <w:r>
          <w:tab/>
        </w:r>
        <w:r>
          <w:fldChar w:fldCharType="begin"/>
        </w:r>
        <w:r>
          <w:instrText xml:space="preserve"> PAGEREF _Toc50467015 \h </w:instrText>
        </w:r>
      </w:ins>
      <w:r>
        <w:fldChar w:fldCharType="separate"/>
      </w:r>
      <w:ins w:id="131" w:author="LiMeng, Rapporteur" w:date="2020-09-08T14:16:00Z">
        <w:r>
          <w:t>21</w:t>
        </w:r>
        <w:r>
          <w:fldChar w:fldCharType="end"/>
        </w:r>
      </w:ins>
    </w:p>
    <w:p w14:paraId="7B95751F" w14:textId="77777777" w:rsidR="00BA5F7F" w:rsidRDefault="00BA5F7F">
      <w:pPr>
        <w:pStyle w:val="30"/>
        <w:rPr>
          <w:ins w:id="132" w:author="LiMeng, Rapporteur" w:date="2020-09-08T14:16:00Z"/>
          <w:rFonts w:asciiTheme="minorHAnsi" w:hAnsiTheme="minorHAnsi" w:cstheme="minorBidi"/>
          <w:kern w:val="2"/>
          <w:sz w:val="21"/>
          <w:szCs w:val="22"/>
          <w:lang w:val="en-US" w:eastAsia="zh-CN"/>
        </w:rPr>
      </w:pPr>
      <w:ins w:id="133" w:author="LiMeng, Rapporteur" w:date="2020-09-08T14:16:00Z">
        <w:r>
          <w:rPr>
            <w:lang w:eastAsia="ko-KR"/>
          </w:rPr>
          <w:t>6.2.1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_Toc50467016 \h </w:instrText>
        </w:r>
      </w:ins>
      <w:r>
        <w:fldChar w:fldCharType="separate"/>
      </w:r>
      <w:ins w:id="134" w:author="LiMeng, Rapporteur" w:date="2020-09-08T14:16:00Z">
        <w:r>
          <w:t>21</w:t>
        </w:r>
        <w:r>
          <w:fldChar w:fldCharType="end"/>
        </w:r>
      </w:ins>
    </w:p>
    <w:p w14:paraId="2FBB1ADA" w14:textId="77777777" w:rsidR="00BA5F7F" w:rsidRDefault="00BA5F7F">
      <w:pPr>
        <w:pStyle w:val="30"/>
        <w:rPr>
          <w:ins w:id="135" w:author="LiMeng, Rapporteur" w:date="2020-09-08T14:16:00Z"/>
          <w:rFonts w:asciiTheme="minorHAnsi" w:hAnsiTheme="minorHAnsi" w:cstheme="minorBidi"/>
          <w:kern w:val="2"/>
          <w:sz w:val="21"/>
          <w:szCs w:val="22"/>
          <w:lang w:val="en-US" w:eastAsia="zh-CN"/>
        </w:rPr>
      </w:pPr>
      <w:ins w:id="136" w:author="LiMeng, Rapporteur" w:date="2020-09-08T14:16:00Z">
        <w:r>
          <w:t>6.2.2</w:t>
        </w:r>
        <w:r>
          <w:rPr>
            <w:rFonts w:asciiTheme="minorHAnsi" w:hAnsiTheme="minorHAnsi" w:cstheme="minorBidi"/>
            <w:kern w:val="2"/>
            <w:sz w:val="21"/>
            <w:szCs w:val="22"/>
            <w:lang w:val="en-US" w:eastAsia="zh-CN"/>
          </w:rPr>
          <w:tab/>
        </w:r>
        <w:r>
          <w:t>Procedures</w:t>
        </w:r>
        <w:r>
          <w:tab/>
        </w:r>
        <w:r>
          <w:fldChar w:fldCharType="begin"/>
        </w:r>
        <w:r>
          <w:instrText xml:space="preserve"> PAGEREF _Toc50467017 \h </w:instrText>
        </w:r>
      </w:ins>
      <w:r>
        <w:fldChar w:fldCharType="separate"/>
      </w:r>
      <w:ins w:id="137" w:author="LiMeng, Rapporteur" w:date="2020-09-08T14:16:00Z">
        <w:r>
          <w:t>23</w:t>
        </w:r>
        <w:r>
          <w:fldChar w:fldCharType="end"/>
        </w:r>
      </w:ins>
    </w:p>
    <w:p w14:paraId="3801E8F3" w14:textId="77777777" w:rsidR="00BA5F7F" w:rsidRDefault="00BA5F7F">
      <w:pPr>
        <w:pStyle w:val="40"/>
        <w:rPr>
          <w:ins w:id="138" w:author="LiMeng, Rapporteur" w:date="2020-09-08T14:16:00Z"/>
          <w:rFonts w:asciiTheme="minorHAnsi" w:hAnsiTheme="minorHAnsi" w:cstheme="minorBidi"/>
          <w:kern w:val="2"/>
          <w:sz w:val="21"/>
          <w:szCs w:val="22"/>
          <w:lang w:val="en-US" w:eastAsia="zh-CN"/>
        </w:rPr>
      </w:pPr>
      <w:ins w:id="139" w:author="LiMeng, Rapporteur" w:date="2020-09-08T14:16:00Z">
        <w:r>
          <w:t>6.2.2.0</w:t>
        </w:r>
        <w:r>
          <w:rPr>
            <w:rFonts w:asciiTheme="minorHAnsi" w:hAnsiTheme="minorHAnsi" w:cstheme="minorBidi"/>
            <w:kern w:val="2"/>
            <w:sz w:val="21"/>
            <w:szCs w:val="22"/>
            <w:lang w:val="en-US" w:eastAsia="zh-CN"/>
          </w:rPr>
          <w:tab/>
        </w:r>
        <w:r>
          <w:t>General</w:t>
        </w:r>
        <w:r>
          <w:tab/>
        </w:r>
        <w:r>
          <w:fldChar w:fldCharType="begin"/>
        </w:r>
        <w:r>
          <w:instrText xml:space="preserve"> PAGEREF _Toc50467018 \h </w:instrText>
        </w:r>
      </w:ins>
      <w:r>
        <w:fldChar w:fldCharType="separate"/>
      </w:r>
      <w:ins w:id="140" w:author="LiMeng, Rapporteur" w:date="2020-09-08T14:16:00Z">
        <w:r>
          <w:t>23</w:t>
        </w:r>
        <w:r>
          <w:fldChar w:fldCharType="end"/>
        </w:r>
      </w:ins>
    </w:p>
    <w:p w14:paraId="3C527E41" w14:textId="77777777" w:rsidR="00BA5F7F" w:rsidRDefault="00BA5F7F">
      <w:pPr>
        <w:pStyle w:val="40"/>
        <w:rPr>
          <w:ins w:id="141" w:author="LiMeng, Rapporteur" w:date="2020-09-08T14:16:00Z"/>
          <w:rFonts w:asciiTheme="minorHAnsi" w:hAnsiTheme="minorHAnsi" w:cstheme="minorBidi"/>
          <w:kern w:val="2"/>
          <w:sz w:val="21"/>
          <w:szCs w:val="22"/>
          <w:lang w:val="en-US" w:eastAsia="zh-CN"/>
        </w:rPr>
      </w:pPr>
      <w:ins w:id="142" w:author="LiMeng, Rapporteur" w:date="2020-09-08T14:16:00Z">
        <w:r>
          <w:t>6.2.2.1</w:t>
        </w:r>
        <w:r>
          <w:rPr>
            <w:rFonts w:asciiTheme="minorHAnsi" w:hAnsiTheme="minorHAnsi" w:cstheme="minorBidi"/>
            <w:kern w:val="2"/>
            <w:sz w:val="21"/>
            <w:szCs w:val="22"/>
            <w:lang w:val="en-US" w:eastAsia="zh-CN"/>
          </w:rPr>
          <w:tab/>
        </w:r>
        <w:r>
          <w:t xml:space="preserve">Session </w:t>
        </w:r>
        <w:r>
          <w:rPr>
            <w:lang w:eastAsia="ko-KR"/>
          </w:rPr>
          <w:t>Join</w:t>
        </w:r>
        <w:r>
          <w:tab/>
        </w:r>
        <w:r>
          <w:fldChar w:fldCharType="begin"/>
        </w:r>
        <w:r>
          <w:instrText xml:space="preserve"> PAGEREF _Toc50467019 \h </w:instrText>
        </w:r>
      </w:ins>
      <w:r>
        <w:fldChar w:fldCharType="separate"/>
      </w:r>
      <w:ins w:id="143" w:author="LiMeng, Rapporteur" w:date="2020-09-08T14:16:00Z">
        <w:r>
          <w:t>23</w:t>
        </w:r>
        <w:r>
          <w:fldChar w:fldCharType="end"/>
        </w:r>
      </w:ins>
    </w:p>
    <w:p w14:paraId="43C2647F" w14:textId="77777777" w:rsidR="00BA5F7F" w:rsidRDefault="00BA5F7F">
      <w:pPr>
        <w:pStyle w:val="40"/>
        <w:rPr>
          <w:ins w:id="144" w:author="LiMeng, Rapporteur" w:date="2020-09-08T14:16:00Z"/>
          <w:rFonts w:asciiTheme="minorHAnsi" w:hAnsiTheme="minorHAnsi" w:cstheme="minorBidi"/>
          <w:kern w:val="2"/>
          <w:sz w:val="21"/>
          <w:szCs w:val="22"/>
          <w:lang w:val="en-US" w:eastAsia="zh-CN"/>
        </w:rPr>
      </w:pPr>
      <w:ins w:id="145" w:author="LiMeng, Rapporteur" w:date="2020-09-08T14:16:00Z">
        <w:r>
          <w:t>6.2.2.2</w:t>
        </w:r>
        <w:r>
          <w:rPr>
            <w:rFonts w:asciiTheme="minorHAnsi" w:hAnsiTheme="minorHAnsi" w:cstheme="minorBidi"/>
            <w:kern w:val="2"/>
            <w:sz w:val="21"/>
            <w:szCs w:val="22"/>
            <w:lang w:val="en-US" w:eastAsia="zh-CN"/>
          </w:rPr>
          <w:tab/>
        </w:r>
        <w:r>
          <w:rPr>
            <w:lang w:eastAsia="ko-KR"/>
          </w:rPr>
          <w:t>Session Start</w:t>
        </w:r>
        <w:r>
          <w:tab/>
        </w:r>
        <w:r>
          <w:fldChar w:fldCharType="begin"/>
        </w:r>
        <w:r>
          <w:instrText xml:space="preserve"> PAGEREF _Toc50467020 \h </w:instrText>
        </w:r>
      </w:ins>
      <w:r>
        <w:fldChar w:fldCharType="separate"/>
      </w:r>
      <w:ins w:id="146" w:author="LiMeng, Rapporteur" w:date="2020-09-08T14:16:00Z">
        <w:r>
          <w:t>25</w:t>
        </w:r>
        <w:r>
          <w:fldChar w:fldCharType="end"/>
        </w:r>
      </w:ins>
    </w:p>
    <w:p w14:paraId="139630A9" w14:textId="77777777" w:rsidR="00BA5F7F" w:rsidRDefault="00BA5F7F">
      <w:pPr>
        <w:pStyle w:val="40"/>
        <w:rPr>
          <w:ins w:id="147" w:author="LiMeng, Rapporteur" w:date="2020-09-08T14:16:00Z"/>
          <w:rFonts w:asciiTheme="minorHAnsi" w:hAnsiTheme="minorHAnsi" w:cstheme="minorBidi"/>
          <w:kern w:val="2"/>
          <w:sz w:val="21"/>
          <w:szCs w:val="22"/>
          <w:lang w:val="en-US" w:eastAsia="zh-CN"/>
        </w:rPr>
      </w:pPr>
      <w:ins w:id="148" w:author="LiMeng, Rapporteur" w:date="2020-09-08T14:16:00Z">
        <w:r>
          <w:t>6.2.2.2a</w:t>
        </w:r>
        <w:r>
          <w:rPr>
            <w:rFonts w:asciiTheme="minorHAnsi" w:hAnsiTheme="minorHAnsi" w:cstheme="minorBidi"/>
            <w:kern w:val="2"/>
            <w:sz w:val="21"/>
            <w:szCs w:val="22"/>
            <w:lang w:val="en-US" w:eastAsia="zh-CN"/>
          </w:rPr>
          <w:tab/>
        </w:r>
        <w:r>
          <w:rPr>
            <w:lang w:eastAsia="ko-KR"/>
          </w:rPr>
          <w:t xml:space="preserve">Session Start with NG-RAN not supporting 5MBS and </w:t>
        </w:r>
        <w:r>
          <w:t>5GC Individual MBS traffic delivery applied to the MBS session</w:t>
        </w:r>
        <w:r>
          <w:tab/>
        </w:r>
        <w:r>
          <w:fldChar w:fldCharType="begin"/>
        </w:r>
        <w:r>
          <w:instrText xml:space="preserve"> PAGEREF _Toc50467021 \h </w:instrText>
        </w:r>
      </w:ins>
      <w:r>
        <w:fldChar w:fldCharType="separate"/>
      </w:r>
      <w:ins w:id="149" w:author="LiMeng, Rapporteur" w:date="2020-09-08T14:16:00Z">
        <w:r>
          <w:t>27</w:t>
        </w:r>
        <w:r>
          <w:fldChar w:fldCharType="end"/>
        </w:r>
      </w:ins>
    </w:p>
    <w:p w14:paraId="03D572AE" w14:textId="77777777" w:rsidR="00BA5F7F" w:rsidRDefault="00BA5F7F">
      <w:pPr>
        <w:pStyle w:val="40"/>
        <w:rPr>
          <w:ins w:id="150" w:author="LiMeng, Rapporteur" w:date="2020-09-08T14:16:00Z"/>
          <w:rFonts w:asciiTheme="minorHAnsi" w:hAnsiTheme="minorHAnsi" w:cstheme="minorBidi"/>
          <w:kern w:val="2"/>
          <w:sz w:val="21"/>
          <w:szCs w:val="22"/>
          <w:lang w:val="en-US" w:eastAsia="zh-CN"/>
        </w:rPr>
      </w:pPr>
      <w:ins w:id="151" w:author="LiMeng, Rapporteur" w:date="2020-09-08T14:16:00Z">
        <w:r>
          <w:t>6.2.2.2b</w:t>
        </w:r>
        <w:r>
          <w:rPr>
            <w:rFonts w:asciiTheme="minorHAnsi" w:hAnsiTheme="minorHAnsi" w:cstheme="minorBidi"/>
            <w:kern w:val="2"/>
            <w:sz w:val="21"/>
            <w:szCs w:val="22"/>
            <w:lang w:val="en-US" w:eastAsia="zh-CN"/>
          </w:rPr>
          <w:tab/>
        </w:r>
        <w:r>
          <w:rPr>
            <w:lang w:eastAsia="ko-KR"/>
          </w:rPr>
          <w:t>Session Join using user plane Join</w:t>
        </w:r>
        <w:r>
          <w:tab/>
        </w:r>
        <w:r>
          <w:fldChar w:fldCharType="begin"/>
        </w:r>
        <w:r>
          <w:instrText xml:space="preserve"> PAGEREF _Toc50467022 \h </w:instrText>
        </w:r>
      </w:ins>
      <w:r>
        <w:fldChar w:fldCharType="separate"/>
      </w:r>
      <w:ins w:id="152" w:author="LiMeng, Rapporteur" w:date="2020-09-08T14:16:00Z">
        <w:r>
          <w:t>28</w:t>
        </w:r>
        <w:r>
          <w:fldChar w:fldCharType="end"/>
        </w:r>
      </w:ins>
    </w:p>
    <w:p w14:paraId="2E9D21ED" w14:textId="77777777" w:rsidR="00BA5F7F" w:rsidRDefault="00BA5F7F">
      <w:pPr>
        <w:pStyle w:val="40"/>
        <w:rPr>
          <w:ins w:id="153" w:author="LiMeng, Rapporteur" w:date="2020-09-08T14:16:00Z"/>
          <w:rFonts w:asciiTheme="minorHAnsi" w:hAnsiTheme="minorHAnsi" w:cstheme="minorBidi"/>
          <w:kern w:val="2"/>
          <w:sz w:val="21"/>
          <w:szCs w:val="22"/>
          <w:lang w:val="en-US" w:eastAsia="zh-CN"/>
        </w:rPr>
      </w:pPr>
      <w:ins w:id="154" w:author="LiMeng, Rapporteur" w:date="2020-09-08T14:16:00Z">
        <w:r>
          <w:t>6.2.2.3</w:t>
        </w:r>
        <w:r>
          <w:rPr>
            <w:rFonts w:asciiTheme="minorHAnsi" w:hAnsiTheme="minorHAnsi" w:cstheme="minorBidi"/>
            <w:kern w:val="2"/>
            <w:sz w:val="21"/>
            <w:szCs w:val="22"/>
            <w:lang w:val="en-US" w:eastAsia="zh-CN"/>
          </w:rPr>
          <w:tab/>
        </w:r>
        <w:r>
          <w:rPr>
            <w:lang w:eastAsia="ko-KR"/>
          </w:rPr>
          <w:t>MCPTT: New Group Call</w:t>
        </w:r>
        <w:r>
          <w:tab/>
        </w:r>
        <w:r>
          <w:fldChar w:fldCharType="begin"/>
        </w:r>
        <w:r>
          <w:instrText xml:space="preserve"> PAGEREF _Toc50467023 \h </w:instrText>
        </w:r>
      </w:ins>
      <w:r>
        <w:fldChar w:fldCharType="separate"/>
      </w:r>
      <w:ins w:id="155" w:author="LiMeng, Rapporteur" w:date="2020-09-08T14:16:00Z">
        <w:r>
          <w:t>28</w:t>
        </w:r>
        <w:r>
          <w:fldChar w:fldCharType="end"/>
        </w:r>
      </w:ins>
    </w:p>
    <w:p w14:paraId="5D2B5B16" w14:textId="77777777" w:rsidR="00BA5F7F" w:rsidRDefault="00BA5F7F">
      <w:pPr>
        <w:pStyle w:val="40"/>
        <w:rPr>
          <w:ins w:id="156" w:author="LiMeng, Rapporteur" w:date="2020-09-08T14:16:00Z"/>
          <w:rFonts w:asciiTheme="minorHAnsi" w:hAnsiTheme="minorHAnsi" w:cstheme="minorBidi"/>
          <w:kern w:val="2"/>
          <w:sz w:val="21"/>
          <w:szCs w:val="22"/>
          <w:lang w:val="en-US" w:eastAsia="zh-CN"/>
        </w:rPr>
      </w:pPr>
      <w:ins w:id="157" w:author="LiMeng, Rapporteur" w:date="2020-09-08T14:16:00Z">
        <w:r>
          <w:t>6.2.2.4</w:t>
        </w:r>
        <w:r>
          <w:rPr>
            <w:rFonts w:asciiTheme="minorHAnsi" w:hAnsiTheme="minorHAnsi" w:cstheme="minorBidi"/>
            <w:kern w:val="2"/>
            <w:sz w:val="21"/>
            <w:szCs w:val="22"/>
            <w:lang w:val="en-US" w:eastAsia="zh-CN"/>
          </w:rPr>
          <w:tab/>
        </w:r>
        <w:r>
          <w:rPr>
            <w:lang w:eastAsia="ko-KR"/>
          </w:rPr>
          <w:t>MCPTT: Ongoing Group Call</w:t>
        </w:r>
        <w:r>
          <w:tab/>
        </w:r>
        <w:r>
          <w:fldChar w:fldCharType="begin"/>
        </w:r>
        <w:r>
          <w:instrText xml:space="preserve"> PAGEREF _Toc50467024 \h </w:instrText>
        </w:r>
      </w:ins>
      <w:r>
        <w:fldChar w:fldCharType="separate"/>
      </w:r>
      <w:ins w:id="158" w:author="LiMeng, Rapporteur" w:date="2020-09-08T14:16:00Z">
        <w:r>
          <w:t>29</w:t>
        </w:r>
        <w:r>
          <w:fldChar w:fldCharType="end"/>
        </w:r>
      </w:ins>
    </w:p>
    <w:p w14:paraId="63523A99" w14:textId="77777777" w:rsidR="00BA5F7F" w:rsidRDefault="00BA5F7F">
      <w:pPr>
        <w:pStyle w:val="40"/>
        <w:rPr>
          <w:ins w:id="159" w:author="LiMeng, Rapporteur" w:date="2020-09-08T14:16:00Z"/>
          <w:rFonts w:asciiTheme="minorHAnsi" w:hAnsiTheme="minorHAnsi" w:cstheme="minorBidi"/>
          <w:kern w:val="2"/>
          <w:sz w:val="21"/>
          <w:szCs w:val="22"/>
          <w:lang w:val="en-US" w:eastAsia="zh-CN"/>
        </w:rPr>
      </w:pPr>
      <w:ins w:id="160" w:author="LiMeng, Rapporteur" w:date="2020-09-08T14:16:00Z">
        <w:r>
          <w:t>6.2.2.5</w:t>
        </w:r>
        <w:r>
          <w:rPr>
            <w:rFonts w:asciiTheme="minorHAnsi" w:hAnsiTheme="minorHAnsi" w:cstheme="minorBidi"/>
            <w:kern w:val="2"/>
            <w:sz w:val="21"/>
            <w:szCs w:val="22"/>
            <w:lang w:val="en-US" w:eastAsia="zh-CN"/>
          </w:rPr>
          <w:tab/>
        </w:r>
        <w:r>
          <w:rPr>
            <w:lang w:eastAsia="ko-KR"/>
          </w:rPr>
          <w:t>Session Leave</w:t>
        </w:r>
        <w:r>
          <w:tab/>
        </w:r>
        <w:r>
          <w:fldChar w:fldCharType="begin"/>
        </w:r>
        <w:r>
          <w:instrText xml:space="preserve"> PAGEREF _Toc50467025 \h </w:instrText>
        </w:r>
      </w:ins>
      <w:r>
        <w:fldChar w:fldCharType="separate"/>
      </w:r>
      <w:ins w:id="161" w:author="LiMeng, Rapporteur" w:date="2020-09-08T14:16:00Z">
        <w:r>
          <w:t>31</w:t>
        </w:r>
        <w:r>
          <w:fldChar w:fldCharType="end"/>
        </w:r>
      </w:ins>
    </w:p>
    <w:p w14:paraId="649EF717" w14:textId="77777777" w:rsidR="00BA5F7F" w:rsidRDefault="00BA5F7F">
      <w:pPr>
        <w:pStyle w:val="40"/>
        <w:rPr>
          <w:ins w:id="162" w:author="LiMeng, Rapporteur" w:date="2020-09-08T14:16:00Z"/>
          <w:rFonts w:asciiTheme="minorHAnsi" w:hAnsiTheme="minorHAnsi" w:cstheme="minorBidi"/>
          <w:kern w:val="2"/>
          <w:sz w:val="21"/>
          <w:szCs w:val="22"/>
          <w:lang w:val="en-US" w:eastAsia="zh-CN"/>
        </w:rPr>
      </w:pPr>
      <w:ins w:id="163" w:author="LiMeng, Rapporteur" w:date="2020-09-08T14:16:00Z">
        <w:r>
          <w:t>6.2.2.6</w:t>
        </w:r>
        <w:r>
          <w:rPr>
            <w:rFonts w:asciiTheme="minorHAnsi" w:hAnsiTheme="minorHAnsi" w:cstheme="minorBidi"/>
            <w:kern w:val="2"/>
            <w:sz w:val="21"/>
            <w:szCs w:val="22"/>
            <w:lang w:val="en-US" w:eastAsia="zh-CN"/>
          </w:rPr>
          <w:tab/>
        </w:r>
        <w:r>
          <w:rPr>
            <w:lang w:eastAsia="ko-KR"/>
          </w:rPr>
          <w:t>Session Stop</w:t>
        </w:r>
        <w:r>
          <w:tab/>
        </w:r>
        <w:r>
          <w:fldChar w:fldCharType="begin"/>
        </w:r>
        <w:r>
          <w:instrText xml:space="preserve"> PAGEREF _Toc50467026 \h </w:instrText>
        </w:r>
      </w:ins>
      <w:r>
        <w:fldChar w:fldCharType="separate"/>
      </w:r>
      <w:ins w:id="164" w:author="LiMeng, Rapporteur" w:date="2020-09-08T14:16:00Z">
        <w:r>
          <w:t>32</w:t>
        </w:r>
        <w:r>
          <w:fldChar w:fldCharType="end"/>
        </w:r>
      </w:ins>
    </w:p>
    <w:p w14:paraId="417A22B2" w14:textId="77777777" w:rsidR="00BA5F7F" w:rsidRDefault="00BA5F7F">
      <w:pPr>
        <w:pStyle w:val="40"/>
        <w:rPr>
          <w:ins w:id="165" w:author="LiMeng, Rapporteur" w:date="2020-09-08T14:16:00Z"/>
          <w:rFonts w:asciiTheme="minorHAnsi" w:hAnsiTheme="minorHAnsi" w:cstheme="minorBidi"/>
          <w:kern w:val="2"/>
          <w:sz w:val="21"/>
          <w:szCs w:val="22"/>
          <w:lang w:val="en-US" w:eastAsia="zh-CN"/>
        </w:rPr>
      </w:pPr>
      <w:ins w:id="166" w:author="LiMeng, Rapporteur" w:date="2020-09-08T14:16:00Z">
        <w:r>
          <w:t>6.2.2.7</w:t>
        </w:r>
        <w:r>
          <w:rPr>
            <w:rFonts w:asciiTheme="minorHAnsi" w:hAnsiTheme="minorHAnsi" w:cstheme="minorBidi"/>
            <w:kern w:val="2"/>
            <w:sz w:val="21"/>
            <w:szCs w:val="22"/>
            <w:lang w:val="en-US" w:eastAsia="zh-CN"/>
          </w:rPr>
          <w:tab/>
        </w:r>
        <w:r>
          <w:rPr>
            <w:lang w:eastAsia="ko-KR"/>
          </w:rPr>
          <w:t>Session Delete</w:t>
        </w:r>
        <w:r>
          <w:tab/>
        </w:r>
        <w:r>
          <w:fldChar w:fldCharType="begin"/>
        </w:r>
        <w:r>
          <w:instrText xml:space="preserve"> PAGEREF _Toc50467027 \h </w:instrText>
        </w:r>
      </w:ins>
      <w:r>
        <w:fldChar w:fldCharType="separate"/>
      </w:r>
      <w:ins w:id="167" w:author="LiMeng, Rapporteur" w:date="2020-09-08T14:16:00Z">
        <w:r>
          <w:t>34</w:t>
        </w:r>
        <w:r>
          <w:fldChar w:fldCharType="end"/>
        </w:r>
      </w:ins>
    </w:p>
    <w:p w14:paraId="0591CB61" w14:textId="77777777" w:rsidR="00BA5F7F" w:rsidRDefault="00BA5F7F">
      <w:pPr>
        <w:pStyle w:val="30"/>
        <w:rPr>
          <w:ins w:id="168" w:author="LiMeng, Rapporteur" w:date="2020-09-08T14:16:00Z"/>
          <w:rFonts w:asciiTheme="minorHAnsi" w:hAnsiTheme="minorHAnsi" w:cstheme="minorBidi"/>
          <w:kern w:val="2"/>
          <w:sz w:val="21"/>
          <w:szCs w:val="22"/>
          <w:lang w:val="en-US" w:eastAsia="zh-CN"/>
        </w:rPr>
      </w:pPr>
      <w:ins w:id="169" w:author="LiMeng, Rapporteur" w:date="2020-09-08T14:16:00Z">
        <w:r>
          <w:t>6.2.3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_Toc50467028 \h </w:instrText>
        </w:r>
      </w:ins>
      <w:r>
        <w:fldChar w:fldCharType="separate"/>
      </w:r>
      <w:ins w:id="170" w:author="LiMeng, Rapporteur" w:date="2020-09-08T14:16:00Z">
        <w:r>
          <w:t>35</w:t>
        </w:r>
        <w:r>
          <w:fldChar w:fldCharType="end"/>
        </w:r>
      </w:ins>
    </w:p>
    <w:p w14:paraId="4533EB01" w14:textId="77777777" w:rsidR="00BA5F7F" w:rsidRDefault="00BA5F7F">
      <w:pPr>
        <w:pStyle w:val="20"/>
        <w:rPr>
          <w:ins w:id="171" w:author="LiMeng, Rapporteur" w:date="2020-09-08T14:16:00Z"/>
          <w:rFonts w:asciiTheme="minorHAnsi" w:hAnsiTheme="minorHAnsi" w:cstheme="minorBidi"/>
          <w:kern w:val="2"/>
          <w:sz w:val="21"/>
          <w:szCs w:val="22"/>
          <w:lang w:val="en-US" w:eastAsia="zh-CN"/>
        </w:rPr>
      </w:pPr>
      <w:ins w:id="172" w:author="LiMeng, Rapporteur" w:date="2020-09-08T14:16:00Z">
        <w:r>
          <w:rPr>
            <w:lang w:eastAsia="ko-KR"/>
          </w:rPr>
          <w:t>6.3</w:t>
        </w:r>
        <w:r>
          <w:rPr>
            <w:rFonts w:asciiTheme="minorHAnsi" w:hAnsiTheme="minorHAnsi" w:cstheme="minorBidi"/>
            <w:kern w:val="2"/>
            <w:sz w:val="21"/>
            <w:szCs w:val="22"/>
            <w:lang w:val="en-US" w:eastAsia="zh-CN"/>
          </w:rPr>
          <w:tab/>
        </w:r>
        <w:r>
          <w:rPr>
            <w:lang w:eastAsia="ko-KR"/>
          </w:rPr>
          <w:t>Solution #3: Integrated Multicast and Unicast Transport</w:t>
        </w:r>
        <w:r>
          <w:tab/>
        </w:r>
        <w:r>
          <w:fldChar w:fldCharType="begin"/>
        </w:r>
        <w:r>
          <w:instrText xml:space="preserve"> PAGEREF _Toc50467029 \h </w:instrText>
        </w:r>
      </w:ins>
      <w:r>
        <w:fldChar w:fldCharType="separate"/>
      </w:r>
      <w:ins w:id="173" w:author="LiMeng, Rapporteur" w:date="2020-09-08T14:16:00Z">
        <w:r>
          <w:t>36</w:t>
        </w:r>
        <w:r>
          <w:fldChar w:fldCharType="end"/>
        </w:r>
      </w:ins>
    </w:p>
    <w:p w14:paraId="73CB69FD" w14:textId="77777777" w:rsidR="00BA5F7F" w:rsidRDefault="00BA5F7F">
      <w:pPr>
        <w:pStyle w:val="30"/>
        <w:rPr>
          <w:ins w:id="174" w:author="LiMeng, Rapporteur" w:date="2020-09-08T14:16:00Z"/>
          <w:rFonts w:asciiTheme="minorHAnsi" w:hAnsiTheme="minorHAnsi" w:cstheme="minorBidi"/>
          <w:kern w:val="2"/>
          <w:sz w:val="21"/>
          <w:szCs w:val="22"/>
          <w:lang w:val="en-US" w:eastAsia="zh-CN"/>
        </w:rPr>
      </w:pPr>
      <w:ins w:id="175" w:author="LiMeng, Rapporteur" w:date="2020-09-08T14:16:00Z">
        <w:r>
          <w:rPr>
            <w:lang w:eastAsia="ko-KR"/>
          </w:rPr>
          <w:t>6.3.1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_Toc50467030 \h </w:instrText>
        </w:r>
      </w:ins>
      <w:r>
        <w:fldChar w:fldCharType="separate"/>
      </w:r>
      <w:ins w:id="176" w:author="LiMeng, Rapporteur" w:date="2020-09-08T14:16:00Z">
        <w:r>
          <w:t>36</w:t>
        </w:r>
        <w:r>
          <w:fldChar w:fldCharType="end"/>
        </w:r>
      </w:ins>
    </w:p>
    <w:p w14:paraId="5DAE0CF0" w14:textId="77777777" w:rsidR="00BA5F7F" w:rsidRDefault="00BA5F7F">
      <w:pPr>
        <w:pStyle w:val="40"/>
        <w:rPr>
          <w:ins w:id="177" w:author="LiMeng, Rapporteur" w:date="2020-09-08T14:16:00Z"/>
          <w:rFonts w:asciiTheme="minorHAnsi" w:hAnsiTheme="minorHAnsi" w:cstheme="minorBidi"/>
          <w:kern w:val="2"/>
          <w:sz w:val="21"/>
          <w:szCs w:val="22"/>
          <w:lang w:val="en-US" w:eastAsia="zh-CN"/>
        </w:rPr>
      </w:pPr>
      <w:ins w:id="178" w:author="LiMeng, Rapporteur" w:date="2020-09-08T14:16:00Z">
        <w:r>
          <w:rPr>
            <w:lang w:eastAsia="ko-KR"/>
          </w:rPr>
          <w:lastRenderedPageBreak/>
          <w:t>6.3.1.1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_Toc50467031 \h </w:instrText>
        </w:r>
      </w:ins>
      <w:r>
        <w:fldChar w:fldCharType="separate"/>
      </w:r>
      <w:ins w:id="179" w:author="LiMeng, Rapporteur" w:date="2020-09-08T14:16:00Z">
        <w:r>
          <w:t>36</w:t>
        </w:r>
        <w:r>
          <w:fldChar w:fldCharType="end"/>
        </w:r>
      </w:ins>
    </w:p>
    <w:p w14:paraId="7933411B" w14:textId="77777777" w:rsidR="00BA5F7F" w:rsidRDefault="00BA5F7F">
      <w:pPr>
        <w:pStyle w:val="40"/>
        <w:rPr>
          <w:ins w:id="180" w:author="LiMeng, Rapporteur" w:date="2020-09-08T14:16:00Z"/>
          <w:rFonts w:asciiTheme="minorHAnsi" w:hAnsiTheme="minorHAnsi" w:cstheme="minorBidi"/>
          <w:kern w:val="2"/>
          <w:sz w:val="21"/>
          <w:szCs w:val="22"/>
          <w:lang w:val="en-US" w:eastAsia="zh-CN"/>
        </w:rPr>
      </w:pPr>
      <w:ins w:id="181" w:author="LiMeng, Rapporteur" w:date="2020-09-08T14:16:00Z">
        <w:r>
          <w:rPr>
            <w:lang w:eastAsia="ko-KR"/>
          </w:rPr>
          <w:t>6.3.1.2</w:t>
        </w:r>
        <w:r>
          <w:rPr>
            <w:rFonts w:asciiTheme="minorHAnsi" w:hAnsiTheme="minorHAnsi" w:cstheme="minorBidi"/>
            <w:kern w:val="2"/>
            <w:sz w:val="21"/>
            <w:szCs w:val="22"/>
            <w:lang w:val="en-US" w:eastAsia="zh-CN"/>
          </w:rPr>
          <w:tab/>
        </w:r>
        <w:r>
          <w:rPr>
            <w:lang w:eastAsia="ko-KR"/>
          </w:rPr>
          <w:t>Multicast Session Context and Multicast flow characteristics</w:t>
        </w:r>
        <w:r>
          <w:tab/>
        </w:r>
        <w:r>
          <w:fldChar w:fldCharType="begin"/>
        </w:r>
        <w:r>
          <w:instrText xml:space="preserve"> PAGEREF _Toc50467032 \h </w:instrText>
        </w:r>
      </w:ins>
      <w:r>
        <w:fldChar w:fldCharType="separate"/>
      </w:r>
      <w:ins w:id="182" w:author="LiMeng, Rapporteur" w:date="2020-09-08T14:16:00Z">
        <w:r>
          <w:t>36</w:t>
        </w:r>
        <w:r>
          <w:fldChar w:fldCharType="end"/>
        </w:r>
      </w:ins>
    </w:p>
    <w:p w14:paraId="3E55948E" w14:textId="77777777" w:rsidR="00BA5F7F" w:rsidRDefault="00BA5F7F">
      <w:pPr>
        <w:pStyle w:val="30"/>
        <w:rPr>
          <w:ins w:id="183" w:author="LiMeng, Rapporteur" w:date="2020-09-08T14:16:00Z"/>
          <w:rFonts w:asciiTheme="minorHAnsi" w:hAnsiTheme="minorHAnsi" w:cstheme="minorBidi"/>
          <w:kern w:val="2"/>
          <w:sz w:val="21"/>
          <w:szCs w:val="22"/>
          <w:lang w:val="en-US" w:eastAsia="zh-CN"/>
        </w:rPr>
      </w:pPr>
      <w:ins w:id="184" w:author="LiMeng, Rapporteur" w:date="2020-09-08T14:16: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_Toc50467033 \h </w:instrText>
        </w:r>
      </w:ins>
      <w:r>
        <w:fldChar w:fldCharType="separate"/>
      </w:r>
      <w:ins w:id="185" w:author="LiMeng, Rapporteur" w:date="2020-09-08T14:16:00Z">
        <w:r>
          <w:t>38</w:t>
        </w:r>
        <w:r>
          <w:fldChar w:fldCharType="end"/>
        </w:r>
      </w:ins>
    </w:p>
    <w:p w14:paraId="7430ED37" w14:textId="77777777" w:rsidR="00BA5F7F" w:rsidRDefault="00BA5F7F">
      <w:pPr>
        <w:pStyle w:val="40"/>
        <w:rPr>
          <w:ins w:id="186" w:author="LiMeng, Rapporteur" w:date="2020-09-08T14:16:00Z"/>
          <w:rFonts w:asciiTheme="minorHAnsi" w:hAnsiTheme="minorHAnsi" w:cstheme="minorBidi"/>
          <w:kern w:val="2"/>
          <w:sz w:val="21"/>
          <w:szCs w:val="22"/>
          <w:lang w:val="en-US" w:eastAsia="zh-CN"/>
        </w:rPr>
      </w:pPr>
      <w:ins w:id="187" w:author="LiMeng, Rapporteur" w:date="2020-09-08T14:16:00Z">
        <w:r>
          <w:rPr>
            <w:lang w:eastAsia="ko-KR"/>
          </w:rPr>
          <w:t>6.3.2.1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_Toc50467034 \h </w:instrText>
        </w:r>
      </w:ins>
      <w:r>
        <w:fldChar w:fldCharType="separate"/>
      </w:r>
      <w:ins w:id="188" w:author="LiMeng, Rapporteur" w:date="2020-09-08T14:16:00Z">
        <w:r>
          <w:t>38</w:t>
        </w:r>
        <w:r>
          <w:fldChar w:fldCharType="end"/>
        </w:r>
      </w:ins>
    </w:p>
    <w:p w14:paraId="14094AD3" w14:textId="77777777" w:rsidR="00BA5F7F" w:rsidRDefault="00BA5F7F">
      <w:pPr>
        <w:pStyle w:val="40"/>
        <w:rPr>
          <w:ins w:id="189" w:author="LiMeng, Rapporteur" w:date="2020-09-08T14:16:00Z"/>
          <w:rFonts w:asciiTheme="minorHAnsi" w:hAnsiTheme="minorHAnsi" w:cstheme="minorBidi"/>
          <w:kern w:val="2"/>
          <w:sz w:val="21"/>
          <w:szCs w:val="22"/>
          <w:lang w:val="en-US" w:eastAsia="zh-CN"/>
        </w:rPr>
      </w:pPr>
      <w:ins w:id="190" w:author="LiMeng, Rapporteur" w:date="2020-09-08T14:16:00Z">
        <w:r>
          <w:rPr>
            <w:lang w:eastAsia="ko-KR"/>
          </w:rPr>
          <w:t>6.3.2.2</w:t>
        </w:r>
        <w:r>
          <w:rPr>
            <w:rFonts w:asciiTheme="minorHAnsi" w:hAnsiTheme="minorHAnsi" w:cstheme="minorBidi"/>
            <w:kern w:val="2"/>
            <w:sz w:val="21"/>
            <w:szCs w:val="22"/>
            <w:lang w:val="en-US" w:eastAsia="zh-CN"/>
          </w:rPr>
          <w:tab/>
        </w:r>
        <w:r>
          <w:rPr>
            <w:lang w:eastAsia="ko-KR"/>
          </w:rPr>
          <w:t>Multicast group configuration</w:t>
        </w:r>
        <w:r>
          <w:tab/>
        </w:r>
        <w:r>
          <w:fldChar w:fldCharType="begin"/>
        </w:r>
        <w:r>
          <w:instrText xml:space="preserve"> PAGEREF _Toc50467035 \h </w:instrText>
        </w:r>
      </w:ins>
      <w:r>
        <w:fldChar w:fldCharType="separate"/>
      </w:r>
      <w:ins w:id="191" w:author="LiMeng, Rapporteur" w:date="2020-09-08T14:16:00Z">
        <w:r>
          <w:t>42</w:t>
        </w:r>
        <w:r>
          <w:fldChar w:fldCharType="end"/>
        </w:r>
      </w:ins>
    </w:p>
    <w:p w14:paraId="43882D3C" w14:textId="77777777" w:rsidR="00BA5F7F" w:rsidRDefault="00BA5F7F">
      <w:pPr>
        <w:pStyle w:val="50"/>
        <w:rPr>
          <w:ins w:id="192" w:author="LiMeng, Rapporteur" w:date="2020-09-08T14:16:00Z"/>
          <w:rFonts w:asciiTheme="minorHAnsi" w:hAnsiTheme="minorHAnsi" w:cstheme="minorBidi"/>
          <w:kern w:val="2"/>
          <w:sz w:val="21"/>
          <w:szCs w:val="22"/>
          <w:lang w:val="en-US" w:eastAsia="zh-CN"/>
        </w:rPr>
      </w:pPr>
      <w:ins w:id="193" w:author="LiMeng, Rapporteur" w:date="2020-09-08T14:16:00Z">
        <w:r>
          <w:rPr>
            <w:lang w:eastAsia="ko-KR"/>
          </w:rPr>
          <w:t>6.3.2.2.1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_Toc50467036 \h </w:instrText>
        </w:r>
      </w:ins>
      <w:r>
        <w:fldChar w:fldCharType="separate"/>
      </w:r>
      <w:ins w:id="194" w:author="LiMeng, Rapporteur" w:date="2020-09-08T14:16:00Z">
        <w:r>
          <w:t>42</w:t>
        </w:r>
        <w:r>
          <w:fldChar w:fldCharType="end"/>
        </w:r>
      </w:ins>
    </w:p>
    <w:p w14:paraId="5A3C338F" w14:textId="77777777" w:rsidR="00BA5F7F" w:rsidRDefault="00BA5F7F">
      <w:pPr>
        <w:pStyle w:val="50"/>
        <w:rPr>
          <w:ins w:id="195" w:author="LiMeng, Rapporteur" w:date="2020-09-08T14:16:00Z"/>
          <w:rFonts w:asciiTheme="minorHAnsi" w:hAnsiTheme="minorHAnsi" w:cstheme="minorBidi"/>
          <w:kern w:val="2"/>
          <w:sz w:val="21"/>
          <w:szCs w:val="22"/>
          <w:lang w:val="en-US" w:eastAsia="zh-CN"/>
        </w:rPr>
      </w:pPr>
      <w:ins w:id="196" w:author="LiMeng, Rapporteur" w:date="2020-09-08T14:16:00Z">
        <w:r>
          <w:rPr>
            <w:lang w:eastAsia="ko-KR"/>
          </w:rPr>
          <w:t>6.3.2.2.2</w:t>
        </w:r>
        <w:r>
          <w:rPr>
            <w:rFonts w:asciiTheme="minorHAnsi" w:hAnsiTheme="minorHAnsi" w:cstheme="minorBidi"/>
            <w:kern w:val="2"/>
            <w:sz w:val="21"/>
            <w:szCs w:val="22"/>
            <w:lang w:val="en-US" w:eastAsia="zh-CN"/>
          </w:rPr>
          <w:tab/>
        </w:r>
        <w:r>
          <w:rPr>
            <w:lang w:eastAsia="ko-KR"/>
          </w:rPr>
          <w:t>Initial Multicast group configuration via NEF</w:t>
        </w:r>
        <w:r>
          <w:tab/>
        </w:r>
        <w:r>
          <w:fldChar w:fldCharType="begin"/>
        </w:r>
        <w:r>
          <w:instrText xml:space="preserve"> PAGEREF _Toc50467037 \h </w:instrText>
        </w:r>
      </w:ins>
      <w:r>
        <w:fldChar w:fldCharType="separate"/>
      </w:r>
      <w:ins w:id="197" w:author="LiMeng, Rapporteur" w:date="2020-09-08T14:16:00Z">
        <w:r>
          <w:t>43</w:t>
        </w:r>
        <w:r>
          <w:fldChar w:fldCharType="end"/>
        </w:r>
      </w:ins>
    </w:p>
    <w:p w14:paraId="5292C9D8" w14:textId="77777777" w:rsidR="00BA5F7F" w:rsidRDefault="00BA5F7F">
      <w:pPr>
        <w:pStyle w:val="50"/>
        <w:rPr>
          <w:ins w:id="198" w:author="LiMeng, Rapporteur" w:date="2020-09-08T14:16:00Z"/>
          <w:rFonts w:asciiTheme="minorHAnsi" w:hAnsiTheme="minorHAnsi" w:cstheme="minorBidi"/>
          <w:kern w:val="2"/>
          <w:sz w:val="21"/>
          <w:szCs w:val="22"/>
          <w:lang w:val="en-US" w:eastAsia="zh-CN"/>
        </w:rPr>
      </w:pPr>
      <w:ins w:id="199" w:author="LiMeng, Rapporteur" w:date="2020-09-08T14:16:00Z">
        <w:r>
          <w:rPr>
            <w:lang w:eastAsia="ko-KR"/>
          </w:rPr>
          <w:t>6.3.2.2.2a</w:t>
        </w:r>
        <w:r>
          <w:rPr>
            <w:rFonts w:asciiTheme="minorHAnsi" w:hAnsiTheme="minorHAnsi" w:cstheme="minorBidi"/>
            <w:kern w:val="2"/>
            <w:sz w:val="21"/>
            <w:szCs w:val="22"/>
            <w:lang w:val="en-US" w:eastAsia="zh-CN"/>
          </w:rPr>
          <w:tab/>
        </w:r>
        <w:r>
          <w:rPr>
            <w:lang w:eastAsia="ko-KR"/>
          </w:rPr>
          <w:t>Updated Multicast group configuration via NEF</w:t>
        </w:r>
        <w:r>
          <w:tab/>
        </w:r>
        <w:r>
          <w:fldChar w:fldCharType="begin"/>
        </w:r>
        <w:r>
          <w:instrText xml:space="preserve"> PAGEREF _Toc50467038 \h </w:instrText>
        </w:r>
      </w:ins>
      <w:r>
        <w:fldChar w:fldCharType="separate"/>
      </w:r>
      <w:ins w:id="200" w:author="LiMeng, Rapporteur" w:date="2020-09-08T14:16:00Z">
        <w:r>
          <w:t>44</w:t>
        </w:r>
        <w:r>
          <w:fldChar w:fldCharType="end"/>
        </w:r>
      </w:ins>
    </w:p>
    <w:p w14:paraId="64563597" w14:textId="77777777" w:rsidR="00BA5F7F" w:rsidRDefault="00BA5F7F">
      <w:pPr>
        <w:pStyle w:val="50"/>
        <w:rPr>
          <w:ins w:id="201" w:author="LiMeng, Rapporteur" w:date="2020-09-08T14:16:00Z"/>
          <w:rFonts w:asciiTheme="minorHAnsi" w:hAnsiTheme="minorHAnsi" w:cstheme="minorBidi"/>
          <w:kern w:val="2"/>
          <w:sz w:val="21"/>
          <w:szCs w:val="22"/>
          <w:lang w:val="en-US" w:eastAsia="zh-CN"/>
        </w:rPr>
      </w:pPr>
      <w:ins w:id="202" w:author="LiMeng, Rapporteur" w:date="2020-09-08T14:16:00Z">
        <w:r>
          <w:rPr>
            <w:lang w:eastAsia="ko-KR"/>
          </w:rPr>
          <w:t>6.3.2.2.3</w:t>
        </w:r>
        <w:r>
          <w:rPr>
            <w:rFonts w:asciiTheme="minorHAnsi" w:hAnsiTheme="minorHAnsi" w:cstheme="minorBidi"/>
            <w:kern w:val="2"/>
            <w:sz w:val="21"/>
            <w:szCs w:val="22"/>
            <w:lang w:val="en-US" w:eastAsia="zh-CN"/>
          </w:rPr>
          <w:tab/>
        </w:r>
        <w:r>
          <w:rPr>
            <w:lang w:eastAsia="ko-KR"/>
          </w:rPr>
          <w:t>Example of AF use of Multicast group configuration via NEF in combination with SIP signalling</w:t>
        </w:r>
        <w:r>
          <w:tab/>
        </w:r>
        <w:r>
          <w:fldChar w:fldCharType="begin"/>
        </w:r>
        <w:r>
          <w:instrText xml:space="preserve"> PAGEREF _Toc50467039 \h </w:instrText>
        </w:r>
      </w:ins>
      <w:r>
        <w:fldChar w:fldCharType="separate"/>
      </w:r>
      <w:ins w:id="203" w:author="LiMeng, Rapporteur" w:date="2020-09-08T14:16:00Z">
        <w:r>
          <w:t>45</w:t>
        </w:r>
        <w:r>
          <w:fldChar w:fldCharType="end"/>
        </w:r>
      </w:ins>
    </w:p>
    <w:p w14:paraId="5A52BEB1" w14:textId="77777777" w:rsidR="00BA5F7F" w:rsidRDefault="00BA5F7F">
      <w:pPr>
        <w:pStyle w:val="50"/>
        <w:rPr>
          <w:ins w:id="204" w:author="LiMeng, Rapporteur" w:date="2020-09-08T14:16:00Z"/>
          <w:rFonts w:asciiTheme="minorHAnsi" w:hAnsiTheme="minorHAnsi" w:cstheme="minorBidi"/>
          <w:kern w:val="2"/>
          <w:sz w:val="21"/>
          <w:szCs w:val="22"/>
          <w:lang w:val="en-US" w:eastAsia="zh-CN"/>
        </w:rPr>
      </w:pPr>
      <w:ins w:id="205" w:author="LiMeng, Rapporteur" w:date="2020-09-08T14:16:00Z">
        <w:r w:rsidRPr="00E85CEE">
          <w:rPr>
            <w:lang w:val="en-US" w:eastAsia="ko-KR"/>
          </w:rPr>
          <w:t>6.3.2.2.4</w:t>
        </w:r>
        <w:r>
          <w:rPr>
            <w:rFonts w:asciiTheme="minorHAnsi" w:hAnsiTheme="minorHAnsi" w:cstheme="minorBidi"/>
            <w:kern w:val="2"/>
            <w:sz w:val="21"/>
            <w:szCs w:val="22"/>
            <w:lang w:val="en-US" w:eastAsia="zh-CN"/>
          </w:rPr>
          <w:tab/>
        </w:r>
        <w:r w:rsidRPr="00E85CEE">
          <w:rPr>
            <w:lang w:val="en-US" w:eastAsia="ko-KR"/>
          </w:rPr>
          <w:t>Example of mission critical service activation via MSF and MSF interaction with MBS transport.</w:t>
        </w:r>
        <w:r>
          <w:tab/>
        </w:r>
        <w:r>
          <w:fldChar w:fldCharType="begin"/>
        </w:r>
        <w:r>
          <w:instrText xml:space="preserve"> PAGEREF _Toc50467040 \h </w:instrText>
        </w:r>
      </w:ins>
      <w:r>
        <w:fldChar w:fldCharType="separate"/>
      </w:r>
      <w:ins w:id="206" w:author="LiMeng, Rapporteur" w:date="2020-09-08T14:16:00Z">
        <w:r>
          <w:t>45</w:t>
        </w:r>
        <w:r>
          <w:fldChar w:fldCharType="end"/>
        </w:r>
      </w:ins>
    </w:p>
    <w:p w14:paraId="336A682A" w14:textId="77777777" w:rsidR="00BA5F7F" w:rsidRDefault="00BA5F7F">
      <w:pPr>
        <w:pStyle w:val="40"/>
        <w:rPr>
          <w:ins w:id="207" w:author="LiMeng, Rapporteur" w:date="2020-09-08T14:16:00Z"/>
          <w:rFonts w:asciiTheme="minorHAnsi" w:hAnsiTheme="minorHAnsi" w:cstheme="minorBidi"/>
          <w:kern w:val="2"/>
          <w:sz w:val="21"/>
          <w:szCs w:val="22"/>
          <w:lang w:val="en-US" w:eastAsia="zh-CN"/>
        </w:rPr>
      </w:pPr>
      <w:ins w:id="208" w:author="LiMeng, Rapporteur" w:date="2020-09-08T14:16:00Z">
        <w:r>
          <w:rPr>
            <w:lang w:eastAsia="ko-KR"/>
          </w:rPr>
          <w:t>6.3.2.4</w:t>
        </w:r>
        <w:r>
          <w:rPr>
            <w:rFonts w:asciiTheme="minorHAnsi" w:hAnsiTheme="minorHAnsi" w:cstheme="minorBidi"/>
            <w:kern w:val="2"/>
            <w:sz w:val="21"/>
            <w:szCs w:val="22"/>
            <w:lang w:val="en-US" w:eastAsia="zh-CN"/>
          </w:rPr>
          <w:tab/>
        </w:r>
        <w:r>
          <w:t xml:space="preserve"> </w:t>
        </w:r>
        <w:r>
          <w:rPr>
            <w:lang w:eastAsia="ko-KR"/>
          </w:rPr>
          <w:t>Inter-RAN node MBS session Handover</w:t>
        </w:r>
        <w:r>
          <w:tab/>
        </w:r>
        <w:r>
          <w:fldChar w:fldCharType="begin"/>
        </w:r>
        <w:r>
          <w:instrText xml:space="preserve"> PAGEREF _Toc50467041 \h </w:instrText>
        </w:r>
      </w:ins>
      <w:r>
        <w:fldChar w:fldCharType="separate"/>
      </w:r>
      <w:ins w:id="209" w:author="LiMeng, Rapporteur" w:date="2020-09-08T14:16:00Z">
        <w:r>
          <w:t>49</w:t>
        </w:r>
        <w:r>
          <w:fldChar w:fldCharType="end"/>
        </w:r>
      </w:ins>
    </w:p>
    <w:p w14:paraId="142AE143" w14:textId="77777777" w:rsidR="00BA5F7F" w:rsidRDefault="00BA5F7F">
      <w:pPr>
        <w:pStyle w:val="30"/>
        <w:rPr>
          <w:ins w:id="210" w:author="LiMeng, Rapporteur" w:date="2020-09-08T14:16:00Z"/>
          <w:rFonts w:asciiTheme="minorHAnsi" w:hAnsiTheme="minorHAnsi" w:cstheme="minorBidi"/>
          <w:kern w:val="2"/>
          <w:sz w:val="21"/>
          <w:szCs w:val="22"/>
          <w:lang w:val="en-US" w:eastAsia="zh-CN"/>
        </w:rPr>
      </w:pPr>
      <w:ins w:id="211" w:author="LiMeng, Rapporteur" w:date="2020-09-08T14:16:00Z">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_Toc50467042 \h </w:instrText>
        </w:r>
      </w:ins>
      <w:r>
        <w:fldChar w:fldCharType="separate"/>
      </w:r>
      <w:ins w:id="212" w:author="LiMeng, Rapporteur" w:date="2020-09-08T14:16:00Z">
        <w:r>
          <w:t>49</w:t>
        </w:r>
        <w:r>
          <w:fldChar w:fldCharType="end"/>
        </w:r>
      </w:ins>
    </w:p>
    <w:p w14:paraId="4C107E30" w14:textId="77777777" w:rsidR="00BA5F7F" w:rsidRDefault="00BA5F7F">
      <w:pPr>
        <w:pStyle w:val="20"/>
        <w:rPr>
          <w:ins w:id="213" w:author="LiMeng, Rapporteur" w:date="2020-09-08T14:16:00Z"/>
          <w:rFonts w:asciiTheme="minorHAnsi" w:hAnsiTheme="minorHAnsi" w:cstheme="minorBidi"/>
          <w:kern w:val="2"/>
          <w:sz w:val="21"/>
          <w:szCs w:val="22"/>
          <w:lang w:val="en-US" w:eastAsia="zh-CN"/>
        </w:rPr>
      </w:pPr>
      <w:ins w:id="214" w:author="LiMeng, Rapporteur" w:date="2020-09-08T14:16:00Z">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_Toc50467043 \h </w:instrText>
        </w:r>
      </w:ins>
      <w:r>
        <w:fldChar w:fldCharType="separate"/>
      </w:r>
      <w:ins w:id="215" w:author="LiMeng, Rapporteur" w:date="2020-09-08T14:16:00Z">
        <w:r>
          <w:t>50</w:t>
        </w:r>
        <w:r>
          <w:fldChar w:fldCharType="end"/>
        </w:r>
      </w:ins>
    </w:p>
    <w:p w14:paraId="2FC5CFC7" w14:textId="77777777" w:rsidR="00BA5F7F" w:rsidRDefault="00BA5F7F">
      <w:pPr>
        <w:pStyle w:val="30"/>
        <w:rPr>
          <w:ins w:id="216" w:author="LiMeng, Rapporteur" w:date="2020-09-08T14:16:00Z"/>
          <w:rFonts w:asciiTheme="minorHAnsi" w:hAnsiTheme="minorHAnsi" w:cstheme="minorBidi"/>
          <w:kern w:val="2"/>
          <w:sz w:val="21"/>
          <w:szCs w:val="22"/>
          <w:lang w:val="en-US" w:eastAsia="zh-CN"/>
        </w:rPr>
      </w:pPr>
      <w:ins w:id="217" w:author="LiMeng, Rapporteur" w:date="2020-09-08T14:16:00Z">
        <w:r>
          <w:t>6.4.1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_Toc50467044 \h </w:instrText>
        </w:r>
      </w:ins>
      <w:r>
        <w:fldChar w:fldCharType="separate"/>
      </w:r>
      <w:ins w:id="218" w:author="LiMeng, Rapporteur" w:date="2020-09-08T14:16:00Z">
        <w:r>
          <w:t>50</w:t>
        </w:r>
        <w:r>
          <w:fldChar w:fldCharType="end"/>
        </w:r>
      </w:ins>
    </w:p>
    <w:p w14:paraId="52C0E50D" w14:textId="77777777" w:rsidR="00BA5F7F" w:rsidRDefault="00BA5F7F">
      <w:pPr>
        <w:pStyle w:val="40"/>
        <w:rPr>
          <w:ins w:id="219" w:author="LiMeng, Rapporteur" w:date="2020-09-08T14:16:00Z"/>
          <w:rFonts w:asciiTheme="minorHAnsi" w:hAnsiTheme="minorHAnsi" w:cstheme="minorBidi"/>
          <w:kern w:val="2"/>
          <w:sz w:val="21"/>
          <w:szCs w:val="22"/>
          <w:lang w:val="en-US" w:eastAsia="zh-CN"/>
        </w:rPr>
      </w:pPr>
      <w:ins w:id="220" w:author="LiMeng, Rapporteur" w:date="2020-09-08T14:16:00Z">
        <w:r w:rsidRPr="00E85CEE">
          <w:rPr>
            <w:lang w:val="en-US" w:eastAsia="ko-KR"/>
          </w:rPr>
          <w:t>6.4.1.3</w:t>
        </w:r>
        <w:r>
          <w:rPr>
            <w:rFonts w:asciiTheme="minorHAnsi" w:hAnsiTheme="minorHAnsi" w:cstheme="minorBidi"/>
            <w:kern w:val="2"/>
            <w:sz w:val="21"/>
            <w:szCs w:val="22"/>
            <w:lang w:val="en-US" w:eastAsia="zh-CN"/>
          </w:rPr>
          <w:tab/>
        </w:r>
        <w:r w:rsidRPr="00E85CEE">
          <w:rPr>
            <w:lang w:val="en-US" w:eastAsia="ko-KR"/>
          </w:rPr>
          <w:t>Multicast Service Context and Multicast Session Context</w:t>
        </w:r>
        <w:r>
          <w:tab/>
        </w:r>
        <w:r>
          <w:fldChar w:fldCharType="begin"/>
        </w:r>
        <w:r>
          <w:instrText xml:space="preserve"> PAGEREF _Toc50467045 \h </w:instrText>
        </w:r>
      </w:ins>
      <w:r>
        <w:fldChar w:fldCharType="separate"/>
      </w:r>
      <w:ins w:id="221" w:author="LiMeng, Rapporteur" w:date="2020-09-08T14:16:00Z">
        <w:r>
          <w:t>52</w:t>
        </w:r>
        <w:r>
          <w:fldChar w:fldCharType="end"/>
        </w:r>
      </w:ins>
    </w:p>
    <w:p w14:paraId="4D2002CE" w14:textId="77777777" w:rsidR="00BA5F7F" w:rsidRDefault="00BA5F7F">
      <w:pPr>
        <w:pStyle w:val="30"/>
        <w:rPr>
          <w:ins w:id="222" w:author="LiMeng, Rapporteur" w:date="2020-09-08T14:16:00Z"/>
          <w:rFonts w:asciiTheme="minorHAnsi" w:hAnsiTheme="minorHAnsi" w:cstheme="minorBidi"/>
          <w:kern w:val="2"/>
          <w:sz w:val="21"/>
          <w:szCs w:val="22"/>
          <w:lang w:val="en-US" w:eastAsia="zh-CN"/>
        </w:rPr>
      </w:pPr>
      <w:ins w:id="223" w:author="LiMeng, Rapporteur" w:date="2020-09-08T14:16:00Z">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_Toc50467046 \h </w:instrText>
        </w:r>
      </w:ins>
      <w:r>
        <w:fldChar w:fldCharType="separate"/>
      </w:r>
      <w:ins w:id="224" w:author="LiMeng, Rapporteur" w:date="2020-09-08T14:16:00Z">
        <w:r>
          <w:t>53</w:t>
        </w:r>
        <w:r>
          <w:fldChar w:fldCharType="end"/>
        </w:r>
      </w:ins>
    </w:p>
    <w:p w14:paraId="601885EE" w14:textId="77777777" w:rsidR="00BA5F7F" w:rsidRDefault="00BA5F7F">
      <w:pPr>
        <w:pStyle w:val="40"/>
        <w:rPr>
          <w:ins w:id="225" w:author="LiMeng, Rapporteur" w:date="2020-09-08T14:16:00Z"/>
          <w:rFonts w:asciiTheme="minorHAnsi" w:hAnsiTheme="minorHAnsi" w:cstheme="minorBidi"/>
          <w:kern w:val="2"/>
          <w:sz w:val="21"/>
          <w:szCs w:val="22"/>
          <w:lang w:val="en-US" w:eastAsia="zh-CN"/>
        </w:rPr>
      </w:pPr>
      <w:ins w:id="226" w:author="LiMeng, Rapporteur" w:date="2020-09-08T14:16:00Z">
        <w:r>
          <w:t>6.4.2.1</w:t>
        </w:r>
        <w:r>
          <w:rPr>
            <w:rFonts w:asciiTheme="minorHAnsi" w:hAnsiTheme="minorHAnsi" w:cstheme="minorBidi"/>
            <w:kern w:val="2"/>
            <w:sz w:val="21"/>
            <w:szCs w:val="22"/>
            <w:lang w:val="en-US" w:eastAsia="zh-CN"/>
          </w:rPr>
          <w:tab/>
        </w:r>
        <w:r>
          <w:t xml:space="preserve">High-level procedures for multicast </w:t>
        </w:r>
        <w:r w:rsidRPr="00E85CEE">
          <w:rPr>
            <w:rFonts w:eastAsia="等线"/>
          </w:rPr>
          <w:t xml:space="preserve">communication </w:t>
        </w:r>
        <w:r>
          <w:t>service</w:t>
        </w:r>
        <w:r>
          <w:tab/>
        </w:r>
        <w:r>
          <w:fldChar w:fldCharType="begin"/>
        </w:r>
        <w:r>
          <w:instrText xml:space="preserve"> PAGEREF _Toc50467047 \h </w:instrText>
        </w:r>
      </w:ins>
      <w:r>
        <w:fldChar w:fldCharType="separate"/>
      </w:r>
      <w:ins w:id="227" w:author="LiMeng, Rapporteur" w:date="2020-09-08T14:16:00Z">
        <w:r>
          <w:t>53</w:t>
        </w:r>
        <w:r>
          <w:fldChar w:fldCharType="end"/>
        </w:r>
      </w:ins>
    </w:p>
    <w:p w14:paraId="27D6E749" w14:textId="77777777" w:rsidR="00BA5F7F" w:rsidRDefault="00BA5F7F">
      <w:pPr>
        <w:pStyle w:val="40"/>
        <w:rPr>
          <w:ins w:id="228" w:author="LiMeng, Rapporteur" w:date="2020-09-08T14:16:00Z"/>
          <w:rFonts w:asciiTheme="minorHAnsi" w:hAnsiTheme="minorHAnsi" w:cstheme="minorBidi"/>
          <w:kern w:val="2"/>
          <w:sz w:val="21"/>
          <w:szCs w:val="22"/>
          <w:lang w:val="en-US" w:eastAsia="zh-CN"/>
        </w:rPr>
      </w:pPr>
      <w:ins w:id="229" w:author="LiMeng, Rapporteur" w:date="2020-09-08T14:16:00Z">
        <w:r>
          <w:t>6.4.2.2</w:t>
        </w:r>
        <w:r>
          <w:rPr>
            <w:rFonts w:asciiTheme="minorHAnsi" w:hAnsiTheme="minorHAnsi" w:cstheme="minorBidi"/>
            <w:kern w:val="2"/>
            <w:sz w:val="21"/>
            <w:szCs w:val="22"/>
            <w:lang w:val="en-US" w:eastAsia="zh-CN"/>
          </w:rPr>
          <w:tab/>
        </w:r>
        <w:r>
          <w:t xml:space="preserve">User Multicast </w:t>
        </w:r>
        <w:r w:rsidRPr="00E85CEE">
          <w:rPr>
            <w:rFonts w:eastAsia="等线"/>
          </w:rPr>
          <w:t>Service Create</w:t>
        </w:r>
        <w:r>
          <w:tab/>
        </w:r>
        <w:r>
          <w:fldChar w:fldCharType="begin"/>
        </w:r>
        <w:r>
          <w:instrText xml:space="preserve"> PAGEREF _Toc50467048 \h </w:instrText>
        </w:r>
      </w:ins>
      <w:r>
        <w:fldChar w:fldCharType="separate"/>
      </w:r>
      <w:ins w:id="230" w:author="LiMeng, Rapporteur" w:date="2020-09-08T14:16:00Z">
        <w:r>
          <w:t>54</w:t>
        </w:r>
        <w:r>
          <w:fldChar w:fldCharType="end"/>
        </w:r>
      </w:ins>
    </w:p>
    <w:p w14:paraId="7A739D9A" w14:textId="77777777" w:rsidR="00BA5F7F" w:rsidRDefault="00BA5F7F">
      <w:pPr>
        <w:pStyle w:val="40"/>
        <w:rPr>
          <w:ins w:id="231" w:author="LiMeng, Rapporteur" w:date="2020-09-08T14:16:00Z"/>
          <w:rFonts w:asciiTheme="minorHAnsi" w:hAnsiTheme="minorHAnsi" w:cstheme="minorBidi"/>
          <w:kern w:val="2"/>
          <w:sz w:val="21"/>
          <w:szCs w:val="22"/>
          <w:lang w:val="en-US" w:eastAsia="zh-CN"/>
        </w:rPr>
      </w:pPr>
      <w:ins w:id="232" w:author="LiMeng, Rapporteur" w:date="2020-09-08T14:16:00Z">
        <w:r>
          <w:t>6.4.2.3</w:t>
        </w:r>
        <w:r>
          <w:rPr>
            <w:rFonts w:asciiTheme="minorHAnsi" w:hAnsiTheme="minorHAnsi" w:cstheme="minorBidi"/>
            <w:kern w:val="2"/>
            <w:sz w:val="21"/>
            <w:szCs w:val="22"/>
            <w:lang w:val="en-US" w:eastAsia="zh-CN"/>
          </w:rPr>
          <w:tab/>
        </w:r>
        <w:r>
          <w:t>User Multicast Service Release</w:t>
        </w:r>
        <w:r>
          <w:tab/>
        </w:r>
        <w:r>
          <w:fldChar w:fldCharType="begin"/>
        </w:r>
        <w:r>
          <w:instrText xml:space="preserve"> PAGEREF _Toc50467049 \h </w:instrText>
        </w:r>
      </w:ins>
      <w:r>
        <w:fldChar w:fldCharType="separate"/>
      </w:r>
      <w:ins w:id="233" w:author="LiMeng, Rapporteur" w:date="2020-09-08T14:16:00Z">
        <w:r>
          <w:t>58</w:t>
        </w:r>
        <w:r>
          <w:fldChar w:fldCharType="end"/>
        </w:r>
      </w:ins>
    </w:p>
    <w:p w14:paraId="40722517" w14:textId="77777777" w:rsidR="00BA5F7F" w:rsidRDefault="00BA5F7F">
      <w:pPr>
        <w:pStyle w:val="40"/>
        <w:rPr>
          <w:ins w:id="234" w:author="LiMeng, Rapporteur" w:date="2020-09-08T14:16:00Z"/>
          <w:rFonts w:asciiTheme="minorHAnsi" w:hAnsiTheme="minorHAnsi" w:cstheme="minorBidi"/>
          <w:kern w:val="2"/>
          <w:sz w:val="21"/>
          <w:szCs w:val="22"/>
          <w:lang w:val="en-US" w:eastAsia="zh-CN"/>
        </w:rPr>
      </w:pPr>
      <w:ins w:id="235" w:author="LiMeng, Rapporteur" w:date="2020-09-08T14:16:00Z">
        <w:r>
          <w:t>6.4.2.4</w:t>
        </w:r>
        <w:r>
          <w:rPr>
            <w:rFonts w:asciiTheme="minorHAnsi" w:hAnsiTheme="minorHAnsi" w:cstheme="minorBidi"/>
            <w:kern w:val="2"/>
            <w:sz w:val="21"/>
            <w:szCs w:val="22"/>
            <w:lang w:val="en-US" w:eastAsia="zh-CN"/>
          </w:rPr>
          <w:tab/>
        </w:r>
        <w:r>
          <w:t>User Multicast Service Update</w:t>
        </w:r>
        <w:r>
          <w:tab/>
        </w:r>
        <w:r>
          <w:fldChar w:fldCharType="begin"/>
        </w:r>
        <w:r>
          <w:instrText xml:space="preserve"> PAGEREF _Toc50467050 \h </w:instrText>
        </w:r>
      </w:ins>
      <w:r>
        <w:fldChar w:fldCharType="separate"/>
      </w:r>
      <w:ins w:id="236" w:author="LiMeng, Rapporteur" w:date="2020-09-08T14:16:00Z">
        <w:r>
          <w:t>58</w:t>
        </w:r>
        <w:r>
          <w:fldChar w:fldCharType="end"/>
        </w:r>
      </w:ins>
    </w:p>
    <w:p w14:paraId="7605BED7" w14:textId="77777777" w:rsidR="00BA5F7F" w:rsidRDefault="00BA5F7F">
      <w:pPr>
        <w:pStyle w:val="40"/>
        <w:rPr>
          <w:ins w:id="237" w:author="LiMeng, Rapporteur" w:date="2020-09-08T14:16:00Z"/>
          <w:rFonts w:asciiTheme="minorHAnsi" w:hAnsiTheme="minorHAnsi" w:cstheme="minorBidi"/>
          <w:kern w:val="2"/>
          <w:sz w:val="21"/>
          <w:szCs w:val="22"/>
          <w:lang w:val="en-US" w:eastAsia="zh-CN"/>
        </w:rPr>
      </w:pPr>
      <w:ins w:id="238" w:author="LiMeng, Rapporteur" w:date="2020-09-08T14:16:00Z">
        <w:r>
          <w:t>6.4.2.5</w:t>
        </w:r>
        <w:r>
          <w:rPr>
            <w:rFonts w:asciiTheme="minorHAnsi" w:hAnsiTheme="minorHAnsi" w:cstheme="minorBidi"/>
            <w:kern w:val="2"/>
            <w:sz w:val="21"/>
            <w:szCs w:val="22"/>
            <w:lang w:val="en-US" w:eastAsia="zh-CN"/>
          </w:rPr>
          <w:tab/>
        </w:r>
        <w:r>
          <w:t>User Multicast Session Join via AN</w:t>
        </w:r>
        <w:r>
          <w:tab/>
        </w:r>
        <w:r>
          <w:fldChar w:fldCharType="begin"/>
        </w:r>
        <w:r>
          <w:instrText xml:space="preserve"> PAGEREF _Toc50467051 \h </w:instrText>
        </w:r>
      </w:ins>
      <w:r>
        <w:fldChar w:fldCharType="separate"/>
      </w:r>
      <w:ins w:id="239" w:author="LiMeng, Rapporteur" w:date="2020-09-08T14:16:00Z">
        <w:r>
          <w:t>58</w:t>
        </w:r>
        <w:r>
          <w:fldChar w:fldCharType="end"/>
        </w:r>
      </w:ins>
    </w:p>
    <w:p w14:paraId="557735FD" w14:textId="77777777" w:rsidR="00BA5F7F" w:rsidRDefault="00BA5F7F">
      <w:pPr>
        <w:pStyle w:val="40"/>
        <w:rPr>
          <w:ins w:id="240" w:author="LiMeng, Rapporteur" w:date="2020-09-08T14:16:00Z"/>
          <w:rFonts w:asciiTheme="minorHAnsi" w:hAnsiTheme="minorHAnsi" w:cstheme="minorBidi"/>
          <w:kern w:val="2"/>
          <w:sz w:val="21"/>
          <w:szCs w:val="22"/>
          <w:lang w:val="en-US" w:eastAsia="zh-CN"/>
        </w:rPr>
      </w:pPr>
      <w:ins w:id="241" w:author="LiMeng, Rapporteur" w:date="2020-09-08T14:16:00Z">
        <w:r>
          <w:t>6.4.2.6</w:t>
        </w:r>
        <w:r>
          <w:rPr>
            <w:rFonts w:asciiTheme="minorHAnsi" w:hAnsiTheme="minorHAnsi" w:cstheme="minorBidi"/>
            <w:kern w:val="2"/>
            <w:sz w:val="21"/>
            <w:szCs w:val="22"/>
            <w:lang w:val="en-US" w:eastAsia="zh-CN"/>
          </w:rPr>
          <w:tab/>
        </w:r>
        <w:r>
          <w:t>User Multicast Session Join via CN</w:t>
        </w:r>
        <w:r>
          <w:tab/>
        </w:r>
        <w:r>
          <w:fldChar w:fldCharType="begin"/>
        </w:r>
        <w:r>
          <w:instrText xml:space="preserve"> PAGEREF _Toc50467052 \h </w:instrText>
        </w:r>
      </w:ins>
      <w:r>
        <w:fldChar w:fldCharType="separate"/>
      </w:r>
      <w:ins w:id="242" w:author="LiMeng, Rapporteur" w:date="2020-09-08T14:16:00Z">
        <w:r>
          <w:t>60</w:t>
        </w:r>
        <w:r>
          <w:fldChar w:fldCharType="end"/>
        </w:r>
      </w:ins>
    </w:p>
    <w:p w14:paraId="595F1CBA" w14:textId="77777777" w:rsidR="00BA5F7F" w:rsidRDefault="00BA5F7F">
      <w:pPr>
        <w:pStyle w:val="40"/>
        <w:rPr>
          <w:ins w:id="243" w:author="LiMeng, Rapporteur" w:date="2020-09-08T14:16:00Z"/>
          <w:rFonts w:asciiTheme="minorHAnsi" w:hAnsiTheme="minorHAnsi" w:cstheme="minorBidi"/>
          <w:kern w:val="2"/>
          <w:sz w:val="21"/>
          <w:szCs w:val="22"/>
          <w:lang w:val="en-US" w:eastAsia="zh-CN"/>
        </w:rPr>
      </w:pPr>
      <w:ins w:id="244" w:author="LiMeng, Rapporteur" w:date="2020-09-08T14:16:00Z">
        <w:r>
          <w:t>6.4.2.7</w:t>
        </w:r>
        <w:r>
          <w:rPr>
            <w:rFonts w:asciiTheme="minorHAnsi" w:hAnsiTheme="minorHAnsi" w:cstheme="minorBidi"/>
            <w:kern w:val="2"/>
            <w:sz w:val="21"/>
            <w:szCs w:val="22"/>
            <w:lang w:val="en-US" w:eastAsia="zh-CN"/>
          </w:rPr>
          <w:tab/>
        </w:r>
        <w:r>
          <w:t>User Multicast Session Leave</w:t>
        </w:r>
        <w:r>
          <w:tab/>
        </w:r>
        <w:r>
          <w:fldChar w:fldCharType="begin"/>
        </w:r>
        <w:r>
          <w:instrText xml:space="preserve"> PAGEREF _Toc50467053 \h </w:instrText>
        </w:r>
      </w:ins>
      <w:r>
        <w:fldChar w:fldCharType="separate"/>
      </w:r>
      <w:ins w:id="245" w:author="LiMeng, Rapporteur" w:date="2020-09-08T14:16:00Z">
        <w:r>
          <w:t>61</w:t>
        </w:r>
        <w:r>
          <w:fldChar w:fldCharType="end"/>
        </w:r>
      </w:ins>
    </w:p>
    <w:p w14:paraId="30DDE20A" w14:textId="77777777" w:rsidR="00BA5F7F" w:rsidRDefault="00BA5F7F">
      <w:pPr>
        <w:pStyle w:val="40"/>
        <w:rPr>
          <w:ins w:id="246" w:author="LiMeng, Rapporteur" w:date="2020-09-08T14:16:00Z"/>
          <w:rFonts w:asciiTheme="minorHAnsi" w:hAnsiTheme="minorHAnsi" w:cstheme="minorBidi"/>
          <w:kern w:val="2"/>
          <w:sz w:val="21"/>
          <w:szCs w:val="22"/>
          <w:lang w:val="en-US" w:eastAsia="zh-CN"/>
        </w:rPr>
      </w:pPr>
      <w:ins w:id="247" w:author="LiMeng, Rapporteur" w:date="2020-09-08T14:16:00Z">
        <w:r>
          <w:t>6.4.2.8</w:t>
        </w:r>
        <w:r>
          <w:rPr>
            <w:rFonts w:asciiTheme="minorHAnsi" w:hAnsiTheme="minorHAnsi" w:cstheme="minorBidi"/>
            <w:kern w:val="2"/>
            <w:sz w:val="21"/>
            <w:szCs w:val="22"/>
            <w:lang w:val="en-US" w:eastAsia="zh-CN"/>
          </w:rPr>
          <w:tab/>
        </w:r>
        <w:r>
          <w:t>Multicast Session Start</w:t>
        </w:r>
        <w:r>
          <w:tab/>
        </w:r>
        <w:r>
          <w:fldChar w:fldCharType="begin"/>
        </w:r>
        <w:r>
          <w:instrText xml:space="preserve"> PAGEREF _Toc50467054 \h </w:instrText>
        </w:r>
      </w:ins>
      <w:r>
        <w:fldChar w:fldCharType="separate"/>
      </w:r>
      <w:ins w:id="248" w:author="LiMeng, Rapporteur" w:date="2020-09-08T14:16:00Z">
        <w:r>
          <w:t>62</w:t>
        </w:r>
        <w:r>
          <w:fldChar w:fldCharType="end"/>
        </w:r>
      </w:ins>
    </w:p>
    <w:p w14:paraId="4B3564A3" w14:textId="77777777" w:rsidR="00BA5F7F" w:rsidRDefault="00BA5F7F">
      <w:pPr>
        <w:pStyle w:val="40"/>
        <w:rPr>
          <w:ins w:id="249" w:author="LiMeng, Rapporteur" w:date="2020-09-08T14:16:00Z"/>
          <w:rFonts w:asciiTheme="minorHAnsi" w:hAnsiTheme="minorHAnsi" w:cstheme="minorBidi"/>
          <w:kern w:val="2"/>
          <w:sz w:val="21"/>
          <w:szCs w:val="22"/>
          <w:lang w:val="en-US" w:eastAsia="zh-CN"/>
        </w:rPr>
      </w:pPr>
      <w:ins w:id="250" w:author="LiMeng, Rapporteur" w:date="2020-09-08T14:16:00Z">
        <w:r>
          <w:t>6.4.2.9</w:t>
        </w:r>
        <w:r>
          <w:rPr>
            <w:rFonts w:asciiTheme="minorHAnsi" w:hAnsiTheme="minorHAnsi" w:cstheme="minorBidi"/>
            <w:kern w:val="2"/>
            <w:sz w:val="21"/>
            <w:szCs w:val="22"/>
            <w:lang w:val="en-US" w:eastAsia="zh-CN"/>
          </w:rPr>
          <w:tab/>
        </w:r>
        <w:r>
          <w:t>Multicast Session Stop</w:t>
        </w:r>
        <w:r>
          <w:tab/>
        </w:r>
        <w:r>
          <w:fldChar w:fldCharType="begin"/>
        </w:r>
        <w:r>
          <w:instrText xml:space="preserve"> PAGEREF _Toc50467055 \h </w:instrText>
        </w:r>
      </w:ins>
      <w:r>
        <w:fldChar w:fldCharType="separate"/>
      </w:r>
      <w:ins w:id="251" w:author="LiMeng, Rapporteur" w:date="2020-09-08T14:16:00Z">
        <w:r>
          <w:t>63</w:t>
        </w:r>
        <w:r>
          <w:fldChar w:fldCharType="end"/>
        </w:r>
      </w:ins>
    </w:p>
    <w:p w14:paraId="5A62943C" w14:textId="77777777" w:rsidR="00BA5F7F" w:rsidRDefault="00BA5F7F">
      <w:pPr>
        <w:pStyle w:val="40"/>
        <w:rPr>
          <w:ins w:id="252" w:author="LiMeng, Rapporteur" w:date="2020-09-08T14:16:00Z"/>
          <w:rFonts w:asciiTheme="minorHAnsi" w:hAnsiTheme="minorHAnsi" w:cstheme="minorBidi"/>
          <w:kern w:val="2"/>
          <w:sz w:val="21"/>
          <w:szCs w:val="22"/>
          <w:lang w:val="en-US" w:eastAsia="zh-CN"/>
        </w:rPr>
      </w:pPr>
      <w:ins w:id="253" w:author="LiMeng, Rapporteur" w:date="2020-09-08T14:16:00Z">
        <w:r>
          <w:t>6.4.2.10</w:t>
        </w:r>
        <w:r>
          <w:rPr>
            <w:rFonts w:asciiTheme="minorHAnsi" w:hAnsiTheme="minorHAnsi" w:cstheme="minorBidi"/>
            <w:kern w:val="2"/>
            <w:sz w:val="21"/>
            <w:szCs w:val="22"/>
            <w:lang w:val="en-US" w:eastAsia="zh-CN"/>
          </w:rPr>
          <w:tab/>
        </w:r>
        <w:r>
          <w:t>Multicast Session Shared Leg Release</w:t>
        </w:r>
        <w:r>
          <w:tab/>
        </w:r>
        <w:r>
          <w:fldChar w:fldCharType="begin"/>
        </w:r>
        <w:r>
          <w:instrText xml:space="preserve"> PAGEREF _Toc50467056 \h </w:instrText>
        </w:r>
      </w:ins>
      <w:r>
        <w:fldChar w:fldCharType="separate"/>
      </w:r>
      <w:ins w:id="254" w:author="LiMeng, Rapporteur" w:date="2020-09-08T14:16:00Z">
        <w:r>
          <w:t>64</w:t>
        </w:r>
        <w:r>
          <w:fldChar w:fldCharType="end"/>
        </w:r>
      </w:ins>
    </w:p>
    <w:p w14:paraId="12DDA588" w14:textId="77777777" w:rsidR="00BA5F7F" w:rsidRDefault="00BA5F7F">
      <w:pPr>
        <w:pStyle w:val="30"/>
        <w:rPr>
          <w:ins w:id="255" w:author="LiMeng, Rapporteur" w:date="2020-09-08T14:16:00Z"/>
          <w:rFonts w:asciiTheme="minorHAnsi" w:hAnsiTheme="minorHAnsi" w:cstheme="minorBidi"/>
          <w:kern w:val="2"/>
          <w:sz w:val="21"/>
          <w:szCs w:val="22"/>
          <w:lang w:val="en-US" w:eastAsia="zh-CN"/>
        </w:rPr>
      </w:pPr>
      <w:ins w:id="256" w:author="LiMeng, Rapporteur" w:date="2020-09-08T14:16:00Z">
        <w: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_Toc50467057 \h </w:instrText>
        </w:r>
      </w:ins>
      <w:r>
        <w:fldChar w:fldCharType="separate"/>
      </w:r>
      <w:ins w:id="257" w:author="LiMeng, Rapporteur" w:date="2020-09-08T14:16:00Z">
        <w:r>
          <w:t>65</w:t>
        </w:r>
        <w:r>
          <w:fldChar w:fldCharType="end"/>
        </w:r>
      </w:ins>
    </w:p>
    <w:p w14:paraId="5C23FCD0" w14:textId="77777777" w:rsidR="00BA5F7F" w:rsidRDefault="00BA5F7F">
      <w:pPr>
        <w:pStyle w:val="20"/>
        <w:rPr>
          <w:ins w:id="258" w:author="LiMeng, Rapporteur" w:date="2020-09-08T14:16:00Z"/>
          <w:rFonts w:asciiTheme="minorHAnsi" w:hAnsiTheme="minorHAnsi" w:cstheme="minorBidi"/>
          <w:kern w:val="2"/>
          <w:sz w:val="21"/>
          <w:szCs w:val="22"/>
          <w:lang w:val="en-US" w:eastAsia="zh-CN"/>
        </w:rPr>
      </w:pPr>
      <w:ins w:id="259" w:author="LiMeng, Rapporteur" w:date="2020-09-08T14:16:00Z">
        <w:r w:rsidRPr="00E85CEE">
          <w:rPr>
            <w:rFonts w:eastAsia="等线"/>
            <w:lang w:eastAsia="zh-CN"/>
          </w:rPr>
          <w:t>6.5</w:t>
        </w:r>
        <w:r>
          <w:rPr>
            <w:rFonts w:asciiTheme="minorHAnsi" w:hAnsiTheme="minorHAnsi" w:cstheme="minorBidi"/>
            <w:kern w:val="2"/>
            <w:sz w:val="21"/>
            <w:szCs w:val="22"/>
            <w:lang w:val="en-US" w:eastAsia="zh-CN"/>
          </w:rPr>
          <w:tab/>
        </w:r>
        <w:r w:rsidRPr="00E85CEE">
          <w:rPr>
            <w:rFonts w:eastAsia="等线"/>
          </w:rPr>
          <w:t>Solution</w:t>
        </w:r>
        <w:r w:rsidRPr="00E85CEE">
          <w:rPr>
            <w:rFonts w:eastAsia="等线"/>
            <w:lang w:eastAsia="zh-CN"/>
          </w:rPr>
          <w:t xml:space="preserve"> #5</w:t>
        </w:r>
        <w:r w:rsidRPr="00E85CEE">
          <w:rPr>
            <w:rFonts w:eastAsia="等线"/>
          </w:rPr>
          <w:t>: Broadcast Session Start</w:t>
        </w:r>
        <w:r>
          <w:tab/>
        </w:r>
        <w:r>
          <w:fldChar w:fldCharType="begin"/>
        </w:r>
        <w:r>
          <w:instrText xml:space="preserve"> PAGEREF _Toc50467058 \h </w:instrText>
        </w:r>
      </w:ins>
      <w:r>
        <w:fldChar w:fldCharType="separate"/>
      </w:r>
      <w:ins w:id="260" w:author="LiMeng, Rapporteur" w:date="2020-09-08T14:16:00Z">
        <w:r>
          <w:t>66</w:t>
        </w:r>
        <w:r>
          <w:fldChar w:fldCharType="end"/>
        </w:r>
      </w:ins>
    </w:p>
    <w:p w14:paraId="6BA6B06B" w14:textId="77777777" w:rsidR="00BA5F7F" w:rsidRDefault="00BA5F7F">
      <w:pPr>
        <w:pStyle w:val="30"/>
        <w:rPr>
          <w:ins w:id="261" w:author="LiMeng, Rapporteur" w:date="2020-09-08T14:16:00Z"/>
          <w:rFonts w:asciiTheme="minorHAnsi" w:hAnsiTheme="minorHAnsi" w:cstheme="minorBidi"/>
          <w:kern w:val="2"/>
          <w:sz w:val="21"/>
          <w:szCs w:val="22"/>
          <w:lang w:val="en-US" w:eastAsia="zh-CN"/>
        </w:rPr>
      </w:pPr>
      <w:ins w:id="262" w:author="LiMeng, Rapporteur" w:date="2020-09-08T14:16:00Z">
        <w:r w:rsidRPr="00E85CEE">
          <w:rPr>
            <w:rFonts w:eastAsia="等线"/>
          </w:rPr>
          <w:t>6.5.1</w:t>
        </w:r>
        <w:r>
          <w:rPr>
            <w:rFonts w:asciiTheme="minorHAnsi" w:hAnsiTheme="minorHAnsi" w:cstheme="minorBidi"/>
            <w:kern w:val="2"/>
            <w:sz w:val="21"/>
            <w:szCs w:val="22"/>
            <w:lang w:val="en-US" w:eastAsia="zh-CN"/>
          </w:rPr>
          <w:tab/>
        </w:r>
        <w:r w:rsidRPr="00E85CEE">
          <w:rPr>
            <w:rFonts w:eastAsia="等线"/>
          </w:rPr>
          <w:t>Functional description</w:t>
        </w:r>
        <w:r>
          <w:tab/>
        </w:r>
        <w:r>
          <w:fldChar w:fldCharType="begin"/>
        </w:r>
        <w:r>
          <w:instrText xml:space="preserve"> PAGEREF _Toc50467059 \h </w:instrText>
        </w:r>
      </w:ins>
      <w:r>
        <w:fldChar w:fldCharType="separate"/>
      </w:r>
      <w:ins w:id="263" w:author="LiMeng, Rapporteur" w:date="2020-09-08T14:16:00Z">
        <w:r>
          <w:t>66</w:t>
        </w:r>
        <w:r>
          <w:fldChar w:fldCharType="end"/>
        </w:r>
      </w:ins>
    </w:p>
    <w:p w14:paraId="74CAF88C" w14:textId="77777777" w:rsidR="00BA5F7F" w:rsidRDefault="00BA5F7F">
      <w:pPr>
        <w:pStyle w:val="30"/>
        <w:rPr>
          <w:ins w:id="264" w:author="LiMeng, Rapporteur" w:date="2020-09-08T14:16:00Z"/>
          <w:rFonts w:asciiTheme="minorHAnsi" w:hAnsiTheme="minorHAnsi" w:cstheme="minorBidi"/>
          <w:kern w:val="2"/>
          <w:sz w:val="21"/>
          <w:szCs w:val="22"/>
          <w:lang w:val="en-US" w:eastAsia="zh-CN"/>
        </w:rPr>
      </w:pPr>
      <w:ins w:id="265" w:author="LiMeng, Rapporteur" w:date="2020-09-08T14:16:00Z">
        <w:r w:rsidRPr="00E85CEE">
          <w:rPr>
            <w:rFonts w:eastAsia="等线"/>
          </w:rPr>
          <w:t>6.5.2</w:t>
        </w:r>
        <w:r>
          <w:rPr>
            <w:rFonts w:asciiTheme="minorHAnsi" w:hAnsiTheme="minorHAnsi" w:cstheme="minorBidi"/>
            <w:kern w:val="2"/>
            <w:sz w:val="21"/>
            <w:szCs w:val="22"/>
            <w:lang w:val="en-US" w:eastAsia="zh-CN"/>
          </w:rPr>
          <w:tab/>
        </w:r>
        <w:r w:rsidRPr="00E85CEE">
          <w:rPr>
            <w:rFonts w:eastAsia="等线"/>
          </w:rPr>
          <w:t>Procedures</w:t>
        </w:r>
        <w:r>
          <w:tab/>
        </w:r>
        <w:r>
          <w:fldChar w:fldCharType="begin"/>
        </w:r>
        <w:r>
          <w:instrText xml:space="preserve"> PAGEREF _Toc50467060 \h </w:instrText>
        </w:r>
      </w:ins>
      <w:r>
        <w:fldChar w:fldCharType="separate"/>
      </w:r>
      <w:ins w:id="266" w:author="LiMeng, Rapporteur" w:date="2020-09-08T14:16:00Z">
        <w:r>
          <w:t>67</w:t>
        </w:r>
        <w:r>
          <w:fldChar w:fldCharType="end"/>
        </w:r>
      </w:ins>
    </w:p>
    <w:p w14:paraId="29AE007B" w14:textId="77777777" w:rsidR="00BA5F7F" w:rsidRDefault="00BA5F7F">
      <w:pPr>
        <w:pStyle w:val="30"/>
        <w:rPr>
          <w:ins w:id="267" w:author="LiMeng, Rapporteur" w:date="2020-09-08T14:16:00Z"/>
          <w:rFonts w:asciiTheme="minorHAnsi" w:hAnsiTheme="minorHAnsi" w:cstheme="minorBidi"/>
          <w:kern w:val="2"/>
          <w:sz w:val="21"/>
          <w:szCs w:val="22"/>
          <w:lang w:val="en-US" w:eastAsia="zh-CN"/>
        </w:rPr>
      </w:pPr>
      <w:ins w:id="268" w:author="LiMeng, Rapporteur" w:date="2020-09-08T14:16:00Z">
        <w:r w:rsidRPr="00E85CEE">
          <w:rPr>
            <w:rFonts w:eastAsia="等线"/>
          </w:rPr>
          <w:t>6.5.3</w:t>
        </w:r>
        <w:r>
          <w:rPr>
            <w:rFonts w:asciiTheme="minorHAnsi" w:hAnsiTheme="minorHAnsi" w:cstheme="minorBidi"/>
            <w:kern w:val="2"/>
            <w:sz w:val="21"/>
            <w:szCs w:val="22"/>
            <w:lang w:val="en-US" w:eastAsia="zh-CN"/>
          </w:rPr>
          <w:tab/>
        </w:r>
        <w:r w:rsidRPr="00E85CEE">
          <w:rPr>
            <w:rFonts w:eastAsia="等线"/>
          </w:rPr>
          <w:t>Impacts on services, entities and interfaces</w:t>
        </w:r>
        <w:r>
          <w:tab/>
        </w:r>
        <w:r>
          <w:fldChar w:fldCharType="begin"/>
        </w:r>
        <w:r>
          <w:instrText xml:space="preserve"> PAGEREF _Toc50467061 \h </w:instrText>
        </w:r>
      </w:ins>
      <w:r>
        <w:fldChar w:fldCharType="separate"/>
      </w:r>
      <w:ins w:id="269" w:author="LiMeng, Rapporteur" w:date="2020-09-08T14:16:00Z">
        <w:r>
          <w:t>68</w:t>
        </w:r>
        <w:r>
          <w:fldChar w:fldCharType="end"/>
        </w:r>
      </w:ins>
    </w:p>
    <w:p w14:paraId="13553EA3" w14:textId="77777777" w:rsidR="00BA5F7F" w:rsidRDefault="00BA5F7F">
      <w:pPr>
        <w:pStyle w:val="20"/>
        <w:rPr>
          <w:ins w:id="270" w:author="LiMeng, Rapporteur" w:date="2020-09-08T14:16:00Z"/>
          <w:rFonts w:asciiTheme="minorHAnsi" w:hAnsiTheme="minorHAnsi" w:cstheme="minorBidi"/>
          <w:kern w:val="2"/>
          <w:sz w:val="21"/>
          <w:szCs w:val="22"/>
          <w:lang w:val="en-US" w:eastAsia="zh-CN"/>
        </w:rPr>
      </w:pPr>
      <w:ins w:id="271" w:author="LiMeng, Rapporteur" w:date="2020-09-08T14:16: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Multicast service initiation</w:t>
        </w:r>
        <w:r>
          <w:tab/>
        </w:r>
        <w:r>
          <w:fldChar w:fldCharType="begin"/>
        </w:r>
        <w:r>
          <w:instrText xml:space="preserve"> PAGEREF _Toc50467062 \h </w:instrText>
        </w:r>
      </w:ins>
      <w:r>
        <w:fldChar w:fldCharType="separate"/>
      </w:r>
      <w:ins w:id="272" w:author="LiMeng, Rapporteur" w:date="2020-09-08T14:16:00Z">
        <w:r>
          <w:t>69</w:t>
        </w:r>
        <w:r>
          <w:fldChar w:fldCharType="end"/>
        </w:r>
      </w:ins>
    </w:p>
    <w:p w14:paraId="48509F6C" w14:textId="77777777" w:rsidR="00BA5F7F" w:rsidRDefault="00BA5F7F">
      <w:pPr>
        <w:pStyle w:val="30"/>
        <w:rPr>
          <w:ins w:id="273" w:author="LiMeng, Rapporteur" w:date="2020-09-08T14:16:00Z"/>
          <w:rFonts w:asciiTheme="minorHAnsi" w:hAnsiTheme="minorHAnsi" w:cstheme="minorBidi"/>
          <w:kern w:val="2"/>
          <w:sz w:val="21"/>
          <w:szCs w:val="22"/>
          <w:lang w:val="en-US" w:eastAsia="zh-CN"/>
        </w:rPr>
      </w:pPr>
      <w:ins w:id="274" w:author="LiMeng, Rapporteur" w:date="2020-09-08T14:16:00Z">
        <w:r>
          <w:t>6.6.1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_Toc50467063 \h </w:instrText>
        </w:r>
      </w:ins>
      <w:r>
        <w:fldChar w:fldCharType="separate"/>
      </w:r>
      <w:ins w:id="275" w:author="LiMeng, Rapporteur" w:date="2020-09-08T14:16:00Z">
        <w:r>
          <w:t>69</w:t>
        </w:r>
        <w:r>
          <w:fldChar w:fldCharType="end"/>
        </w:r>
      </w:ins>
    </w:p>
    <w:p w14:paraId="5800D284" w14:textId="77777777" w:rsidR="00BA5F7F" w:rsidRDefault="00BA5F7F">
      <w:pPr>
        <w:pStyle w:val="30"/>
        <w:rPr>
          <w:ins w:id="276" w:author="LiMeng, Rapporteur" w:date="2020-09-08T14:16:00Z"/>
          <w:rFonts w:asciiTheme="minorHAnsi" w:hAnsiTheme="minorHAnsi" w:cstheme="minorBidi"/>
          <w:kern w:val="2"/>
          <w:sz w:val="21"/>
          <w:szCs w:val="22"/>
          <w:lang w:val="en-US" w:eastAsia="zh-CN"/>
        </w:rPr>
      </w:pPr>
      <w:ins w:id="277" w:author="LiMeng, Rapporteur" w:date="2020-09-08T14:16:00Z">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_Toc50467064 \h </w:instrText>
        </w:r>
      </w:ins>
      <w:r>
        <w:fldChar w:fldCharType="separate"/>
      </w:r>
      <w:ins w:id="278" w:author="LiMeng, Rapporteur" w:date="2020-09-08T14:16:00Z">
        <w:r>
          <w:t>70</w:t>
        </w:r>
        <w:r>
          <w:fldChar w:fldCharType="end"/>
        </w:r>
      </w:ins>
    </w:p>
    <w:p w14:paraId="3298FB74" w14:textId="77777777" w:rsidR="00BA5F7F" w:rsidRDefault="00BA5F7F">
      <w:pPr>
        <w:pStyle w:val="40"/>
        <w:rPr>
          <w:ins w:id="279" w:author="LiMeng, Rapporteur" w:date="2020-09-08T14:16:00Z"/>
          <w:rFonts w:asciiTheme="minorHAnsi" w:hAnsiTheme="minorHAnsi" w:cstheme="minorBidi"/>
          <w:kern w:val="2"/>
          <w:sz w:val="21"/>
          <w:szCs w:val="22"/>
          <w:lang w:val="en-US" w:eastAsia="zh-CN"/>
        </w:rPr>
      </w:pPr>
      <w:ins w:id="280" w:author="LiMeng, Rapporteur" w:date="2020-09-08T14:16:00Z">
        <w:r>
          <w:t>6.6.2.1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_Toc50467065 \h </w:instrText>
        </w:r>
      </w:ins>
      <w:r>
        <w:fldChar w:fldCharType="separate"/>
      </w:r>
      <w:ins w:id="281" w:author="LiMeng, Rapporteur" w:date="2020-09-08T14:16:00Z">
        <w:r>
          <w:t>70</w:t>
        </w:r>
        <w:r>
          <w:fldChar w:fldCharType="end"/>
        </w:r>
      </w:ins>
    </w:p>
    <w:p w14:paraId="31F36164" w14:textId="77777777" w:rsidR="00BA5F7F" w:rsidRDefault="00BA5F7F">
      <w:pPr>
        <w:pStyle w:val="30"/>
        <w:rPr>
          <w:ins w:id="282" w:author="LiMeng, Rapporteur" w:date="2020-09-08T14:16:00Z"/>
          <w:rFonts w:asciiTheme="minorHAnsi" w:hAnsiTheme="minorHAnsi" w:cstheme="minorBidi"/>
          <w:kern w:val="2"/>
          <w:sz w:val="21"/>
          <w:szCs w:val="22"/>
          <w:lang w:val="en-US" w:eastAsia="zh-CN"/>
        </w:rPr>
      </w:pPr>
      <w:ins w:id="283" w:author="LiMeng, Rapporteur" w:date="2020-09-08T14:16:00Z">
        <w: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_Toc50467066 \h </w:instrText>
        </w:r>
      </w:ins>
      <w:r>
        <w:fldChar w:fldCharType="separate"/>
      </w:r>
      <w:ins w:id="284" w:author="LiMeng, Rapporteur" w:date="2020-09-08T14:16:00Z">
        <w:r>
          <w:t>71</w:t>
        </w:r>
        <w:r>
          <w:fldChar w:fldCharType="end"/>
        </w:r>
      </w:ins>
    </w:p>
    <w:p w14:paraId="60EC0168" w14:textId="77777777" w:rsidR="00BA5F7F" w:rsidRDefault="00BA5F7F">
      <w:pPr>
        <w:pStyle w:val="20"/>
        <w:rPr>
          <w:ins w:id="285" w:author="LiMeng, Rapporteur" w:date="2020-09-08T14:16:00Z"/>
          <w:rFonts w:asciiTheme="minorHAnsi" w:hAnsiTheme="minorHAnsi" w:cstheme="minorBidi"/>
          <w:kern w:val="2"/>
          <w:sz w:val="21"/>
          <w:szCs w:val="22"/>
          <w:lang w:val="en-US" w:eastAsia="zh-CN"/>
        </w:rPr>
      </w:pPr>
      <w:ins w:id="286" w:author="LiMeng, Rapporteur" w:date="2020-09-08T14:16:00Z">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xml:space="preserve">: Local multicast service discovery </w:t>
        </w:r>
        <w:r w:rsidRPr="00E85CEE">
          <w:rPr>
            <w:rFonts w:eastAsia="等线"/>
          </w:rPr>
          <w:t>and provisioning</w:t>
        </w:r>
        <w:r>
          <w:tab/>
        </w:r>
        <w:r>
          <w:fldChar w:fldCharType="begin"/>
        </w:r>
        <w:r>
          <w:instrText xml:space="preserve"> PAGEREF _Toc50467067 \h </w:instrText>
        </w:r>
      </w:ins>
      <w:r>
        <w:fldChar w:fldCharType="separate"/>
      </w:r>
      <w:ins w:id="287" w:author="LiMeng, Rapporteur" w:date="2020-09-08T14:16:00Z">
        <w:r>
          <w:t>72</w:t>
        </w:r>
        <w:r>
          <w:fldChar w:fldCharType="end"/>
        </w:r>
      </w:ins>
    </w:p>
    <w:p w14:paraId="58FEE8F1" w14:textId="77777777" w:rsidR="00BA5F7F" w:rsidRDefault="00BA5F7F">
      <w:pPr>
        <w:pStyle w:val="30"/>
        <w:rPr>
          <w:ins w:id="288" w:author="LiMeng, Rapporteur" w:date="2020-09-08T14:16:00Z"/>
          <w:rFonts w:asciiTheme="minorHAnsi" w:hAnsiTheme="minorHAnsi" w:cstheme="minorBidi"/>
          <w:kern w:val="2"/>
          <w:sz w:val="21"/>
          <w:szCs w:val="22"/>
          <w:lang w:val="en-US" w:eastAsia="zh-CN"/>
        </w:rPr>
      </w:pPr>
      <w:ins w:id="289" w:author="LiMeng, Rapporteur" w:date="2020-09-08T14:16:00Z">
        <w:r>
          <w:t>6.7.1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_Toc50467068 \h </w:instrText>
        </w:r>
      </w:ins>
      <w:r>
        <w:fldChar w:fldCharType="separate"/>
      </w:r>
      <w:ins w:id="290" w:author="LiMeng, Rapporteur" w:date="2020-09-08T14:16:00Z">
        <w:r>
          <w:t>72</w:t>
        </w:r>
        <w:r>
          <w:fldChar w:fldCharType="end"/>
        </w:r>
      </w:ins>
    </w:p>
    <w:p w14:paraId="463B508C" w14:textId="77777777" w:rsidR="00BA5F7F" w:rsidRDefault="00BA5F7F">
      <w:pPr>
        <w:pStyle w:val="30"/>
        <w:rPr>
          <w:ins w:id="291" w:author="LiMeng, Rapporteur" w:date="2020-09-08T14:16:00Z"/>
          <w:rFonts w:asciiTheme="minorHAnsi" w:hAnsiTheme="minorHAnsi" w:cstheme="minorBidi"/>
          <w:kern w:val="2"/>
          <w:sz w:val="21"/>
          <w:szCs w:val="22"/>
          <w:lang w:val="en-US" w:eastAsia="zh-CN"/>
        </w:rPr>
      </w:pPr>
      <w:ins w:id="292" w:author="LiMeng, Rapporteur" w:date="2020-09-08T14:16:00Z">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_Toc50467069 \h </w:instrText>
        </w:r>
      </w:ins>
      <w:r>
        <w:fldChar w:fldCharType="separate"/>
      </w:r>
      <w:ins w:id="293" w:author="LiMeng, Rapporteur" w:date="2020-09-08T14:16:00Z">
        <w:r>
          <w:t>72</w:t>
        </w:r>
        <w:r>
          <w:fldChar w:fldCharType="end"/>
        </w:r>
      </w:ins>
    </w:p>
    <w:p w14:paraId="6C8DF362" w14:textId="77777777" w:rsidR="00BA5F7F" w:rsidRDefault="00BA5F7F">
      <w:pPr>
        <w:pStyle w:val="30"/>
        <w:rPr>
          <w:ins w:id="294" w:author="LiMeng, Rapporteur" w:date="2020-09-08T14:16:00Z"/>
          <w:rFonts w:asciiTheme="minorHAnsi" w:hAnsiTheme="minorHAnsi" w:cstheme="minorBidi"/>
          <w:kern w:val="2"/>
          <w:sz w:val="21"/>
          <w:szCs w:val="22"/>
          <w:lang w:val="en-US" w:eastAsia="zh-CN"/>
        </w:rPr>
      </w:pPr>
      <w:ins w:id="295" w:author="LiMeng, Rapporteur" w:date="2020-09-08T14:16:00Z">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_Toc50467070 \h </w:instrText>
        </w:r>
      </w:ins>
      <w:r>
        <w:fldChar w:fldCharType="separate"/>
      </w:r>
      <w:ins w:id="296" w:author="LiMeng, Rapporteur" w:date="2020-09-08T14:16:00Z">
        <w:r>
          <w:t>73</w:t>
        </w:r>
        <w:r>
          <w:fldChar w:fldCharType="end"/>
        </w:r>
      </w:ins>
    </w:p>
    <w:p w14:paraId="1CBEDF5B" w14:textId="77777777" w:rsidR="00BA5F7F" w:rsidRDefault="00BA5F7F">
      <w:pPr>
        <w:pStyle w:val="20"/>
        <w:rPr>
          <w:ins w:id="297" w:author="LiMeng, Rapporteur" w:date="2020-09-08T14:16:00Z"/>
          <w:rFonts w:asciiTheme="minorHAnsi" w:hAnsiTheme="minorHAnsi" w:cstheme="minorBidi"/>
          <w:kern w:val="2"/>
          <w:sz w:val="21"/>
          <w:szCs w:val="22"/>
          <w:lang w:val="en-US" w:eastAsia="zh-CN"/>
        </w:rPr>
      </w:pPr>
      <w:ins w:id="298" w:author="LiMeng, Rapporteur" w:date="2020-09-08T14:16:00Z">
        <w:r>
          <w:rPr>
            <w:lang w:eastAsia="ko-KR"/>
          </w:rPr>
          <w:t>6.8</w:t>
        </w:r>
        <w:r>
          <w:rPr>
            <w:rFonts w:asciiTheme="minorHAnsi" w:hAnsiTheme="minorHAnsi" w:cstheme="minorBidi"/>
            <w:kern w:val="2"/>
            <w:sz w:val="21"/>
            <w:szCs w:val="22"/>
            <w:lang w:val="en-US" w:eastAsia="zh-CN"/>
          </w:rPr>
          <w:tab/>
        </w:r>
        <w:r>
          <w:rPr>
            <w:lang w:eastAsia="ko-KR"/>
          </w:rPr>
          <w:t>Solution #8: Dynamic multicast/broadcast transmission</w:t>
        </w:r>
        <w:r>
          <w:tab/>
        </w:r>
        <w:r>
          <w:fldChar w:fldCharType="begin"/>
        </w:r>
        <w:r>
          <w:instrText xml:space="preserve"> PAGEREF _Toc50467071 \h </w:instrText>
        </w:r>
      </w:ins>
      <w:r>
        <w:fldChar w:fldCharType="separate"/>
      </w:r>
      <w:ins w:id="299" w:author="LiMeng, Rapporteur" w:date="2020-09-08T14:16:00Z">
        <w:r>
          <w:t>73</w:t>
        </w:r>
        <w:r>
          <w:fldChar w:fldCharType="end"/>
        </w:r>
      </w:ins>
    </w:p>
    <w:p w14:paraId="618B5723" w14:textId="77777777" w:rsidR="00BA5F7F" w:rsidRDefault="00BA5F7F">
      <w:pPr>
        <w:pStyle w:val="30"/>
        <w:rPr>
          <w:ins w:id="300" w:author="LiMeng, Rapporteur" w:date="2020-09-08T14:16:00Z"/>
          <w:rFonts w:asciiTheme="minorHAnsi" w:hAnsiTheme="minorHAnsi" w:cstheme="minorBidi"/>
          <w:kern w:val="2"/>
          <w:sz w:val="21"/>
          <w:szCs w:val="22"/>
          <w:lang w:val="en-US" w:eastAsia="zh-CN"/>
        </w:rPr>
      </w:pPr>
      <w:ins w:id="301" w:author="LiMeng, Rapporteur" w:date="2020-09-08T14:16:00Z">
        <w:r>
          <w:rPr>
            <w:lang w:eastAsia="ko-KR"/>
          </w:rPr>
          <w:t>6.8.1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_Toc50467072 \h </w:instrText>
        </w:r>
      </w:ins>
      <w:r>
        <w:fldChar w:fldCharType="separate"/>
      </w:r>
      <w:ins w:id="302" w:author="LiMeng, Rapporteur" w:date="2020-09-08T14:16:00Z">
        <w:r>
          <w:t>73</w:t>
        </w:r>
        <w:r>
          <w:fldChar w:fldCharType="end"/>
        </w:r>
      </w:ins>
    </w:p>
    <w:p w14:paraId="399AB295" w14:textId="77777777" w:rsidR="00BA5F7F" w:rsidRDefault="00BA5F7F">
      <w:pPr>
        <w:pStyle w:val="40"/>
        <w:rPr>
          <w:ins w:id="303" w:author="LiMeng, Rapporteur" w:date="2020-09-08T14:16:00Z"/>
          <w:rFonts w:asciiTheme="minorHAnsi" w:hAnsiTheme="minorHAnsi" w:cstheme="minorBidi"/>
          <w:kern w:val="2"/>
          <w:sz w:val="21"/>
          <w:szCs w:val="22"/>
          <w:lang w:val="en-US" w:eastAsia="zh-CN"/>
        </w:rPr>
      </w:pPr>
      <w:ins w:id="304" w:author="LiMeng, Rapporteur" w:date="2020-09-08T14:16:00Z">
        <w:r>
          <w:rPr>
            <w:lang w:eastAsia="ko-KR"/>
          </w:rPr>
          <w:t>6.8.1.1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_Toc50467073 \h </w:instrText>
        </w:r>
      </w:ins>
      <w:r>
        <w:fldChar w:fldCharType="separate"/>
      </w:r>
      <w:ins w:id="305" w:author="LiMeng, Rapporteur" w:date="2020-09-08T14:16:00Z">
        <w:r>
          <w:t>73</w:t>
        </w:r>
        <w:r>
          <w:fldChar w:fldCharType="end"/>
        </w:r>
      </w:ins>
    </w:p>
    <w:p w14:paraId="7EC1C1EF" w14:textId="77777777" w:rsidR="00BA5F7F" w:rsidRDefault="00BA5F7F">
      <w:pPr>
        <w:pStyle w:val="40"/>
        <w:rPr>
          <w:ins w:id="306" w:author="LiMeng, Rapporteur" w:date="2020-09-08T14:16:00Z"/>
          <w:rFonts w:asciiTheme="minorHAnsi" w:hAnsiTheme="minorHAnsi" w:cstheme="minorBidi"/>
          <w:kern w:val="2"/>
          <w:sz w:val="21"/>
          <w:szCs w:val="22"/>
          <w:lang w:val="en-US" w:eastAsia="zh-CN"/>
        </w:rPr>
      </w:pPr>
      <w:ins w:id="307" w:author="LiMeng, Rapporteur" w:date="2020-09-08T14:16:00Z">
        <w:r>
          <w:t>6.8.1.2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_Toc50467074 \h </w:instrText>
        </w:r>
      </w:ins>
      <w:r>
        <w:fldChar w:fldCharType="separate"/>
      </w:r>
      <w:ins w:id="308" w:author="LiMeng, Rapporteur" w:date="2020-09-08T14:16:00Z">
        <w:r>
          <w:t>73</w:t>
        </w:r>
        <w:r>
          <w:fldChar w:fldCharType="end"/>
        </w:r>
      </w:ins>
    </w:p>
    <w:p w14:paraId="6A39FCC9" w14:textId="77777777" w:rsidR="00BA5F7F" w:rsidRDefault="00BA5F7F">
      <w:pPr>
        <w:pStyle w:val="30"/>
        <w:rPr>
          <w:ins w:id="309" w:author="LiMeng, Rapporteur" w:date="2020-09-08T14:16:00Z"/>
          <w:rFonts w:asciiTheme="minorHAnsi" w:hAnsiTheme="minorHAnsi" w:cstheme="minorBidi"/>
          <w:kern w:val="2"/>
          <w:sz w:val="21"/>
          <w:szCs w:val="22"/>
          <w:lang w:val="en-US" w:eastAsia="zh-CN"/>
        </w:rPr>
      </w:pPr>
      <w:ins w:id="310" w:author="LiMeng, Rapporteur" w:date="2020-09-08T14:16:00Z">
        <w:r>
          <w:rPr>
            <w:lang w:eastAsia="ko-KR"/>
          </w:rPr>
          <w:t>6.8.2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_Toc50467075 \h </w:instrText>
        </w:r>
      </w:ins>
      <w:r>
        <w:fldChar w:fldCharType="separate"/>
      </w:r>
      <w:ins w:id="311" w:author="LiMeng, Rapporteur" w:date="2020-09-08T14:16:00Z">
        <w:r>
          <w:t>74</w:t>
        </w:r>
        <w:r>
          <w:fldChar w:fldCharType="end"/>
        </w:r>
      </w:ins>
    </w:p>
    <w:p w14:paraId="4DA39ABD" w14:textId="77777777" w:rsidR="00BA5F7F" w:rsidRDefault="00BA5F7F">
      <w:pPr>
        <w:pStyle w:val="40"/>
        <w:rPr>
          <w:ins w:id="312" w:author="LiMeng, Rapporteur" w:date="2020-09-08T14:16:00Z"/>
          <w:rFonts w:asciiTheme="minorHAnsi" w:hAnsiTheme="minorHAnsi" w:cstheme="minorBidi"/>
          <w:kern w:val="2"/>
          <w:sz w:val="21"/>
          <w:szCs w:val="22"/>
          <w:lang w:val="en-US" w:eastAsia="zh-CN"/>
        </w:rPr>
      </w:pPr>
      <w:ins w:id="313" w:author="LiMeng, Rapporteur" w:date="2020-09-08T14:16:00Z">
        <w:r>
          <w:t>6.8.2.1</w:t>
        </w:r>
        <w:r>
          <w:rPr>
            <w:rFonts w:asciiTheme="minorHAnsi" w:hAnsiTheme="minorHAnsi" w:cstheme="minorBidi"/>
            <w:kern w:val="2"/>
            <w:sz w:val="21"/>
            <w:szCs w:val="22"/>
            <w:lang w:val="en-US" w:eastAsia="zh-CN"/>
          </w:rPr>
          <w:tab/>
        </w:r>
        <w:r>
          <w:t>Dynamic multicast session setup/modification</w:t>
        </w:r>
        <w:r>
          <w:tab/>
        </w:r>
        <w:r>
          <w:fldChar w:fldCharType="begin"/>
        </w:r>
        <w:r>
          <w:instrText xml:space="preserve"> PAGEREF _Toc50467076 \h </w:instrText>
        </w:r>
      </w:ins>
      <w:r>
        <w:fldChar w:fldCharType="separate"/>
      </w:r>
      <w:ins w:id="314" w:author="LiMeng, Rapporteur" w:date="2020-09-08T14:16:00Z">
        <w:r>
          <w:t>74</w:t>
        </w:r>
        <w:r>
          <w:fldChar w:fldCharType="end"/>
        </w:r>
      </w:ins>
    </w:p>
    <w:p w14:paraId="187417D5" w14:textId="77777777" w:rsidR="00BA5F7F" w:rsidRDefault="00BA5F7F">
      <w:pPr>
        <w:pStyle w:val="30"/>
        <w:rPr>
          <w:ins w:id="315" w:author="LiMeng, Rapporteur" w:date="2020-09-08T14:16:00Z"/>
          <w:rFonts w:asciiTheme="minorHAnsi" w:hAnsiTheme="minorHAnsi" w:cstheme="minorBidi"/>
          <w:kern w:val="2"/>
          <w:sz w:val="21"/>
          <w:szCs w:val="22"/>
          <w:lang w:val="en-US" w:eastAsia="zh-CN"/>
        </w:rPr>
      </w:pPr>
      <w:ins w:id="316" w:author="LiMeng, Rapporteur" w:date="2020-09-08T14:16:00Z">
        <w:r>
          <w:t>6.8.3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_Toc50467077 \h </w:instrText>
        </w:r>
      </w:ins>
      <w:r>
        <w:fldChar w:fldCharType="separate"/>
      </w:r>
      <w:ins w:id="317" w:author="LiMeng, Rapporteur" w:date="2020-09-08T14:16:00Z">
        <w:r>
          <w:t>75</w:t>
        </w:r>
        <w:r>
          <w:fldChar w:fldCharType="end"/>
        </w:r>
      </w:ins>
    </w:p>
    <w:p w14:paraId="38C311AF" w14:textId="77777777" w:rsidR="00BA5F7F" w:rsidRDefault="00BA5F7F">
      <w:pPr>
        <w:pStyle w:val="20"/>
        <w:rPr>
          <w:ins w:id="318" w:author="LiMeng, Rapporteur" w:date="2020-09-08T14:16:00Z"/>
          <w:rFonts w:asciiTheme="minorHAnsi" w:hAnsiTheme="minorHAnsi" w:cstheme="minorBidi"/>
          <w:kern w:val="2"/>
          <w:sz w:val="21"/>
          <w:szCs w:val="22"/>
          <w:lang w:val="en-US" w:eastAsia="zh-CN"/>
        </w:rPr>
      </w:pPr>
      <w:ins w:id="319" w:author="LiMeng, Rapporteur" w:date="2020-09-08T14:16:00Z">
        <w:r>
          <w:rPr>
            <w:lang w:eastAsia="zh-CN"/>
          </w:rPr>
          <w:t>6.9</w:t>
        </w:r>
        <w:r>
          <w:rPr>
            <w:rFonts w:asciiTheme="minorHAnsi" w:hAnsiTheme="minorHAnsi" w:cstheme="minorBidi"/>
            <w:kern w:val="2"/>
            <w:sz w:val="21"/>
            <w:szCs w:val="22"/>
            <w:lang w:val="en-US" w:eastAsia="zh-CN"/>
          </w:rPr>
          <w:tab/>
        </w:r>
        <w:r>
          <w:t>Solution</w:t>
        </w:r>
        <w:r>
          <w:rPr>
            <w:lang w:eastAsia="zh-CN"/>
          </w:rPr>
          <w:t xml:space="preserve"> #9</w:t>
        </w:r>
        <w:r>
          <w:t>: Broadcast service initiation</w:t>
        </w:r>
        <w:r>
          <w:tab/>
        </w:r>
        <w:r>
          <w:fldChar w:fldCharType="begin"/>
        </w:r>
        <w:r>
          <w:instrText xml:space="preserve"> PAGEREF _Toc50467078 \h </w:instrText>
        </w:r>
      </w:ins>
      <w:r>
        <w:fldChar w:fldCharType="separate"/>
      </w:r>
      <w:ins w:id="320" w:author="LiMeng, Rapporteur" w:date="2020-09-08T14:16:00Z">
        <w:r>
          <w:t>75</w:t>
        </w:r>
        <w:r>
          <w:fldChar w:fldCharType="end"/>
        </w:r>
      </w:ins>
    </w:p>
    <w:p w14:paraId="2E8A2F1B" w14:textId="77777777" w:rsidR="00BA5F7F" w:rsidRDefault="00BA5F7F">
      <w:pPr>
        <w:pStyle w:val="30"/>
        <w:rPr>
          <w:ins w:id="321" w:author="LiMeng, Rapporteur" w:date="2020-09-08T14:16:00Z"/>
          <w:rFonts w:asciiTheme="minorHAnsi" w:hAnsiTheme="minorHAnsi" w:cstheme="minorBidi"/>
          <w:kern w:val="2"/>
          <w:sz w:val="21"/>
          <w:szCs w:val="22"/>
          <w:lang w:val="en-US" w:eastAsia="zh-CN"/>
        </w:rPr>
      </w:pPr>
      <w:ins w:id="322" w:author="LiMeng, Rapporteur" w:date="2020-09-08T14:16:00Z">
        <w:r>
          <w:t>6.9.1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_Toc50467079 \h </w:instrText>
        </w:r>
      </w:ins>
      <w:r>
        <w:fldChar w:fldCharType="separate"/>
      </w:r>
      <w:ins w:id="323" w:author="LiMeng, Rapporteur" w:date="2020-09-08T14:16:00Z">
        <w:r>
          <w:t>75</w:t>
        </w:r>
        <w:r>
          <w:fldChar w:fldCharType="end"/>
        </w:r>
      </w:ins>
    </w:p>
    <w:p w14:paraId="063DF20F" w14:textId="77777777" w:rsidR="00BA5F7F" w:rsidRDefault="00BA5F7F">
      <w:pPr>
        <w:pStyle w:val="30"/>
        <w:rPr>
          <w:ins w:id="324" w:author="LiMeng, Rapporteur" w:date="2020-09-08T14:16:00Z"/>
          <w:rFonts w:asciiTheme="minorHAnsi" w:hAnsiTheme="minorHAnsi" w:cstheme="minorBidi"/>
          <w:kern w:val="2"/>
          <w:sz w:val="21"/>
          <w:szCs w:val="22"/>
          <w:lang w:val="en-US" w:eastAsia="zh-CN"/>
        </w:rPr>
      </w:pPr>
      <w:ins w:id="325" w:author="LiMeng, Rapporteur" w:date="2020-09-08T14:16: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_Toc50467080 \h </w:instrText>
        </w:r>
      </w:ins>
      <w:r>
        <w:fldChar w:fldCharType="separate"/>
      </w:r>
      <w:ins w:id="326" w:author="LiMeng, Rapporteur" w:date="2020-09-08T14:16:00Z">
        <w:r>
          <w:t>76</w:t>
        </w:r>
        <w:r>
          <w:fldChar w:fldCharType="end"/>
        </w:r>
      </w:ins>
    </w:p>
    <w:p w14:paraId="117BD55C" w14:textId="77777777" w:rsidR="00BA5F7F" w:rsidRDefault="00BA5F7F">
      <w:pPr>
        <w:pStyle w:val="40"/>
        <w:rPr>
          <w:ins w:id="327" w:author="LiMeng, Rapporteur" w:date="2020-09-08T14:16:00Z"/>
          <w:rFonts w:asciiTheme="minorHAnsi" w:hAnsiTheme="minorHAnsi" w:cstheme="minorBidi"/>
          <w:kern w:val="2"/>
          <w:sz w:val="21"/>
          <w:szCs w:val="22"/>
          <w:lang w:val="en-US" w:eastAsia="zh-CN"/>
        </w:rPr>
      </w:pPr>
      <w:ins w:id="328" w:author="LiMeng, Rapporteur" w:date="2020-09-08T14:16:00Z">
        <w:r>
          <w:t>6.9.2.1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_Toc50467081 \h </w:instrText>
        </w:r>
      </w:ins>
      <w:r>
        <w:fldChar w:fldCharType="separate"/>
      </w:r>
      <w:ins w:id="329" w:author="LiMeng, Rapporteur" w:date="2020-09-08T14:16:00Z">
        <w:r>
          <w:t>76</w:t>
        </w:r>
        <w:r>
          <w:fldChar w:fldCharType="end"/>
        </w:r>
      </w:ins>
    </w:p>
    <w:p w14:paraId="56B4EED5" w14:textId="77777777" w:rsidR="00BA5F7F" w:rsidRDefault="00BA5F7F">
      <w:pPr>
        <w:pStyle w:val="30"/>
        <w:rPr>
          <w:ins w:id="330" w:author="LiMeng, Rapporteur" w:date="2020-09-08T14:16:00Z"/>
          <w:rFonts w:asciiTheme="minorHAnsi" w:hAnsiTheme="minorHAnsi" w:cstheme="minorBidi"/>
          <w:kern w:val="2"/>
          <w:sz w:val="21"/>
          <w:szCs w:val="22"/>
          <w:lang w:val="en-US" w:eastAsia="zh-CN"/>
        </w:rPr>
      </w:pPr>
      <w:ins w:id="331" w:author="LiMeng, Rapporteur" w:date="2020-09-08T14:16:00Z">
        <w:r>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_Toc50467082 \h </w:instrText>
        </w:r>
      </w:ins>
      <w:r>
        <w:fldChar w:fldCharType="separate"/>
      </w:r>
      <w:ins w:id="332" w:author="LiMeng, Rapporteur" w:date="2020-09-08T14:16:00Z">
        <w:r>
          <w:t>77</w:t>
        </w:r>
        <w:r>
          <w:fldChar w:fldCharType="end"/>
        </w:r>
      </w:ins>
    </w:p>
    <w:p w14:paraId="763B34FF" w14:textId="77777777" w:rsidR="00BA5F7F" w:rsidRDefault="00BA5F7F">
      <w:pPr>
        <w:pStyle w:val="20"/>
        <w:rPr>
          <w:ins w:id="333" w:author="LiMeng, Rapporteur" w:date="2020-09-08T14:16:00Z"/>
          <w:rFonts w:asciiTheme="minorHAnsi" w:hAnsiTheme="minorHAnsi" w:cstheme="minorBidi"/>
          <w:kern w:val="2"/>
          <w:sz w:val="21"/>
          <w:szCs w:val="22"/>
          <w:lang w:val="en-US" w:eastAsia="zh-CN"/>
        </w:rPr>
      </w:pPr>
      <w:ins w:id="334" w:author="LiMeng, Rapporteur" w:date="2020-09-08T14:16:00Z">
        <w:r>
          <w:rPr>
            <w:lang w:eastAsia="zh-CN"/>
          </w:rPr>
          <w:t>6.10</w:t>
        </w:r>
        <w:r>
          <w:rPr>
            <w:rFonts w:asciiTheme="minorHAnsi" w:hAnsiTheme="minorHAnsi" w:cstheme="minorBidi"/>
            <w:kern w:val="2"/>
            <w:sz w:val="21"/>
            <w:szCs w:val="22"/>
            <w:lang w:val="en-US" w:eastAsia="zh-CN"/>
          </w:rPr>
          <w:tab/>
        </w:r>
        <w:r>
          <w:t>Solution #10: Multicast MBS Session establishment linked with unicast PDU session</w:t>
        </w:r>
        <w:r>
          <w:tab/>
        </w:r>
        <w:r>
          <w:fldChar w:fldCharType="begin"/>
        </w:r>
        <w:r>
          <w:instrText xml:space="preserve"> PAGEREF _Toc50467083 \h </w:instrText>
        </w:r>
      </w:ins>
      <w:r>
        <w:fldChar w:fldCharType="separate"/>
      </w:r>
      <w:ins w:id="335" w:author="LiMeng, Rapporteur" w:date="2020-09-08T14:16:00Z">
        <w:r>
          <w:t>77</w:t>
        </w:r>
        <w:r>
          <w:fldChar w:fldCharType="end"/>
        </w:r>
      </w:ins>
    </w:p>
    <w:p w14:paraId="586D0FC0" w14:textId="77777777" w:rsidR="00BA5F7F" w:rsidRDefault="00BA5F7F">
      <w:pPr>
        <w:pStyle w:val="30"/>
        <w:rPr>
          <w:ins w:id="336" w:author="LiMeng, Rapporteur" w:date="2020-09-08T14:16:00Z"/>
          <w:rFonts w:asciiTheme="minorHAnsi" w:hAnsiTheme="minorHAnsi" w:cstheme="minorBidi"/>
          <w:kern w:val="2"/>
          <w:sz w:val="21"/>
          <w:szCs w:val="22"/>
          <w:lang w:val="en-US" w:eastAsia="zh-CN"/>
        </w:rPr>
      </w:pPr>
      <w:ins w:id="337" w:author="LiMeng, Rapporteur" w:date="2020-09-08T14:16:00Z">
        <w:r>
          <w:t>6.10.1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_Toc50467084 \h </w:instrText>
        </w:r>
      </w:ins>
      <w:r>
        <w:fldChar w:fldCharType="separate"/>
      </w:r>
      <w:ins w:id="338" w:author="LiMeng, Rapporteur" w:date="2020-09-08T14:16:00Z">
        <w:r>
          <w:t>77</w:t>
        </w:r>
        <w:r>
          <w:fldChar w:fldCharType="end"/>
        </w:r>
      </w:ins>
    </w:p>
    <w:p w14:paraId="6B020EFD" w14:textId="77777777" w:rsidR="00BA5F7F" w:rsidRDefault="00BA5F7F">
      <w:pPr>
        <w:pStyle w:val="30"/>
        <w:rPr>
          <w:ins w:id="339" w:author="LiMeng, Rapporteur" w:date="2020-09-08T14:16:00Z"/>
          <w:rFonts w:asciiTheme="minorHAnsi" w:hAnsiTheme="minorHAnsi" w:cstheme="minorBidi"/>
          <w:kern w:val="2"/>
          <w:sz w:val="21"/>
          <w:szCs w:val="22"/>
          <w:lang w:val="en-US" w:eastAsia="zh-CN"/>
        </w:rPr>
      </w:pPr>
      <w:ins w:id="340" w:author="LiMeng, Rapporteur" w:date="2020-09-08T14:16:00Z">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_Toc50467085 \h </w:instrText>
        </w:r>
      </w:ins>
      <w:r>
        <w:fldChar w:fldCharType="separate"/>
      </w:r>
      <w:ins w:id="341" w:author="LiMeng, Rapporteur" w:date="2020-09-08T14:16:00Z">
        <w:r>
          <w:t>79</w:t>
        </w:r>
        <w:r>
          <w:fldChar w:fldCharType="end"/>
        </w:r>
      </w:ins>
    </w:p>
    <w:p w14:paraId="490602BC" w14:textId="77777777" w:rsidR="00BA5F7F" w:rsidRDefault="00BA5F7F">
      <w:pPr>
        <w:pStyle w:val="40"/>
        <w:rPr>
          <w:ins w:id="342" w:author="LiMeng, Rapporteur" w:date="2020-09-08T14:16:00Z"/>
          <w:rFonts w:asciiTheme="minorHAnsi" w:hAnsiTheme="minorHAnsi" w:cstheme="minorBidi"/>
          <w:kern w:val="2"/>
          <w:sz w:val="21"/>
          <w:szCs w:val="22"/>
          <w:lang w:val="en-US" w:eastAsia="zh-CN"/>
        </w:rPr>
      </w:pPr>
      <w:ins w:id="343" w:author="LiMeng, Rapporteur" w:date="2020-09-08T14:16:00Z">
        <w:r w:rsidRPr="00E85CEE">
          <w:rPr>
            <w:rFonts w:eastAsia="宋体"/>
            <w:lang w:eastAsia="ja-JP"/>
          </w:rPr>
          <w:t>6.10.2.1</w:t>
        </w:r>
        <w:r>
          <w:rPr>
            <w:rFonts w:asciiTheme="minorHAnsi" w:hAnsiTheme="minorHAnsi" w:cstheme="minorBidi"/>
            <w:kern w:val="2"/>
            <w:sz w:val="21"/>
            <w:szCs w:val="22"/>
            <w:lang w:val="en-US" w:eastAsia="zh-CN"/>
          </w:rPr>
          <w:tab/>
        </w:r>
        <w:r>
          <w:t>Session Join</w:t>
        </w:r>
        <w:r>
          <w:tab/>
        </w:r>
        <w:r>
          <w:fldChar w:fldCharType="begin"/>
        </w:r>
        <w:r>
          <w:instrText xml:space="preserve"> PAGEREF _Toc50467086 \h </w:instrText>
        </w:r>
      </w:ins>
      <w:r>
        <w:fldChar w:fldCharType="separate"/>
      </w:r>
      <w:ins w:id="344" w:author="LiMeng, Rapporteur" w:date="2020-09-08T14:16:00Z">
        <w:r>
          <w:t>79</w:t>
        </w:r>
        <w:r>
          <w:fldChar w:fldCharType="end"/>
        </w:r>
      </w:ins>
    </w:p>
    <w:p w14:paraId="06A3C5D6" w14:textId="77777777" w:rsidR="00BA5F7F" w:rsidRDefault="00BA5F7F">
      <w:pPr>
        <w:pStyle w:val="40"/>
        <w:rPr>
          <w:ins w:id="345" w:author="LiMeng, Rapporteur" w:date="2020-09-08T14:16:00Z"/>
          <w:rFonts w:asciiTheme="minorHAnsi" w:hAnsiTheme="minorHAnsi" w:cstheme="minorBidi"/>
          <w:kern w:val="2"/>
          <w:sz w:val="21"/>
          <w:szCs w:val="22"/>
          <w:lang w:val="en-US" w:eastAsia="zh-CN"/>
        </w:rPr>
      </w:pPr>
      <w:ins w:id="346" w:author="LiMeng, Rapporteur" w:date="2020-09-08T14:16:00Z">
        <w:r>
          <w:t>6.10.2.2</w:t>
        </w:r>
        <w:r>
          <w:rPr>
            <w:rFonts w:asciiTheme="minorHAnsi" w:hAnsiTheme="minorHAnsi" w:cstheme="minorBidi"/>
            <w:kern w:val="2"/>
            <w:sz w:val="21"/>
            <w:szCs w:val="22"/>
            <w:lang w:val="en-US" w:eastAsia="zh-CN"/>
          </w:rPr>
          <w:tab/>
        </w:r>
        <w:r>
          <w:t xml:space="preserve">Session </w:t>
        </w:r>
        <w:r>
          <w:rPr>
            <w:lang w:eastAsia="zh-CN"/>
          </w:rPr>
          <w:t>leave</w:t>
        </w:r>
        <w:r>
          <w:tab/>
        </w:r>
        <w:r>
          <w:fldChar w:fldCharType="begin"/>
        </w:r>
        <w:r>
          <w:instrText xml:space="preserve"> PAGEREF _Toc50467087 \h </w:instrText>
        </w:r>
      </w:ins>
      <w:r>
        <w:fldChar w:fldCharType="separate"/>
      </w:r>
      <w:ins w:id="347" w:author="LiMeng, Rapporteur" w:date="2020-09-08T14:16:00Z">
        <w:r>
          <w:t>80</w:t>
        </w:r>
        <w:r>
          <w:fldChar w:fldCharType="end"/>
        </w:r>
      </w:ins>
    </w:p>
    <w:p w14:paraId="53E9468F" w14:textId="77777777" w:rsidR="00BA5F7F" w:rsidRDefault="00BA5F7F">
      <w:pPr>
        <w:pStyle w:val="40"/>
        <w:rPr>
          <w:ins w:id="348" w:author="LiMeng, Rapporteur" w:date="2020-09-08T14:16:00Z"/>
          <w:rFonts w:asciiTheme="minorHAnsi" w:hAnsiTheme="minorHAnsi" w:cstheme="minorBidi"/>
          <w:kern w:val="2"/>
          <w:sz w:val="21"/>
          <w:szCs w:val="22"/>
          <w:lang w:val="en-US" w:eastAsia="zh-CN"/>
        </w:rPr>
      </w:pPr>
      <w:ins w:id="349" w:author="LiMeng, Rapporteur" w:date="2020-09-08T14:16:00Z">
        <w:r>
          <w:t>6.10.2.3</w:t>
        </w:r>
        <w:r>
          <w:rPr>
            <w:rFonts w:asciiTheme="minorHAnsi" w:hAnsiTheme="minorHAnsi" w:cstheme="minorBidi"/>
            <w:kern w:val="2"/>
            <w:sz w:val="21"/>
            <w:szCs w:val="22"/>
            <w:lang w:val="en-US" w:eastAsia="zh-CN"/>
          </w:rPr>
          <w:tab/>
        </w:r>
        <w:r>
          <w:t>MBS session release</w:t>
        </w:r>
        <w:r>
          <w:tab/>
        </w:r>
        <w:r>
          <w:fldChar w:fldCharType="begin"/>
        </w:r>
        <w:r>
          <w:instrText xml:space="preserve"> PAGEREF _Toc50467088 \h </w:instrText>
        </w:r>
      </w:ins>
      <w:r>
        <w:fldChar w:fldCharType="separate"/>
      </w:r>
      <w:ins w:id="350" w:author="LiMeng, Rapporteur" w:date="2020-09-08T14:16:00Z">
        <w:r>
          <w:t>82</w:t>
        </w:r>
        <w:r>
          <w:fldChar w:fldCharType="end"/>
        </w:r>
      </w:ins>
    </w:p>
    <w:p w14:paraId="3744AF0C" w14:textId="77777777" w:rsidR="00BA5F7F" w:rsidRDefault="00BA5F7F">
      <w:pPr>
        <w:pStyle w:val="30"/>
        <w:rPr>
          <w:ins w:id="351" w:author="LiMeng, Rapporteur" w:date="2020-09-08T14:16:00Z"/>
          <w:rFonts w:asciiTheme="minorHAnsi" w:hAnsiTheme="minorHAnsi" w:cstheme="minorBidi"/>
          <w:kern w:val="2"/>
          <w:sz w:val="21"/>
          <w:szCs w:val="22"/>
          <w:lang w:val="en-US" w:eastAsia="zh-CN"/>
        </w:rPr>
      </w:pPr>
      <w:ins w:id="352" w:author="LiMeng, Rapporteur" w:date="2020-09-08T14:16:00Z">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_Toc50467089 \h </w:instrText>
        </w:r>
      </w:ins>
      <w:r>
        <w:fldChar w:fldCharType="separate"/>
      </w:r>
      <w:ins w:id="353" w:author="LiMeng, Rapporteur" w:date="2020-09-08T14:16:00Z">
        <w:r>
          <w:t>82</w:t>
        </w:r>
        <w:r>
          <w:fldChar w:fldCharType="end"/>
        </w:r>
      </w:ins>
    </w:p>
    <w:p w14:paraId="60FC23B1" w14:textId="77777777" w:rsidR="00BA5F7F" w:rsidRDefault="00BA5F7F">
      <w:pPr>
        <w:pStyle w:val="20"/>
        <w:rPr>
          <w:ins w:id="354" w:author="LiMeng, Rapporteur" w:date="2020-09-08T14:16:00Z"/>
          <w:rFonts w:asciiTheme="minorHAnsi" w:hAnsiTheme="minorHAnsi" w:cstheme="minorBidi"/>
          <w:kern w:val="2"/>
          <w:sz w:val="21"/>
          <w:szCs w:val="22"/>
          <w:lang w:val="en-US" w:eastAsia="zh-CN"/>
        </w:rPr>
      </w:pPr>
      <w:ins w:id="355" w:author="LiMeng, Rapporteur" w:date="2020-09-08T14:16:00Z">
        <w:r>
          <w:rPr>
            <w:lang w:eastAsia="ko-KR"/>
          </w:rPr>
          <w:lastRenderedPageBreak/>
          <w:t>6.11</w:t>
        </w:r>
        <w:r>
          <w:rPr>
            <w:rFonts w:asciiTheme="minorHAnsi" w:hAnsiTheme="minorHAnsi" w:cstheme="minorBidi"/>
            <w:kern w:val="2"/>
            <w:sz w:val="21"/>
            <w:szCs w:val="22"/>
            <w:lang w:val="en-US" w:eastAsia="zh-CN"/>
          </w:rPr>
          <w:tab/>
        </w:r>
        <w:r>
          <w:rPr>
            <w:lang w:eastAsia="ko-KR"/>
          </w:rPr>
          <w:t>Solution #11: Xn Handover of MB Sessions</w:t>
        </w:r>
        <w:r>
          <w:tab/>
        </w:r>
        <w:r>
          <w:fldChar w:fldCharType="begin"/>
        </w:r>
        <w:r>
          <w:instrText xml:space="preserve"> PAGEREF _Toc50467090 \h </w:instrText>
        </w:r>
      </w:ins>
      <w:r>
        <w:fldChar w:fldCharType="separate"/>
      </w:r>
      <w:ins w:id="356" w:author="LiMeng, Rapporteur" w:date="2020-09-08T14:16:00Z">
        <w:r>
          <w:t>83</w:t>
        </w:r>
        <w:r>
          <w:fldChar w:fldCharType="end"/>
        </w:r>
      </w:ins>
    </w:p>
    <w:p w14:paraId="43F23051" w14:textId="77777777" w:rsidR="00BA5F7F" w:rsidRDefault="00BA5F7F">
      <w:pPr>
        <w:pStyle w:val="30"/>
        <w:rPr>
          <w:ins w:id="357" w:author="LiMeng, Rapporteur" w:date="2020-09-08T14:16:00Z"/>
          <w:rFonts w:asciiTheme="minorHAnsi" w:hAnsiTheme="minorHAnsi" w:cstheme="minorBidi"/>
          <w:kern w:val="2"/>
          <w:sz w:val="21"/>
          <w:szCs w:val="22"/>
          <w:lang w:val="en-US" w:eastAsia="zh-CN"/>
        </w:rPr>
      </w:pPr>
      <w:ins w:id="358" w:author="LiMeng, Rapporteur" w:date="2020-09-08T14:16:00Z">
        <w:r>
          <w:rPr>
            <w:lang w:eastAsia="ko-KR"/>
          </w:rPr>
          <w:t>6.11.1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_Toc50467091 \h </w:instrText>
        </w:r>
      </w:ins>
      <w:r>
        <w:fldChar w:fldCharType="separate"/>
      </w:r>
      <w:ins w:id="359" w:author="LiMeng, Rapporteur" w:date="2020-09-08T14:16:00Z">
        <w:r>
          <w:t>83</w:t>
        </w:r>
        <w:r>
          <w:fldChar w:fldCharType="end"/>
        </w:r>
      </w:ins>
    </w:p>
    <w:p w14:paraId="3D34664C" w14:textId="77777777" w:rsidR="00BA5F7F" w:rsidRDefault="00BA5F7F">
      <w:pPr>
        <w:pStyle w:val="30"/>
        <w:rPr>
          <w:ins w:id="360" w:author="LiMeng, Rapporteur" w:date="2020-09-08T14:16:00Z"/>
          <w:rFonts w:asciiTheme="minorHAnsi" w:hAnsiTheme="minorHAnsi" w:cstheme="minorBidi"/>
          <w:kern w:val="2"/>
          <w:sz w:val="21"/>
          <w:szCs w:val="22"/>
          <w:lang w:val="en-US" w:eastAsia="zh-CN"/>
        </w:rPr>
      </w:pPr>
      <w:ins w:id="361" w:author="LiMeng, Rapporteur" w:date="2020-09-08T14:16:00Z">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_Toc50467092 \h </w:instrText>
        </w:r>
      </w:ins>
      <w:r>
        <w:fldChar w:fldCharType="separate"/>
      </w:r>
      <w:ins w:id="362" w:author="LiMeng, Rapporteur" w:date="2020-09-08T14:16:00Z">
        <w:r>
          <w:t>83</w:t>
        </w:r>
        <w:r>
          <w:fldChar w:fldCharType="end"/>
        </w:r>
      </w:ins>
    </w:p>
    <w:p w14:paraId="1E454768" w14:textId="77777777" w:rsidR="00BA5F7F" w:rsidRDefault="00BA5F7F">
      <w:pPr>
        <w:pStyle w:val="40"/>
        <w:rPr>
          <w:ins w:id="363" w:author="LiMeng, Rapporteur" w:date="2020-09-08T14:16:00Z"/>
          <w:rFonts w:asciiTheme="minorHAnsi" w:hAnsiTheme="minorHAnsi" w:cstheme="minorBidi"/>
          <w:kern w:val="2"/>
          <w:sz w:val="21"/>
          <w:szCs w:val="22"/>
          <w:lang w:val="en-US" w:eastAsia="zh-CN"/>
        </w:rPr>
      </w:pPr>
      <w:ins w:id="364" w:author="LiMeng, Rapporteur" w:date="2020-09-08T14:16:00Z">
        <w:r>
          <w:t>6.11.2.0</w:t>
        </w:r>
        <w:r>
          <w:rPr>
            <w:rFonts w:asciiTheme="minorHAnsi" w:hAnsiTheme="minorHAnsi" w:cstheme="minorBidi"/>
            <w:kern w:val="2"/>
            <w:sz w:val="21"/>
            <w:szCs w:val="22"/>
            <w:lang w:val="en-US" w:eastAsia="zh-CN"/>
          </w:rPr>
          <w:tab/>
        </w:r>
        <w:r>
          <w:t>General</w:t>
        </w:r>
        <w:r>
          <w:tab/>
        </w:r>
        <w:r>
          <w:fldChar w:fldCharType="begin"/>
        </w:r>
        <w:r>
          <w:instrText xml:space="preserve"> PAGEREF _Toc50467093 \h </w:instrText>
        </w:r>
      </w:ins>
      <w:r>
        <w:fldChar w:fldCharType="separate"/>
      </w:r>
      <w:ins w:id="365" w:author="LiMeng, Rapporteur" w:date="2020-09-08T14:16:00Z">
        <w:r>
          <w:t>83</w:t>
        </w:r>
        <w:r>
          <w:fldChar w:fldCharType="end"/>
        </w:r>
      </w:ins>
    </w:p>
    <w:p w14:paraId="62D1136E" w14:textId="77777777" w:rsidR="00BA5F7F" w:rsidRDefault="00BA5F7F">
      <w:pPr>
        <w:pStyle w:val="40"/>
        <w:rPr>
          <w:ins w:id="366" w:author="LiMeng, Rapporteur" w:date="2020-09-08T14:16:00Z"/>
          <w:rFonts w:asciiTheme="minorHAnsi" w:hAnsiTheme="minorHAnsi" w:cstheme="minorBidi"/>
          <w:kern w:val="2"/>
          <w:sz w:val="21"/>
          <w:szCs w:val="22"/>
          <w:lang w:val="en-US" w:eastAsia="zh-CN"/>
        </w:rPr>
      </w:pPr>
      <w:ins w:id="367" w:author="LiMeng, Rapporteur" w:date="2020-09-08T14:16:00Z">
        <w:r>
          <w:t>6.11.2.1</w:t>
        </w:r>
        <w:r>
          <w:rPr>
            <w:rFonts w:asciiTheme="minorHAnsi" w:hAnsiTheme="minorHAnsi" w:cstheme="minorBidi"/>
            <w:kern w:val="2"/>
            <w:sz w:val="21"/>
            <w:szCs w:val="22"/>
            <w:lang w:val="en-US" w:eastAsia="zh-CN"/>
          </w:rPr>
          <w:tab/>
        </w:r>
        <w:r>
          <w:rPr>
            <w:lang w:eastAsia="ko-KR"/>
          </w:rPr>
          <w:t>Inter-gNB Xn Handover with 5MBS Session</w:t>
        </w:r>
        <w:r>
          <w:tab/>
        </w:r>
        <w:r>
          <w:fldChar w:fldCharType="begin"/>
        </w:r>
        <w:r>
          <w:instrText xml:space="preserve"> PAGEREF _Toc50467094 \h </w:instrText>
        </w:r>
      </w:ins>
      <w:r>
        <w:fldChar w:fldCharType="separate"/>
      </w:r>
      <w:ins w:id="368" w:author="LiMeng, Rapporteur" w:date="2020-09-08T14:16:00Z">
        <w:r>
          <w:t>83</w:t>
        </w:r>
        <w:r>
          <w:fldChar w:fldCharType="end"/>
        </w:r>
      </w:ins>
    </w:p>
    <w:p w14:paraId="09E35B13" w14:textId="77777777" w:rsidR="00BA5F7F" w:rsidRDefault="00BA5F7F">
      <w:pPr>
        <w:pStyle w:val="30"/>
        <w:rPr>
          <w:ins w:id="369" w:author="LiMeng, Rapporteur" w:date="2020-09-08T14:16:00Z"/>
          <w:rFonts w:asciiTheme="minorHAnsi" w:hAnsiTheme="minorHAnsi" w:cstheme="minorBidi"/>
          <w:kern w:val="2"/>
          <w:sz w:val="21"/>
          <w:szCs w:val="22"/>
          <w:lang w:val="en-US" w:eastAsia="zh-CN"/>
        </w:rPr>
      </w:pPr>
      <w:ins w:id="370" w:author="LiMeng, Rapporteur" w:date="2020-09-08T14:16: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_Toc50467095 \h </w:instrText>
        </w:r>
      </w:ins>
      <w:r>
        <w:fldChar w:fldCharType="separate"/>
      </w:r>
      <w:ins w:id="371" w:author="LiMeng, Rapporteur" w:date="2020-09-08T14:16:00Z">
        <w:r>
          <w:t>86</w:t>
        </w:r>
        <w:r>
          <w:fldChar w:fldCharType="end"/>
        </w:r>
      </w:ins>
    </w:p>
    <w:p w14:paraId="7229A1E5" w14:textId="77777777" w:rsidR="00BA5F7F" w:rsidRDefault="00BA5F7F">
      <w:pPr>
        <w:pStyle w:val="20"/>
        <w:rPr>
          <w:ins w:id="372" w:author="LiMeng, Rapporteur" w:date="2020-09-08T14:16:00Z"/>
          <w:rFonts w:asciiTheme="minorHAnsi" w:hAnsiTheme="minorHAnsi" w:cstheme="minorBidi"/>
          <w:kern w:val="2"/>
          <w:sz w:val="21"/>
          <w:szCs w:val="22"/>
          <w:lang w:val="en-US" w:eastAsia="zh-CN"/>
        </w:rPr>
      </w:pPr>
      <w:ins w:id="373" w:author="LiMeng, Rapporteur" w:date="2020-09-08T14:16:00Z">
        <w:r>
          <w:rPr>
            <w:lang w:eastAsia="ko-KR"/>
          </w:rPr>
          <w:t>6.12</w:t>
        </w:r>
        <w:r>
          <w:rPr>
            <w:rFonts w:asciiTheme="minorHAnsi" w:hAnsiTheme="minorHAnsi" w:cstheme="minorBidi"/>
            <w:kern w:val="2"/>
            <w:sz w:val="21"/>
            <w:szCs w:val="22"/>
            <w:lang w:val="en-US" w:eastAsia="zh-CN"/>
          </w:rPr>
          <w:tab/>
        </w:r>
        <w:r>
          <w:rPr>
            <w:lang w:eastAsia="ko-KR"/>
          </w:rPr>
          <w:t>Solution #12: N2 Handover of MB Sessions</w:t>
        </w:r>
        <w:r>
          <w:tab/>
        </w:r>
        <w:r>
          <w:fldChar w:fldCharType="begin"/>
        </w:r>
        <w:r>
          <w:instrText xml:space="preserve"> PAGEREF _Toc50467096 \h </w:instrText>
        </w:r>
      </w:ins>
      <w:r>
        <w:fldChar w:fldCharType="separate"/>
      </w:r>
      <w:ins w:id="374" w:author="LiMeng, Rapporteur" w:date="2020-09-08T14:16:00Z">
        <w:r>
          <w:t>86</w:t>
        </w:r>
        <w:r>
          <w:fldChar w:fldCharType="end"/>
        </w:r>
      </w:ins>
    </w:p>
    <w:p w14:paraId="4234BEA9" w14:textId="77777777" w:rsidR="00BA5F7F" w:rsidRDefault="00BA5F7F">
      <w:pPr>
        <w:pStyle w:val="30"/>
        <w:rPr>
          <w:ins w:id="375" w:author="LiMeng, Rapporteur" w:date="2020-09-08T14:16:00Z"/>
          <w:rFonts w:asciiTheme="minorHAnsi" w:hAnsiTheme="minorHAnsi" w:cstheme="minorBidi"/>
          <w:kern w:val="2"/>
          <w:sz w:val="21"/>
          <w:szCs w:val="22"/>
          <w:lang w:val="en-US" w:eastAsia="zh-CN"/>
        </w:rPr>
      </w:pPr>
      <w:ins w:id="376" w:author="LiMeng, Rapporteur" w:date="2020-09-08T14:16:00Z">
        <w:r>
          <w:rPr>
            <w:lang w:eastAsia="ko-KR"/>
          </w:rPr>
          <w:t>6.12.1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_Toc50467097 \h </w:instrText>
        </w:r>
      </w:ins>
      <w:r>
        <w:fldChar w:fldCharType="separate"/>
      </w:r>
      <w:ins w:id="377" w:author="LiMeng, Rapporteur" w:date="2020-09-08T14:16:00Z">
        <w:r>
          <w:t>86</w:t>
        </w:r>
        <w:r>
          <w:fldChar w:fldCharType="end"/>
        </w:r>
      </w:ins>
    </w:p>
    <w:p w14:paraId="7C832598" w14:textId="77777777" w:rsidR="00BA5F7F" w:rsidRDefault="00BA5F7F">
      <w:pPr>
        <w:pStyle w:val="30"/>
        <w:rPr>
          <w:ins w:id="378" w:author="LiMeng, Rapporteur" w:date="2020-09-08T14:16:00Z"/>
          <w:rFonts w:asciiTheme="minorHAnsi" w:hAnsiTheme="minorHAnsi" w:cstheme="minorBidi"/>
          <w:kern w:val="2"/>
          <w:sz w:val="21"/>
          <w:szCs w:val="22"/>
          <w:lang w:val="en-US" w:eastAsia="zh-CN"/>
        </w:rPr>
      </w:pPr>
      <w:ins w:id="379" w:author="LiMeng, Rapporteur" w:date="2020-09-08T14:16:00Z">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_Toc50467098 \h </w:instrText>
        </w:r>
      </w:ins>
      <w:r>
        <w:fldChar w:fldCharType="separate"/>
      </w:r>
      <w:ins w:id="380" w:author="LiMeng, Rapporteur" w:date="2020-09-08T14:16:00Z">
        <w:r>
          <w:t>87</w:t>
        </w:r>
        <w:r>
          <w:fldChar w:fldCharType="end"/>
        </w:r>
      </w:ins>
    </w:p>
    <w:p w14:paraId="4E462E01" w14:textId="77777777" w:rsidR="00BA5F7F" w:rsidRDefault="00BA5F7F">
      <w:pPr>
        <w:pStyle w:val="40"/>
        <w:rPr>
          <w:ins w:id="381" w:author="LiMeng, Rapporteur" w:date="2020-09-08T14:16:00Z"/>
          <w:rFonts w:asciiTheme="minorHAnsi" w:hAnsiTheme="minorHAnsi" w:cstheme="minorBidi"/>
          <w:kern w:val="2"/>
          <w:sz w:val="21"/>
          <w:szCs w:val="22"/>
          <w:lang w:val="en-US" w:eastAsia="zh-CN"/>
        </w:rPr>
      </w:pPr>
      <w:ins w:id="382" w:author="LiMeng, Rapporteur" w:date="2020-09-08T14:16:00Z">
        <w:r>
          <w:t>6.12.2.0</w:t>
        </w:r>
        <w:r>
          <w:rPr>
            <w:rFonts w:asciiTheme="minorHAnsi" w:hAnsiTheme="minorHAnsi" w:cstheme="minorBidi"/>
            <w:kern w:val="2"/>
            <w:sz w:val="21"/>
            <w:szCs w:val="22"/>
            <w:lang w:val="en-US" w:eastAsia="zh-CN"/>
          </w:rPr>
          <w:tab/>
        </w:r>
        <w:r>
          <w:t>General</w:t>
        </w:r>
        <w:r>
          <w:tab/>
        </w:r>
        <w:r>
          <w:fldChar w:fldCharType="begin"/>
        </w:r>
        <w:r>
          <w:instrText xml:space="preserve"> PAGEREF _Toc50467099 \h </w:instrText>
        </w:r>
      </w:ins>
      <w:r>
        <w:fldChar w:fldCharType="separate"/>
      </w:r>
      <w:ins w:id="383" w:author="LiMeng, Rapporteur" w:date="2020-09-08T14:16:00Z">
        <w:r>
          <w:t>87</w:t>
        </w:r>
        <w:r>
          <w:fldChar w:fldCharType="end"/>
        </w:r>
      </w:ins>
    </w:p>
    <w:p w14:paraId="755FCAE1" w14:textId="77777777" w:rsidR="00BA5F7F" w:rsidRDefault="00BA5F7F">
      <w:pPr>
        <w:pStyle w:val="40"/>
        <w:rPr>
          <w:ins w:id="384" w:author="LiMeng, Rapporteur" w:date="2020-09-08T14:16:00Z"/>
          <w:rFonts w:asciiTheme="minorHAnsi" w:hAnsiTheme="minorHAnsi" w:cstheme="minorBidi"/>
          <w:kern w:val="2"/>
          <w:sz w:val="21"/>
          <w:szCs w:val="22"/>
          <w:lang w:val="en-US" w:eastAsia="zh-CN"/>
        </w:rPr>
      </w:pPr>
      <w:ins w:id="385" w:author="LiMeng, Rapporteur" w:date="2020-09-08T14:16:00Z">
        <w:r>
          <w:t>6.12.2.1</w:t>
        </w:r>
        <w:r>
          <w:rPr>
            <w:rFonts w:asciiTheme="minorHAnsi" w:hAnsiTheme="minorHAnsi" w:cstheme="minorBidi"/>
            <w:kern w:val="2"/>
            <w:sz w:val="21"/>
            <w:szCs w:val="22"/>
            <w:lang w:val="en-US" w:eastAsia="zh-CN"/>
          </w:rPr>
          <w:tab/>
        </w:r>
        <w:r>
          <w:rPr>
            <w:lang w:eastAsia="ko-KR"/>
          </w:rPr>
          <w:t>Inter-gNB N2 Handover</w:t>
        </w:r>
        <w:r>
          <w:tab/>
        </w:r>
        <w:r>
          <w:fldChar w:fldCharType="begin"/>
        </w:r>
        <w:r>
          <w:instrText xml:space="preserve"> PAGEREF _Toc50467100 \h </w:instrText>
        </w:r>
      </w:ins>
      <w:r>
        <w:fldChar w:fldCharType="separate"/>
      </w:r>
      <w:ins w:id="386" w:author="LiMeng, Rapporteur" w:date="2020-09-08T14:16:00Z">
        <w:r>
          <w:t>87</w:t>
        </w:r>
        <w:r>
          <w:fldChar w:fldCharType="end"/>
        </w:r>
      </w:ins>
    </w:p>
    <w:p w14:paraId="76F716DE" w14:textId="77777777" w:rsidR="00BA5F7F" w:rsidRDefault="00BA5F7F">
      <w:pPr>
        <w:pStyle w:val="50"/>
        <w:rPr>
          <w:ins w:id="387" w:author="LiMeng, Rapporteur" w:date="2020-09-08T14:16:00Z"/>
          <w:rFonts w:asciiTheme="minorHAnsi" w:hAnsiTheme="minorHAnsi" w:cstheme="minorBidi"/>
          <w:kern w:val="2"/>
          <w:sz w:val="21"/>
          <w:szCs w:val="22"/>
          <w:lang w:val="en-US" w:eastAsia="zh-CN"/>
        </w:rPr>
      </w:pPr>
      <w:ins w:id="388" w:author="LiMeng, Rapporteur" w:date="2020-09-08T14:16:00Z">
        <w:r>
          <w:t>6.12.2.1.0</w:t>
        </w:r>
        <w:r>
          <w:rPr>
            <w:rFonts w:asciiTheme="minorHAnsi" w:hAnsiTheme="minorHAnsi" w:cstheme="minorBidi"/>
            <w:kern w:val="2"/>
            <w:sz w:val="21"/>
            <w:szCs w:val="22"/>
            <w:lang w:val="en-US" w:eastAsia="zh-CN"/>
          </w:rPr>
          <w:tab/>
        </w:r>
        <w:r>
          <w:t>Introduction</w:t>
        </w:r>
        <w:r>
          <w:tab/>
        </w:r>
        <w:r>
          <w:fldChar w:fldCharType="begin"/>
        </w:r>
        <w:r>
          <w:instrText xml:space="preserve"> PAGEREF _Toc50467101 \h </w:instrText>
        </w:r>
      </w:ins>
      <w:r>
        <w:fldChar w:fldCharType="separate"/>
      </w:r>
      <w:ins w:id="389" w:author="LiMeng, Rapporteur" w:date="2020-09-08T14:16:00Z">
        <w:r>
          <w:t>87</w:t>
        </w:r>
        <w:r>
          <w:fldChar w:fldCharType="end"/>
        </w:r>
      </w:ins>
    </w:p>
    <w:p w14:paraId="003529AE" w14:textId="77777777" w:rsidR="00BA5F7F" w:rsidRDefault="00BA5F7F">
      <w:pPr>
        <w:pStyle w:val="50"/>
        <w:rPr>
          <w:ins w:id="390" w:author="LiMeng, Rapporteur" w:date="2020-09-08T14:16:00Z"/>
          <w:rFonts w:asciiTheme="minorHAnsi" w:hAnsiTheme="minorHAnsi" w:cstheme="minorBidi"/>
          <w:kern w:val="2"/>
          <w:sz w:val="21"/>
          <w:szCs w:val="22"/>
          <w:lang w:val="en-US" w:eastAsia="zh-CN"/>
        </w:rPr>
      </w:pPr>
      <w:ins w:id="391" w:author="LiMeng, Rapporteur" w:date="2020-09-08T14:16:00Z">
        <w:r>
          <w:t>6.12.2.1.1</w:t>
        </w:r>
        <w:r>
          <w:rPr>
            <w:rFonts w:asciiTheme="minorHAnsi" w:hAnsiTheme="minorHAnsi" w:cstheme="minorBidi"/>
            <w:kern w:val="2"/>
            <w:sz w:val="21"/>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_Toc50467102 \h </w:instrText>
        </w:r>
      </w:ins>
      <w:r>
        <w:fldChar w:fldCharType="separate"/>
      </w:r>
      <w:ins w:id="392" w:author="LiMeng, Rapporteur" w:date="2020-09-08T14:16:00Z">
        <w:r>
          <w:t>88</w:t>
        </w:r>
        <w:r>
          <w:fldChar w:fldCharType="end"/>
        </w:r>
      </w:ins>
    </w:p>
    <w:p w14:paraId="128CA266" w14:textId="77777777" w:rsidR="00BA5F7F" w:rsidRDefault="00BA5F7F">
      <w:pPr>
        <w:pStyle w:val="30"/>
        <w:rPr>
          <w:ins w:id="393" w:author="LiMeng, Rapporteur" w:date="2020-09-08T14:16:00Z"/>
          <w:rFonts w:asciiTheme="minorHAnsi" w:hAnsiTheme="minorHAnsi" w:cstheme="minorBidi"/>
          <w:kern w:val="2"/>
          <w:sz w:val="21"/>
          <w:szCs w:val="22"/>
          <w:lang w:val="en-US" w:eastAsia="zh-CN"/>
        </w:rPr>
      </w:pPr>
      <w:ins w:id="394" w:author="LiMeng, Rapporteur" w:date="2020-09-08T14:16:00Z">
        <w: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_Toc50467103 \h </w:instrText>
        </w:r>
      </w:ins>
      <w:r>
        <w:fldChar w:fldCharType="separate"/>
      </w:r>
      <w:ins w:id="395" w:author="LiMeng, Rapporteur" w:date="2020-09-08T14:16:00Z">
        <w:r>
          <w:t>91</w:t>
        </w:r>
        <w:r>
          <w:fldChar w:fldCharType="end"/>
        </w:r>
      </w:ins>
    </w:p>
    <w:p w14:paraId="383EE0A6" w14:textId="77777777" w:rsidR="00BA5F7F" w:rsidRDefault="00BA5F7F">
      <w:pPr>
        <w:pStyle w:val="20"/>
        <w:rPr>
          <w:ins w:id="396" w:author="LiMeng, Rapporteur" w:date="2020-09-08T14:16:00Z"/>
          <w:rFonts w:asciiTheme="minorHAnsi" w:hAnsiTheme="minorHAnsi" w:cstheme="minorBidi"/>
          <w:kern w:val="2"/>
          <w:sz w:val="21"/>
          <w:szCs w:val="22"/>
          <w:lang w:val="en-US" w:eastAsia="zh-CN"/>
        </w:rPr>
      </w:pPr>
      <w:ins w:id="397" w:author="LiMeng, Rapporteur" w:date="2020-09-08T14:16:00Z">
        <w:r w:rsidRPr="00E85CEE">
          <w:rPr>
            <w:rFonts w:eastAsia="Malgun Gothic"/>
            <w:lang w:eastAsia="zh-CN"/>
          </w:rPr>
          <w:t>6.13</w:t>
        </w:r>
        <w:r>
          <w:rPr>
            <w:rFonts w:asciiTheme="minorHAnsi" w:hAnsiTheme="minorHAnsi" w:cstheme="minorBidi"/>
            <w:kern w:val="2"/>
            <w:sz w:val="21"/>
            <w:szCs w:val="22"/>
            <w:lang w:val="en-US" w:eastAsia="zh-CN"/>
          </w:rPr>
          <w:tab/>
        </w:r>
        <w:r w:rsidRPr="00E85CEE">
          <w:rPr>
            <w:rFonts w:eastAsia="Malgun Gothic"/>
            <w:lang w:eastAsia="zh-CN"/>
          </w:rPr>
          <w:t>Solution #13: MBS session deactivation and activation</w:t>
        </w:r>
        <w:r>
          <w:tab/>
        </w:r>
        <w:r>
          <w:fldChar w:fldCharType="begin"/>
        </w:r>
        <w:r>
          <w:instrText xml:space="preserve"> PAGEREF _Toc50467104 \h </w:instrText>
        </w:r>
      </w:ins>
      <w:r>
        <w:fldChar w:fldCharType="separate"/>
      </w:r>
      <w:ins w:id="398" w:author="LiMeng, Rapporteur" w:date="2020-09-08T14:16:00Z">
        <w:r>
          <w:t>91</w:t>
        </w:r>
        <w:r>
          <w:fldChar w:fldCharType="end"/>
        </w:r>
      </w:ins>
    </w:p>
    <w:p w14:paraId="5F3D0DFC" w14:textId="77777777" w:rsidR="00BA5F7F" w:rsidRDefault="00BA5F7F">
      <w:pPr>
        <w:pStyle w:val="30"/>
        <w:rPr>
          <w:ins w:id="399" w:author="LiMeng, Rapporteur" w:date="2020-09-08T14:16:00Z"/>
          <w:rFonts w:asciiTheme="minorHAnsi" w:hAnsiTheme="minorHAnsi" w:cstheme="minorBidi"/>
          <w:kern w:val="2"/>
          <w:sz w:val="21"/>
          <w:szCs w:val="22"/>
          <w:lang w:val="en-US" w:eastAsia="zh-CN"/>
        </w:rPr>
      </w:pPr>
      <w:ins w:id="400" w:author="LiMeng, Rapporteur" w:date="2020-09-08T14:16:00Z">
        <w:r>
          <w:t>6.13.1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_Toc50467105 \h </w:instrText>
        </w:r>
      </w:ins>
      <w:r>
        <w:fldChar w:fldCharType="separate"/>
      </w:r>
      <w:ins w:id="401" w:author="LiMeng, Rapporteur" w:date="2020-09-08T14:16:00Z">
        <w:r>
          <w:t>91</w:t>
        </w:r>
        <w:r>
          <w:fldChar w:fldCharType="end"/>
        </w:r>
      </w:ins>
    </w:p>
    <w:p w14:paraId="444E6C1D" w14:textId="77777777" w:rsidR="00BA5F7F" w:rsidRDefault="00BA5F7F">
      <w:pPr>
        <w:pStyle w:val="30"/>
        <w:rPr>
          <w:ins w:id="402" w:author="LiMeng, Rapporteur" w:date="2020-09-08T14:16:00Z"/>
          <w:rFonts w:asciiTheme="minorHAnsi" w:hAnsiTheme="minorHAnsi" w:cstheme="minorBidi"/>
          <w:kern w:val="2"/>
          <w:sz w:val="21"/>
          <w:szCs w:val="22"/>
          <w:lang w:val="en-US" w:eastAsia="zh-CN"/>
        </w:rPr>
      </w:pPr>
      <w:ins w:id="403" w:author="LiMeng, Rapporteur" w:date="2020-09-08T14:16:00Z">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_Toc50467106 \h </w:instrText>
        </w:r>
      </w:ins>
      <w:r>
        <w:fldChar w:fldCharType="separate"/>
      </w:r>
      <w:ins w:id="404" w:author="LiMeng, Rapporteur" w:date="2020-09-08T14:16:00Z">
        <w:r>
          <w:t>92</w:t>
        </w:r>
        <w:r>
          <w:fldChar w:fldCharType="end"/>
        </w:r>
      </w:ins>
    </w:p>
    <w:p w14:paraId="0F968023" w14:textId="77777777" w:rsidR="00BA5F7F" w:rsidRDefault="00BA5F7F">
      <w:pPr>
        <w:pStyle w:val="40"/>
        <w:rPr>
          <w:ins w:id="405" w:author="LiMeng, Rapporteur" w:date="2020-09-08T14:16:00Z"/>
          <w:rFonts w:asciiTheme="minorHAnsi" w:hAnsiTheme="minorHAnsi" w:cstheme="minorBidi"/>
          <w:kern w:val="2"/>
          <w:sz w:val="21"/>
          <w:szCs w:val="22"/>
          <w:lang w:val="en-US" w:eastAsia="zh-CN"/>
        </w:rPr>
      </w:pPr>
      <w:ins w:id="406" w:author="LiMeng, Rapporteur" w:date="2020-09-08T14:16:00Z">
        <w:r w:rsidRPr="00E85CEE">
          <w:rPr>
            <w:rFonts w:eastAsia="等线"/>
            <w:lang w:eastAsia="zh-CN"/>
          </w:rPr>
          <w:t>6.13.2.1</w:t>
        </w:r>
        <w:r>
          <w:rPr>
            <w:rFonts w:asciiTheme="minorHAnsi" w:hAnsiTheme="minorHAnsi" w:cstheme="minorBidi"/>
            <w:kern w:val="2"/>
            <w:sz w:val="21"/>
            <w:szCs w:val="22"/>
            <w:lang w:val="en-US" w:eastAsia="zh-CN"/>
          </w:rPr>
          <w:tab/>
        </w:r>
        <w:r w:rsidRPr="00E85CEE">
          <w:rPr>
            <w:rFonts w:eastAsia="等线"/>
            <w:lang w:eastAsia="zh-CN"/>
          </w:rPr>
          <w:t>MBS session deactivation</w:t>
        </w:r>
        <w:r>
          <w:tab/>
        </w:r>
        <w:r>
          <w:fldChar w:fldCharType="begin"/>
        </w:r>
        <w:r>
          <w:instrText xml:space="preserve"> PAGEREF _Toc50467107 \h </w:instrText>
        </w:r>
      </w:ins>
      <w:r>
        <w:fldChar w:fldCharType="separate"/>
      </w:r>
      <w:ins w:id="407" w:author="LiMeng, Rapporteur" w:date="2020-09-08T14:16:00Z">
        <w:r>
          <w:t>92</w:t>
        </w:r>
        <w:r>
          <w:fldChar w:fldCharType="end"/>
        </w:r>
      </w:ins>
    </w:p>
    <w:p w14:paraId="1BBE6BE6" w14:textId="77777777" w:rsidR="00BA5F7F" w:rsidRDefault="00BA5F7F">
      <w:pPr>
        <w:pStyle w:val="40"/>
        <w:rPr>
          <w:ins w:id="408" w:author="LiMeng, Rapporteur" w:date="2020-09-08T14:16:00Z"/>
          <w:rFonts w:asciiTheme="minorHAnsi" w:hAnsiTheme="minorHAnsi" w:cstheme="minorBidi"/>
          <w:kern w:val="2"/>
          <w:sz w:val="21"/>
          <w:szCs w:val="22"/>
          <w:lang w:val="en-US" w:eastAsia="zh-CN"/>
        </w:rPr>
      </w:pPr>
      <w:ins w:id="409" w:author="LiMeng, Rapporteur" w:date="2020-09-08T14:16:00Z">
        <w:r>
          <w:rPr>
            <w:lang w:eastAsia="zh-CN"/>
          </w:rPr>
          <w:t>6.13.2.2</w:t>
        </w:r>
        <w:r>
          <w:rPr>
            <w:rFonts w:asciiTheme="minorHAnsi" w:hAnsiTheme="minorHAnsi" w:cstheme="minorBidi"/>
            <w:kern w:val="2"/>
            <w:sz w:val="21"/>
            <w:szCs w:val="22"/>
            <w:lang w:val="en-US" w:eastAsia="zh-CN"/>
          </w:rPr>
          <w:tab/>
        </w:r>
        <w:r w:rsidRPr="00E85CEE">
          <w:rPr>
            <w:rFonts w:eastAsia="等线"/>
            <w:lang w:eastAsia="zh-CN"/>
          </w:rPr>
          <w:t>MBS session activation</w:t>
        </w:r>
        <w:r>
          <w:tab/>
        </w:r>
        <w:r>
          <w:fldChar w:fldCharType="begin"/>
        </w:r>
        <w:r>
          <w:instrText xml:space="preserve"> PAGEREF _Toc50467108 \h </w:instrText>
        </w:r>
      </w:ins>
      <w:r>
        <w:fldChar w:fldCharType="separate"/>
      </w:r>
      <w:ins w:id="410" w:author="LiMeng, Rapporteur" w:date="2020-09-08T14:16:00Z">
        <w:r>
          <w:t>94</w:t>
        </w:r>
        <w:r>
          <w:fldChar w:fldCharType="end"/>
        </w:r>
      </w:ins>
    </w:p>
    <w:p w14:paraId="733E1E55" w14:textId="77777777" w:rsidR="00BA5F7F" w:rsidRDefault="00BA5F7F">
      <w:pPr>
        <w:pStyle w:val="30"/>
        <w:rPr>
          <w:ins w:id="411" w:author="LiMeng, Rapporteur" w:date="2020-09-08T14:16:00Z"/>
          <w:rFonts w:asciiTheme="minorHAnsi" w:hAnsiTheme="minorHAnsi" w:cstheme="minorBidi"/>
          <w:kern w:val="2"/>
          <w:sz w:val="21"/>
          <w:szCs w:val="22"/>
          <w:lang w:val="en-US" w:eastAsia="zh-CN"/>
        </w:rPr>
      </w:pPr>
      <w:ins w:id="412" w:author="LiMeng, Rapporteur" w:date="2020-09-08T14:16:00Z">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_Toc50467109 \h </w:instrText>
        </w:r>
      </w:ins>
      <w:r>
        <w:fldChar w:fldCharType="separate"/>
      </w:r>
      <w:ins w:id="413" w:author="LiMeng, Rapporteur" w:date="2020-09-08T14:16:00Z">
        <w:r>
          <w:t>95</w:t>
        </w:r>
        <w:r>
          <w:fldChar w:fldCharType="end"/>
        </w:r>
      </w:ins>
    </w:p>
    <w:p w14:paraId="311EA388" w14:textId="77777777" w:rsidR="00BA5F7F" w:rsidRDefault="00BA5F7F">
      <w:pPr>
        <w:pStyle w:val="20"/>
        <w:rPr>
          <w:ins w:id="414" w:author="LiMeng, Rapporteur" w:date="2020-09-08T14:16:00Z"/>
          <w:rFonts w:asciiTheme="minorHAnsi" w:hAnsiTheme="minorHAnsi" w:cstheme="minorBidi"/>
          <w:kern w:val="2"/>
          <w:sz w:val="21"/>
          <w:szCs w:val="22"/>
          <w:lang w:val="en-US" w:eastAsia="zh-CN"/>
        </w:rPr>
      </w:pPr>
      <w:ins w:id="415" w:author="LiMeng, Rapporteur" w:date="2020-09-08T14:16:00Z">
        <w:r>
          <w:rPr>
            <w:lang w:eastAsia="zh-CN"/>
          </w:rPr>
          <w:t>6.14</w:t>
        </w:r>
        <w:r>
          <w:rPr>
            <w:rFonts w:asciiTheme="minorHAnsi" w:hAnsiTheme="minorHAnsi" w:cstheme="minorBidi"/>
            <w:kern w:val="2"/>
            <w:sz w:val="21"/>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_Toc50467110 \h </w:instrText>
        </w:r>
      </w:ins>
      <w:r>
        <w:fldChar w:fldCharType="separate"/>
      </w:r>
      <w:ins w:id="416" w:author="LiMeng, Rapporteur" w:date="2020-09-08T14:16:00Z">
        <w:r>
          <w:t>95</w:t>
        </w:r>
        <w:r>
          <w:fldChar w:fldCharType="end"/>
        </w:r>
      </w:ins>
    </w:p>
    <w:p w14:paraId="7F746D99" w14:textId="77777777" w:rsidR="00BA5F7F" w:rsidRDefault="00BA5F7F">
      <w:pPr>
        <w:pStyle w:val="40"/>
        <w:rPr>
          <w:ins w:id="417" w:author="LiMeng, Rapporteur" w:date="2020-09-08T14:16:00Z"/>
          <w:rFonts w:asciiTheme="minorHAnsi" w:hAnsiTheme="minorHAnsi" w:cstheme="minorBidi"/>
          <w:kern w:val="2"/>
          <w:sz w:val="21"/>
          <w:szCs w:val="22"/>
          <w:lang w:val="en-US" w:eastAsia="zh-CN"/>
        </w:rPr>
      </w:pPr>
      <w:ins w:id="418" w:author="LiMeng, Rapporteur" w:date="2020-09-08T14:16:00Z">
        <w:r>
          <w:t>6.14.1.2</w:t>
        </w:r>
        <w:r>
          <w:rPr>
            <w:rFonts w:asciiTheme="minorHAnsi" w:hAnsiTheme="minorHAnsi" w:cstheme="minorBidi"/>
            <w:kern w:val="2"/>
            <w:sz w:val="21"/>
            <w:szCs w:val="22"/>
            <w:lang w:val="en-US" w:eastAsia="zh-CN"/>
          </w:rPr>
          <w:tab/>
        </w:r>
        <w:r>
          <w:t xml:space="preserve">5G MBS Session Start procedure for Architecture alternative </w:t>
        </w:r>
        <w:r w:rsidRPr="00E85CEE">
          <w:rPr>
            <w:rFonts w:eastAsia="等线"/>
          </w:rPr>
          <w:t xml:space="preserve">1 and </w:t>
        </w:r>
        <w:r>
          <w:t>2</w:t>
        </w:r>
        <w:r>
          <w:tab/>
        </w:r>
        <w:r>
          <w:fldChar w:fldCharType="begin"/>
        </w:r>
        <w:r>
          <w:instrText xml:space="preserve"> PAGEREF _Toc50467111 \h </w:instrText>
        </w:r>
      </w:ins>
      <w:r>
        <w:fldChar w:fldCharType="separate"/>
      </w:r>
      <w:ins w:id="419" w:author="LiMeng, Rapporteur" w:date="2020-09-08T14:16:00Z">
        <w:r>
          <w:t>96</w:t>
        </w:r>
        <w:r>
          <w:fldChar w:fldCharType="end"/>
        </w:r>
      </w:ins>
    </w:p>
    <w:p w14:paraId="309D7494" w14:textId="77777777" w:rsidR="00BA5F7F" w:rsidRDefault="00BA5F7F">
      <w:pPr>
        <w:pStyle w:val="30"/>
        <w:rPr>
          <w:ins w:id="420" w:author="LiMeng, Rapporteur" w:date="2020-09-08T14:16:00Z"/>
          <w:rFonts w:asciiTheme="minorHAnsi" w:hAnsiTheme="minorHAnsi" w:cstheme="minorBidi"/>
          <w:kern w:val="2"/>
          <w:sz w:val="21"/>
          <w:szCs w:val="22"/>
          <w:lang w:val="en-US" w:eastAsia="zh-CN"/>
        </w:rPr>
      </w:pPr>
      <w:ins w:id="421" w:author="LiMeng, Rapporteur" w:date="2020-09-08T14:16:00Z">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_Toc50467112 \h </w:instrText>
        </w:r>
      </w:ins>
      <w:r>
        <w:fldChar w:fldCharType="separate"/>
      </w:r>
      <w:ins w:id="422" w:author="LiMeng, Rapporteur" w:date="2020-09-08T14:16:00Z">
        <w:r>
          <w:t>97</w:t>
        </w:r>
        <w:r>
          <w:fldChar w:fldCharType="end"/>
        </w:r>
      </w:ins>
    </w:p>
    <w:p w14:paraId="238E1E1F" w14:textId="77777777" w:rsidR="00BA5F7F" w:rsidRDefault="00BA5F7F">
      <w:pPr>
        <w:pStyle w:val="40"/>
        <w:rPr>
          <w:ins w:id="423" w:author="LiMeng, Rapporteur" w:date="2020-09-08T14:16:00Z"/>
          <w:rFonts w:asciiTheme="minorHAnsi" w:hAnsiTheme="minorHAnsi" w:cstheme="minorBidi"/>
          <w:kern w:val="2"/>
          <w:sz w:val="21"/>
          <w:szCs w:val="22"/>
          <w:lang w:val="en-US" w:eastAsia="zh-CN"/>
        </w:rPr>
      </w:pPr>
      <w:ins w:id="424" w:author="LiMeng, Rapporteur" w:date="2020-09-08T14:16:00Z">
        <w:r>
          <w:t>6.14.2.1</w:t>
        </w:r>
        <w:r>
          <w:rPr>
            <w:rFonts w:asciiTheme="minorHAnsi" w:hAnsiTheme="minorHAnsi" w:cstheme="minorBidi"/>
            <w:kern w:val="2"/>
            <w:sz w:val="21"/>
            <w:szCs w:val="22"/>
            <w:lang w:val="en-US" w:eastAsia="zh-CN"/>
          </w:rPr>
          <w:tab/>
        </w:r>
        <w:r>
          <w:t>5G MBS UE Context Activation procedure for Architecture 2</w:t>
        </w:r>
        <w:r>
          <w:tab/>
        </w:r>
        <w:r>
          <w:fldChar w:fldCharType="begin"/>
        </w:r>
        <w:r>
          <w:instrText xml:space="preserve"> PAGEREF _Toc50467113 \h </w:instrText>
        </w:r>
      </w:ins>
      <w:r>
        <w:fldChar w:fldCharType="separate"/>
      </w:r>
      <w:ins w:id="425" w:author="LiMeng, Rapporteur" w:date="2020-09-08T14:16:00Z">
        <w:r>
          <w:t>97</w:t>
        </w:r>
        <w:r>
          <w:fldChar w:fldCharType="end"/>
        </w:r>
      </w:ins>
    </w:p>
    <w:p w14:paraId="1E264243" w14:textId="77777777" w:rsidR="00BA5F7F" w:rsidRDefault="00BA5F7F">
      <w:pPr>
        <w:pStyle w:val="40"/>
        <w:rPr>
          <w:ins w:id="426" w:author="LiMeng, Rapporteur" w:date="2020-09-08T14:16:00Z"/>
          <w:rFonts w:asciiTheme="minorHAnsi" w:hAnsiTheme="minorHAnsi" w:cstheme="minorBidi"/>
          <w:kern w:val="2"/>
          <w:sz w:val="21"/>
          <w:szCs w:val="22"/>
          <w:lang w:val="en-US" w:eastAsia="zh-CN"/>
        </w:rPr>
      </w:pPr>
      <w:ins w:id="427" w:author="LiMeng, Rapporteur" w:date="2020-09-08T14:16:00Z">
        <w:r w:rsidRPr="00E85CEE">
          <w:rPr>
            <w:rFonts w:eastAsia="宋体"/>
            <w:lang w:eastAsia="zh-CN"/>
          </w:rPr>
          <w:t>6.14.2.2</w:t>
        </w:r>
        <w:r>
          <w:rPr>
            <w:rFonts w:asciiTheme="minorHAnsi" w:hAnsiTheme="minorHAnsi" w:cstheme="minorBidi"/>
            <w:kern w:val="2"/>
            <w:sz w:val="21"/>
            <w:szCs w:val="22"/>
            <w:lang w:val="en-US" w:eastAsia="zh-CN"/>
          </w:rPr>
          <w:tab/>
        </w:r>
        <w:r w:rsidRPr="00E85CEE">
          <w:rPr>
            <w:rFonts w:eastAsia="宋体"/>
            <w:lang w:eastAsia="zh-CN"/>
          </w:rPr>
          <w:t xml:space="preserve">5G MBS Session Start procedure for Architecture Alternative </w:t>
        </w:r>
        <w:r>
          <w:rPr>
            <w:lang w:eastAsia="zh-CN"/>
          </w:rPr>
          <w:t xml:space="preserve">1 and </w:t>
        </w:r>
        <w:r w:rsidRPr="00E85CEE">
          <w:rPr>
            <w:rFonts w:eastAsia="宋体"/>
            <w:lang w:eastAsia="zh-CN"/>
          </w:rPr>
          <w:t>2</w:t>
        </w:r>
        <w:r>
          <w:tab/>
        </w:r>
        <w:r>
          <w:fldChar w:fldCharType="begin"/>
        </w:r>
        <w:r>
          <w:instrText xml:space="preserve"> PAGEREF _Toc50467114 \h </w:instrText>
        </w:r>
      </w:ins>
      <w:r>
        <w:fldChar w:fldCharType="separate"/>
      </w:r>
      <w:ins w:id="428" w:author="LiMeng, Rapporteur" w:date="2020-09-08T14:16:00Z">
        <w:r>
          <w:t>98</w:t>
        </w:r>
        <w:r>
          <w:fldChar w:fldCharType="end"/>
        </w:r>
      </w:ins>
    </w:p>
    <w:p w14:paraId="3CC8C441" w14:textId="77777777" w:rsidR="00BA5F7F" w:rsidRDefault="00BA5F7F">
      <w:pPr>
        <w:pStyle w:val="30"/>
        <w:rPr>
          <w:ins w:id="429" w:author="LiMeng, Rapporteur" w:date="2020-09-08T14:16:00Z"/>
          <w:rFonts w:asciiTheme="minorHAnsi" w:hAnsiTheme="minorHAnsi" w:cstheme="minorBidi"/>
          <w:kern w:val="2"/>
          <w:sz w:val="21"/>
          <w:szCs w:val="22"/>
          <w:lang w:val="en-US" w:eastAsia="zh-CN"/>
        </w:rPr>
      </w:pPr>
      <w:ins w:id="430" w:author="LiMeng, Rapporteur" w:date="2020-09-08T14:16:00Z">
        <w:r>
          <w:rPr>
            <w:lang w:eastAsia="zh-CN"/>
          </w:rP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_Toc50467115 \h </w:instrText>
        </w:r>
      </w:ins>
      <w:r>
        <w:fldChar w:fldCharType="separate"/>
      </w:r>
      <w:ins w:id="431" w:author="LiMeng, Rapporteur" w:date="2020-09-08T14:16:00Z">
        <w:r>
          <w:t>101</w:t>
        </w:r>
        <w:r>
          <w:fldChar w:fldCharType="end"/>
        </w:r>
      </w:ins>
    </w:p>
    <w:p w14:paraId="7D1DC920" w14:textId="77777777" w:rsidR="00BA5F7F" w:rsidRDefault="00BA5F7F">
      <w:pPr>
        <w:pStyle w:val="20"/>
        <w:rPr>
          <w:ins w:id="432" w:author="LiMeng, Rapporteur" w:date="2020-09-08T14:16:00Z"/>
          <w:rFonts w:asciiTheme="minorHAnsi" w:hAnsiTheme="minorHAnsi" w:cstheme="minorBidi"/>
          <w:kern w:val="2"/>
          <w:sz w:val="21"/>
          <w:szCs w:val="22"/>
          <w:lang w:val="en-US" w:eastAsia="zh-CN"/>
        </w:rPr>
      </w:pPr>
      <w:ins w:id="433" w:author="LiMeng, Rapporteur" w:date="2020-09-08T14:16:00Z">
        <w:r>
          <w:rPr>
            <w:lang w:eastAsia="zh-CN"/>
          </w:rPr>
          <w:t>6.15</w:t>
        </w:r>
        <w:r>
          <w:rPr>
            <w:rFonts w:asciiTheme="minorHAnsi" w:hAnsiTheme="minorHAnsi" w:cstheme="minorBidi"/>
            <w:kern w:val="2"/>
            <w:sz w:val="21"/>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_Toc50467116 \h </w:instrText>
        </w:r>
      </w:ins>
      <w:r>
        <w:fldChar w:fldCharType="separate"/>
      </w:r>
      <w:ins w:id="434" w:author="LiMeng, Rapporteur" w:date="2020-09-08T14:16:00Z">
        <w:r>
          <w:t>102</w:t>
        </w:r>
        <w:r>
          <w:fldChar w:fldCharType="end"/>
        </w:r>
      </w:ins>
    </w:p>
    <w:p w14:paraId="7AB9D6D1" w14:textId="77777777" w:rsidR="00BA5F7F" w:rsidRDefault="00BA5F7F">
      <w:pPr>
        <w:pStyle w:val="30"/>
        <w:rPr>
          <w:ins w:id="435" w:author="LiMeng, Rapporteur" w:date="2020-09-08T14:16:00Z"/>
          <w:rFonts w:asciiTheme="minorHAnsi" w:hAnsiTheme="minorHAnsi" w:cstheme="minorBidi"/>
          <w:kern w:val="2"/>
          <w:sz w:val="21"/>
          <w:szCs w:val="22"/>
          <w:lang w:val="en-US" w:eastAsia="zh-CN"/>
        </w:rPr>
      </w:pPr>
      <w:ins w:id="436" w:author="LiMeng, Rapporteur" w:date="2020-09-08T14:16:00Z">
        <w:r>
          <w:t>6.15.1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_Toc50467117 \h </w:instrText>
        </w:r>
      </w:ins>
      <w:r>
        <w:fldChar w:fldCharType="separate"/>
      </w:r>
      <w:ins w:id="437" w:author="LiMeng, Rapporteur" w:date="2020-09-08T14:16:00Z">
        <w:r>
          <w:t>102</w:t>
        </w:r>
        <w:r>
          <w:fldChar w:fldCharType="end"/>
        </w:r>
      </w:ins>
    </w:p>
    <w:p w14:paraId="46731C6B" w14:textId="77777777" w:rsidR="00BA5F7F" w:rsidRDefault="00BA5F7F">
      <w:pPr>
        <w:pStyle w:val="30"/>
        <w:rPr>
          <w:ins w:id="438" w:author="LiMeng, Rapporteur" w:date="2020-09-08T14:16:00Z"/>
          <w:rFonts w:asciiTheme="minorHAnsi" w:hAnsiTheme="minorHAnsi" w:cstheme="minorBidi"/>
          <w:kern w:val="2"/>
          <w:sz w:val="21"/>
          <w:szCs w:val="22"/>
          <w:lang w:val="en-US" w:eastAsia="zh-CN"/>
        </w:rPr>
      </w:pPr>
      <w:ins w:id="439" w:author="LiMeng, Rapporteur" w:date="2020-09-08T14:16:00Z">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_Toc50467118 \h </w:instrText>
        </w:r>
      </w:ins>
      <w:r>
        <w:fldChar w:fldCharType="separate"/>
      </w:r>
      <w:ins w:id="440" w:author="LiMeng, Rapporteur" w:date="2020-09-08T14:16:00Z">
        <w:r>
          <w:t>102</w:t>
        </w:r>
        <w:r>
          <w:fldChar w:fldCharType="end"/>
        </w:r>
      </w:ins>
    </w:p>
    <w:p w14:paraId="4915FE86" w14:textId="77777777" w:rsidR="00BA5F7F" w:rsidRDefault="00BA5F7F">
      <w:pPr>
        <w:pStyle w:val="40"/>
        <w:rPr>
          <w:ins w:id="441" w:author="LiMeng, Rapporteur" w:date="2020-09-08T14:16:00Z"/>
          <w:rFonts w:asciiTheme="minorHAnsi" w:hAnsiTheme="minorHAnsi" w:cstheme="minorBidi"/>
          <w:kern w:val="2"/>
          <w:sz w:val="21"/>
          <w:szCs w:val="22"/>
          <w:lang w:val="en-US" w:eastAsia="zh-CN"/>
        </w:rPr>
      </w:pPr>
      <w:ins w:id="442" w:author="LiMeng, Rapporteur" w:date="2020-09-08T14:16:00Z">
        <w:r>
          <w:t>6.15.2.1</w:t>
        </w:r>
        <w:r>
          <w:rPr>
            <w:rFonts w:asciiTheme="minorHAnsi" w:hAnsiTheme="minorHAnsi" w:cstheme="minorBidi"/>
            <w:kern w:val="2"/>
            <w:sz w:val="21"/>
            <w:szCs w:val="22"/>
            <w:lang w:val="en-US" w:eastAsia="zh-CN"/>
          </w:rPr>
          <w:tab/>
        </w:r>
        <w:r>
          <w:t>Xn based leg addition</w:t>
        </w:r>
        <w:r>
          <w:tab/>
        </w:r>
        <w:r>
          <w:fldChar w:fldCharType="begin"/>
        </w:r>
        <w:r>
          <w:instrText xml:space="preserve"> PAGEREF _Toc50467119 \h </w:instrText>
        </w:r>
      </w:ins>
      <w:r>
        <w:fldChar w:fldCharType="separate"/>
      </w:r>
      <w:ins w:id="443" w:author="LiMeng, Rapporteur" w:date="2020-09-08T14:16:00Z">
        <w:r>
          <w:t>102</w:t>
        </w:r>
        <w:r>
          <w:fldChar w:fldCharType="end"/>
        </w:r>
      </w:ins>
    </w:p>
    <w:p w14:paraId="6BD249B9" w14:textId="77777777" w:rsidR="00BA5F7F" w:rsidRDefault="00BA5F7F">
      <w:pPr>
        <w:pStyle w:val="40"/>
        <w:rPr>
          <w:ins w:id="444" w:author="LiMeng, Rapporteur" w:date="2020-09-08T14:16:00Z"/>
          <w:rFonts w:asciiTheme="minorHAnsi" w:hAnsiTheme="minorHAnsi" w:cstheme="minorBidi"/>
          <w:kern w:val="2"/>
          <w:sz w:val="21"/>
          <w:szCs w:val="22"/>
          <w:lang w:val="en-US" w:eastAsia="zh-CN"/>
        </w:rPr>
      </w:pPr>
      <w:ins w:id="445" w:author="LiMeng, Rapporteur" w:date="2020-09-08T14:16:00Z">
        <w:r>
          <w:t>6.15.2.2</w:t>
        </w:r>
        <w:r>
          <w:rPr>
            <w:rFonts w:asciiTheme="minorHAnsi" w:hAnsiTheme="minorHAnsi" w:cstheme="minorBidi"/>
            <w:kern w:val="2"/>
            <w:sz w:val="21"/>
            <w:szCs w:val="22"/>
            <w:lang w:val="en-US" w:eastAsia="zh-CN"/>
          </w:rPr>
          <w:tab/>
        </w:r>
        <w:r>
          <w:t>N2 based leg addition</w:t>
        </w:r>
        <w:r>
          <w:tab/>
        </w:r>
        <w:r>
          <w:fldChar w:fldCharType="begin"/>
        </w:r>
        <w:r>
          <w:instrText xml:space="preserve"> PAGEREF _Toc50467120 \h </w:instrText>
        </w:r>
      </w:ins>
      <w:r>
        <w:fldChar w:fldCharType="separate"/>
      </w:r>
      <w:ins w:id="446" w:author="LiMeng, Rapporteur" w:date="2020-09-08T14:16:00Z">
        <w:r>
          <w:t>104</w:t>
        </w:r>
        <w:r>
          <w:fldChar w:fldCharType="end"/>
        </w:r>
      </w:ins>
    </w:p>
    <w:p w14:paraId="7D631F63" w14:textId="77777777" w:rsidR="00BA5F7F" w:rsidRDefault="00BA5F7F">
      <w:pPr>
        <w:pStyle w:val="30"/>
        <w:rPr>
          <w:ins w:id="447" w:author="LiMeng, Rapporteur" w:date="2020-09-08T14:16:00Z"/>
          <w:rFonts w:asciiTheme="minorHAnsi" w:hAnsiTheme="minorHAnsi" w:cstheme="minorBidi"/>
          <w:kern w:val="2"/>
          <w:sz w:val="21"/>
          <w:szCs w:val="22"/>
          <w:lang w:val="en-US" w:eastAsia="zh-CN"/>
        </w:rPr>
      </w:pPr>
      <w:ins w:id="448" w:author="LiMeng, Rapporteur" w:date="2020-09-08T14:16:00Z">
        <w:r w:rsidRPr="00E85CEE">
          <w:rPr>
            <w:rFonts w:eastAsia="等线"/>
          </w:rPr>
          <w:t>6</w:t>
        </w:r>
        <w:r>
          <w:t>.15.3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_Toc50467121 \h </w:instrText>
        </w:r>
      </w:ins>
      <w:r>
        <w:fldChar w:fldCharType="separate"/>
      </w:r>
      <w:ins w:id="449" w:author="LiMeng, Rapporteur" w:date="2020-09-08T14:16:00Z">
        <w:r>
          <w:t>106</w:t>
        </w:r>
        <w:r>
          <w:fldChar w:fldCharType="end"/>
        </w:r>
      </w:ins>
    </w:p>
    <w:p w14:paraId="5EB8096E" w14:textId="77777777" w:rsidR="00BA5F7F" w:rsidRDefault="00BA5F7F">
      <w:pPr>
        <w:pStyle w:val="20"/>
        <w:rPr>
          <w:ins w:id="450" w:author="LiMeng, Rapporteur" w:date="2020-09-08T14:16:00Z"/>
          <w:rFonts w:asciiTheme="minorHAnsi" w:hAnsiTheme="minorHAnsi" w:cstheme="minorBidi"/>
          <w:kern w:val="2"/>
          <w:sz w:val="21"/>
          <w:szCs w:val="22"/>
          <w:lang w:val="en-US" w:eastAsia="zh-CN"/>
        </w:rPr>
      </w:pPr>
      <w:ins w:id="451" w:author="LiMeng, Rapporteur" w:date="2020-09-08T14:16:00Z">
        <w:r w:rsidRPr="00E85CEE">
          <w:rPr>
            <w:rFonts w:eastAsia="宋体"/>
          </w:rPr>
          <w:t>6.16</w:t>
        </w:r>
        <w:r>
          <w:rPr>
            <w:rFonts w:asciiTheme="minorHAnsi" w:hAnsiTheme="minorHAnsi" w:cstheme="minorBidi"/>
            <w:kern w:val="2"/>
            <w:sz w:val="21"/>
            <w:szCs w:val="22"/>
            <w:lang w:val="en-US" w:eastAsia="zh-CN"/>
          </w:rPr>
          <w:tab/>
        </w:r>
        <w:r w:rsidRPr="00E85CEE">
          <w:rPr>
            <w:rFonts w:eastAsia="宋体"/>
          </w:rPr>
          <w:t>Solution #16: MBS session</w:t>
        </w:r>
        <w:r w:rsidRPr="00E85CEE">
          <w:rPr>
            <w:rFonts w:eastAsia="宋体"/>
            <w:lang w:eastAsia="zh-CN"/>
          </w:rPr>
          <w:t xml:space="preserve"> joining via PDU session establishment and modification procedures</w:t>
        </w:r>
        <w:r>
          <w:tab/>
        </w:r>
        <w:r>
          <w:fldChar w:fldCharType="begin"/>
        </w:r>
        <w:r>
          <w:instrText xml:space="preserve"> PAGEREF _Toc50467122 \h </w:instrText>
        </w:r>
      </w:ins>
      <w:r>
        <w:fldChar w:fldCharType="separate"/>
      </w:r>
      <w:ins w:id="452" w:author="LiMeng, Rapporteur" w:date="2020-09-08T14:16:00Z">
        <w:r>
          <w:t>107</w:t>
        </w:r>
        <w:r>
          <w:fldChar w:fldCharType="end"/>
        </w:r>
      </w:ins>
    </w:p>
    <w:p w14:paraId="554EB386" w14:textId="77777777" w:rsidR="00BA5F7F" w:rsidRDefault="00BA5F7F">
      <w:pPr>
        <w:pStyle w:val="30"/>
        <w:rPr>
          <w:ins w:id="453" w:author="LiMeng, Rapporteur" w:date="2020-09-08T14:16:00Z"/>
          <w:rFonts w:asciiTheme="minorHAnsi" w:hAnsiTheme="minorHAnsi" w:cstheme="minorBidi"/>
          <w:kern w:val="2"/>
          <w:sz w:val="21"/>
          <w:szCs w:val="22"/>
          <w:lang w:val="en-US" w:eastAsia="zh-CN"/>
        </w:rPr>
      </w:pPr>
      <w:ins w:id="454" w:author="LiMeng, Rapporteur" w:date="2020-09-08T14:16:00Z">
        <w:r>
          <w:t>6.16.1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_Toc50467123 \h </w:instrText>
        </w:r>
      </w:ins>
      <w:r>
        <w:fldChar w:fldCharType="separate"/>
      </w:r>
      <w:ins w:id="455" w:author="LiMeng, Rapporteur" w:date="2020-09-08T14:16:00Z">
        <w:r>
          <w:t>107</w:t>
        </w:r>
        <w:r>
          <w:fldChar w:fldCharType="end"/>
        </w:r>
      </w:ins>
    </w:p>
    <w:p w14:paraId="474A1178" w14:textId="77777777" w:rsidR="00BA5F7F" w:rsidRDefault="00BA5F7F">
      <w:pPr>
        <w:pStyle w:val="40"/>
        <w:rPr>
          <w:ins w:id="456" w:author="LiMeng, Rapporteur" w:date="2020-09-08T14:16:00Z"/>
          <w:rFonts w:asciiTheme="minorHAnsi" w:hAnsiTheme="minorHAnsi" w:cstheme="minorBidi"/>
          <w:kern w:val="2"/>
          <w:sz w:val="21"/>
          <w:szCs w:val="22"/>
          <w:lang w:val="en-US" w:eastAsia="zh-CN"/>
        </w:rPr>
      </w:pPr>
      <w:ins w:id="457" w:author="LiMeng, Rapporteur" w:date="2020-09-08T14:16:00Z">
        <w:r>
          <w:t>6.16.2.1</w:t>
        </w:r>
        <w:r>
          <w:rPr>
            <w:rFonts w:asciiTheme="minorHAnsi" w:hAnsiTheme="minorHAnsi" w:cstheme="minorBidi"/>
            <w:kern w:val="2"/>
            <w:sz w:val="21"/>
            <w:szCs w:val="22"/>
            <w:lang w:val="en-US" w:eastAsia="zh-CN"/>
          </w:rPr>
          <w:tab/>
        </w:r>
        <w:r>
          <w:t>MBS session joining via PDU Session Establishment procedure</w:t>
        </w:r>
        <w:r>
          <w:tab/>
        </w:r>
        <w:r>
          <w:fldChar w:fldCharType="begin"/>
        </w:r>
        <w:r>
          <w:instrText xml:space="preserve"> PAGEREF _Toc50467124 \h </w:instrText>
        </w:r>
      </w:ins>
      <w:r>
        <w:fldChar w:fldCharType="separate"/>
      </w:r>
      <w:ins w:id="458" w:author="LiMeng, Rapporteur" w:date="2020-09-08T14:16:00Z">
        <w:r>
          <w:t>107</w:t>
        </w:r>
        <w:r>
          <w:fldChar w:fldCharType="end"/>
        </w:r>
      </w:ins>
    </w:p>
    <w:p w14:paraId="7F8CF0BF" w14:textId="77777777" w:rsidR="00BA5F7F" w:rsidRDefault="00BA5F7F">
      <w:pPr>
        <w:pStyle w:val="40"/>
        <w:rPr>
          <w:ins w:id="459" w:author="LiMeng, Rapporteur" w:date="2020-09-08T14:16:00Z"/>
          <w:rFonts w:asciiTheme="minorHAnsi" w:hAnsiTheme="minorHAnsi" w:cstheme="minorBidi"/>
          <w:kern w:val="2"/>
          <w:sz w:val="21"/>
          <w:szCs w:val="22"/>
          <w:lang w:val="en-US" w:eastAsia="zh-CN"/>
        </w:rPr>
      </w:pPr>
      <w:ins w:id="460" w:author="LiMeng, Rapporteur" w:date="2020-09-08T14:16:00Z">
        <w:r>
          <w:t>6.16.2.2</w:t>
        </w:r>
        <w:r>
          <w:rPr>
            <w:rFonts w:asciiTheme="minorHAnsi" w:hAnsiTheme="minorHAnsi" w:cstheme="minorBidi"/>
            <w:kern w:val="2"/>
            <w:sz w:val="21"/>
            <w:szCs w:val="22"/>
            <w:lang w:val="en-US" w:eastAsia="zh-CN"/>
          </w:rPr>
          <w:tab/>
        </w:r>
        <w:r>
          <w:t>MBS session joining via PDU Session Modification procedure</w:t>
        </w:r>
        <w:r>
          <w:tab/>
        </w:r>
        <w:r>
          <w:fldChar w:fldCharType="begin"/>
        </w:r>
        <w:r>
          <w:instrText xml:space="preserve"> PAGEREF _Toc50467125 \h </w:instrText>
        </w:r>
      </w:ins>
      <w:r>
        <w:fldChar w:fldCharType="separate"/>
      </w:r>
      <w:ins w:id="461" w:author="LiMeng, Rapporteur" w:date="2020-09-08T14:16:00Z">
        <w:r>
          <w:t>110</w:t>
        </w:r>
        <w:r>
          <w:fldChar w:fldCharType="end"/>
        </w:r>
      </w:ins>
    </w:p>
    <w:p w14:paraId="5CFCCC84" w14:textId="77777777" w:rsidR="00BA5F7F" w:rsidRDefault="00BA5F7F">
      <w:pPr>
        <w:pStyle w:val="40"/>
        <w:rPr>
          <w:ins w:id="462" w:author="LiMeng, Rapporteur" w:date="2020-09-08T14:16:00Z"/>
          <w:rFonts w:asciiTheme="minorHAnsi" w:hAnsiTheme="minorHAnsi" w:cstheme="minorBidi"/>
          <w:kern w:val="2"/>
          <w:sz w:val="21"/>
          <w:szCs w:val="22"/>
          <w:lang w:val="en-US" w:eastAsia="zh-CN"/>
        </w:rPr>
      </w:pPr>
      <w:ins w:id="463" w:author="LiMeng, Rapporteur" w:date="2020-09-08T14:16:00Z">
        <w:r>
          <w:t>6.16.2.3</w:t>
        </w:r>
        <w:r>
          <w:rPr>
            <w:rFonts w:asciiTheme="minorHAnsi" w:hAnsiTheme="minorHAnsi" w:cstheme="minorBidi"/>
            <w:kern w:val="2"/>
            <w:sz w:val="21"/>
            <w:szCs w:val="22"/>
            <w:lang w:val="en-US" w:eastAsia="zh-CN"/>
          </w:rPr>
          <w:tab/>
        </w:r>
        <w:r>
          <w:t>SMF selection</w:t>
        </w:r>
        <w:r>
          <w:tab/>
        </w:r>
        <w:r>
          <w:fldChar w:fldCharType="begin"/>
        </w:r>
        <w:r>
          <w:instrText xml:space="preserve"> PAGEREF _Toc50467126 \h </w:instrText>
        </w:r>
      </w:ins>
      <w:r>
        <w:fldChar w:fldCharType="separate"/>
      </w:r>
      <w:ins w:id="464" w:author="LiMeng, Rapporteur" w:date="2020-09-08T14:16:00Z">
        <w:r>
          <w:t>113</w:t>
        </w:r>
        <w:r>
          <w:fldChar w:fldCharType="end"/>
        </w:r>
      </w:ins>
    </w:p>
    <w:p w14:paraId="693ECAFA" w14:textId="77777777" w:rsidR="00BA5F7F" w:rsidRDefault="00BA5F7F">
      <w:pPr>
        <w:pStyle w:val="30"/>
        <w:rPr>
          <w:ins w:id="465" w:author="LiMeng, Rapporteur" w:date="2020-09-08T14:16:00Z"/>
          <w:rFonts w:asciiTheme="minorHAnsi" w:hAnsiTheme="minorHAnsi" w:cstheme="minorBidi"/>
          <w:kern w:val="2"/>
          <w:sz w:val="21"/>
          <w:szCs w:val="22"/>
          <w:lang w:val="en-US" w:eastAsia="zh-CN"/>
        </w:rPr>
      </w:pPr>
      <w:ins w:id="466" w:author="LiMeng, Rapporteur" w:date="2020-09-08T14:16:00Z">
        <w:r>
          <w:t>6.16.3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_Toc50467127 \h </w:instrText>
        </w:r>
      </w:ins>
      <w:r>
        <w:fldChar w:fldCharType="separate"/>
      </w:r>
      <w:ins w:id="467" w:author="LiMeng, Rapporteur" w:date="2020-09-08T14:16:00Z">
        <w:r>
          <w:t>113</w:t>
        </w:r>
        <w:r>
          <w:fldChar w:fldCharType="end"/>
        </w:r>
      </w:ins>
    </w:p>
    <w:p w14:paraId="28FDCFA9" w14:textId="77777777" w:rsidR="00BA5F7F" w:rsidRDefault="00BA5F7F">
      <w:pPr>
        <w:pStyle w:val="20"/>
        <w:rPr>
          <w:ins w:id="468" w:author="LiMeng, Rapporteur" w:date="2020-09-08T14:16:00Z"/>
          <w:rFonts w:asciiTheme="minorHAnsi" w:hAnsiTheme="minorHAnsi" w:cstheme="minorBidi"/>
          <w:kern w:val="2"/>
          <w:sz w:val="21"/>
          <w:szCs w:val="22"/>
          <w:lang w:val="en-US" w:eastAsia="zh-CN"/>
        </w:rPr>
      </w:pPr>
      <w:ins w:id="469" w:author="LiMeng, Rapporteur" w:date="2020-09-08T14:16:00Z">
        <w:r w:rsidRPr="00E85CEE">
          <w:rPr>
            <w:rFonts w:eastAsia="宋体"/>
          </w:rPr>
          <w:t>6.17</w:t>
        </w:r>
        <w:r>
          <w:rPr>
            <w:rFonts w:asciiTheme="minorHAnsi" w:hAnsiTheme="minorHAnsi" w:cstheme="minorBidi"/>
            <w:kern w:val="2"/>
            <w:sz w:val="21"/>
            <w:szCs w:val="22"/>
            <w:lang w:val="en-US" w:eastAsia="zh-CN"/>
          </w:rPr>
          <w:tab/>
        </w:r>
        <w:r w:rsidRPr="00E85CEE">
          <w:rPr>
            <w:rFonts w:eastAsia="宋体"/>
          </w:rPr>
          <w:t xml:space="preserve">Solution #17: QoS </w:t>
        </w:r>
        <w:r w:rsidRPr="00E85CEE">
          <w:rPr>
            <w:rFonts w:eastAsia="宋体"/>
            <w:lang w:eastAsia="zh-CN"/>
          </w:rPr>
          <w:t>support</w:t>
        </w:r>
        <w:r w:rsidRPr="00E85CEE">
          <w:rPr>
            <w:rFonts w:eastAsia="宋体"/>
          </w:rPr>
          <w:t xml:space="preserve"> for MBS service</w:t>
        </w:r>
        <w:r>
          <w:tab/>
        </w:r>
        <w:r>
          <w:fldChar w:fldCharType="begin"/>
        </w:r>
        <w:r>
          <w:instrText xml:space="preserve"> PAGEREF _Toc50467128 \h </w:instrText>
        </w:r>
      </w:ins>
      <w:r>
        <w:fldChar w:fldCharType="separate"/>
      </w:r>
      <w:ins w:id="470" w:author="LiMeng, Rapporteur" w:date="2020-09-08T14:16:00Z">
        <w:r>
          <w:t>114</w:t>
        </w:r>
        <w:r>
          <w:fldChar w:fldCharType="end"/>
        </w:r>
      </w:ins>
    </w:p>
    <w:p w14:paraId="2C143D05" w14:textId="77777777" w:rsidR="00BA5F7F" w:rsidRDefault="00BA5F7F">
      <w:pPr>
        <w:pStyle w:val="30"/>
        <w:rPr>
          <w:ins w:id="471" w:author="LiMeng, Rapporteur" w:date="2020-09-08T14:16:00Z"/>
          <w:rFonts w:asciiTheme="minorHAnsi" w:hAnsiTheme="minorHAnsi" w:cstheme="minorBidi"/>
          <w:kern w:val="2"/>
          <w:sz w:val="21"/>
          <w:szCs w:val="22"/>
          <w:lang w:val="en-US" w:eastAsia="zh-CN"/>
        </w:rPr>
      </w:pPr>
      <w:ins w:id="472" w:author="LiMeng, Rapporteur" w:date="2020-09-08T14:16:00Z">
        <w:r>
          <w:t>6.17.1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_Toc50467129 \h </w:instrText>
        </w:r>
      </w:ins>
      <w:r>
        <w:fldChar w:fldCharType="separate"/>
      </w:r>
      <w:ins w:id="473" w:author="LiMeng, Rapporteur" w:date="2020-09-08T14:16:00Z">
        <w:r>
          <w:t>114</w:t>
        </w:r>
        <w:r>
          <w:fldChar w:fldCharType="end"/>
        </w:r>
      </w:ins>
    </w:p>
    <w:p w14:paraId="1F75AC41" w14:textId="77777777" w:rsidR="00BA5F7F" w:rsidRDefault="00BA5F7F">
      <w:pPr>
        <w:pStyle w:val="30"/>
        <w:rPr>
          <w:ins w:id="474" w:author="LiMeng, Rapporteur" w:date="2020-09-08T14:16:00Z"/>
          <w:rFonts w:asciiTheme="minorHAnsi" w:hAnsiTheme="minorHAnsi" w:cstheme="minorBidi"/>
          <w:kern w:val="2"/>
          <w:sz w:val="21"/>
          <w:szCs w:val="22"/>
          <w:lang w:val="en-US" w:eastAsia="zh-CN"/>
        </w:rPr>
      </w:pPr>
      <w:ins w:id="475" w:author="LiMeng, Rapporteur" w:date="2020-09-08T14:16:00Z">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_Toc50467130 \h </w:instrText>
        </w:r>
      </w:ins>
      <w:r>
        <w:fldChar w:fldCharType="separate"/>
      </w:r>
      <w:ins w:id="476" w:author="LiMeng, Rapporteur" w:date="2020-09-08T14:16:00Z">
        <w:r>
          <w:t>115</w:t>
        </w:r>
        <w:r>
          <w:fldChar w:fldCharType="end"/>
        </w:r>
      </w:ins>
    </w:p>
    <w:p w14:paraId="005DFF60" w14:textId="77777777" w:rsidR="00BA5F7F" w:rsidRDefault="00BA5F7F">
      <w:pPr>
        <w:pStyle w:val="30"/>
        <w:rPr>
          <w:ins w:id="477" w:author="LiMeng, Rapporteur" w:date="2020-09-08T14:16:00Z"/>
          <w:rFonts w:asciiTheme="minorHAnsi" w:hAnsiTheme="minorHAnsi" w:cstheme="minorBidi"/>
          <w:kern w:val="2"/>
          <w:sz w:val="21"/>
          <w:szCs w:val="22"/>
          <w:lang w:val="en-US" w:eastAsia="zh-CN"/>
        </w:rPr>
      </w:pPr>
      <w:ins w:id="478" w:author="LiMeng, Rapporteur" w:date="2020-09-08T14:16:00Z">
        <w:r>
          <w:t>6.17.3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_Toc50467131 \h </w:instrText>
        </w:r>
      </w:ins>
      <w:r>
        <w:fldChar w:fldCharType="separate"/>
      </w:r>
      <w:ins w:id="479" w:author="LiMeng, Rapporteur" w:date="2020-09-08T14:16:00Z">
        <w:r>
          <w:t>115</w:t>
        </w:r>
        <w:r>
          <w:fldChar w:fldCharType="end"/>
        </w:r>
      </w:ins>
    </w:p>
    <w:p w14:paraId="311ABD79" w14:textId="77777777" w:rsidR="00BA5F7F" w:rsidRDefault="00BA5F7F">
      <w:pPr>
        <w:pStyle w:val="20"/>
        <w:rPr>
          <w:ins w:id="480" w:author="LiMeng, Rapporteur" w:date="2020-09-08T14:16:00Z"/>
          <w:rFonts w:asciiTheme="minorHAnsi" w:hAnsiTheme="minorHAnsi" w:cstheme="minorBidi"/>
          <w:kern w:val="2"/>
          <w:sz w:val="21"/>
          <w:szCs w:val="22"/>
          <w:lang w:val="en-US" w:eastAsia="zh-CN"/>
        </w:rPr>
      </w:pPr>
      <w:ins w:id="481" w:author="LiMeng, Rapporteur" w:date="2020-09-08T14:16:00Z">
        <w:r w:rsidRPr="00E85CEE">
          <w:rPr>
            <w:rFonts w:eastAsia="宋体"/>
          </w:rPr>
          <w:t>6.18</w:t>
        </w:r>
        <w:r>
          <w:rPr>
            <w:rFonts w:asciiTheme="minorHAnsi" w:hAnsiTheme="minorHAnsi" w:cstheme="minorBidi"/>
            <w:kern w:val="2"/>
            <w:sz w:val="21"/>
            <w:szCs w:val="22"/>
            <w:lang w:val="en-US" w:eastAsia="zh-CN"/>
          </w:rPr>
          <w:tab/>
        </w:r>
        <w:r w:rsidRPr="00E85CEE">
          <w:rPr>
            <w:rFonts w:eastAsia="宋体"/>
          </w:rPr>
          <w:t>Solution #18: MBS assistance information to RAN for delivery mode switching</w:t>
        </w:r>
        <w:r>
          <w:tab/>
        </w:r>
        <w:r>
          <w:fldChar w:fldCharType="begin"/>
        </w:r>
        <w:r>
          <w:instrText xml:space="preserve"> PAGEREF _Toc50467132 \h </w:instrText>
        </w:r>
      </w:ins>
      <w:r>
        <w:fldChar w:fldCharType="separate"/>
      </w:r>
      <w:ins w:id="482" w:author="LiMeng, Rapporteur" w:date="2020-09-08T14:16:00Z">
        <w:r>
          <w:t>115</w:t>
        </w:r>
        <w:r>
          <w:fldChar w:fldCharType="end"/>
        </w:r>
      </w:ins>
    </w:p>
    <w:p w14:paraId="69E39C41" w14:textId="77777777" w:rsidR="00BA5F7F" w:rsidRDefault="00BA5F7F">
      <w:pPr>
        <w:pStyle w:val="30"/>
        <w:rPr>
          <w:ins w:id="483" w:author="LiMeng, Rapporteur" w:date="2020-09-08T14:16:00Z"/>
          <w:rFonts w:asciiTheme="minorHAnsi" w:hAnsiTheme="minorHAnsi" w:cstheme="minorBidi"/>
          <w:kern w:val="2"/>
          <w:sz w:val="21"/>
          <w:szCs w:val="22"/>
          <w:lang w:val="en-US" w:eastAsia="zh-CN"/>
        </w:rPr>
      </w:pPr>
      <w:ins w:id="484" w:author="LiMeng, Rapporteur" w:date="2020-09-08T14:16:00Z">
        <w:r>
          <w:t>6.18.1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_Toc50467133 \h </w:instrText>
        </w:r>
      </w:ins>
      <w:r>
        <w:fldChar w:fldCharType="separate"/>
      </w:r>
      <w:ins w:id="485" w:author="LiMeng, Rapporteur" w:date="2020-09-08T14:16:00Z">
        <w:r>
          <w:t>115</w:t>
        </w:r>
        <w:r>
          <w:fldChar w:fldCharType="end"/>
        </w:r>
      </w:ins>
    </w:p>
    <w:p w14:paraId="5BEE54E9" w14:textId="77777777" w:rsidR="00BA5F7F" w:rsidRDefault="00BA5F7F">
      <w:pPr>
        <w:pStyle w:val="30"/>
        <w:rPr>
          <w:ins w:id="486" w:author="LiMeng, Rapporteur" w:date="2020-09-08T14:16:00Z"/>
          <w:rFonts w:asciiTheme="minorHAnsi" w:hAnsiTheme="minorHAnsi" w:cstheme="minorBidi"/>
          <w:kern w:val="2"/>
          <w:sz w:val="21"/>
          <w:szCs w:val="22"/>
          <w:lang w:val="en-US" w:eastAsia="zh-CN"/>
        </w:rPr>
      </w:pPr>
      <w:ins w:id="487" w:author="LiMeng, Rapporteur" w:date="2020-09-08T14:16:00Z">
        <w:r w:rsidRPr="00E85CEE">
          <w:rPr>
            <w:bCs/>
          </w:rPr>
          <w:t>6.18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_Toc50467134 \h </w:instrText>
        </w:r>
      </w:ins>
      <w:r>
        <w:fldChar w:fldCharType="separate"/>
      </w:r>
      <w:ins w:id="488" w:author="LiMeng, Rapporteur" w:date="2020-09-08T14:16:00Z">
        <w:r>
          <w:t>118</w:t>
        </w:r>
        <w:r>
          <w:fldChar w:fldCharType="end"/>
        </w:r>
      </w:ins>
    </w:p>
    <w:p w14:paraId="613C4CAE" w14:textId="77777777" w:rsidR="00BA5F7F" w:rsidRDefault="00BA5F7F">
      <w:pPr>
        <w:pStyle w:val="30"/>
        <w:rPr>
          <w:ins w:id="489" w:author="LiMeng, Rapporteur" w:date="2020-09-08T14:16:00Z"/>
          <w:rFonts w:asciiTheme="minorHAnsi" w:hAnsiTheme="minorHAnsi" w:cstheme="minorBidi"/>
          <w:kern w:val="2"/>
          <w:sz w:val="21"/>
          <w:szCs w:val="22"/>
          <w:lang w:val="en-US" w:eastAsia="zh-CN"/>
        </w:rPr>
      </w:pPr>
      <w:ins w:id="490" w:author="LiMeng, Rapporteur" w:date="2020-09-08T14:16:00Z">
        <w:r w:rsidRPr="00E85CEE">
          <w:rPr>
            <w:bCs/>
          </w:rPr>
          <w:t>6.18</w:t>
        </w:r>
        <w:r>
          <w:t>.3</w:t>
        </w:r>
        <w:r>
          <w:rPr>
            <w:rFonts w:asciiTheme="minorHAnsi" w:hAnsiTheme="minorHAnsi" w:cstheme="minorBidi"/>
            <w:kern w:val="2"/>
            <w:sz w:val="21"/>
            <w:szCs w:val="22"/>
            <w:lang w:val="en-US" w:eastAsia="zh-CN"/>
          </w:rPr>
          <w:tab/>
        </w:r>
        <w:r>
          <w:t>Impacts services, entities and interfaces</w:t>
        </w:r>
        <w:r>
          <w:tab/>
        </w:r>
        <w:r>
          <w:fldChar w:fldCharType="begin"/>
        </w:r>
        <w:r>
          <w:instrText xml:space="preserve"> PAGEREF _Toc50467135 \h </w:instrText>
        </w:r>
      </w:ins>
      <w:r>
        <w:fldChar w:fldCharType="separate"/>
      </w:r>
      <w:ins w:id="491" w:author="LiMeng, Rapporteur" w:date="2020-09-08T14:16:00Z">
        <w:r>
          <w:t>119</w:t>
        </w:r>
        <w:r>
          <w:fldChar w:fldCharType="end"/>
        </w:r>
      </w:ins>
    </w:p>
    <w:p w14:paraId="6156877A" w14:textId="77777777" w:rsidR="00BA5F7F" w:rsidRDefault="00BA5F7F">
      <w:pPr>
        <w:pStyle w:val="20"/>
        <w:rPr>
          <w:ins w:id="492" w:author="LiMeng, Rapporteur" w:date="2020-09-08T14:16:00Z"/>
          <w:rFonts w:asciiTheme="minorHAnsi" w:hAnsiTheme="minorHAnsi" w:cstheme="minorBidi"/>
          <w:kern w:val="2"/>
          <w:sz w:val="21"/>
          <w:szCs w:val="22"/>
          <w:lang w:val="en-US" w:eastAsia="zh-CN"/>
        </w:rPr>
      </w:pPr>
      <w:ins w:id="493" w:author="LiMeng, Rapporteur" w:date="2020-09-08T14:16:00Z">
        <w:r>
          <w:rPr>
            <w:lang w:eastAsia="zh-CN"/>
          </w:rPr>
          <w:t>6.19</w:t>
        </w:r>
        <w:r>
          <w:rPr>
            <w:rFonts w:asciiTheme="minorHAnsi" w:hAnsiTheme="minorHAnsi" w:cstheme="minorBidi"/>
            <w:kern w:val="2"/>
            <w:sz w:val="21"/>
            <w:szCs w:val="22"/>
            <w:lang w:val="en-US" w:eastAsia="zh-CN"/>
          </w:rPr>
          <w:tab/>
        </w:r>
        <w:r>
          <w:t>Solution</w:t>
        </w:r>
        <w:r>
          <w:rPr>
            <w:lang w:eastAsia="zh-CN"/>
          </w:rPr>
          <w:t xml:space="preserve"> #19</w:t>
        </w:r>
        <w:r>
          <w:t>: Supporting local MBS service</w:t>
        </w:r>
        <w:r>
          <w:tab/>
        </w:r>
        <w:r>
          <w:fldChar w:fldCharType="begin"/>
        </w:r>
        <w:r>
          <w:instrText xml:space="preserve"> PAGEREF _Toc50467136 \h </w:instrText>
        </w:r>
      </w:ins>
      <w:r>
        <w:fldChar w:fldCharType="separate"/>
      </w:r>
      <w:ins w:id="494" w:author="LiMeng, Rapporteur" w:date="2020-09-08T14:16:00Z">
        <w:r>
          <w:t>119</w:t>
        </w:r>
        <w:r>
          <w:fldChar w:fldCharType="end"/>
        </w:r>
      </w:ins>
    </w:p>
    <w:p w14:paraId="4F982C1C" w14:textId="77777777" w:rsidR="00BA5F7F" w:rsidRDefault="00BA5F7F">
      <w:pPr>
        <w:pStyle w:val="30"/>
        <w:rPr>
          <w:ins w:id="495" w:author="LiMeng, Rapporteur" w:date="2020-09-08T14:16:00Z"/>
          <w:rFonts w:asciiTheme="minorHAnsi" w:hAnsiTheme="minorHAnsi" w:cstheme="minorBidi"/>
          <w:kern w:val="2"/>
          <w:sz w:val="21"/>
          <w:szCs w:val="22"/>
          <w:lang w:val="en-US" w:eastAsia="zh-CN"/>
        </w:rPr>
      </w:pPr>
      <w:ins w:id="496" w:author="LiMeng, Rapporteur" w:date="2020-09-08T14:16:00Z">
        <w:r>
          <w:t>6.19.1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_Toc50467137 \h </w:instrText>
        </w:r>
      </w:ins>
      <w:r>
        <w:fldChar w:fldCharType="separate"/>
      </w:r>
      <w:ins w:id="497" w:author="LiMeng, Rapporteur" w:date="2020-09-08T14:16:00Z">
        <w:r>
          <w:t>119</w:t>
        </w:r>
        <w:r>
          <w:fldChar w:fldCharType="end"/>
        </w:r>
      </w:ins>
    </w:p>
    <w:p w14:paraId="1BE11161" w14:textId="77777777" w:rsidR="00BA5F7F" w:rsidRDefault="00BA5F7F">
      <w:pPr>
        <w:pStyle w:val="30"/>
        <w:rPr>
          <w:ins w:id="498" w:author="LiMeng, Rapporteur" w:date="2020-09-08T14:16:00Z"/>
          <w:rFonts w:asciiTheme="minorHAnsi" w:hAnsiTheme="minorHAnsi" w:cstheme="minorBidi"/>
          <w:kern w:val="2"/>
          <w:sz w:val="21"/>
          <w:szCs w:val="22"/>
          <w:lang w:val="en-US" w:eastAsia="zh-CN"/>
        </w:rPr>
      </w:pPr>
      <w:ins w:id="499" w:author="LiMeng, Rapporteur" w:date="2020-09-08T14:16:00Z">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_Toc50467138 \h </w:instrText>
        </w:r>
      </w:ins>
      <w:r>
        <w:fldChar w:fldCharType="separate"/>
      </w:r>
      <w:ins w:id="500" w:author="LiMeng, Rapporteur" w:date="2020-09-08T14:16:00Z">
        <w:r>
          <w:t>119</w:t>
        </w:r>
        <w:r>
          <w:fldChar w:fldCharType="end"/>
        </w:r>
      </w:ins>
    </w:p>
    <w:p w14:paraId="24647C99" w14:textId="77777777" w:rsidR="00BA5F7F" w:rsidRDefault="00BA5F7F">
      <w:pPr>
        <w:pStyle w:val="30"/>
        <w:rPr>
          <w:ins w:id="501" w:author="LiMeng, Rapporteur" w:date="2020-09-08T14:16:00Z"/>
          <w:rFonts w:asciiTheme="minorHAnsi" w:hAnsiTheme="minorHAnsi" w:cstheme="minorBidi"/>
          <w:kern w:val="2"/>
          <w:sz w:val="21"/>
          <w:szCs w:val="22"/>
          <w:lang w:val="en-US" w:eastAsia="zh-CN"/>
        </w:rPr>
      </w:pPr>
      <w:ins w:id="502" w:author="LiMeng, Rapporteur" w:date="2020-09-08T14:16:00Z">
        <w:r>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_Toc50467139 \h </w:instrText>
        </w:r>
      </w:ins>
      <w:r>
        <w:fldChar w:fldCharType="separate"/>
      </w:r>
      <w:ins w:id="503" w:author="LiMeng, Rapporteur" w:date="2020-09-08T14:16:00Z">
        <w:r>
          <w:t>122</w:t>
        </w:r>
        <w:r>
          <w:fldChar w:fldCharType="end"/>
        </w:r>
      </w:ins>
    </w:p>
    <w:p w14:paraId="3E0CC290" w14:textId="77777777" w:rsidR="00BA5F7F" w:rsidRDefault="00BA5F7F">
      <w:pPr>
        <w:pStyle w:val="20"/>
        <w:rPr>
          <w:ins w:id="504" w:author="LiMeng, Rapporteur" w:date="2020-09-08T14:16:00Z"/>
          <w:rFonts w:asciiTheme="minorHAnsi" w:hAnsiTheme="minorHAnsi" w:cstheme="minorBidi"/>
          <w:kern w:val="2"/>
          <w:sz w:val="21"/>
          <w:szCs w:val="22"/>
          <w:lang w:val="en-US" w:eastAsia="zh-CN"/>
        </w:rPr>
      </w:pPr>
      <w:ins w:id="505" w:author="LiMeng, Rapporteur" w:date="2020-09-08T14:16:00Z">
        <w:r>
          <w:t>6.20</w:t>
        </w:r>
        <w:r>
          <w:rPr>
            <w:rFonts w:asciiTheme="minorHAnsi" w:hAnsiTheme="minorHAnsi" w:cstheme="minorBidi"/>
            <w:kern w:val="2"/>
            <w:sz w:val="21"/>
            <w:szCs w:val="22"/>
            <w:lang w:val="en-US" w:eastAsia="zh-CN"/>
          </w:rPr>
          <w:tab/>
        </w:r>
        <w:r>
          <w:t xml:space="preserve">Solution #20: </w:t>
        </w:r>
        <w:r w:rsidRPr="00E85CEE">
          <w:rPr>
            <w:rFonts w:eastAsia="Times New Roman" w:cs="Arial"/>
          </w:rPr>
          <w:t>Local multicast service</w:t>
        </w:r>
        <w:r>
          <w:tab/>
        </w:r>
        <w:r>
          <w:fldChar w:fldCharType="begin"/>
        </w:r>
        <w:r>
          <w:instrText xml:space="preserve"> PAGEREF _Toc50467140 \h </w:instrText>
        </w:r>
      </w:ins>
      <w:r>
        <w:fldChar w:fldCharType="separate"/>
      </w:r>
      <w:ins w:id="506" w:author="LiMeng, Rapporteur" w:date="2020-09-08T14:16:00Z">
        <w:r>
          <w:t>122</w:t>
        </w:r>
        <w:r>
          <w:fldChar w:fldCharType="end"/>
        </w:r>
      </w:ins>
    </w:p>
    <w:p w14:paraId="0A90E502" w14:textId="77777777" w:rsidR="00BA5F7F" w:rsidRDefault="00BA5F7F">
      <w:pPr>
        <w:pStyle w:val="30"/>
        <w:rPr>
          <w:ins w:id="507" w:author="LiMeng, Rapporteur" w:date="2020-09-08T14:16:00Z"/>
          <w:rFonts w:asciiTheme="minorHAnsi" w:hAnsiTheme="minorHAnsi" w:cstheme="minorBidi"/>
          <w:kern w:val="2"/>
          <w:sz w:val="21"/>
          <w:szCs w:val="22"/>
          <w:lang w:val="en-US" w:eastAsia="zh-CN"/>
        </w:rPr>
      </w:pPr>
      <w:ins w:id="508" w:author="LiMeng, Rapporteur" w:date="2020-09-08T14:16:00Z">
        <w:r>
          <w:t>6.20.1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_Toc50467141 \h </w:instrText>
        </w:r>
      </w:ins>
      <w:r>
        <w:fldChar w:fldCharType="separate"/>
      </w:r>
      <w:ins w:id="509" w:author="LiMeng, Rapporteur" w:date="2020-09-08T14:16:00Z">
        <w:r>
          <w:t>122</w:t>
        </w:r>
        <w:r>
          <w:fldChar w:fldCharType="end"/>
        </w:r>
      </w:ins>
    </w:p>
    <w:p w14:paraId="73AE3745" w14:textId="77777777" w:rsidR="00BA5F7F" w:rsidRDefault="00BA5F7F">
      <w:pPr>
        <w:pStyle w:val="30"/>
        <w:rPr>
          <w:ins w:id="510" w:author="LiMeng, Rapporteur" w:date="2020-09-08T14:16:00Z"/>
          <w:rFonts w:asciiTheme="minorHAnsi" w:hAnsiTheme="minorHAnsi" w:cstheme="minorBidi"/>
          <w:kern w:val="2"/>
          <w:sz w:val="21"/>
          <w:szCs w:val="22"/>
          <w:lang w:val="en-US" w:eastAsia="zh-CN"/>
        </w:rPr>
      </w:pPr>
      <w:ins w:id="511" w:author="LiMeng, Rapporteur" w:date="2020-09-08T14:16:00Z">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_Toc50467142 \h </w:instrText>
        </w:r>
      </w:ins>
      <w:r>
        <w:fldChar w:fldCharType="separate"/>
      </w:r>
      <w:ins w:id="512" w:author="LiMeng, Rapporteur" w:date="2020-09-08T14:16:00Z">
        <w:r>
          <w:t>123</w:t>
        </w:r>
        <w:r>
          <w:fldChar w:fldCharType="end"/>
        </w:r>
      </w:ins>
    </w:p>
    <w:p w14:paraId="7D8B3F15" w14:textId="77777777" w:rsidR="00BA5F7F" w:rsidRDefault="00BA5F7F">
      <w:pPr>
        <w:pStyle w:val="30"/>
        <w:rPr>
          <w:ins w:id="513" w:author="LiMeng, Rapporteur" w:date="2020-09-08T14:16:00Z"/>
          <w:rFonts w:asciiTheme="minorHAnsi" w:hAnsiTheme="minorHAnsi" w:cstheme="minorBidi"/>
          <w:kern w:val="2"/>
          <w:sz w:val="21"/>
          <w:szCs w:val="22"/>
          <w:lang w:val="en-US" w:eastAsia="zh-CN"/>
        </w:rPr>
      </w:pPr>
      <w:ins w:id="514" w:author="LiMeng, Rapporteur" w:date="2020-09-08T14:16:00Z">
        <w:r>
          <w:rPr>
            <w:lang w:eastAsia="zh-CN"/>
          </w:rP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_Toc50467143 \h </w:instrText>
        </w:r>
      </w:ins>
      <w:r>
        <w:fldChar w:fldCharType="separate"/>
      </w:r>
      <w:ins w:id="515" w:author="LiMeng, Rapporteur" w:date="2020-09-08T14:16:00Z">
        <w:r>
          <w:t>125</w:t>
        </w:r>
        <w:r>
          <w:fldChar w:fldCharType="end"/>
        </w:r>
      </w:ins>
    </w:p>
    <w:p w14:paraId="620013EB" w14:textId="77777777" w:rsidR="00BA5F7F" w:rsidRDefault="00BA5F7F">
      <w:pPr>
        <w:pStyle w:val="20"/>
        <w:rPr>
          <w:ins w:id="516" w:author="LiMeng, Rapporteur" w:date="2020-09-08T14:16:00Z"/>
          <w:rFonts w:asciiTheme="minorHAnsi" w:hAnsiTheme="minorHAnsi" w:cstheme="minorBidi"/>
          <w:kern w:val="2"/>
          <w:sz w:val="21"/>
          <w:szCs w:val="22"/>
          <w:lang w:val="en-US" w:eastAsia="zh-CN"/>
        </w:rPr>
      </w:pPr>
      <w:ins w:id="517" w:author="LiMeng, Rapporteur" w:date="2020-09-08T14:16:00Z">
        <w:r>
          <w:rPr>
            <w:lang w:eastAsia="ko-KR"/>
          </w:rPr>
          <w:t>6.21</w:t>
        </w:r>
        <w:r>
          <w:rPr>
            <w:rFonts w:asciiTheme="minorHAnsi" w:hAnsiTheme="minorHAnsi" w:cstheme="minorBidi"/>
            <w:kern w:val="2"/>
            <w:sz w:val="21"/>
            <w:szCs w:val="22"/>
            <w:lang w:val="en-US" w:eastAsia="zh-CN"/>
          </w:rPr>
          <w:tab/>
        </w:r>
        <w:r>
          <w:rPr>
            <w:lang w:eastAsia="ko-KR"/>
          </w:rPr>
          <w:t xml:space="preserve">Solution #21: </w:t>
        </w:r>
        <w:r>
          <w:t>Global Multicast Group ID for local Multicast Contents</w:t>
        </w:r>
        <w:r>
          <w:tab/>
        </w:r>
        <w:r>
          <w:fldChar w:fldCharType="begin"/>
        </w:r>
        <w:r>
          <w:instrText xml:space="preserve"> PAGEREF _Toc50467144 \h </w:instrText>
        </w:r>
      </w:ins>
      <w:r>
        <w:fldChar w:fldCharType="separate"/>
      </w:r>
      <w:ins w:id="518" w:author="LiMeng, Rapporteur" w:date="2020-09-08T14:16:00Z">
        <w:r>
          <w:t>125</w:t>
        </w:r>
        <w:r>
          <w:fldChar w:fldCharType="end"/>
        </w:r>
      </w:ins>
    </w:p>
    <w:p w14:paraId="380911FC" w14:textId="77777777" w:rsidR="00BA5F7F" w:rsidRDefault="00BA5F7F">
      <w:pPr>
        <w:pStyle w:val="30"/>
        <w:rPr>
          <w:ins w:id="519" w:author="LiMeng, Rapporteur" w:date="2020-09-08T14:16:00Z"/>
          <w:rFonts w:asciiTheme="minorHAnsi" w:hAnsiTheme="minorHAnsi" w:cstheme="minorBidi"/>
          <w:kern w:val="2"/>
          <w:sz w:val="21"/>
          <w:szCs w:val="22"/>
          <w:lang w:val="en-US" w:eastAsia="zh-CN"/>
        </w:rPr>
      </w:pPr>
      <w:ins w:id="520" w:author="LiMeng, Rapporteur" w:date="2020-09-08T14:16:00Z">
        <w:r>
          <w:rPr>
            <w:lang w:eastAsia="ko-KR"/>
          </w:rPr>
          <w:t>6.21.1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_Toc50467145 \h </w:instrText>
        </w:r>
      </w:ins>
      <w:r>
        <w:fldChar w:fldCharType="separate"/>
      </w:r>
      <w:ins w:id="521" w:author="LiMeng, Rapporteur" w:date="2020-09-08T14:16:00Z">
        <w:r>
          <w:t>125</w:t>
        </w:r>
        <w:r>
          <w:fldChar w:fldCharType="end"/>
        </w:r>
      </w:ins>
    </w:p>
    <w:p w14:paraId="4F03D4CD" w14:textId="77777777" w:rsidR="00BA5F7F" w:rsidRDefault="00BA5F7F">
      <w:pPr>
        <w:pStyle w:val="40"/>
        <w:rPr>
          <w:ins w:id="522" w:author="LiMeng, Rapporteur" w:date="2020-09-08T14:16:00Z"/>
          <w:rFonts w:asciiTheme="minorHAnsi" w:hAnsiTheme="minorHAnsi" w:cstheme="minorBidi"/>
          <w:kern w:val="2"/>
          <w:sz w:val="21"/>
          <w:szCs w:val="22"/>
          <w:lang w:val="en-US" w:eastAsia="zh-CN"/>
        </w:rPr>
      </w:pPr>
      <w:ins w:id="523" w:author="LiMeng, Rapporteur" w:date="2020-09-08T14:16:00Z">
        <w:r>
          <w:rPr>
            <w:lang w:eastAsia="ko-KR"/>
          </w:rPr>
          <w:t>6.21.1.1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_Toc50467146 \h </w:instrText>
        </w:r>
      </w:ins>
      <w:r>
        <w:fldChar w:fldCharType="separate"/>
      </w:r>
      <w:ins w:id="524" w:author="LiMeng, Rapporteur" w:date="2020-09-08T14:16:00Z">
        <w:r>
          <w:t>125</w:t>
        </w:r>
        <w:r>
          <w:fldChar w:fldCharType="end"/>
        </w:r>
      </w:ins>
    </w:p>
    <w:p w14:paraId="610797A9" w14:textId="77777777" w:rsidR="00BA5F7F" w:rsidRDefault="00BA5F7F">
      <w:pPr>
        <w:pStyle w:val="40"/>
        <w:rPr>
          <w:ins w:id="525" w:author="LiMeng, Rapporteur" w:date="2020-09-08T14:16:00Z"/>
          <w:rFonts w:asciiTheme="minorHAnsi" w:hAnsiTheme="minorHAnsi" w:cstheme="minorBidi"/>
          <w:kern w:val="2"/>
          <w:sz w:val="21"/>
          <w:szCs w:val="22"/>
          <w:lang w:val="en-US" w:eastAsia="zh-CN"/>
        </w:rPr>
      </w:pPr>
      <w:ins w:id="526" w:author="LiMeng, Rapporteur" w:date="2020-09-08T14:16:00Z">
        <w:r>
          <w:rPr>
            <w:lang w:eastAsia="ko-KR"/>
          </w:rPr>
          <w:t>6.21.1.2</w:t>
        </w:r>
        <w:r>
          <w:rPr>
            <w:rFonts w:asciiTheme="minorHAnsi" w:hAnsiTheme="minorHAnsi" w:cstheme="minorBidi"/>
            <w:kern w:val="2"/>
            <w:sz w:val="21"/>
            <w:szCs w:val="22"/>
            <w:lang w:val="en-US" w:eastAsia="zh-CN"/>
          </w:rPr>
          <w:tab/>
        </w:r>
        <w:r>
          <w:rPr>
            <w:lang w:eastAsia="ko-KR"/>
          </w:rPr>
          <w:t>Assumptions and principles for local MBS services</w:t>
        </w:r>
        <w:r>
          <w:tab/>
        </w:r>
        <w:r>
          <w:fldChar w:fldCharType="begin"/>
        </w:r>
        <w:r>
          <w:instrText xml:space="preserve"> PAGEREF _Toc50467147 \h </w:instrText>
        </w:r>
      </w:ins>
      <w:r>
        <w:fldChar w:fldCharType="separate"/>
      </w:r>
      <w:ins w:id="527" w:author="LiMeng, Rapporteur" w:date="2020-09-08T14:16:00Z">
        <w:r>
          <w:t>125</w:t>
        </w:r>
        <w:r>
          <w:fldChar w:fldCharType="end"/>
        </w:r>
      </w:ins>
    </w:p>
    <w:p w14:paraId="7B520A67" w14:textId="77777777" w:rsidR="00BA5F7F" w:rsidRDefault="00BA5F7F">
      <w:pPr>
        <w:pStyle w:val="40"/>
        <w:rPr>
          <w:ins w:id="528" w:author="LiMeng, Rapporteur" w:date="2020-09-08T14:16:00Z"/>
          <w:rFonts w:asciiTheme="minorHAnsi" w:hAnsiTheme="minorHAnsi" w:cstheme="minorBidi"/>
          <w:kern w:val="2"/>
          <w:sz w:val="21"/>
          <w:szCs w:val="22"/>
          <w:lang w:val="en-US" w:eastAsia="zh-CN"/>
        </w:rPr>
      </w:pPr>
      <w:ins w:id="529" w:author="LiMeng, Rapporteur" w:date="2020-09-08T14:16:00Z">
        <w:r>
          <w:rPr>
            <w:lang w:eastAsia="ko-KR"/>
          </w:rPr>
          <w:t>6.21.1.3</w:t>
        </w:r>
        <w:r>
          <w:rPr>
            <w:rFonts w:asciiTheme="minorHAnsi" w:hAnsiTheme="minorHAnsi" w:cstheme="minorBidi"/>
            <w:kern w:val="2"/>
            <w:sz w:val="21"/>
            <w:szCs w:val="22"/>
            <w:lang w:val="en-US" w:eastAsia="zh-CN"/>
          </w:rPr>
          <w:tab/>
        </w:r>
        <w:r>
          <w:rPr>
            <w:lang w:eastAsia="ko-KR"/>
          </w:rPr>
          <w:t>Specific additions to solution 3 for local MBMS services</w:t>
        </w:r>
        <w:r>
          <w:tab/>
        </w:r>
        <w:r>
          <w:fldChar w:fldCharType="begin"/>
        </w:r>
        <w:r>
          <w:instrText xml:space="preserve"> PAGEREF _Toc50467148 \h </w:instrText>
        </w:r>
      </w:ins>
      <w:r>
        <w:fldChar w:fldCharType="separate"/>
      </w:r>
      <w:ins w:id="530" w:author="LiMeng, Rapporteur" w:date="2020-09-08T14:16:00Z">
        <w:r>
          <w:t>126</w:t>
        </w:r>
        <w:r>
          <w:fldChar w:fldCharType="end"/>
        </w:r>
      </w:ins>
    </w:p>
    <w:p w14:paraId="156613B9" w14:textId="77777777" w:rsidR="00BA5F7F" w:rsidRDefault="00BA5F7F">
      <w:pPr>
        <w:pStyle w:val="30"/>
        <w:rPr>
          <w:ins w:id="531" w:author="LiMeng, Rapporteur" w:date="2020-09-08T14:16:00Z"/>
          <w:rFonts w:asciiTheme="minorHAnsi" w:hAnsiTheme="minorHAnsi" w:cstheme="minorBidi"/>
          <w:kern w:val="2"/>
          <w:sz w:val="21"/>
          <w:szCs w:val="22"/>
          <w:lang w:val="en-US" w:eastAsia="zh-CN"/>
        </w:rPr>
      </w:pPr>
      <w:ins w:id="532" w:author="LiMeng, Rapporteur" w:date="2020-09-08T14:16:00Z">
        <w:r>
          <w:t>6.21.2</w:t>
        </w:r>
        <w:r>
          <w:rPr>
            <w:rFonts w:asciiTheme="minorHAnsi" w:hAnsiTheme="minorHAnsi" w:cstheme="minorBidi"/>
            <w:kern w:val="2"/>
            <w:sz w:val="21"/>
            <w:szCs w:val="22"/>
            <w:lang w:val="en-US" w:eastAsia="zh-CN"/>
          </w:rPr>
          <w:tab/>
        </w:r>
        <w:r>
          <w:t>Procedures</w:t>
        </w:r>
        <w:r>
          <w:tab/>
        </w:r>
        <w:r>
          <w:fldChar w:fldCharType="begin"/>
        </w:r>
        <w:r>
          <w:instrText xml:space="preserve"> PAGEREF _Toc50467149 \h </w:instrText>
        </w:r>
      </w:ins>
      <w:r>
        <w:fldChar w:fldCharType="separate"/>
      </w:r>
      <w:ins w:id="533" w:author="LiMeng, Rapporteur" w:date="2020-09-08T14:16:00Z">
        <w:r>
          <w:t>126</w:t>
        </w:r>
        <w:r>
          <w:fldChar w:fldCharType="end"/>
        </w:r>
      </w:ins>
    </w:p>
    <w:p w14:paraId="080F4EE4" w14:textId="77777777" w:rsidR="00BA5F7F" w:rsidRDefault="00BA5F7F">
      <w:pPr>
        <w:pStyle w:val="40"/>
        <w:rPr>
          <w:ins w:id="534" w:author="LiMeng, Rapporteur" w:date="2020-09-08T14:16:00Z"/>
          <w:rFonts w:asciiTheme="minorHAnsi" w:hAnsiTheme="minorHAnsi" w:cstheme="minorBidi"/>
          <w:kern w:val="2"/>
          <w:sz w:val="21"/>
          <w:szCs w:val="22"/>
          <w:lang w:val="en-US" w:eastAsia="zh-CN"/>
        </w:rPr>
      </w:pPr>
      <w:ins w:id="535" w:author="LiMeng, Rapporteur" w:date="2020-09-08T14:16:00Z">
        <w:r>
          <w:rPr>
            <w:lang w:eastAsia="ko-KR"/>
          </w:rPr>
          <w:t>6.21.2.1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_Toc50467150 \h </w:instrText>
        </w:r>
      </w:ins>
      <w:r>
        <w:fldChar w:fldCharType="separate"/>
      </w:r>
      <w:ins w:id="536" w:author="LiMeng, Rapporteur" w:date="2020-09-08T14:16:00Z">
        <w:r>
          <w:t>126</w:t>
        </w:r>
        <w:r>
          <w:fldChar w:fldCharType="end"/>
        </w:r>
      </w:ins>
    </w:p>
    <w:p w14:paraId="4E523A86" w14:textId="77777777" w:rsidR="00BA5F7F" w:rsidRDefault="00BA5F7F">
      <w:pPr>
        <w:pStyle w:val="40"/>
        <w:rPr>
          <w:ins w:id="537" w:author="LiMeng, Rapporteur" w:date="2020-09-08T14:16:00Z"/>
          <w:rFonts w:asciiTheme="minorHAnsi" w:hAnsiTheme="minorHAnsi" w:cstheme="minorBidi"/>
          <w:kern w:val="2"/>
          <w:sz w:val="21"/>
          <w:szCs w:val="22"/>
          <w:lang w:val="en-US" w:eastAsia="zh-CN"/>
        </w:rPr>
      </w:pPr>
      <w:ins w:id="538" w:author="LiMeng, Rapporteur" w:date="2020-09-08T14:16:00Z">
        <w:r>
          <w:rPr>
            <w:lang w:eastAsia="ko-KR"/>
          </w:rPr>
          <w:lastRenderedPageBreak/>
          <w:t>6.21.2.2</w:t>
        </w:r>
        <w:r>
          <w:rPr>
            <w:rFonts w:asciiTheme="minorHAnsi" w:hAnsiTheme="minorHAnsi" w:cstheme="minorBidi"/>
            <w:kern w:val="2"/>
            <w:sz w:val="21"/>
            <w:szCs w:val="22"/>
            <w:lang w:val="en-US" w:eastAsia="zh-CN"/>
          </w:rPr>
          <w:tab/>
        </w:r>
        <w:r>
          <w:rPr>
            <w:lang w:eastAsia="ko-KR"/>
          </w:rPr>
          <w:t>Optional Multicast group registration</w:t>
        </w:r>
        <w:r>
          <w:tab/>
        </w:r>
        <w:r>
          <w:fldChar w:fldCharType="begin"/>
        </w:r>
        <w:r>
          <w:instrText xml:space="preserve"> PAGEREF _Toc50467151 \h </w:instrText>
        </w:r>
      </w:ins>
      <w:r>
        <w:fldChar w:fldCharType="separate"/>
      </w:r>
      <w:ins w:id="539" w:author="LiMeng, Rapporteur" w:date="2020-09-08T14:16:00Z">
        <w:r>
          <w:t>130</w:t>
        </w:r>
        <w:r>
          <w:fldChar w:fldCharType="end"/>
        </w:r>
      </w:ins>
    </w:p>
    <w:p w14:paraId="439BFB46" w14:textId="77777777" w:rsidR="00BA5F7F" w:rsidRDefault="00BA5F7F">
      <w:pPr>
        <w:pStyle w:val="40"/>
        <w:rPr>
          <w:ins w:id="540" w:author="LiMeng, Rapporteur" w:date="2020-09-08T14:16:00Z"/>
          <w:rFonts w:asciiTheme="minorHAnsi" w:hAnsiTheme="minorHAnsi" w:cstheme="minorBidi"/>
          <w:kern w:val="2"/>
          <w:sz w:val="21"/>
          <w:szCs w:val="22"/>
          <w:lang w:val="en-US" w:eastAsia="zh-CN"/>
        </w:rPr>
      </w:pPr>
      <w:ins w:id="541" w:author="LiMeng, Rapporteur" w:date="2020-09-08T14:16:00Z">
        <w:r>
          <w:rPr>
            <w:lang w:eastAsia="ko-KR"/>
          </w:rPr>
          <w:t>6.21.2.3</w:t>
        </w:r>
        <w:r>
          <w:rPr>
            <w:rFonts w:asciiTheme="minorHAnsi" w:hAnsiTheme="minorHAnsi" w:cstheme="minorBidi"/>
            <w:kern w:val="2"/>
            <w:sz w:val="21"/>
            <w:szCs w:val="22"/>
            <w:lang w:val="en-US" w:eastAsia="zh-CN"/>
          </w:rPr>
          <w:tab/>
        </w:r>
        <w:r>
          <w:rPr>
            <w:lang w:eastAsia="ko-KR"/>
          </w:rPr>
          <w:t>Enhancement on Handover procedure</w:t>
        </w:r>
        <w:r>
          <w:tab/>
        </w:r>
        <w:r>
          <w:fldChar w:fldCharType="begin"/>
        </w:r>
        <w:r>
          <w:instrText xml:space="preserve"> PAGEREF _Toc50467152 \h </w:instrText>
        </w:r>
      </w:ins>
      <w:r>
        <w:fldChar w:fldCharType="separate"/>
      </w:r>
      <w:ins w:id="542" w:author="LiMeng, Rapporteur" w:date="2020-09-08T14:16:00Z">
        <w:r>
          <w:t>131</w:t>
        </w:r>
        <w:r>
          <w:fldChar w:fldCharType="end"/>
        </w:r>
      </w:ins>
    </w:p>
    <w:p w14:paraId="5203890A" w14:textId="77777777" w:rsidR="00BA5F7F" w:rsidRDefault="00BA5F7F">
      <w:pPr>
        <w:pStyle w:val="30"/>
        <w:rPr>
          <w:ins w:id="543" w:author="LiMeng, Rapporteur" w:date="2020-09-08T14:16:00Z"/>
          <w:rFonts w:asciiTheme="minorHAnsi" w:hAnsiTheme="minorHAnsi" w:cstheme="minorBidi"/>
          <w:kern w:val="2"/>
          <w:sz w:val="21"/>
          <w:szCs w:val="22"/>
          <w:lang w:val="en-US" w:eastAsia="zh-CN"/>
        </w:rPr>
      </w:pPr>
      <w:ins w:id="544" w:author="LiMeng, Rapporteur" w:date="2020-09-08T14:16:00Z">
        <w:r>
          <w:t>6.21.3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_Toc50467153 \h </w:instrText>
        </w:r>
      </w:ins>
      <w:r>
        <w:fldChar w:fldCharType="separate"/>
      </w:r>
      <w:ins w:id="545" w:author="LiMeng, Rapporteur" w:date="2020-09-08T14:16:00Z">
        <w:r>
          <w:t>131</w:t>
        </w:r>
        <w:r>
          <w:fldChar w:fldCharType="end"/>
        </w:r>
      </w:ins>
    </w:p>
    <w:p w14:paraId="6CAD31F3" w14:textId="77777777" w:rsidR="00BA5F7F" w:rsidRDefault="00BA5F7F">
      <w:pPr>
        <w:pStyle w:val="20"/>
        <w:rPr>
          <w:ins w:id="546" w:author="LiMeng, Rapporteur" w:date="2020-09-08T14:16:00Z"/>
          <w:rFonts w:asciiTheme="minorHAnsi" w:hAnsiTheme="minorHAnsi" w:cstheme="minorBidi"/>
          <w:kern w:val="2"/>
          <w:sz w:val="21"/>
          <w:szCs w:val="22"/>
          <w:lang w:val="en-US" w:eastAsia="zh-CN"/>
        </w:rPr>
      </w:pPr>
      <w:ins w:id="547" w:author="LiMeng, Rapporteur" w:date="2020-09-08T14:16:00Z">
        <w:r>
          <w:rPr>
            <w:lang w:eastAsia="ko-KR"/>
          </w:rPr>
          <w:t>6.22</w:t>
        </w:r>
        <w:r>
          <w:rPr>
            <w:rFonts w:asciiTheme="minorHAnsi" w:hAnsiTheme="minorHAnsi" w:cstheme="minorBidi"/>
            <w:kern w:val="2"/>
            <w:sz w:val="21"/>
            <w:szCs w:val="22"/>
            <w:lang w:val="en-US" w:eastAsia="zh-CN"/>
          </w:rPr>
          <w:tab/>
        </w:r>
        <w:r>
          <w:rPr>
            <w:lang w:eastAsia="ko-KR"/>
          </w:rPr>
          <w:t>Solution #22: RAN based switching within NR coverage</w:t>
        </w:r>
        <w:r>
          <w:tab/>
        </w:r>
        <w:r>
          <w:fldChar w:fldCharType="begin"/>
        </w:r>
        <w:r>
          <w:instrText xml:space="preserve"> PAGEREF _Toc50467154 \h </w:instrText>
        </w:r>
      </w:ins>
      <w:r>
        <w:fldChar w:fldCharType="separate"/>
      </w:r>
      <w:ins w:id="548" w:author="LiMeng, Rapporteur" w:date="2020-09-08T14:16:00Z">
        <w:r>
          <w:t>132</w:t>
        </w:r>
        <w:r>
          <w:fldChar w:fldCharType="end"/>
        </w:r>
      </w:ins>
    </w:p>
    <w:p w14:paraId="4B623801" w14:textId="77777777" w:rsidR="00BA5F7F" w:rsidRDefault="00BA5F7F">
      <w:pPr>
        <w:pStyle w:val="30"/>
        <w:rPr>
          <w:ins w:id="549" w:author="LiMeng, Rapporteur" w:date="2020-09-08T14:16:00Z"/>
          <w:rFonts w:asciiTheme="minorHAnsi" w:hAnsiTheme="minorHAnsi" w:cstheme="minorBidi"/>
          <w:kern w:val="2"/>
          <w:sz w:val="21"/>
          <w:szCs w:val="22"/>
          <w:lang w:val="en-US" w:eastAsia="zh-CN"/>
        </w:rPr>
      </w:pPr>
      <w:ins w:id="550" w:author="LiMeng, Rapporteur" w:date="2020-09-08T14:16:00Z">
        <w:r>
          <w:rPr>
            <w:lang w:eastAsia="ko-KR"/>
          </w:rPr>
          <w:t>6.22.1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_Toc50467155 \h </w:instrText>
        </w:r>
      </w:ins>
      <w:r>
        <w:fldChar w:fldCharType="separate"/>
      </w:r>
      <w:ins w:id="551" w:author="LiMeng, Rapporteur" w:date="2020-09-08T14:16:00Z">
        <w:r>
          <w:t>132</w:t>
        </w:r>
        <w:r>
          <w:fldChar w:fldCharType="end"/>
        </w:r>
      </w:ins>
    </w:p>
    <w:p w14:paraId="120B5A9A" w14:textId="77777777" w:rsidR="00BA5F7F" w:rsidRDefault="00BA5F7F">
      <w:pPr>
        <w:pStyle w:val="30"/>
        <w:rPr>
          <w:ins w:id="552" w:author="LiMeng, Rapporteur" w:date="2020-09-08T14:16:00Z"/>
          <w:rFonts w:asciiTheme="minorHAnsi" w:hAnsiTheme="minorHAnsi" w:cstheme="minorBidi"/>
          <w:kern w:val="2"/>
          <w:sz w:val="21"/>
          <w:szCs w:val="22"/>
          <w:lang w:val="en-US" w:eastAsia="zh-CN"/>
        </w:rPr>
      </w:pPr>
      <w:ins w:id="553" w:author="LiMeng, Rapporteur" w:date="2020-09-08T14:16:00Z">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_Toc50467156 \h </w:instrText>
        </w:r>
      </w:ins>
      <w:r>
        <w:fldChar w:fldCharType="separate"/>
      </w:r>
      <w:ins w:id="554" w:author="LiMeng, Rapporteur" w:date="2020-09-08T14:16:00Z">
        <w:r>
          <w:t>133</w:t>
        </w:r>
        <w:r>
          <w:fldChar w:fldCharType="end"/>
        </w:r>
      </w:ins>
    </w:p>
    <w:p w14:paraId="589F906C" w14:textId="77777777" w:rsidR="00BA5F7F" w:rsidRDefault="00BA5F7F">
      <w:pPr>
        <w:pStyle w:val="30"/>
        <w:rPr>
          <w:ins w:id="555" w:author="LiMeng, Rapporteur" w:date="2020-09-08T14:16:00Z"/>
          <w:rFonts w:asciiTheme="minorHAnsi" w:hAnsiTheme="minorHAnsi" w:cstheme="minorBidi"/>
          <w:kern w:val="2"/>
          <w:sz w:val="21"/>
          <w:szCs w:val="22"/>
          <w:lang w:val="en-US" w:eastAsia="zh-CN"/>
        </w:rPr>
      </w:pPr>
      <w:ins w:id="556" w:author="LiMeng, Rapporteur" w:date="2020-09-08T14:16:00Z">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_Toc50467157 \h </w:instrText>
        </w:r>
      </w:ins>
      <w:r>
        <w:fldChar w:fldCharType="separate"/>
      </w:r>
      <w:ins w:id="557" w:author="LiMeng, Rapporteur" w:date="2020-09-08T14:16:00Z">
        <w:r>
          <w:t>133</w:t>
        </w:r>
        <w:r>
          <w:fldChar w:fldCharType="end"/>
        </w:r>
      </w:ins>
    </w:p>
    <w:p w14:paraId="7C746E33" w14:textId="77777777" w:rsidR="00BA5F7F" w:rsidRDefault="00BA5F7F">
      <w:pPr>
        <w:pStyle w:val="20"/>
        <w:rPr>
          <w:ins w:id="558" w:author="LiMeng, Rapporteur" w:date="2020-09-08T14:16:00Z"/>
          <w:rFonts w:asciiTheme="minorHAnsi" w:hAnsiTheme="minorHAnsi" w:cstheme="minorBidi"/>
          <w:kern w:val="2"/>
          <w:sz w:val="21"/>
          <w:szCs w:val="22"/>
          <w:lang w:val="en-US" w:eastAsia="zh-CN"/>
        </w:rPr>
      </w:pPr>
      <w:ins w:id="559" w:author="LiMeng, Rapporteur" w:date="2020-09-08T14:16:00Z">
        <w:r>
          <w:t>6.23</w:t>
        </w:r>
        <w:r>
          <w:rPr>
            <w:rFonts w:asciiTheme="minorHAnsi" w:hAnsiTheme="minorHAnsi" w:cstheme="minorBidi"/>
            <w:kern w:val="2"/>
            <w:sz w:val="21"/>
            <w:szCs w:val="22"/>
            <w:lang w:val="en-US" w:eastAsia="zh-CN"/>
          </w:rPr>
          <w:tab/>
        </w:r>
        <w:r>
          <w:t>Solution #23: Reliable delivery mode switching between unicast and multicast based on threshold triggers</w:t>
        </w:r>
        <w:r>
          <w:tab/>
        </w:r>
        <w:r>
          <w:fldChar w:fldCharType="begin"/>
        </w:r>
        <w:r>
          <w:instrText xml:space="preserve"> PAGEREF _Toc50467158 \h </w:instrText>
        </w:r>
      </w:ins>
      <w:r>
        <w:fldChar w:fldCharType="separate"/>
      </w:r>
      <w:ins w:id="560" w:author="LiMeng, Rapporteur" w:date="2020-09-08T14:16:00Z">
        <w:r>
          <w:t>133</w:t>
        </w:r>
        <w:r>
          <w:fldChar w:fldCharType="end"/>
        </w:r>
      </w:ins>
    </w:p>
    <w:p w14:paraId="19B49B1B" w14:textId="77777777" w:rsidR="00BA5F7F" w:rsidRDefault="00BA5F7F">
      <w:pPr>
        <w:pStyle w:val="30"/>
        <w:rPr>
          <w:ins w:id="561" w:author="LiMeng, Rapporteur" w:date="2020-09-08T14:16:00Z"/>
          <w:rFonts w:asciiTheme="minorHAnsi" w:hAnsiTheme="minorHAnsi" w:cstheme="minorBidi"/>
          <w:kern w:val="2"/>
          <w:sz w:val="21"/>
          <w:szCs w:val="22"/>
          <w:lang w:val="en-US" w:eastAsia="zh-CN"/>
        </w:rPr>
      </w:pPr>
      <w:ins w:id="562" w:author="LiMeng, Rapporteur" w:date="2020-09-08T14:16:00Z">
        <w:r>
          <w:rPr>
            <w:lang w:eastAsia="ko-KR"/>
          </w:rPr>
          <w:t>6.23.1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_Toc50467159 \h </w:instrText>
        </w:r>
      </w:ins>
      <w:r>
        <w:fldChar w:fldCharType="separate"/>
      </w:r>
      <w:ins w:id="563" w:author="LiMeng, Rapporteur" w:date="2020-09-08T14:16:00Z">
        <w:r>
          <w:t>133</w:t>
        </w:r>
        <w:r>
          <w:fldChar w:fldCharType="end"/>
        </w:r>
      </w:ins>
    </w:p>
    <w:p w14:paraId="40AF28F6" w14:textId="77777777" w:rsidR="00BA5F7F" w:rsidRDefault="00BA5F7F">
      <w:pPr>
        <w:pStyle w:val="40"/>
        <w:rPr>
          <w:ins w:id="564" w:author="LiMeng, Rapporteur" w:date="2020-09-08T14:16:00Z"/>
          <w:rFonts w:asciiTheme="minorHAnsi" w:hAnsiTheme="minorHAnsi" w:cstheme="minorBidi"/>
          <w:kern w:val="2"/>
          <w:sz w:val="21"/>
          <w:szCs w:val="22"/>
          <w:lang w:val="en-US" w:eastAsia="zh-CN"/>
        </w:rPr>
      </w:pPr>
      <w:ins w:id="565" w:author="LiMeng, Rapporteur" w:date="2020-09-08T14:16:00Z">
        <w:r>
          <w:t>6.23.1.1</w:t>
        </w:r>
        <w:r>
          <w:rPr>
            <w:rFonts w:asciiTheme="minorHAnsi" w:hAnsiTheme="minorHAnsi" w:cstheme="minorBidi"/>
            <w:kern w:val="2"/>
            <w:sz w:val="21"/>
            <w:szCs w:val="22"/>
            <w:lang w:val="en-US" w:eastAsia="zh-CN"/>
          </w:rPr>
          <w:tab/>
        </w:r>
        <w:r>
          <w:t>Shared NFs with dedicated MSF</w:t>
        </w:r>
        <w:r>
          <w:tab/>
        </w:r>
        <w:r>
          <w:fldChar w:fldCharType="begin"/>
        </w:r>
        <w:r>
          <w:instrText xml:space="preserve"> PAGEREF _Toc50467160 \h </w:instrText>
        </w:r>
      </w:ins>
      <w:r>
        <w:fldChar w:fldCharType="separate"/>
      </w:r>
      <w:ins w:id="566" w:author="LiMeng, Rapporteur" w:date="2020-09-08T14:16:00Z">
        <w:r>
          <w:t>133</w:t>
        </w:r>
        <w:r>
          <w:fldChar w:fldCharType="end"/>
        </w:r>
      </w:ins>
    </w:p>
    <w:p w14:paraId="1AC32A27" w14:textId="77777777" w:rsidR="00BA5F7F" w:rsidRDefault="00BA5F7F">
      <w:pPr>
        <w:pStyle w:val="40"/>
        <w:rPr>
          <w:ins w:id="567" w:author="LiMeng, Rapporteur" w:date="2020-09-08T14:16:00Z"/>
          <w:rFonts w:asciiTheme="minorHAnsi" w:hAnsiTheme="minorHAnsi" w:cstheme="minorBidi"/>
          <w:kern w:val="2"/>
          <w:sz w:val="21"/>
          <w:szCs w:val="22"/>
          <w:lang w:val="en-US" w:eastAsia="zh-CN"/>
        </w:rPr>
      </w:pPr>
      <w:ins w:id="568" w:author="LiMeng, Rapporteur" w:date="2020-09-08T14:16:00Z">
        <w:r>
          <w:t>6.23.1.2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_Toc50467161 \h </w:instrText>
        </w:r>
      </w:ins>
      <w:r>
        <w:fldChar w:fldCharType="separate"/>
      </w:r>
      <w:ins w:id="569" w:author="LiMeng, Rapporteur" w:date="2020-09-08T14:16:00Z">
        <w:r>
          <w:t>134</w:t>
        </w:r>
        <w:r>
          <w:fldChar w:fldCharType="end"/>
        </w:r>
      </w:ins>
    </w:p>
    <w:p w14:paraId="4C34EA44" w14:textId="77777777" w:rsidR="00BA5F7F" w:rsidRDefault="00BA5F7F">
      <w:pPr>
        <w:pStyle w:val="40"/>
        <w:rPr>
          <w:ins w:id="570" w:author="LiMeng, Rapporteur" w:date="2020-09-08T14:16:00Z"/>
          <w:rFonts w:asciiTheme="minorHAnsi" w:hAnsiTheme="minorHAnsi" w:cstheme="minorBidi"/>
          <w:kern w:val="2"/>
          <w:sz w:val="21"/>
          <w:szCs w:val="22"/>
          <w:lang w:val="en-US" w:eastAsia="zh-CN"/>
        </w:rPr>
      </w:pPr>
      <w:ins w:id="571" w:author="LiMeng, Rapporteur" w:date="2020-09-08T14:16:00Z">
        <w:r>
          <w:t>6.23.1.2.1</w:t>
        </w:r>
        <w:r>
          <w:rPr>
            <w:rFonts w:asciiTheme="minorHAnsi" w:hAnsiTheme="minorHAnsi" w:cstheme="minorBidi"/>
            <w:kern w:val="2"/>
            <w:sz w:val="21"/>
            <w:szCs w:val="22"/>
            <w:lang w:val="en-US" w:eastAsia="zh-CN"/>
          </w:rPr>
          <w:tab/>
        </w:r>
        <w:r>
          <w:t>Overview of services, delivery method and bearer types</w:t>
        </w:r>
        <w:r>
          <w:tab/>
        </w:r>
        <w:r>
          <w:fldChar w:fldCharType="begin"/>
        </w:r>
        <w:r>
          <w:instrText xml:space="preserve"> PAGEREF _Toc50467162 \h </w:instrText>
        </w:r>
      </w:ins>
      <w:r>
        <w:fldChar w:fldCharType="separate"/>
      </w:r>
      <w:ins w:id="572" w:author="LiMeng, Rapporteur" w:date="2020-09-08T14:16:00Z">
        <w:r>
          <w:t>134</w:t>
        </w:r>
        <w:r>
          <w:fldChar w:fldCharType="end"/>
        </w:r>
      </w:ins>
    </w:p>
    <w:p w14:paraId="250C1336" w14:textId="77777777" w:rsidR="00BA5F7F" w:rsidRDefault="00BA5F7F">
      <w:pPr>
        <w:pStyle w:val="50"/>
        <w:rPr>
          <w:ins w:id="573" w:author="LiMeng, Rapporteur" w:date="2020-09-08T14:16:00Z"/>
          <w:rFonts w:asciiTheme="minorHAnsi" w:hAnsiTheme="minorHAnsi" w:cstheme="minorBidi"/>
          <w:kern w:val="2"/>
          <w:sz w:val="21"/>
          <w:szCs w:val="22"/>
          <w:lang w:val="en-US" w:eastAsia="zh-CN"/>
        </w:rPr>
      </w:pPr>
      <w:ins w:id="574" w:author="LiMeng, Rapporteur" w:date="2020-09-08T14:16:00Z">
        <w:r>
          <w:rPr>
            <w:lang w:eastAsia="zh-CN"/>
          </w:rPr>
          <w:t>6.23.1.2.2</w:t>
        </w:r>
        <w:r>
          <w:rPr>
            <w:rFonts w:asciiTheme="minorHAnsi" w:hAnsiTheme="minorHAnsi" w:cstheme="minorBidi"/>
            <w:kern w:val="2"/>
            <w:sz w:val="21"/>
            <w:szCs w:val="22"/>
            <w:lang w:val="en-US" w:eastAsia="zh-CN"/>
          </w:rPr>
          <w:tab/>
        </w:r>
        <w:r>
          <w:rPr>
            <w:lang w:eastAsia="zh-CN"/>
          </w:rPr>
          <w:t>Multicast vs. Unicast as delivery modes from Content provider till RAN node</w:t>
        </w:r>
        <w:r>
          <w:tab/>
        </w:r>
        <w:r>
          <w:fldChar w:fldCharType="begin"/>
        </w:r>
        <w:r>
          <w:instrText xml:space="preserve"> PAGEREF _Toc50467163 \h </w:instrText>
        </w:r>
      </w:ins>
      <w:r>
        <w:fldChar w:fldCharType="separate"/>
      </w:r>
      <w:ins w:id="575" w:author="LiMeng, Rapporteur" w:date="2020-09-08T14:16:00Z">
        <w:r>
          <w:t>135</w:t>
        </w:r>
        <w:r>
          <w:fldChar w:fldCharType="end"/>
        </w:r>
      </w:ins>
    </w:p>
    <w:p w14:paraId="5B49D6A8" w14:textId="77777777" w:rsidR="00BA5F7F" w:rsidRDefault="00BA5F7F">
      <w:pPr>
        <w:pStyle w:val="30"/>
        <w:rPr>
          <w:ins w:id="576" w:author="LiMeng, Rapporteur" w:date="2020-09-08T14:16:00Z"/>
          <w:rFonts w:asciiTheme="minorHAnsi" w:hAnsiTheme="minorHAnsi" w:cstheme="minorBidi"/>
          <w:kern w:val="2"/>
          <w:sz w:val="21"/>
          <w:szCs w:val="22"/>
          <w:lang w:val="en-US" w:eastAsia="zh-CN"/>
        </w:rPr>
      </w:pPr>
      <w:ins w:id="577" w:author="LiMeng, Rapporteur" w:date="2020-09-08T14:16:00Z">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_Toc50467164 \h </w:instrText>
        </w:r>
      </w:ins>
      <w:r>
        <w:fldChar w:fldCharType="separate"/>
      </w:r>
      <w:ins w:id="578" w:author="LiMeng, Rapporteur" w:date="2020-09-08T14:16:00Z">
        <w:r>
          <w:t>135</w:t>
        </w:r>
        <w:r>
          <w:fldChar w:fldCharType="end"/>
        </w:r>
      </w:ins>
    </w:p>
    <w:p w14:paraId="3ABCD548" w14:textId="77777777" w:rsidR="00BA5F7F" w:rsidRDefault="00BA5F7F">
      <w:pPr>
        <w:pStyle w:val="40"/>
        <w:rPr>
          <w:ins w:id="579" w:author="LiMeng, Rapporteur" w:date="2020-09-08T14:16:00Z"/>
          <w:rFonts w:asciiTheme="minorHAnsi" w:hAnsiTheme="minorHAnsi" w:cstheme="minorBidi"/>
          <w:kern w:val="2"/>
          <w:sz w:val="21"/>
          <w:szCs w:val="22"/>
          <w:lang w:val="en-US" w:eastAsia="zh-CN"/>
        </w:rPr>
      </w:pPr>
      <w:ins w:id="580" w:author="LiMeng, Rapporteur" w:date="2020-09-08T14:16:00Z">
        <w:r>
          <w:t>6.23.2.1</w:t>
        </w:r>
        <w:r>
          <w:rPr>
            <w:rFonts w:asciiTheme="minorHAnsi" w:hAnsiTheme="minorHAnsi" w:cstheme="minorBidi"/>
            <w:kern w:val="2"/>
            <w:sz w:val="21"/>
            <w:szCs w:val="22"/>
            <w:lang w:val="en-US" w:eastAsia="zh-CN"/>
          </w:rPr>
          <w:tab/>
        </w:r>
        <w:r>
          <w:t>Procedures with shared NFs</w:t>
        </w:r>
        <w:r>
          <w:tab/>
        </w:r>
        <w:r>
          <w:fldChar w:fldCharType="begin"/>
        </w:r>
        <w:r>
          <w:instrText xml:space="preserve"> PAGEREF _Toc50467165 \h </w:instrText>
        </w:r>
      </w:ins>
      <w:r>
        <w:fldChar w:fldCharType="separate"/>
      </w:r>
      <w:ins w:id="581" w:author="LiMeng, Rapporteur" w:date="2020-09-08T14:16:00Z">
        <w:r>
          <w:t>135</w:t>
        </w:r>
        <w:r>
          <w:fldChar w:fldCharType="end"/>
        </w:r>
      </w:ins>
    </w:p>
    <w:p w14:paraId="794EF45C" w14:textId="77777777" w:rsidR="00BA5F7F" w:rsidRDefault="00BA5F7F">
      <w:pPr>
        <w:pStyle w:val="30"/>
        <w:rPr>
          <w:ins w:id="582" w:author="LiMeng, Rapporteur" w:date="2020-09-08T14:16:00Z"/>
          <w:rFonts w:asciiTheme="minorHAnsi" w:hAnsiTheme="minorHAnsi" w:cstheme="minorBidi"/>
          <w:kern w:val="2"/>
          <w:sz w:val="21"/>
          <w:szCs w:val="22"/>
          <w:lang w:val="en-US" w:eastAsia="zh-CN"/>
        </w:rPr>
      </w:pPr>
      <w:ins w:id="583" w:author="LiMeng, Rapporteur" w:date="2020-09-08T14:16:00Z">
        <w:r>
          <w:t>6.23.3</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_Toc50467166 \h </w:instrText>
        </w:r>
      </w:ins>
      <w:r>
        <w:fldChar w:fldCharType="separate"/>
      </w:r>
      <w:ins w:id="584" w:author="LiMeng, Rapporteur" w:date="2020-09-08T14:16:00Z">
        <w:r>
          <w:t>137</w:t>
        </w:r>
        <w:r>
          <w:fldChar w:fldCharType="end"/>
        </w:r>
      </w:ins>
    </w:p>
    <w:p w14:paraId="65015904" w14:textId="77777777" w:rsidR="00BA5F7F" w:rsidRDefault="00BA5F7F">
      <w:pPr>
        <w:pStyle w:val="20"/>
        <w:rPr>
          <w:ins w:id="585" w:author="LiMeng, Rapporteur" w:date="2020-09-08T14:16:00Z"/>
          <w:rFonts w:asciiTheme="minorHAnsi" w:hAnsiTheme="minorHAnsi" w:cstheme="minorBidi"/>
          <w:kern w:val="2"/>
          <w:sz w:val="21"/>
          <w:szCs w:val="22"/>
          <w:lang w:val="en-US" w:eastAsia="zh-CN"/>
        </w:rPr>
      </w:pPr>
      <w:ins w:id="586" w:author="LiMeng, Rapporteur" w:date="2020-09-08T14:16:00Z">
        <w:r>
          <w:rPr>
            <w:lang w:eastAsia="ko-KR"/>
          </w:rPr>
          <w:t>6</w:t>
        </w:r>
        <w:r>
          <w:rPr>
            <w:lang w:eastAsia="zh-CN"/>
          </w:rPr>
          <w:t>.24</w:t>
        </w:r>
        <w:r>
          <w:rPr>
            <w:rFonts w:asciiTheme="minorHAnsi" w:hAnsiTheme="minorHAnsi" w:cstheme="minorBidi"/>
            <w:kern w:val="2"/>
            <w:sz w:val="21"/>
            <w:szCs w:val="22"/>
            <w:lang w:val="en-US" w:eastAsia="zh-CN"/>
          </w:rPr>
          <w:tab/>
        </w:r>
        <w:r>
          <w:t>Solution #24: Reliable delivery mode switching from unicast to multicast</w:t>
        </w:r>
        <w:r>
          <w:tab/>
        </w:r>
        <w:r>
          <w:fldChar w:fldCharType="begin"/>
        </w:r>
        <w:r>
          <w:instrText xml:space="preserve"> PAGEREF _Toc50467167 \h </w:instrText>
        </w:r>
      </w:ins>
      <w:r>
        <w:fldChar w:fldCharType="separate"/>
      </w:r>
      <w:ins w:id="587" w:author="LiMeng, Rapporteur" w:date="2020-09-08T14:16:00Z">
        <w:r>
          <w:t>137</w:t>
        </w:r>
        <w:r>
          <w:fldChar w:fldCharType="end"/>
        </w:r>
      </w:ins>
    </w:p>
    <w:p w14:paraId="7FC0E85C" w14:textId="77777777" w:rsidR="00BA5F7F" w:rsidRDefault="00BA5F7F">
      <w:pPr>
        <w:pStyle w:val="30"/>
        <w:rPr>
          <w:ins w:id="588" w:author="LiMeng, Rapporteur" w:date="2020-09-08T14:16:00Z"/>
          <w:rFonts w:asciiTheme="minorHAnsi" w:hAnsiTheme="minorHAnsi" w:cstheme="minorBidi"/>
          <w:kern w:val="2"/>
          <w:sz w:val="21"/>
          <w:szCs w:val="22"/>
          <w:lang w:val="en-US" w:eastAsia="zh-CN"/>
        </w:rPr>
      </w:pPr>
      <w:ins w:id="589" w:author="LiMeng, Rapporteur" w:date="2020-09-08T14:16:00Z">
        <w:r>
          <w:t>6.24.1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_Toc50467168 \h </w:instrText>
        </w:r>
      </w:ins>
      <w:r>
        <w:fldChar w:fldCharType="separate"/>
      </w:r>
      <w:ins w:id="590" w:author="LiMeng, Rapporteur" w:date="2020-09-08T14:16:00Z">
        <w:r>
          <w:t>137</w:t>
        </w:r>
        <w:r>
          <w:fldChar w:fldCharType="end"/>
        </w:r>
      </w:ins>
    </w:p>
    <w:p w14:paraId="269EFF91" w14:textId="77777777" w:rsidR="00BA5F7F" w:rsidRDefault="00BA5F7F">
      <w:pPr>
        <w:pStyle w:val="30"/>
        <w:rPr>
          <w:ins w:id="591" w:author="LiMeng, Rapporteur" w:date="2020-09-08T14:16:00Z"/>
          <w:rFonts w:asciiTheme="minorHAnsi" w:hAnsiTheme="minorHAnsi" w:cstheme="minorBidi"/>
          <w:kern w:val="2"/>
          <w:sz w:val="21"/>
          <w:szCs w:val="22"/>
          <w:lang w:val="en-US" w:eastAsia="zh-CN"/>
        </w:rPr>
      </w:pPr>
      <w:ins w:id="592" w:author="LiMeng, Rapporteur" w:date="2020-09-08T14:16:00Z">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_Toc50467169 \h </w:instrText>
        </w:r>
      </w:ins>
      <w:r>
        <w:fldChar w:fldCharType="separate"/>
      </w:r>
      <w:ins w:id="593" w:author="LiMeng, Rapporteur" w:date="2020-09-08T14:16:00Z">
        <w:r>
          <w:t>139</w:t>
        </w:r>
        <w:r>
          <w:fldChar w:fldCharType="end"/>
        </w:r>
      </w:ins>
    </w:p>
    <w:p w14:paraId="3CBF381D" w14:textId="77777777" w:rsidR="00BA5F7F" w:rsidRDefault="00BA5F7F">
      <w:pPr>
        <w:pStyle w:val="40"/>
        <w:rPr>
          <w:ins w:id="594" w:author="LiMeng, Rapporteur" w:date="2020-09-08T14:16:00Z"/>
          <w:rFonts w:asciiTheme="minorHAnsi" w:hAnsiTheme="minorHAnsi" w:cstheme="minorBidi"/>
          <w:kern w:val="2"/>
          <w:sz w:val="21"/>
          <w:szCs w:val="22"/>
          <w:lang w:val="en-US" w:eastAsia="zh-CN"/>
        </w:rPr>
      </w:pPr>
      <w:ins w:id="595" w:author="LiMeng, Rapporteur" w:date="2020-09-08T14:16:00Z">
        <w:r>
          <w:t>6.24.2.1</w:t>
        </w:r>
        <w:r>
          <w:rPr>
            <w:rFonts w:asciiTheme="minorHAnsi" w:hAnsiTheme="minorHAnsi" w:cstheme="minorBidi"/>
            <w:kern w:val="2"/>
            <w:sz w:val="21"/>
            <w:szCs w:val="22"/>
            <w:lang w:val="en-US" w:eastAsia="zh-CN"/>
          </w:rPr>
          <w:tab/>
        </w:r>
        <w:r>
          <w:t>Unicast to multicast switch procedure</w:t>
        </w:r>
        <w:r>
          <w:tab/>
        </w:r>
        <w:r>
          <w:fldChar w:fldCharType="begin"/>
        </w:r>
        <w:r>
          <w:instrText xml:space="preserve"> PAGEREF _Toc50467170 \h </w:instrText>
        </w:r>
      </w:ins>
      <w:r>
        <w:fldChar w:fldCharType="separate"/>
      </w:r>
      <w:ins w:id="596" w:author="LiMeng, Rapporteur" w:date="2020-09-08T14:16:00Z">
        <w:r>
          <w:t>139</w:t>
        </w:r>
        <w:r>
          <w:fldChar w:fldCharType="end"/>
        </w:r>
      </w:ins>
    </w:p>
    <w:p w14:paraId="0ED89398" w14:textId="77777777" w:rsidR="00BA5F7F" w:rsidRDefault="00BA5F7F">
      <w:pPr>
        <w:pStyle w:val="40"/>
        <w:rPr>
          <w:ins w:id="597" w:author="LiMeng, Rapporteur" w:date="2020-09-08T14:16:00Z"/>
          <w:rFonts w:asciiTheme="minorHAnsi" w:hAnsiTheme="minorHAnsi" w:cstheme="minorBidi"/>
          <w:kern w:val="2"/>
          <w:sz w:val="21"/>
          <w:szCs w:val="22"/>
          <w:lang w:val="en-US" w:eastAsia="zh-CN"/>
        </w:rPr>
      </w:pPr>
      <w:ins w:id="598" w:author="LiMeng, Rapporteur" w:date="2020-09-08T14:16:00Z">
        <w:r>
          <w:t>6.24.2.2</w:t>
        </w:r>
        <w:r>
          <w:rPr>
            <w:rFonts w:asciiTheme="minorHAnsi" w:hAnsiTheme="minorHAnsi" w:cstheme="minorBidi"/>
            <w:kern w:val="2"/>
            <w:sz w:val="21"/>
            <w:szCs w:val="22"/>
            <w:lang w:val="en-US" w:eastAsia="zh-CN"/>
          </w:rPr>
          <w:tab/>
        </w:r>
        <w:r>
          <w:t>Multicast to unicast switch procedure</w:t>
        </w:r>
        <w:r>
          <w:tab/>
        </w:r>
        <w:r>
          <w:fldChar w:fldCharType="begin"/>
        </w:r>
        <w:r>
          <w:instrText xml:space="preserve"> PAGEREF _Toc50467171 \h </w:instrText>
        </w:r>
      </w:ins>
      <w:r>
        <w:fldChar w:fldCharType="separate"/>
      </w:r>
      <w:ins w:id="599" w:author="LiMeng, Rapporteur" w:date="2020-09-08T14:16:00Z">
        <w:r>
          <w:t>142</w:t>
        </w:r>
        <w:r>
          <w:fldChar w:fldCharType="end"/>
        </w:r>
      </w:ins>
    </w:p>
    <w:p w14:paraId="25A2E6A4" w14:textId="77777777" w:rsidR="00BA5F7F" w:rsidRDefault="00BA5F7F">
      <w:pPr>
        <w:pStyle w:val="30"/>
        <w:rPr>
          <w:ins w:id="600" w:author="LiMeng, Rapporteur" w:date="2020-09-08T14:16:00Z"/>
          <w:rFonts w:asciiTheme="minorHAnsi" w:hAnsiTheme="minorHAnsi" w:cstheme="minorBidi"/>
          <w:kern w:val="2"/>
          <w:sz w:val="21"/>
          <w:szCs w:val="22"/>
          <w:lang w:val="en-US" w:eastAsia="zh-CN"/>
        </w:rPr>
      </w:pPr>
      <w:ins w:id="601" w:author="LiMeng, Rapporteur" w:date="2020-09-08T14:16:00Z">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_Toc50467172 \h </w:instrText>
        </w:r>
      </w:ins>
      <w:r>
        <w:fldChar w:fldCharType="separate"/>
      </w:r>
      <w:ins w:id="602" w:author="LiMeng, Rapporteur" w:date="2020-09-08T14:16:00Z">
        <w:r>
          <w:t>148</w:t>
        </w:r>
        <w:r>
          <w:fldChar w:fldCharType="end"/>
        </w:r>
      </w:ins>
    </w:p>
    <w:p w14:paraId="7576F2CC" w14:textId="77777777" w:rsidR="00BA5F7F" w:rsidRDefault="00BA5F7F">
      <w:pPr>
        <w:pStyle w:val="20"/>
        <w:rPr>
          <w:ins w:id="603" w:author="LiMeng, Rapporteur" w:date="2020-09-08T14:16:00Z"/>
          <w:rFonts w:asciiTheme="minorHAnsi" w:hAnsiTheme="minorHAnsi" w:cstheme="minorBidi"/>
          <w:kern w:val="2"/>
          <w:sz w:val="21"/>
          <w:szCs w:val="22"/>
          <w:lang w:val="en-US" w:eastAsia="zh-CN"/>
        </w:rPr>
      </w:pPr>
      <w:ins w:id="604" w:author="LiMeng, Rapporteur" w:date="2020-09-08T14:16:00Z">
        <w:r>
          <w:rPr>
            <w:lang w:eastAsia="zh-CN"/>
          </w:rPr>
          <w:t>6.25</w:t>
        </w:r>
        <w:r>
          <w:rPr>
            <w:rFonts w:asciiTheme="minorHAnsi" w:hAnsiTheme="minorHAnsi" w:cstheme="minorBidi"/>
            <w:kern w:val="2"/>
            <w:sz w:val="21"/>
            <w:szCs w:val="22"/>
            <w:lang w:val="en-US" w:eastAsia="zh-CN"/>
          </w:rPr>
          <w:tab/>
        </w:r>
        <w:r>
          <w:t>Solution #25: mode switching between unicast and multicast</w:t>
        </w:r>
        <w:r>
          <w:tab/>
        </w:r>
        <w:r>
          <w:fldChar w:fldCharType="begin"/>
        </w:r>
        <w:r>
          <w:instrText xml:space="preserve"> PAGEREF _Toc50467173 \h </w:instrText>
        </w:r>
      </w:ins>
      <w:r>
        <w:fldChar w:fldCharType="separate"/>
      </w:r>
      <w:ins w:id="605" w:author="LiMeng, Rapporteur" w:date="2020-09-08T14:16:00Z">
        <w:r>
          <w:t>148</w:t>
        </w:r>
        <w:r>
          <w:fldChar w:fldCharType="end"/>
        </w:r>
      </w:ins>
    </w:p>
    <w:p w14:paraId="6F4D786A" w14:textId="77777777" w:rsidR="00BA5F7F" w:rsidRDefault="00BA5F7F">
      <w:pPr>
        <w:pStyle w:val="30"/>
        <w:rPr>
          <w:ins w:id="606" w:author="LiMeng, Rapporteur" w:date="2020-09-08T14:16:00Z"/>
          <w:rFonts w:asciiTheme="minorHAnsi" w:hAnsiTheme="minorHAnsi" w:cstheme="minorBidi"/>
          <w:kern w:val="2"/>
          <w:sz w:val="21"/>
          <w:szCs w:val="22"/>
          <w:lang w:val="en-US" w:eastAsia="zh-CN"/>
        </w:rPr>
      </w:pPr>
      <w:ins w:id="607" w:author="LiMeng, Rapporteur" w:date="2020-09-08T14:16:00Z">
        <w:r>
          <w:t>6.25.1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_Toc50467174 \h </w:instrText>
        </w:r>
      </w:ins>
      <w:r>
        <w:fldChar w:fldCharType="separate"/>
      </w:r>
      <w:ins w:id="608" w:author="LiMeng, Rapporteur" w:date="2020-09-08T14:16:00Z">
        <w:r>
          <w:t>148</w:t>
        </w:r>
        <w:r>
          <w:fldChar w:fldCharType="end"/>
        </w:r>
      </w:ins>
    </w:p>
    <w:p w14:paraId="0A11618A" w14:textId="77777777" w:rsidR="00BA5F7F" w:rsidRDefault="00BA5F7F">
      <w:pPr>
        <w:pStyle w:val="30"/>
        <w:rPr>
          <w:ins w:id="609" w:author="LiMeng, Rapporteur" w:date="2020-09-08T14:16:00Z"/>
          <w:rFonts w:asciiTheme="minorHAnsi" w:hAnsiTheme="minorHAnsi" w:cstheme="minorBidi"/>
          <w:kern w:val="2"/>
          <w:sz w:val="21"/>
          <w:szCs w:val="22"/>
          <w:lang w:val="en-US" w:eastAsia="zh-CN"/>
        </w:rPr>
      </w:pPr>
      <w:ins w:id="610" w:author="LiMeng, Rapporteur" w:date="2020-09-08T14:16:00Z">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_Toc50467175 \h </w:instrText>
        </w:r>
      </w:ins>
      <w:r>
        <w:fldChar w:fldCharType="separate"/>
      </w:r>
      <w:ins w:id="611" w:author="LiMeng, Rapporteur" w:date="2020-09-08T14:16:00Z">
        <w:r>
          <w:t>149</w:t>
        </w:r>
        <w:r>
          <w:fldChar w:fldCharType="end"/>
        </w:r>
      </w:ins>
    </w:p>
    <w:p w14:paraId="57D79551" w14:textId="77777777" w:rsidR="00BA5F7F" w:rsidRDefault="00BA5F7F">
      <w:pPr>
        <w:pStyle w:val="30"/>
        <w:rPr>
          <w:ins w:id="612" w:author="LiMeng, Rapporteur" w:date="2020-09-08T14:16:00Z"/>
          <w:rFonts w:asciiTheme="minorHAnsi" w:hAnsiTheme="minorHAnsi" w:cstheme="minorBidi"/>
          <w:kern w:val="2"/>
          <w:sz w:val="21"/>
          <w:szCs w:val="22"/>
          <w:lang w:val="en-US" w:eastAsia="zh-CN"/>
        </w:rPr>
      </w:pPr>
      <w:ins w:id="613" w:author="LiMeng, Rapporteur" w:date="2020-09-08T14:16:00Z">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_Toc50467176 \h </w:instrText>
        </w:r>
      </w:ins>
      <w:r>
        <w:fldChar w:fldCharType="separate"/>
      </w:r>
      <w:ins w:id="614" w:author="LiMeng, Rapporteur" w:date="2020-09-08T14:16:00Z">
        <w:r>
          <w:t>150</w:t>
        </w:r>
        <w:r>
          <w:fldChar w:fldCharType="end"/>
        </w:r>
      </w:ins>
    </w:p>
    <w:p w14:paraId="04882862" w14:textId="77777777" w:rsidR="00BA5F7F" w:rsidRDefault="00BA5F7F">
      <w:pPr>
        <w:pStyle w:val="20"/>
        <w:rPr>
          <w:ins w:id="615" w:author="LiMeng, Rapporteur" w:date="2020-09-08T14:16:00Z"/>
          <w:rFonts w:asciiTheme="minorHAnsi" w:hAnsiTheme="minorHAnsi" w:cstheme="minorBidi"/>
          <w:kern w:val="2"/>
          <w:sz w:val="21"/>
          <w:szCs w:val="22"/>
          <w:lang w:val="en-US" w:eastAsia="zh-CN"/>
        </w:rPr>
      </w:pPr>
      <w:ins w:id="616" w:author="LiMeng, Rapporteur" w:date="2020-09-08T14:16:00Z">
        <w:r>
          <w:rPr>
            <w:lang w:eastAsia="zh-CN"/>
          </w:rPr>
          <w:t>6.26</w:t>
        </w:r>
        <w:r>
          <w:rPr>
            <w:rFonts w:asciiTheme="minorHAnsi" w:hAnsiTheme="minorHAnsi" w:cstheme="minorBidi"/>
            <w:kern w:val="2"/>
            <w:sz w:val="21"/>
            <w:szCs w:val="22"/>
            <w:lang w:val="en-US" w:eastAsia="zh-CN"/>
          </w:rPr>
          <w:tab/>
        </w:r>
        <w:r>
          <w:t>Solution #26: Reliable MBS session handover with Mapped QoS Flow</w:t>
        </w:r>
        <w:r>
          <w:tab/>
        </w:r>
        <w:r>
          <w:fldChar w:fldCharType="begin"/>
        </w:r>
        <w:r>
          <w:instrText xml:space="preserve"> PAGEREF _Toc50467177 \h </w:instrText>
        </w:r>
      </w:ins>
      <w:r>
        <w:fldChar w:fldCharType="separate"/>
      </w:r>
      <w:ins w:id="617" w:author="LiMeng, Rapporteur" w:date="2020-09-08T14:16:00Z">
        <w:r>
          <w:t>150</w:t>
        </w:r>
        <w:r>
          <w:fldChar w:fldCharType="end"/>
        </w:r>
      </w:ins>
    </w:p>
    <w:p w14:paraId="7681F6EA" w14:textId="77777777" w:rsidR="00BA5F7F" w:rsidRDefault="00BA5F7F">
      <w:pPr>
        <w:pStyle w:val="30"/>
        <w:rPr>
          <w:ins w:id="618" w:author="LiMeng, Rapporteur" w:date="2020-09-08T14:16:00Z"/>
          <w:rFonts w:asciiTheme="minorHAnsi" w:hAnsiTheme="minorHAnsi" w:cstheme="minorBidi"/>
          <w:kern w:val="2"/>
          <w:sz w:val="21"/>
          <w:szCs w:val="22"/>
          <w:lang w:val="en-US" w:eastAsia="zh-CN"/>
        </w:rPr>
      </w:pPr>
      <w:ins w:id="619" w:author="LiMeng, Rapporteur" w:date="2020-09-08T14:16:00Z">
        <w:r>
          <w:t>6.26.1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_Toc50467178 \h </w:instrText>
        </w:r>
      </w:ins>
      <w:r>
        <w:fldChar w:fldCharType="separate"/>
      </w:r>
      <w:ins w:id="620" w:author="LiMeng, Rapporteur" w:date="2020-09-08T14:16:00Z">
        <w:r>
          <w:t>150</w:t>
        </w:r>
        <w:r>
          <w:fldChar w:fldCharType="end"/>
        </w:r>
      </w:ins>
    </w:p>
    <w:p w14:paraId="72EA5B80" w14:textId="77777777" w:rsidR="00BA5F7F" w:rsidRDefault="00BA5F7F">
      <w:pPr>
        <w:pStyle w:val="30"/>
        <w:rPr>
          <w:ins w:id="621" w:author="LiMeng, Rapporteur" w:date="2020-09-08T14:16:00Z"/>
          <w:rFonts w:asciiTheme="minorHAnsi" w:hAnsiTheme="minorHAnsi" w:cstheme="minorBidi"/>
          <w:kern w:val="2"/>
          <w:sz w:val="21"/>
          <w:szCs w:val="22"/>
          <w:lang w:val="en-US" w:eastAsia="zh-CN"/>
        </w:rPr>
      </w:pPr>
      <w:ins w:id="622" w:author="LiMeng, Rapporteur" w:date="2020-09-08T14:16:00Z">
        <w:r>
          <w:t>6.26.2</w:t>
        </w:r>
        <w:r>
          <w:rPr>
            <w:rFonts w:asciiTheme="minorHAnsi" w:hAnsiTheme="minorHAnsi" w:cstheme="minorBidi"/>
            <w:kern w:val="2"/>
            <w:sz w:val="21"/>
            <w:szCs w:val="22"/>
            <w:lang w:val="en-US" w:eastAsia="zh-CN"/>
          </w:rPr>
          <w:tab/>
        </w:r>
        <w:r>
          <w:t>Procedures</w:t>
        </w:r>
        <w:r>
          <w:tab/>
        </w:r>
        <w:r>
          <w:fldChar w:fldCharType="begin"/>
        </w:r>
        <w:r>
          <w:instrText xml:space="preserve"> PAGEREF _Toc50467179 \h </w:instrText>
        </w:r>
      </w:ins>
      <w:r>
        <w:fldChar w:fldCharType="separate"/>
      </w:r>
      <w:ins w:id="623" w:author="LiMeng, Rapporteur" w:date="2020-09-08T14:16:00Z">
        <w:r>
          <w:t>151</w:t>
        </w:r>
        <w:r>
          <w:fldChar w:fldCharType="end"/>
        </w:r>
      </w:ins>
    </w:p>
    <w:p w14:paraId="23C53E4E" w14:textId="77777777" w:rsidR="00BA5F7F" w:rsidRDefault="00BA5F7F">
      <w:pPr>
        <w:pStyle w:val="30"/>
        <w:rPr>
          <w:ins w:id="624" w:author="LiMeng, Rapporteur" w:date="2020-09-08T14:16:00Z"/>
          <w:rFonts w:asciiTheme="minorHAnsi" w:hAnsiTheme="minorHAnsi" w:cstheme="minorBidi"/>
          <w:kern w:val="2"/>
          <w:sz w:val="21"/>
          <w:szCs w:val="22"/>
          <w:lang w:val="en-US" w:eastAsia="zh-CN"/>
        </w:rPr>
      </w:pPr>
      <w:ins w:id="625" w:author="LiMeng, Rapporteur" w:date="2020-09-08T14:16:00Z">
        <w:r>
          <w:t>6.26.3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_Toc50467180 \h </w:instrText>
        </w:r>
      </w:ins>
      <w:r>
        <w:fldChar w:fldCharType="separate"/>
      </w:r>
      <w:ins w:id="626" w:author="LiMeng, Rapporteur" w:date="2020-09-08T14:16:00Z">
        <w:r>
          <w:t>153</w:t>
        </w:r>
        <w:r>
          <w:fldChar w:fldCharType="end"/>
        </w:r>
      </w:ins>
    </w:p>
    <w:p w14:paraId="60F3F31A" w14:textId="77777777" w:rsidR="00BA5F7F" w:rsidRDefault="00BA5F7F">
      <w:pPr>
        <w:pStyle w:val="20"/>
        <w:rPr>
          <w:ins w:id="627" w:author="LiMeng, Rapporteur" w:date="2020-09-08T14:16:00Z"/>
          <w:rFonts w:asciiTheme="minorHAnsi" w:hAnsiTheme="minorHAnsi" w:cstheme="minorBidi"/>
          <w:kern w:val="2"/>
          <w:sz w:val="21"/>
          <w:szCs w:val="22"/>
          <w:lang w:val="en-US" w:eastAsia="zh-CN"/>
        </w:rPr>
      </w:pPr>
      <w:ins w:id="628" w:author="LiMeng, Rapporteur" w:date="2020-09-08T14:16:00Z">
        <w:r>
          <w:rPr>
            <w:lang w:eastAsia="zh-CN"/>
          </w:rPr>
          <w:t>6.27</w:t>
        </w:r>
        <w:r>
          <w:rPr>
            <w:rFonts w:asciiTheme="minorHAnsi" w:hAnsiTheme="minorHAnsi" w:cstheme="minorBidi"/>
            <w:kern w:val="2"/>
            <w:sz w:val="21"/>
            <w:szCs w:val="22"/>
            <w:lang w:val="en-US" w:eastAsia="zh-CN"/>
          </w:rPr>
          <w:tab/>
        </w:r>
        <w:r>
          <w:t>Solution</w:t>
        </w:r>
        <w:r>
          <w:rPr>
            <w:lang w:eastAsia="zh-CN"/>
          </w:rPr>
          <w:t xml:space="preserve"> #27</w:t>
        </w:r>
        <w:r>
          <w:t>: Inter-RAN node MBS session Handover</w:t>
        </w:r>
        <w:r>
          <w:tab/>
        </w:r>
        <w:r>
          <w:fldChar w:fldCharType="begin"/>
        </w:r>
        <w:r>
          <w:instrText xml:space="preserve"> PAGEREF _Toc50467181 \h </w:instrText>
        </w:r>
      </w:ins>
      <w:r>
        <w:fldChar w:fldCharType="separate"/>
      </w:r>
      <w:ins w:id="629" w:author="LiMeng, Rapporteur" w:date="2020-09-08T14:16:00Z">
        <w:r>
          <w:t>153</w:t>
        </w:r>
        <w:r>
          <w:fldChar w:fldCharType="end"/>
        </w:r>
      </w:ins>
    </w:p>
    <w:p w14:paraId="09C21234" w14:textId="77777777" w:rsidR="00BA5F7F" w:rsidRDefault="00BA5F7F">
      <w:pPr>
        <w:pStyle w:val="30"/>
        <w:rPr>
          <w:ins w:id="630" w:author="LiMeng, Rapporteur" w:date="2020-09-08T14:16:00Z"/>
          <w:rFonts w:asciiTheme="minorHAnsi" w:hAnsiTheme="minorHAnsi" w:cstheme="minorBidi"/>
          <w:kern w:val="2"/>
          <w:sz w:val="21"/>
          <w:szCs w:val="22"/>
          <w:lang w:val="en-US" w:eastAsia="zh-CN"/>
        </w:rPr>
      </w:pPr>
      <w:ins w:id="631" w:author="LiMeng, Rapporteur" w:date="2020-09-08T14:16:00Z">
        <w:r>
          <w:rPr>
            <w:lang w:eastAsia="zh-CN"/>
          </w:rPr>
          <w:t>6.27.1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_Toc50467182 \h </w:instrText>
        </w:r>
      </w:ins>
      <w:r>
        <w:fldChar w:fldCharType="separate"/>
      </w:r>
      <w:ins w:id="632" w:author="LiMeng, Rapporteur" w:date="2020-09-08T14:16:00Z">
        <w:r>
          <w:t>153</w:t>
        </w:r>
        <w:r>
          <w:fldChar w:fldCharType="end"/>
        </w:r>
      </w:ins>
    </w:p>
    <w:p w14:paraId="7540FBA0" w14:textId="77777777" w:rsidR="00BA5F7F" w:rsidRDefault="00BA5F7F">
      <w:pPr>
        <w:pStyle w:val="30"/>
        <w:rPr>
          <w:ins w:id="633" w:author="LiMeng, Rapporteur" w:date="2020-09-08T14:16:00Z"/>
          <w:rFonts w:asciiTheme="minorHAnsi" w:hAnsiTheme="minorHAnsi" w:cstheme="minorBidi"/>
          <w:kern w:val="2"/>
          <w:sz w:val="21"/>
          <w:szCs w:val="22"/>
          <w:lang w:val="en-US" w:eastAsia="zh-CN"/>
        </w:rPr>
      </w:pPr>
      <w:ins w:id="634" w:author="LiMeng, Rapporteur" w:date="2020-09-08T14:16:00Z">
        <w:r>
          <w:rPr>
            <w:lang w:eastAsia="zh-CN"/>
          </w:rPr>
          <w:t>6.27.2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_Toc50467183 \h </w:instrText>
        </w:r>
      </w:ins>
      <w:r>
        <w:fldChar w:fldCharType="separate"/>
      </w:r>
      <w:ins w:id="635" w:author="LiMeng, Rapporteur" w:date="2020-09-08T14:16:00Z">
        <w:r>
          <w:t>155</w:t>
        </w:r>
        <w:r>
          <w:fldChar w:fldCharType="end"/>
        </w:r>
      </w:ins>
    </w:p>
    <w:p w14:paraId="590225CE" w14:textId="77777777" w:rsidR="00BA5F7F" w:rsidRDefault="00BA5F7F">
      <w:pPr>
        <w:pStyle w:val="40"/>
        <w:rPr>
          <w:ins w:id="636" w:author="LiMeng, Rapporteur" w:date="2020-09-08T14:16:00Z"/>
          <w:rFonts w:asciiTheme="minorHAnsi" w:hAnsiTheme="minorHAnsi" w:cstheme="minorBidi"/>
          <w:kern w:val="2"/>
          <w:sz w:val="21"/>
          <w:szCs w:val="22"/>
          <w:lang w:val="en-US" w:eastAsia="zh-CN"/>
        </w:rPr>
      </w:pPr>
      <w:ins w:id="637" w:author="LiMeng, Rapporteur" w:date="2020-09-08T14:16:00Z">
        <w:r>
          <w:rPr>
            <w:lang w:eastAsia="zh-CN"/>
          </w:rPr>
          <w:t>6.27.2.1</w:t>
        </w:r>
        <w:r>
          <w:rPr>
            <w:rFonts w:asciiTheme="minorHAnsi" w:hAnsiTheme="minorHAnsi" w:cstheme="minorBidi"/>
            <w:kern w:val="2"/>
            <w:sz w:val="21"/>
            <w:szCs w:val="22"/>
            <w:lang w:val="en-US" w:eastAsia="zh-CN"/>
          </w:rPr>
          <w:tab/>
        </w:r>
        <w:r>
          <w:rPr>
            <w:lang w:eastAsia="zh-CN"/>
          </w:rPr>
          <w:t>Xn based handover</w:t>
        </w:r>
        <w:r>
          <w:tab/>
        </w:r>
        <w:r>
          <w:fldChar w:fldCharType="begin"/>
        </w:r>
        <w:r>
          <w:instrText xml:space="preserve"> PAGEREF _Toc50467184 \h </w:instrText>
        </w:r>
      </w:ins>
      <w:r>
        <w:fldChar w:fldCharType="separate"/>
      </w:r>
      <w:ins w:id="638" w:author="LiMeng, Rapporteur" w:date="2020-09-08T14:16:00Z">
        <w:r>
          <w:t>155</w:t>
        </w:r>
        <w:r>
          <w:fldChar w:fldCharType="end"/>
        </w:r>
      </w:ins>
    </w:p>
    <w:p w14:paraId="42713344" w14:textId="77777777" w:rsidR="00BA5F7F" w:rsidRDefault="00BA5F7F">
      <w:pPr>
        <w:pStyle w:val="40"/>
        <w:rPr>
          <w:ins w:id="639" w:author="LiMeng, Rapporteur" w:date="2020-09-08T14:16:00Z"/>
          <w:rFonts w:asciiTheme="minorHAnsi" w:hAnsiTheme="minorHAnsi" w:cstheme="minorBidi"/>
          <w:kern w:val="2"/>
          <w:sz w:val="21"/>
          <w:szCs w:val="22"/>
          <w:lang w:val="en-US" w:eastAsia="zh-CN"/>
        </w:rPr>
      </w:pPr>
      <w:ins w:id="640" w:author="LiMeng, Rapporteur" w:date="2020-09-08T14:16:00Z">
        <w:r>
          <w:rPr>
            <w:lang w:eastAsia="zh-CN"/>
          </w:rPr>
          <w:t>6.27.2.2</w:t>
        </w:r>
        <w:r>
          <w:rPr>
            <w:rFonts w:asciiTheme="minorHAnsi" w:hAnsiTheme="minorHAnsi" w:cstheme="minorBidi"/>
            <w:kern w:val="2"/>
            <w:sz w:val="21"/>
            <w:szCs w:val="22"/>
            <w:lang w:val="en-US" w:eastAsia="zh-CN"/>
          </w:rPr>
          <w:tab/>
        </w:r>
        <w:r>
          <w:rPr>
            <w:lang w:eastAsia="zh-CN"/>
          </w:rPr>
          <w:t>N2 based handover</w:t>
        </w:r>
        <w:r>
          <w:tab/>
        </w:r>
        <w:r>
          <w:fldChar w:fldCharType="begin"/>
        </w:r>
        <w:r>
          <w:instrText xml:space="preserve"> PAGEREF _Toc50467185 \h </w:instrText>
        </w:r>
      </w:ins>
      <w:r>
        <w:fldChar w:fldCharType="separate"/>
      </w:r>
      <w:ins w:id="641" w:author="LiMeng, Rapporteur" w:date="2020-09-08T14:16:00Z">
        <w:r>
          <w:t>158</w:t>
        </w:r>
        <w:r>
          <w:fldChar w:fldCharType="end"/>
        </w:r>
      </w:ins>
    </w:p>
    <w:p w14:paraId="0BC892F8" w14:textId="77777777" w:rsidR="00BA5F7F" w:rsidRDefault="00BA5F7F">
      <w:pPr>
        <w:pStyle w:val="40"/>
        <w:rPr>
          <w:ins w:id="642" w:author="LiMeng, Rapporteur" w:date="2020-09-08T14:16:00Z"/>
          <w:rFonts w:asciiTheme="minorHAnsi" w:hAnsiTheme="minorHAnsi" w:cstheme="minorBidi"/>
          <w:kern w:val="2"/>
          <w:sz w:val="21"/>
          <w:szCs w:val="22"/>
          <w:lang w:val="en-US" w:eastAsia="zh-CN"/>
        </w:rPr>
      </w:pPr>
      <w:ins w:id="643" w:author="LiMeng, Rapporteur" w:date="2020-09-08T14:16:00Z">
        <w:r>
          <w:rPr>
            <w:lang w:eastAsia="zh-CN"/>
          </w:rPr>
          <w:t>6.27.2.3</w:t>
        </w:r>
        <w:r>
          <w:rPr>
            <w:rFonts w:asciiTheme="minorHAnsi" w:hAnsiTheme="minorHAnsi" w:cstheme="minorBidi"/>
            <w:kern w:val="2"/>
            <w:sz w:val="21"/>
            <w:szCs w:val="22"/>
            <w:lang w:val="en-US" w:eastAsia="zh-CN"/>
          </w:rPr>
          <w:tab/>
        </w:r>
        <w:r>
          <w:rPr>
            <w:lang w:eastAsia="zh-CN"/>
          </w:rPr>
          <w:t>Lossless packet transferring</w:t>
        </w:r>
        <w:r>
          <w:tab/>
        </w:r>
        <w:r>
          <w:fldChar w:fldCharType="begin"/>
        </w:r>
        <w:r>
          <w:instrText xml:space="preserve"> PAGEREF _Toc50467186 \h </w:instrText>
        </w:r>
      </w:ins>
      <w:r>
        <w:fldChar w:fldCharType="separate"/>
      </w:r>
      <w:ins w:id="644" w:author="LiMeng, Rapporteur" w:date="2020-09-08T14:16:00Z">
        <w:r>
          <w:t>161</w:t>
        </w:r>
        <w:r>
          <w:fldChar w:fldCharType="end"/>
        </w:r>
      </w:ins>
    </w:p>
    <w:p w14:paraId="28BAF0B6" w14:textId="77777777" w:rsidR="00BA5F7F" w:rsidRDefault="00BA5F7F">
      <w:pPr>
        <w:pStyle w:val="40"/>
        <w:rPr>
          <w:ins w:id="645" w:author="LiMeng, Rapporteur" w:date="2020-09-08T14:16:00Z"/>
          <w:rFonts w:asciiTheme="minorHAnsi" w:hAnsiTheme="minorHAnsi" w:cstheme="minorBidi"/>
          <w:kern w:val="2"/>
          <w:sz w:val="21"/>
          <w:szCs w:val="22"/>
          <w:lang w:val="en-US" w:eastAsia="zh-CN"/>
        </w:rPr>
      </w:pPr>
      <w:ins w:id="646" w:author="LiMeng, Rapporteur" w:date="2020-09-08T14:16:00Z">
        <w:r>
          <w:t>6.27.2.4</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_Toc50467187 \h </w:instrText>
        </w:r>
      </w:ins>
      <w:r>
        <w:fldChar w:fldCharType="separate"/>
      </w:r>
      <w:ins w:id="647" w:author="LiMeng, Rapporteur" w:date="2020-09-08T14:16:00Z">
        <w:r>
          <w:t>161</w:t>
        </w:r>
        <w:r>
          <w:fldChar w:fldCharType="end"/>
        </w:r>
      </w:ins>
    </w:p>
    <w:p w14:paraId="26B14DEF" w14:textId="77777777" w:rsidR="00BA5F7F" w:rsidRDefault="00BA5F7F">
      <w:pPr>
        <w:pStyle w:val="40"/>
        <w:rPr>
          <w:ins w:id="648" w:author="LiMeng, Rapporteur" w:date="2020-09-08T14:16:00Z"/>
          <w:rFonts w:asciiTheme="minorHAnsi" w:hAnsiTheme="minorHAnsi" w:cstheme="minorBidi"/>
          <w:kern w:val="2"/>
          <w:sz w:val="21"/>
          <w:szCs w:val="22"/>
          <w:lang w:val="en-US" w:eastAsia="zh-CN"/>
        </w:rPr>
      </w:pPr>
      <w:ins w:id="649" w:author="LiMeng, Rapporteur" w:date="2020-09-08T14:16:00Z">
        <w:r>
          <w:rPr>
            <w:lang w:eastAsia="zh-CN"/>
          </w:rPr>
          <w:t>6.27.2.5</w:t>
        </w:r>
        <w:r>
          <w:rPr>
            <w:rFonts w:asciiTheme="minorHAnsi" w:hAnsiTheme="minorHAnsi" w:cstheme="minorBidi"/>
            <w:kern w:val="2"/>
            <w:sz w:val="21"/>
            <w:szCs w:val="22"/>
            <w:lang w:val="en-US" w:eastAsia="zh-CN"/>
          </w:rPr>
          <w:tab/>
        </w:r>
        <w:r>
          <w:rPr>
            <w:lang w:eastAsia="zh-CN"/>
          </w:rPr>
          <w:t>Preparation for unicast fallback if PDU session does not yet include required QoS flows to transport multicast data</w:t>
        </w:r>
        <w:r>
          <w:tab/>
        </w:r>
        <w:r>
          <w:fldChar w:fldCharType="begin"/>
        </w:r>
        <w:r>
          <w:instrText xml:space="preserve"> PAGEREF _Toc50467188 \h </w:instrText>
        </w:r>
      </w:ins>
      <w:r>
        <w:fldChar w:fldCharType="separate"/>
      </w:r>
      <w:ins w:id="650" w:author="LiMeng, Rapporteur" w:date="2020-09-08T14:16:00Z">
        <w:r>
          <w:t>161</w:t>
        </w:r>
        <w:r>
          <w:fldChar w:fldCharType="end"/>
        </w:r>
      </w:ins>
    </w:p>
    <w:p w14:paraId="7B079F2A" w14:textId="77777777" w:rsidR="00BA5F7F" w:rsidRDefault="00BA5F7F">
      <w:pPr>
        <w:pStyle w:val="30"/>
        <w:rPr>
          <w:ins w:id="651" w:author="LiMeng, Rapporteur" w:date="2020-09-08T14:16:00Z"/>
          <w:rFonts w:asciiTheme="minorHAnsi" w:hAnsiTheme="minorHAnsi" w:cstheme="minorBidi"/>
          <w:kern w:val="2"/>
          <w:sz w:val="21"/>
          <w:szCs w:val="22"/>
          <w:lang w:val="en-US" w:eastAsia="zh-CN"/>
        </w:rPr>
      </w:pPr>
      <w:ins w:id="652" w:author="LiMeng, Rapporteur" w:date="2020-09-08T14:16:00Z">
        <w:r>
          <w:t>6.27.3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_Toc50467189 \h </w:instrText>
        </w:r>
      </w:ins>
      <w:r>
        <w:fldChar w:fldCharType="separate"/>
      </w:r>
      <w:ins w:id="653" w:author="LiMeng, Rapporteur" w:date="2020-09-08T14:16:00Z">
        <w:r>
          <w:t>163</w:t>
        </w:r>
        <w:r>
          <w:fldChar w:fldCharType="end"/>
        </w:r>
      </w:ins>
    </w:p>
    <w:p w14:paraId="6E720A30" w14:textId="77777777" w:rsidR="00BA5F7F" w:rsidRDefault="00BA5F7F">
      <w:pPr>
        <w:pStyle w:val="20"/>
        <w:rPr>
          <w:ins w:id="654" w:author="LiMeng, Rapporteur" w:date="2020-09-08T14:16:00Z"/>
          <w:rFonts w:asciiTheme="minorHAnsi" w:hAnsiTheme="minorHAnsi" w:cstheme="minorBidi"/>
          <w:kern w:val="2"/>
          <w:sz w:val="21"/>
          <w:szCs w:val="22"/>
          <w:lang w:val="en-US" w:eastAsia="zh-CN"/>
        </w:rPr>
      </w:pPr>
      <w:ins w:id="655" w:author="LiMeng, Rapporteur" w:date="2020-09-08T14:16:00Z">
        <w:r>
          <w:rPr>
            <w:lang w:eastAsia="zh-CN"/>
          </w:rPr>
          <w:t>6.28</w:t>
        </w:r>
        <w:r>
          <w:rPr>
            <w:rFonts w:asciiTheme="minorHAnsi" w:hAnsiTheme="minorHAnsi" w:cstheme="minorBidi"/>
            <w:kern w:val="2"/>
            <w:sz w:val="21"/>
            <w:szCs w:val="22"/>
            <w:lang w:val="en-US" w:eastAsia="zh-CN"/>
          </w:rPr>
          <w:tab/>
        </w:r>
        <w:r>
          <w:t>Solution</w:t>
        </w:r>
        <w:r>
          <w:rPr>
            <w:lang w:eastAsia="zh-CN"/>
          </w:rPr>
          <w:t xml:space="preserve"> #28</w:t>
        </w:r>
        <w:r>
          <w:t>: Mode switch between multicast and unicast</w:t>
        </w:r>
        <w:r>
          <w:tab/>
        </w:r>
        <w:r>
          <w:fldChar w:fldCharType="begin"/>
        </w:r>
        <w:r>
          <w:instrText xml:space="preserve"> PAGEREF _Toc50467190 \h </w:instrText>
        </w:r>
      </w:ins>
      <w:r>
        <w:fldChar w:fldCharType="separate"/>
      </w:r>
      <w:ins w:id="656" w:author="LiMeng, Rapporteur" w:date="2020-09-08T14:16:00Z">
        <w:r>
          <w:t>163</w:t>
        </w:r>
        <w:r>
          <w:fldChar w:fldCharType="end"/>
        </w:r>
      </w:ins>
    </w:p>
    <w:p w14:paraId="27FDBE10" w14:textId="77777777" w:rsidR="00BA5F7F" w:rsidRDefault="00BA5F7F">
      <w:pPr>
        <w:pStyle w:val="30"/>
        <w:rPr>
          <w:ins w:id="657" w:author="LiMeng, Rapporteur" w:date="2020-09-08T14:16:00Z"/>
          <w:rFonts w:asciiTheme="minorHAnsi" w:hAnsiTheme="minorHAnsi" w:cstheme="minorBidi"/>
          <w:kern w:val="2"/>
          <w:sz w:val="21"/>
          <w:szCs w:val="22"/>
          <w:lang w:val="en-US" w:eastAsia="zh-CN"/>
        </w:rPr>
      </w:pPr>
      <w:ins w:id="658" w:author="LiMeng, Rapporteur" w:date="2020-09-08T14:16:00Z">
        <w:r>
          <w:t>6.28.1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_Toc50467191 \h </w:instrText>
        </w:r>
      </w:ins>
      <w:r>
        <w:fldChar w:fldCharType="separate"/>
      </w:r>
      <w:ins w:id="659" w:author="LiMeng, Rapporteur" w:date="2020-09-08T14:16:00Z">
        <w:r>
          <w:t>163</w:t>
        </w:r>
        <w:r>
          <w:fldChar w:fldCharType="end"/>
        </w:r>
      </w:ins>
    </w:p>
    <w:p w14:paraId="4C713192" w14:textId="77777777" w:rsidR="00BA5F7F" w:rsidRDefault="00BA5F7F">
      <w:pPr>
        <w:pStyle w:val="40"/>
        <w:rPr>
          <w:ins w:id="660" w:author="LiMeng, Rapporteur" w:date="2020-09-08T14:16:00Z"/>
          <w:rFonts w:asciiTheme="minorHAnsi" w:hAnsiTheme="minorHAnsi" w:cstheme="minorBidi"/>
          <w:kern w:val="2"/>
          <w:sz w:val="21"/>
          <w:szCs w:val="22"/>
          <w:lang w:val="en-US" w:eastAsia="zh-CN"/>
        </w:rPr>
      </w:pPr>
      <w:ins w:id="661" w:author="LiMeng, Rapporteur" w:date="2020-09-08T14:16:00Z">
        <w:r>
          <w:t>6.28.1.1</w:t>
        </w:r>
        <w:r>
          <w:rPr>
            <w:rFonts w:asciiTheme="minorHAnsi" w:hAnsiTheme="minorHAnsi" w:cstheme="minorBidi"/>
            <w:kern w:val="2"/>
            <w:sz w:val="21"/>
            <w:szCs w:val="22"/>
            <w:lang w:val="en-US" w:eastAsia="zh-CN"/>
          </w:rPr>
          <w:tab/>
        </w:r>
        <w:r>
          <w:t>General</w:t>
        </w:r>
        <w:r>
          <w:tab/>
        </w:r>
        <w:r>
          <w:fldChar w:fldCharType="begin"/>
        </w:r>
        <w:r>
          <w:instrText xml:space="preserve"> PAGEREF _Toc50467192 \h </w:instrText>
        </w:r>
      </w:ins>
      <w:r>
        <w:fldChar w:fldCharType="separate"/>
      </w:r>
      <w:ins w:id="662" w:author="LiMeng, Rapporteur" w:date="2020-09-08T14:16:00Z">
        <w:r>
          <w:t>163</w:t>
        </w:r>
        <w:r>
          <w:fldChar w:fldCharType="end"/>
        </w:r>
      </w:ins>
    </w:p>
    <w:p w14:paraId="2D878C00" w14:textId="77777777" w:rsidR="00BA5F7F" w:rsidRDefault="00BA5F7F">
      <w:pPr>
        <w:pStyle w:val="40"/>
        <w:rPr>
          <w:ins w:id="663" w:author="LiMeng, Rapporteur" w:date="2020-09-08T14:16:00Z"/>
          <w:rFonts w:asciiTheme="minorHAnsi" w:hAnsiTheme="minorHAnsi" w:cstheme="minorBidi"/>
          <w:kern w:val="2"/>
          <w:sz w:val="21"/>
          <w:szCs w:val="22"/>
          <w:lang w:val="en-US" w:eastAsia="zh-CN"/>
        </w:rPr>
      </w:pPr>
      <w:ins w:id="664" w:author="LiMeng, Rapporteur" w:date="2020-09-08T14:16:00Z">
        <w:r>
          <w:t>6.28.1.2</w:t>
        </w:r>
        <w:r>
          <w:rPr>
            <w:rFonts w:asciiTheme="minorHAnsi" w:hAnsiTheme="minorHAnsi" w:cstheme="minorBidi"/>
            <w:kern w:val="2"/>
            <w:sz w:val="21"/>
            <w:szCs w:val="22"/>
            <w:lang w:val="en-US" w:eastAsia="zh-CN"/>
          </w:rPr>
          <w:tab/>
        </w:r>
        <w:r>
          <w:t>Potential triggers for mode switch</w:t>
        </w:r>
        <w:r>
          <w:tab/>
        </w:r>
        <w:r>
          <w:fldChar w:fldCharType="begin"/>
        </w:r>
        <w:r>
          <w:instrText xml:space="preserve"> PAGEREF _Toc50467193 \h </w:instrText>
        </w:r>
      </w:ins>
      <w:r>
        <w:fldChar w:fldCharType="separate"/>
      </w:r>
      <w:ins w:id="665" w:author="LiMeng, Rapporteur" w:date="2020-09-08T14:16:00Z">
        <w:r>
          <w:t>164</w:t>
        </w:r>
        <w:r>
          <w:fldChar w:fldCharType="end"/>
        </w:r>
      </w:ins>
    </w:p>
    <w:p w14:paraId="4412AD4C" w14:textId="77777777" w:rsidR="00BA5F7F" w:rsidRDefault="00BA5F7F">
      <w:pPr>
        <w:pStyle w:val="30"/>
        <w:rPr>
          <w:ins w:id="666" w:author="LiMeng, Rapporteur" w:date="2020-09-08T14:16:00Z"/>
          <w:rFonts w:asciiTheme="minorHAnsi" w:hAnsiTheme="minorHAnsi" w:cstheme="minorBidi"/>
          <w:kern w:val="2"/>
          <w:sz w:val="21"/>
          <w:szCs w:val="22"/>
          <w:lang w:val="en-US" w:eastAsia="zh-CN"/>
        </w:rPr>
      </w:pPr>
      <w:ins w:id="667" w:author="LiMeng, Rapporteur" w:date="2020-09-08T14:16:00Z">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_Toc50467194 \h </w:instrText>
        </w:r>
      </w:ins>
      <w:r>
        <w:fldChar w:fldCharType="separate"/>
      </w:r>
      <w:ins w:id="668" w:author="LiMeng, Rapporteur" w:date="2020-09-08T14:16:00Z">
        <w:r>
          <w:t>164</w:t>
        </w:r>
        <w:r>
          <w:fldChar w:fldCharType="end"/>
        </w:r>
      </w:ins>
    </w:p>
    <w:p w14:paraId="1B8F1986" w14:textId="77777777" w:rsidR="00BA5F7F" w:rsidRDefault="00BA5F7F">
      <w:pPr>
        <w:pStyle w:val="40"/>
        <w:rPr>
          <w:ins w:id="669" w:author="LiMeng, Rapporteur" w:date="2020-09-08T14:16:00Z"/>
          <w:rFonts w:asciiTheme="minorHAnsi" w:hAnsiTheme="minorHAnsi" w:cstheme="minorBidi"/>
          <w:kern w:val="2"/>
          <w:sz w:val="21"/>
          <w:szCs w:val="22"/>
          <w:lang w:val="en-US" w:eastAsia="zh-CN"/>
        </w:rPr>
      </w:pPr>
      <w:ins w:id="670" w:author="LiMeng, Rapporteur" w:date="2020-09-08T14:16:00Z">
        <w:r>
          <w:t>6.28.2.1</w:t>
        </w:r>
        <w:r>
          <w:rPr>
            <w:rFonts w:asciiTheme="minorHAnsi" w:hAnsiTheme="minorHAnsi" w:cstheme="minorBidi"/>
            <w:kern w:val="2"/>
            <w:sz w:val="21"/>
            <w:szCs w:val="22"/>
            <w:lang w:val="en-US" w:eastAsia="zh-CN"/>
          </w:rPr>
          <w:tab/>
        </w:r>
        <w:r>
          <w:t>Multicast to unicast mode switch triggered by SMF</w:t>
        </w:r>
        <w:r>
          <w:tab/>
        </w:r>
        <w:r>
          <w:fldChar w:fldCharType="begin"/>
        </w:r>
        <w:r>
          <w:instrText xml:space="preserve"> PAGEREF _Toc50467195 \h </w:instrText>
        </w:r>
      </w:ins>
      <w:r>
        <w:fldChar w:fldCharType="separate"/>
      </w:r>
      <w:ins w:id="671" w:author="LiMeng, Rapporteur" w:date="2020-09-08T14:16:00Z">
        <w:r>
          <w:t>164</w:t>
        </w:r>
        <w:r>
          <w:fldChar w:fldCharType="end"/>
        </w:r>
      </w:ins>
    </w:p>
    <w:p w14:paraId="5BD2E625" w14:textId="77777777" w:rsidR="00BA5F7F" w:rsidRDefault="00BA5F7F">
      <w:pPr>
        <w:pStyle w:val="40"/>
        <w:rPr>
          <w:ins w:id="672" w:author="LiMeng, Rapporteur" w:date="2020-09-08T14:16:00Z"/>
          <w:rFonts w:asciiTheme="minorHAnsi" w:hAnsiTheme="minorHAnsi" w:cstheme="minorBidi"/>
          <w:kern w:val="2"/>
          <w:sz w:val="21"/>
          <w:szCs w:val="22"/>
          <w:lang w:val="en-US" w:eastAsia="zh-CN"/>
        </w:rPr>
      </w:pPr>
      <w:ins w:id="673" w:author="LiMeng, Rapporteur" w:date="2020-09-08T14:16:00Z">
        <w:r>
          <w:t>6.28.2.2</w:t>
        </w:r>
        <w:r>
          <w:rPr>
            <w:rFonts w:asciiTheme="minorHAnsi" w:hAnsiTheme="minorHAnsi" w:cstheme="minorBidi"/>
            <w:kern w:val="2"/>
            <w:sz w:val="21"/>
            <w:szCs w:val="22"/>
            <w:lang w:val="en-US" w:eastAsia="zh-CN"/>
          </w:rPr>
          <w:tab/>
        </w:r>
        <w:r>
          <w:t>Multicast to unicast mode switch triggered by RAN</w:t>
        </w:r>
        <w:r>
          <w:tab/>
        </w:r>
        <w:r>
          <w:fldChar w:fldCharType="begin"/>
        </w:r>
        <w:r>
          <w:instrText xml:space="preserve"> PAGEREF _Toc50467196 \h </w:instrText>
        </w:r>
      </w:ins>
      <w:r>
        <w:fldChar w:fldCharType="separate"/>
      </w:r>
      <w:ins w:id="674" w:author="LiMeng, Rapporteur" w:date="2020-09-08T14:16:00Z">
        <w:r>
          <w:t>165</w:t>
        </w:r>
        <w:r>
          <w:fldChar w:fldCharType="end"/>
        </w:r>
      </w:ins>
    </w:p>
    <w:p w14:paraId="44D409AF" w14:textId="77777777" w:rsidR="00BA5F7F" w:rsidRDefault="00BA5F7F">
      <w:pPr>
        <w:pStyle w:val="50"/>
        <w:rPr>
          <w:ins w:id="675" w:author="LiMeng, Rapporteur" w:date="2020-09-08T14:16:00Z"/>
          <w:rFonts w:asciiTheme="minorHAnsi" w:hAnsiTheme="minorHAnsi" w:cstheme="minorBidi"/>
          <w:kern w:val="2"/>
          <w:sz w:val="21"/>
          <w:szCs w:val="22"/>
          <w:lang w:val="en-US" w:eastAsia="zh-CN"/>
        </w:rPr>
      </w:pPr>
      <w:ins w:id="676" w:author="LiMeng, Rapporteur" w:date="2020-09-08T14:16:00Z">
        <w:r>
          <w:t>6.28.2.4</w:t>
        </w:r>
        <w:r>
          <w:rPr>
            <w:rFonts w:asciiTheme="minorHAnsi" w:hAnsiTheme="minorHAnsi" w:cstheme="minorBidi"/>
            <w:kern w:val="2"/>
            <w:sz w:val="21"/>
            <w:szCs w:val="22"/>
            <w:lang w:val="en-US" w:eastAsia="zh-CN"/>
          </w:rPr>
          <w:tab/>
        </w:r>
        <w:r>
          <w:t>Individual to shared delivery method change triggered by SMF</w:t>
        </w:r>
        <w:r>
          <w:tab/>
        </w:r>
        <w:r>
          <w:fldChar w:fldCharType="begin"/>
        </w:r>
        <w:r>
          <w:instrText xml:space="preserve"> PAGEREF _Toc50467197 \h </w:instrText>
        </w:r>
      </w:ins>
      <w:r>
        <w:fldChar w:fldCharType="separate"/>
      </w:r>
      <w:ins w:id="677" w:author="LiMeng, Rapporteur" w:date="2020-09-08T14:16:00Z">
        <w:r>
          <w:t>166</w:t>
        </w:r>
        <w:r>
          <w:fldChar w:fldCharType="end"/>
        </w:r>
      </w:ins>
    </w:p>
    <w:p w14:paraId="15845C2A" w14:textId="77777777" w:rsidR="00BA5F7F" w:rsidRDefault="00BA5F7F">
      <w:pPr>
        <w:pStyle w:val="40"/>
        <w:rPr>
          <w:ins w:id="678" w:author="LiMeng, Rapporteur" w:date="2020-09-08T14:16:00Z"/>
          <w:rFonts w:asciiTheme="minorHAnsi" w:hAnsiTheme="minorHAnsi" w:cstheme="minorBidi"/>
          <w:kern w:val="2"/>
          <w:sz w:val="21"/>
          <w:szCs w:val="22"/>
          <w:lang w:val="en-US" w:eastAsia="zh-CN"/>
        </w:rPr>
      </w:pPr>
      <w:ins w:id="679" w:author="LiMeng, Rapporteur" w:date="2020-09-08T14:16:00Z">
        <w:r>
          <w:t>6.28.2.5</w:t>
        </w:r>
        <w:r>
          <w:rPr>
            <w:rFonts w:asciiTheme="minorHAnsi" w:hAnsiTheme="minorHAnsi" w:cstheme="minorBidi"/>
            <w:kern w:val="2"/>
            <w:sz w:val="21"/>
            <w:szCs w:val="22"/>
            <w:lang w:val="en-US" w:eastAsia="zh-CN"/>
          </w:rPr>
          <w:tab/>
        </w:r>
        <w:r>
          <w:t>Individual to shared delivery method change triggered by RAN</w:t>
        </w:r>
        <w:r>
          <w:tab/>
        </w:r>
        <w:r>
          <w:fldChar w:fldCharType="begin"/>
        </w:r>
        <w:r>
          <w:instrText xml:space="preserve"> PAGEREF _Toc50467198 \h </w:instrText>
        </w:r>
      </w:ins>
      <w:r>
        <w:fldChar w:fldCharType="separate"/>
      </w:r>
      <w:ins w:id="680" w:author="LiMeng, Rapporteur" w:date="2020-09-08T14:16:00Z">
        <w:r>
          <w:t>167</w:t>
        </w:r>
        <w:r>
          <w:fldChar w:fldCharType="end"/>
        </w:r>
      </w:ins>
    </w:p>
    <w:p w14:paraId="11D065B7" w14:textId="77777777" w:rsidR="00BA5F7F" w:rsidRDefault="00BA5F7F">
      <w:pPr>
        <w:pStyle w:val="40"/>
        <w:rPr>
          <w:ins w:id="681" w:author="LiMeng, Rapporteur" w:date="2020-09-08T14:16:00Z"/>
          <w:rFonts w:asciiTheme="minorHAnsi" w:hAnsiTheme="minorHAnsi" w:cstheme="minorBidi"/>
          <w:kern w:val="2"/>
          <w:sz w:val="21"/>
          <w:szCs w:val="22"/>
          <w:lang w:val="en-US" w:eastAsia="zh-CN"/>
        </w:rPr>
      </w:pPr>
      <w:ins w:id="682" w:author="LiMeng, Rapporteur" w:date="2020-09-08T14:16:00Z">
        <w:r>
          <w:t>6.28.2.6</w:t>
        </w:r>
        <w:r>
          <w:rPr>
            <w:rFonts w:asciiTheme="minorHAnsi" w:hAnsiTheme="minorHAnsi" w:cstheme="minorBidi"/>
            <w:kern w:val="2"/>
            <w:sz w:val="21"/>
            <w:szCs w:val="22"/>
            <w:lang w:val="en-US" w:eastAsia="zh-CN"/>
          </w:rPr>
          <w:tab/>
        </w:r>
        <w:r>
          <w:t>Shared to individual delivery method change triggered by UE</w:t>
        </w:r>
        <w:r>
          <w:tab/>
        </w:r>
        <w:r>
          <w:fldChar w:fldCharType="begin"/>
        </w:r>
        <w:r>
          <w:instrText xml:space="preserve"> PAGEREF _Toc50467199 \h </w:instrText>
        </w:r>
      </w:ins>
      <w:r>
        <w:fldChar w:fldCharType="separate"/>
      </w:r>
      <w:ins w:id="683" w:author="LiMeng, Rapporteur" w:date="2020-09-08T14:16:00Z">
        <w:r>
          <w:t>168</w:t>
        </w:r>
        <w:r>
          <w:fldChar w:fldCharType="end"/>
        </w:r>
      </w:ins>
    </w:p>
    <w:p w14:paraId="02DAE8A3" w14:textId="77777777" w:rsidR="00BA5F7F" w:rsidRDefault="00BA5F7F">
      <w:pPr>
        <w:pStyle w:val="40"/>
        <w:rPr>
          <w:ins w:id="684" w:author="LiMeng, Rapporteur" w:date="2020-09-08T14:16:00Z"/>
          <w:rFonts w:asciiTheme="minorHAnsi" w:hAnsiTheme="minorHAnsi" w:cstheme="minorBidi"/>
          <w:kern w:val="2"/>
          <w:sz w:val="21"/>
          <w:szCs w:val="22"/>
          <w:lang w:val="en-US" w:eastAsia="zh-CN"/>
        </w:rPr>
      </w:pPr>
      <w:ins w:id="685" w:author="LiMeng, Rapporteur" w:date="2020-09-08T14:16:00Z">
        <w:r>
          <w:t>6.28.2.7</w:t>
        </w:r>
        <w:r>
          <w:rPr>
            <w:rFonts w:asciiTheme="minorHAnsi" w:hAnsiTheme="minorHAnsi" w:cstheme="minorBidi"/>
            <w:kern w:val="2"/>
            <w:sz w:val="21"/>
            <w:szCs w:val="22"/>
            <w:lang w:val="en-US" w:eastAsia="zh-CN"/>
          </w:rPr>
          <w:tab/>
        </w:r>
        <w:r>
          <w:t>Shared to individual delivery method change triggered by SMF</w:t>
        </w:r>
        <w:r>
          <w:tab/>
        </w:r>
        <w:r>
          <w:fldChar w:fldCharType="begin"/>
        </w:r>
        <w:r>
          <w:instrText xml:space="preserve"> PAGEREF _Toc50467200 \h </w:instrText>
        </w:r>
      </w:ins>
      <w:r>
        <w:fldChar w:fldCharType="separate"/>
      </w:r>
      <w:ins w:id="686" w:author="LiMeng, Rapporteur" w:date="2020-09-08T14:16:00Z">
        <w:r>
          <w:t>169</w:t>
        </w:r>
        <w:r>
          <w:fldChar w:fldCharType="end"/>
        </w:r>
      </w:ins>
    </w:p>
    <w:p w14:paraId="231B6FD0" w14:textId="77777777" w:rsidR="00BA5F7F" w:rsidRDefault="00BA5F7F">
      <w:pPr>
        <w:pStyle w:val="40"/>
        <w:rPr>
          <w:ins w:id="687" w:author="LiMeng, Rapporteur" w:date="2020-09-08T14:16:00Z"/>
          <w:rFonts w:asciiTheme="minorHAnsi" w:hAnsiTheme="minorHAnsi" w:cstheme="minorBidi"/>
          <w:kern w:val="2"/>
          <w:sz w:val="21"/>
          <w:szCs w:val="22"/>
          <w:lang w:val="en-US" w:eastAsia="zh-CN"/>
        </w:rPr>
      </w:pPr>
      <w:ins w:id="688" w:author="LiMeng, Rapporteur" w:date="2020-09-08T14:16:00Z">
        <w:r>
          <w:t>6.28.2.8</w:t>
        </w:r>
        <w:r>
          <w:rPr>
            <w:rFonts w:asciiTheme="minorHAnsi" w:hAnsiTheme="minorHAnsi" w:cstheme="minorBidi"/>
            <w:kern w:val="2"/>
            <w:sz w:val="21"/>
            <w:szCs w:val="22"/>
            <w:lang w:val="en-US" w:eastAsia="zh-CN"/>
          </w:rPr>
          <w:tab/>
        </w:r>
        <w:r>
          <w:t>Shared to individual delivery method change triggered by RAN</w:t>
        </w:r>
        <w:r>
          <w:tab/>
        </w:r>
        <w:r>
          <w:fldChar w:fldCharType="begin"/>
        </w:r>
        <w:r>
          <w:instrText xml:space="preserve"> PAGEREF _Toc50467201 \h </w:instrText>
        </w:r>
      </w:ins>
      <w:r>
        <w:fldChar w:fldCharType="separate"/>
      </w:r>
      <w:ins w:id="689" w:author="LiMeng, Rapporteur" w:date="2020-09-08T14:16:00Z">
        <w:r>
          <w:t>170</w:t>
        </w:r>
        <w:r>
          <w:fldChar w:fldCharType="end"/>
        </w:r>
      </w:ins>
    </w:p>
    <w:p w14:paraId="6E9D33B0" w14:textId="77777777" w:rsidR="00BA5F7F" w:rsidRDefault="00BA5F7F">
      <w:pPr>
        <w:pStyle w:val="30"/>
        <w:rPr>
          <w:ins w:id="690" w:author="LiMeng, Rapporteur" w:date="2020-09-08T14:16:00Z"/>
          <w:rFonts w:asciiTheme="minorHAnsi" w:hAnsiTheme="minorHAnsi" w:cstheme="minorBidi"/>
          <w:kern w:val="2"/>
          <w:sz w:val="21"/>
          <w:szCs w:val="22"/>
          <w:lang w:val="en-US" w:eastAsia="zh-CN"/>
        </w:rPr>
      </w:pPr>
      <w:ins w:id="691" w:author="LiMeng, Rapporteur" w:date="2020-09-08T14:16:00Z">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_Toc50467202 \h </w:instrText>
        </w:r>
      </w:ins>
      <w:r>
        <w:fldChar w:fldCharType="separate"/>
      </w:r>
      <w:ins w:id="692" w:author="LiMeng, Rapporteur" w:date="2020-09-08T14:16:00Z">
        <w:r>
          <w:t>170</w:t>
        </w:r>
        <w:r>
          <w:fldChar w:fldCharType="end"/>
        </w:r>
      </w:ins>
    </w:p>
    <w:p w14:paraId="1FD4CF77" w14:textId="77777777" w:rsidR="00BA5F7F" w:rsidRDefault="00BA5F7F">
      <w:pPr>
        <w:pStyle w:val="20"/>
        <w:rPr>
          <w:ins w:id="693" w:author="LiMeng, Rapporteur" w:date="2020-09-08T14:16:00Z"/>
          <w:rFonts w:asciiTheme="minorHAnsi" w:hAnsiTheme="minorHAnsi" w:cstheme="minorBidi"/>
          <w:kern w:val="2"/>
          <w:sz w:val="21"/>
          <w:szCs w:val="22"/>
          <w:lang w:val="en-US" w:eastAsia="zh-CN"/>
        </w:rPr>
      </w:pPr>
      <w:ins w:id="694" w:author="LiMeng, Rapporteur" w:date="2020-09-08T14:16:00Z">
        <w:r>
          <w:rPr>
            <w:lang w:eastAsia="zh-CN"/>
          </w:rPr>
          <w:t>6.29</w:t>
        </w:r>
        <w:r>
          <w:rPr>
            <w:rFonts w:asciiTheme="minorHAnsi" w:hAnsiTheme="minorHAnsi" w:cstheme="minorBidi"/>
            <w:kern w:val="2"/>
            <w:sz w:val="21"/>
            <w:szCs w:val="22"/>
            <w:lang w:val="en-US" w:eastAsia="zh-CN"/>
          </w:rPr>
          <w:tab/>
        </w:r>
        <w:r>
          <w:t>Solution</w:t>
        </w:r>
        <w:r>
          <w:rPr>
            <w:lang w:eastAsia="zh-CN"/>
          </w:rPr>
          <w:t xml:space="preserve"> #29</w:t>
        </w:r>
        <w:r>
          <w:t>: Delivery method change due to UE mobility</w:t>
        </w:r>
        <w:r>
          <w:tab/>
        </w:r>
        <w:r>
          <w:fldChar w:fldCharType="begin"/>
        </w:r>
        <w:r>
          <w:instrText xml:space="preserve"> PAGEREF _Toc50467203 \h </w:instrText>
        </w:r>
      </w:ins>
      <w:r>
        <w:fldChar w:fldCharType="separate"/>
      </w:r>
      <w:ins w:id="695" w:author="LiMeng, Rapporteur" w:date="2020-09-08T14:16:00Z">
        <w:r>
          <w:t>171</w:t>
        </w:r>
        <w:r>
          <w:fldChar w:fldCharType="end"/>
        </w:r>
      </w:ins>
    </w:p>
    <w:p w14:paraId="4227CAB1" w14:textId="77777777" w:rsidR="00BA5F7F" w:rsidRDefault="00BA5F7F">
      <w:pPr>
        <w:pStyle w:val="30"/>
        <w:rPr>
          <w:ins w:id="696" w:author="LiMeng, Rapporteur" w:date="2020-09-08T14:16:00Z"/>
          <w:rFonts w:asciiTheme="minorHAnsi" w:hAnsiTheme="minorHAnsi" w:cstheme="minorBidi"/>
          <w:kern w:val="2"/>
          <w:sz w:val="21"/>
          <w:szCs w:val="22"/>
          <w:lang w:val="en-US" w:eastAsia="zh-CN"/>
        </w:rPr>
      </w:pPr>
      <w:ins w:id="697" w:author="LiMeng, Rapporteur" w:date="2020-09-08T14:16:00Z">
        <w:r>
          <w:t>6.29.1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_Toc50467204 \h </w:instrText>
        </w:r>
      </w:ins>
      <w:r>
        <w:fldChar w:fldCharType="separate"/>
      </w:r>
      <w:ins w:id="698" w:author="LiMeng, Rapporteur" w:date="2020-09-08T14:16:00Z">
        <w:r>
          <w:t>171</w:t>
        </w:r>
        <w:r>
          <w:fldChar w:fldCharType="end"/>
        </w:r>
      </w:ins>
    </w:p>
    <w:p w14:paraId="0B97C690" w14:textId="77777777" w:rsidR="00BA5F7F" w:rsidRDefault="00BA5F7F">
      <w:pPr>
        <w:pStyle w:val="30"/>
        <w:rPr>
          <w:ins w:id="699" w:author="LiMeng, Rapporteur" w:date="2020-09-08T14:16:00Z"/>
          <w:rFonts w:asciiTheme="minorHAnsi" w:hAnsiTheme="minorHAnsi" w:cstheme="minorBidi"/>
          <w:kern w:val="2"/>
          <w:sz w:val="21"/>
          <w:szCs w:val="22"/>
          <w:lang w:val="en-US" w:eastAsia="zh-CN"/>
        </w:rPr>
      </w:pPr>
      <w:ins w:id="700" w:author="LiMeng, Rapporteur" w:date="2020-09-08T14:16:00Z">
        <w:r w:rsidRPr="00E85CEE">
          <w:rPr>
            <w:rFonts w:eastAsia="等线"/>
          </w:rPr>
          <w:t>6.29.2</w:t>
        </w:r>
        <w:r>
          <w:rPr>
            <w:rFonts w:asciiTheme="minorHAnsi" w:hAnsiTheme="minorHAnsi" w:cstheme="minorBidi"/>
            <w:kern w:val="2"/>
            <w:sz w:val="21"/>
            <w:szCs w:val="22"/>
            <w:lang w:val="en-US" w:eastAsia="zh-CN"/>
          </w:rPr>
          <w:tab/>
        </w:r>
        <w:r w:rsidRPr="00E85CEE">
          <w:rPr>
            <w:rFonts w:eastAsia="等线"/>
          </w:rPr>
          <w:t>Procedures</w:t>
        </w:r>
        <w:r>
          <w:tab/>
        </w:r>
        <w:r>
          <w:fldChar w:fldCharType="begin"/>
        </w:r>
        <w:r>
          <w:instrText xml:space="preserve"> PAGEREF _Toc50467205 \h </w:instrText>
        </w:r>
      </w:ins>
      <w:r>
        <w:fldChar w:fldCharType="separate"/>
      </w:r>
      <w:ins w:id="701" w:author="LiMeng, Rapporteur" w:date="2020-09-08T14:16:00Z">
        <w:r>
          <w:t>171</w:t>
        </w:r>
        <w:r>
          <w:fldChar w:fldCharType="end"/>
        </w:r>
      </w:ins>
    </w:p>
    <w:p w14:paraId="58A9491E" w14:textId="77777777" w:rsidR="00BA5F7F" w:rsidRDefault="00BA5F7F">
      <w:pPr>
        <w:pStyle w:val="40"/>
        <w:rPr>
          <w:ins w:id="702" w:author="LiMeng, Rapporteur" w:date="2020-09-08T14:16:00Z"/>
          <w:rFonts w:asciiTheme="minorHAnsi" w:hAnsiTheme="minorHAnsi" w:cstheme="minorBidi"/>
          <w:kern w:val="2"/>
          <w:sz w:val="21"/>
          <w:szCs w:val="22"/>
          <w:lang w:val="en-US" w:eastAsia="zh-CN"/>
        </w:rPr>
      </w:pPr>
      <w:ins w:id="703" w:author="LiMeng, Rapporteur" w:date="2020-09-08T14:16:00Z">
        <w:r>
          <w:t>6.29.2.1</w:t>
        </w:r>
        <w:r>
          <w:rPr>
            <w:rFonts w:asciiTheme="minorHAnsi" w:hAnsiTheme="minorHAnsi" w:cstheme="minorBidi"/>
            <w:kern w:val="2"/>
            <w:sz w:val="21"/>
            <w:szCs w:val="22"/>
            <w:lang w:val="en-US" w:eastAsia="zh-CN"/>
          </w:rPr>
          <w:tab/>
        </w:r>
        <w:r>
          <w:t>Xn based shared to individual</w:t>
        </w:r>
        <w:r w:rsidRPr="00E85CEE">
          <w:rPr>
            <w:rFonts w:eastAsia="宋体"/>
          </w:rPr>
          <w:t xml:space="preserve"> switch</w:t>
        </w:r>
        <w:r>
          <w:tab/>
        </w:r>
        <w:r>
          <w:fldChar w:fldCharType="begin"/>
        </w:r>
        <w:r>
          <w:instrText xml:space="preserve"> PAGEREF _Toc50467206 \h </w:instrText>
        </w:r>
      </w:ins>
      <w:r>
        <w:fldChar w:fldCharType="separate"/>
      </w:r>
      <w:ins w:id="704" w:author="LiMeng, Rapporteur" w:date="2020-09-08T14:16:00Z">
        <w:r>
          <w:t>171</w:t>
        </w:r>
        <w:r>
          <w:fldChar w:fldCharType="end"/>
        </w:r>
      </w:ins>
    </w:p>
    <w:p w14:paraId="7166F6B0" w14:textId="77777777" w:rsidR="00BA5F7F" w:rsidRDefault="00BA5F7F">
      <w:pPr>
        <w:pStyle w:val="40"/>
        <w:rPr>
          <w:ins w:id="705" w:author="LiMeng, Rapporteur" w:date="2020-09-08T14:16:00Z"/>
          <w:rFonts w:asciiTheme="minorHAnsi" w:hAnsiTheme="minorHAnsi" w:cstheme="minorBidi"/>
          <w:kern w:val="2"/>
          <w:sz w:val="21"/>
          <w:szCs w:val="22"/>
          <w:lang w:val="en-US" w:eastAsia="zh-CN"/>
        </w:rPr>
      </w:pPr>
      <w:ins w:id="706" w:author="LiMeng, Rapporteur" w:date="2020-09-08T14:16:00Z">
        <w:r>
          <w:t>6.29.2.2</w:t>
        </w:r>
        <w:r>
          <w:rPr>
            <w:rFonts w:asciiTheme="minorHAnsi" w:hAnsiTheme="minorHAnsi" w:cstheme="minorBidi"/>
            <w:kern w:val="2"/>
            <w:sz w:val="21"/>
            <w:szCs w:val="22"/>
            <w:lang w:val="en-US" w:eastAsia="zh-CN"/>
          </w:rPr>
          <w:tab/>
        </w:r>
        <w:r>
          <w:t>N2 based shared to individual</w:t>
        </w:r>
        <w:r w:rsidRPr="00E85CEE">
          <w:rPr>
            <w:rFonts w:eastAsia="宋体"/>
          </w:rPr>
          <w:t xml:space="preserve"> switch</w:t>
        </w:r>
        <w:r>
          <w:tab/>
        </w:r>
        <w:r>
          <w:fldChar w:fldCharType="begin"/>
        </w:r>
        <w:r>
          <w:instrText xml:space="preserve"> PAGEREF _Toc50467207 \h </w:instrText>
        </w:r>
      </w:ins>
      <w:r>
        <w:fldChar w:fldCharType="separate"/>
      </w:r>
      <w:ins w:id="707" w:author="LiMeng, Rapporteur" w:date="2020-09-08T14:16:00Z">
        <w:r>
          <w:t>172</w:t>
        </w:r>
        <w:r>
          <w:fldChar w:fldCharType="end"/>
        </w:r>
      </w:ins>
    </w:p>
    <w:p w14:paraId="1612A245" w14:textId="77777777" w:rsidR="00BA5F7F" w:rsidRDefault="00BA5F7F">
      <w:pPr>
        <w:pStyle w:val="40"/>
        <w:rPr>
          <w:ins w:id="708" w:author="LiMeng, Rapporteur" w:date="2020-09-08T14:16:00Z"/>
          <w:rFonts w:asciiTheme="minorHAnsi" w:hAnsiTheme="minorHAnsi" w:cstheme="minorBidi"/>
          <w:kern w:val="2"/>
          <w:sz w:val="21"/>
          <w:szCs w:val="22"/>
          <w:lang w:val="en-US" w:eastAsia="zh-CN"/>
        </w:rPr>
      </w:pPr>
      <w:ins w:id="709" w:author="LiMeng, Rapporteur" w:date="2020-09-08T14:16:00Z">
        <w:r>
          <w:t>6.29.2.3</w:t>
        </w:r>
        <w:r>
          <w:rPr>
            <w:rFonts w:asciiTheme="minorHAnsi" w:hAnsiTheme="minorHAnsi" w:cstheme="minorBidi"/>
            <w:kern w:val="2"/>
            <w:sz w:val="21"/>
            <w:szCs w:val="22"/>
            <w:lang w:val="en-US" w:eastAsia="zh-CN"/>
          </w:rPr>
          <w:tab/>
        </w:r>
        <w:r>
          <w:t>Xn based individual to shared</w:t>
        </w:r>
        <w:r w:rsidRPr="00E85CEE">
          <w:rPr>
            <w:rFonts w:eastAsia="宋体"/>
          </w:rPr>
          <w:t xml:space="preserve"> switch</w:t>
        </w:r>
        <w:r>
          <w:tab/>
        </w:r>
        <w:r>
          <w:fldChar w:fldCharType="begin"/>
        </w:r>
        <w:r>
          <w:instrText xml:space="preserve"> PAGEREF _Toc50467208 \h </w:instrText>
        </w:r>
      </w:ins>
      <w:r>
        <w:fldChar w:fldCharType="separate"/>
      </w:r>
      <w:ins w:id="710" w:author="LiMeng, Rapporteur" w:date="2020-09-08T14:16:00Z">
        <w:r>
          <w:t>173</w:t>
        </w:r>
        <w:r>
          <w:fldChar w:fldCharType="end"/>
        </w:r>
      </w:ins>
    </w:p>
    <w:p w14:paraId="63E7ECEF" w14:textId="77777777" w:rsidR="00BA5F7F" w:rsidRDefault="00BA5F7F">
      <w:pPr>
        <w:pStyle w:val="40"/>
        <w:rPr>
          <w:ins w:id="711" w:author="LiMeng, Rapporteur" w:date="2020-09-08T14:16:00Z"/>
          <w:rFonts w:asciiTheme="minorHAnsi" w:hAnsiTheme="minorHAnsi" w:cstheme="minorBidi"/>
          <w:kern w:val="2"/>
          <w:sz w:val="21"/>
          <w:szCs w:val="22"/>
          <w:lang w:val="en-US" w:eastAsia="zh-CN"/>
        </w:rPr>
      </w:pPr>
      <w:ins w:id="712" w:author="LiMeng, Rapporteur" w:date="2020-09-08T14:16:00Z">
        <w:r>
          <w:t>6.29.2.4</w:t>
        </w:r>
        <w:r>
          <w:rPr>
            <w:rFonts w:asciiTheme="minorHAnsi" w:hAnsiTheme="minorHAnsi" w:cstheme="minorBidi"/>
            <w:kern w:val="2"/>
            <w:sz w:val="21"/>
            <w:szCs w:val="22"/>
            <w:lang w:val="en-US" w:eastAsia="zh-CN"/>
          </w:rPr>
          <w:tab/>
        </w:r>
        <w:r>
          <w:t>N2 based individual to shared</w:t>
        </w:r>
        <w:r w:rsidRPr="00E85CEE">
          <w:rPr>
            <w:rFonts w:eastAsia="宋体"/>
          </w:rPr>
          <w:t xml:space="preserve"> switch</w:t>
        </w:r>
        <w:r>
          <w:tab/>
        </w:r>
        <w:r>
          <w:fldChar w:fldCharType="begin"/>
        </w:r>
        <w:r>
          <w:instrText xml:space="preserve"> PAGEREF _Toc50467209 \h </w:instrText>
        </w:r>
      </w:ins>
      <w:r>
        <w:fldChar w:fldCharType="separate"/>
      </w:r>
      <w:ins w:id="713" w:author="LiMeng, Rapporteur" w:date="2020-09-08T14:16:00Z">
        <w:r>
          <w:t>175</w:t>
        </w:r>
        <w:r>
          <w:fldChar w:fldCharType="end"/>
        </w:r>
      </w:ins>
    </w:p>
    <w:p w14:paraId="53796BAF" w14:textId="77777777" w:rsidR="00BA5F7F" w:rsidRDefault="00BA5F7F">
      <w:pPr>
        <w:pStyle w:val="30"/>
        <w:rPr>
          <w:ins w:id="714" w:author="LiMeng, Rapporteur" w:date="2020-09-08T14:16:00Z"/>
          <w:rFonts w:asciiTheme="minorHAnsi" w:hAnsiTheme="minorHAnsi" w:cstheme="minorBidi"/>
          <w:kern w:val="2"/>
          <w:sz w:val="21"/>
          <w:szCs w:val="22"/>
          <w:lang w:val="en-US" w:eastAsia="zh-CN"/>
        </w:rPr>
      </w:pPr>
      <w:ins w:id="715" w:author="LiMeng, Rapporteur" w:date="2020-09-08T14:16:00Z">
        <w:r>
          <w:t>6.29.3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_Toc50467210 \h </w:instrText>
        </w:r>
      </w:ins>
      <w:r>
        <w:fldChar w:fldCharType="separate"/>
      </w:r>
      <w:ins w:id="716" w:author="LiMeng, Rapporteur" w:date="2020-09-08T14:16:00Z">
        <w:r>
          <w:t>176</w:t>
        </w:r>
        <w:r>
          <w:fldChar w:fldCharType="end"/>
        </w:r>
      </w:ins>
    </w:p>
    <w:p w14:paraId="7424F0C3" w14:textId="77777777" w:rsidR="00BA5F7F" w:rsidRDefault="00BA5F7F">
      <w:pPr>
        <w:pStyle w:val="20"/>
        <w:rPr>
          <w:ins w:id="717" w:author="LiMeng, Rapporteur" w:date="2020-09-08T14:16:00Z"/>
          <w:rFonts w:asciiTheme="minorHAnsi" w:hAnsiTheme="minorHAnsi" w:cstheme="minorBidi"/>
          <w:kern w:val="2"/>
          <w:sz w:val="21"/>
          <w:szCs w:val="22"/>
          <w:lang w:val="en-US" w:eastAsia="zh-CN"/>
        </w:rPr>
      </w:pPr>
      <w:ins w:id="718" w:author="LiMeng, Rapporteur" w:date="2020-09-08T14:16:00Z">
        <w:r>
          <w:rPr>
            <w:lang w:eastAsia="zh-CN"/>
          </w:rPr>
          <w:lastRenderedPageBreak/>
          <w:t>6.30</w:t>
        </w:r>
        <w:r>
          <w:rPr>
            <w:rFonts w:asciiTheme="minorHAnsi" w:hAnsiTheme="minorHAnsi" w:cstheme="minorBidi"/>
            <w:kern w:val="2"/>
            <w:sz w:val="21"/>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_Toc50467211 \h </w:instrText>
        </w:r>
      </w:ins>
      <w:r>
        <w:fldChar w:fldCharType="separate"/>
      </w:r>
      <w:ins w:id="719" w:author="LiMeng, Rapporteur" w:date="2020-09-08T14:16:00Z">
        <w:r>
          <w:t>176</w:t>
        </w:r>
        <w:r>
          <w:fldChar w:fldCharType="end"/>
        </w:r>
      </w:ins>
    </w:p>
    <w:p w14:paraId="48356106" w14:textId="77777777" w:rsidR="00BA5F7F" w:rsidRDefault="00BA5F7F">
      <w:pPr>
        <w:pStyle w:val="30"/>
        <w:rPr>
          <w:ins w:id="720" w:author="LiMeng, Rapporteur" w:date="2020-09-08T14:16:00Z"/>
          <w:rFonts w:asciiTheme="minorHAnsi" w:hAnsiTheme="minorHAnsi" w:cstheme="minorBidi"/>
          <w:kern w:val="2"/>
          <w:sz w:val="21"/>
          <w:szCs w:val="22"/>
          <w:lang w:val="en-US" w:eastAsia="zh-CN"/>
        </w:rPr>
      </w:pPr>
      <w:ins w:id="721" w:author="LiMeng, Rapporteur" w:date="2020-09-08T14:16:00Z">
        <w:r>
          <w:t>6.30.1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_Toc50467212 \h </w:instrText>
        </w:r>
      </w:ins>
      <w:r>
        <w:fldChar w:fldCharType="separate"/>
      </w:r>
      <w:ins w:id="722" w:author="LiMeng, Rapporteur" w:date="2020-09-08T14:16:00Z">
        <w:r>
          <w:t>176</w:t>
        </w:r>
        <w:r>
          <w:fldChar w:fldCharType="end"/>
        </w:r>
      </w:ins>
    </w:p>
    <w:p w14:paraId="42D80A82" w14:textId="77777777" w:rsidR="00BA5F7F" w:rsidRDefault="00BA5F7F">
      <w:pPr>
        <w:pStyle w:val="30"/>
        <w:rPr>
          <w:ins w:id="723" w:author="LiMeng, Rapporteur" w:date="2020-09-08T14:16:00Z"/>
          <w:rFonts w:asciiTheme="minorHAnsi" w:hAnsiTheme="minorHAnsi" w:cstheme="minorBidi"/>
          <w:kern w:val="2"/>
          <w:sz w:val="21"/>
          <w:szCs w:val="22"/>
          <w:lang w:val="en-US" w:eastAsia="zh-CN"/>
        </w:rPr>
      </w:pPr>
      <w:ins w:id="724" w:author="LiMeng, Rapporteur" w:date="2020-09-08T14:16:00Z">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_Toc50467213 \h </w:instrText>
        </w:r>
      </w:ins>
      <w:r>
        <w:fldChar w:fldCharType="separate"/>
      </w:r>
      <w:ins w:id="725" w:author="LiMeng, Rapporteur" w:date="2020-09-08T14:16:00Z">
        <w:r>
          <w:t>176</w:t>
        </w:r>
        <w:r>
          <w:fldChar w:fldCharType="end"/>
        </w:r>
      </w:ins>
    </w:p>
    <w:p w14:paraId="7517E335" w14:textId="77777777" w:rsidR="00BA5F7F" w:rsidRDefault="00BA5F7F">
      <w:pPr>
        <w:pStyle w:val="30"/>
        <w:rPr>
          <w:ins w:id="726" w:author="LiMeng, Rapporteur" w:date="2020-09-08T14:16:00Z"/>
          <w:rFonts w:asciiTheme="minorHAnsi" w:hAnsiTheme="minorHAnsi" w:cstheme="minorBidi"/>
          <w:kern w:val="2"/>
          <w:sz w:val="21"/>
          <w:szCs w:val="22"/>
          <w:lang w:val="en-US" w:eastAsia="zh-CN"/>
        </w:rPr>
      </w:pPr>
      <w:ins w:id="727" w:author="LiMeng, Rapporteur" w:date="2020-09-08T14:16:00Z">
        <w:r>
          <w:t>6.30.3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_Toc50467214 \h </w:instrText>
        </w:r>
      </w:ins>
      <w:r>
        <w:fldChar w:fldCharType="separate"/>
      </w:r>
      <w:ins w:id="728" w:author="LiMeng, Rapporteur" w:date="2020-09-08T14:16:00Z">
        <w:r>
          <w:t>177</w:t>
        </w:r>
        <w:r>
          <w:fldChar w:fldCharType="end"/>
        </w:r>
      </w:ins>
    </w:p>
    <w:p w14:paraId="30745B1F" w14:textId="77777777" w:rsidR="00BA5F7F" w:rsidRDefault="00BA5F7F">
      <w:pPr>
        <w:pStyle w:val="20"/>
        <w:rPr>
          <w:ins w:id="729" w:author="LiMeng, Rapporteur" w:date="2020-09-08T14:16:00Z"/>
          <w:rFonts w:asciiTheme="minorHAnsi" w:hAnsiTheme="minorHAnsi" w:cstheme="minorBidi"/>
          <w:kern w:val="2"/>
          <w:sz w:val="21"/>
          <w:szCs w:val="22"/>
          <w:lang w:val="en-US" w:eastAsia="zh-CN"/>
        </w:rPr>
      </w:pPr>
      <w:ins w:id="730" w:author="LiMeng, Rapporteur" w:date="2020-09-08T14:16:00Z">
        <w:r w:rsidRPr="00E85CEE">
          <w:rPr>
            <w:rFonts w:eastAsia="宋体"/>
          </w:rPr>
          <w:t>6.31</w:t>
        </w:r>
        <w:r>
          <w:rPr>
            <w:rFonts w:asciiTheme="minorHAnsi" w:hAnsiTheme="minorHAnsi" w:cstheme="minorBidi"/>
            <w:kern w:val="2"/>
            <w:sz w:val="21"/>
            <w:szCs w:val="22"/>
            <w:lang w:val="en-US" w:eastAsia="zh-CN"/>
          </w:rPr>
          <w:tab/>
        </w:r>
        <w:r w:rsidRPr="00E85CEE">
          <w:rPr>
            <w:rFonts w:eastAsia="宋体"/>
          </w:rPr>
          <w:t xml:space="preserve">Solution #31: Delivery </w:t>
        </w:r>
        <w:r w:rsidRPr="00E85CEE">
          <w:rPr>
            <w:rFonts w:eastAsia="宋体"/>
            <w:lang w:eastAsia="zh-CN"/>
          </w:rPr>
          <w:t>method</w:t>
        </w:r>
        <w:r w:rsidRPr="00E85CEE">
          <w:rPr>
            <w:rFonts w:eastAsia="宋体"/>
          </w:rPr>
          <w:t xml:space="preserve"> switching using PDU session modification procedures</w:t>
        </w:r>
        <w:r>
          <w:tab/>
        </w:r>
        <w:r>
          <w:fldChar w:fldCharType="begin"/>
        </w:r>
        <w:r>
          <w:instrText xml:space="preserve"> PAGEREF _Toc50467215 \h </w:instrText>
        </w:r>
      </w:ins>
      <w:r>
        <w:fldChar w:fldCharType="separate"/>
      </w:r>
      <w:ins w:id="731" w:author="LiMeng, Rapporteur" w:date="2020-09-08T14:16:00Z">
        <w:r>
          <w:t>177</w:t>
        </w:r>
        <w:r>
          <w:fldChar w:fldCharType="end"/>
        </w:r>
      </w:ins>
    </w:p>
    <w:p w14:paraId="7AD87944" w14:textId="77777777" w:rsidR="00BA5F7F" w:rsidRDefault="00BA5F7F">
      <w:pPr>
        <w:pStyle w:val="30"/>
        <w:rPr>
          <w:ins w:id="732" w:author="LiMeng, Rapporteur" w:date="2020-09-08T14:16:00Z"/>
          <w:rFonts w:asciiTheme="minorHAnsi" w:hAnsiTheme="minorHAnsi" w:cstheme="minorBidi"/>
          <w:kern w:val="2"/>
          <w:sz w:val="21"/>
          <w:szCs w:val="22"/>
          <w:lang w:val="en-US" w:eastAsia="zh-CN"/>
        </w:rPr>
      </w:pPr>
      <w:ins w:id="733" w:author="LiMeng, Rapporteur" w:date="2020-09-08T14:16:00Z">
        <w:r>
          <w:t>6.</w:t>
        </w:r>
        <w:r w:rsidRPr="00E85CEE">
          <w:rPr>
            <w:bCs/>
          </w:rPr>
          <w:t>31</w:t>
        </w:r>
        <w:r>
          <w:t>.1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_Toc50467216 \h </w:instrText>
        </w:r>
      </w:ins>
      <w:r>
        <w:fldChar w:fldCharType="separate"/>
      </w:r>
      <w:ins w:id="734" w:author="LiMeng, Rapporteur" w:date="2020-09-08T14:16:00Z">
        <w:r>
          <w:t>177</w:t>
        </w:r>
        <w:r>
          <w:fldChar w:fldCharType="end"/>
        </w:r>
      </w:ins>
    </w:p>
    <w:p w14:paraId="5DB13111" w14:textId="77777777" w:rsidR="00BA5F7F" w:rsidRDefault="00BA5F7F">
      <w:pPr>
        <w:pStyle w:val="30"/>
        <w:rPr>
          <w:ins w:id="735" w:author="LiMeng, Rapporteur" w:date="2020-09-08T14:16:00Z"/>
          <w:rFonts w:asciiTheme="minorHAnsi" w:hAnsiTheme="minorHAnsi" w:cstheme="minorBidi"/>
          <w:kern w:val="2"/>
          <w:sz w:val="21"/>
          <w:szCs w:val="22"/>
          <w:lang w:val="en-US" w:eastAsia="zh-CN"/>
        </w:rPr>
      </w:pPr>
      <w:ins w:id="736" w:author="LiMeng, Rapporteur" w:date="2020-09-08T14:16:00Z">
        <w:r w:rsidRPr="00E85CEE">
          <w:rPr>
            <w:bCs/>
          </w:rPr>
          <w:t>6.31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_Toc50467217 \h </w:instrText>
        </w:r>
      </w:ins>
      <w:r>
        <w:fldChar w:fldCharType="separate"/>
      </w:r>
      <w:ins w:id="737" w:author="LiMeng, Rapporteur" w:date="2020-09-08T14:16:00Z">
        <w:r>
          <w:t>178</w:t>
        </w:r>
        <w:r>
          <w:fldChar w:fldCharType="end"/>
        </w:r>
      </w:ins>
    </w:p>
    <w:p w14:paraId="71B453AE" w14:textId="77777777" w:rsidR="00BA5F7F" w:rsidRDefault="00BA5F7F">
      <w:pPr>
        <w:pStyle w:val="40"/>
        <w:rPr>
          <w:ins w:id="738" w:author="LiMeng, Rapporteur" w:date="2020-09-08T14:16:00Z"/>
          <w:rFonts w:asciiTheme="minorHAnsi" w:hAnsiTheme="minorHAnsi" w:cstheme="minorBidi"/>
          <w:kern w:val="2"/>
          <w:sz w:val="21"/>
          <w:szCs w:val="22"/>
          <w:lang w:val="en-US" w:eastAsia="zh-CN"/>
        </w:rPr>
      </w:pPr>
      <w:ins w:id="739" w:author="LiMeng, Rapporteur" w:date="2020-09-08T14:16:00Z">
        <w:r w:rsidRPr="00E85CEE">
          <w:rPr>
            <w:bCs/>
          </w:rPr>
          <w:t>6.31</w:t>
        </w:r>
        <w:r>
          <w:t>.2</w:t>
        </w:r>
        <w:r>
          <w:rPr>
            <w:lang w:eastAsia="zh-CN"/>
          </w:rPr>
          <w:t>.1</w:t>
        </w:r>
        <w:r>
          <w:rPr>
            <w:rFonts w:asciiTheme="minorHAnsi" w:hAnsiTheme="minorHAnsi" w:cstheme="minorBidi"/>
            <w:kern w:val="2"/>
            <w:sz w:val="21"/>
            <w:szCs w:val="22"/>
            <w:lang w:val="en-US" w:eastAsia="zh-CN"/>
          </w:rPr>
          <w:tab/>
        </w:r>
        <w:r>
          <w:rPr>
            <w:lang w:eastAsia="zh-CN"/>
          </w:rPr>
          <w:t>Delivery method switching with the same SMF for PDU session and MBS session</w:t>
        </w:r>
        <w:r>
          <w:tab/>
        </w:r>
        <w:r>
          <w:fldChar w:fldCharType="begin"/>
        </w:r>
        <w:r>
          <w:instrText xml:space="preserve"> PAGEREF _Toc50467218 \h </w:instrText>
        </w:r>
      </w:ins>
      <w:r>
        <w:fldChar w:fldCharType="separate"/>
      </w:r>
      <w:ins w:id="740" w:author="LiMeng, Rapporteur" w:date="2020-09-08T14:16:00Z">
        <w:r>
          <w:t>178</w:t>
        </w:r>
        <w:r>
          <w:fldChar w:fldCharType="end"/>
        </w:r>
      </w:ins>
    </w:p>
    <w:p w14:paraId="2DFB39BE" w14:textId="77777777" w:rsidR="00BA5F7F" w:rsidRDefault="00BA5F7F">
      <w:pPr>
        <w:pStyle w:val="40"/>
        <w:rPr>
          <w:ins w:id="741" w:author="LiMeng, Rapporteur" w:date="2020-09-08T14:16:00Z"/>
          <w:rFonts w:asciiTheme="minorHAnsi" w:hAnsiTheme="minorHAnsi" w:cstheme="minorBidi"/>
          <w:kern w:val="2"/>
          <w:sz w:val="21"/>
          <w:szCs w:val="22"/>
          <w:lang w:val="en-US" w:eastAsia="zh-CN"/>
        </w:rPr>
      </w:pPr>
      <w:ins w:id="742" w:author="LiMeng, Rapporteur" w:date="2020-09-08T14:16:00Z">
        <w:r w:rsidRPr="00E85CEE">
          <w:rPr>
            <w:bCs/>
          </w:rPr>
          <w:t>6.31</w:t>
        </w:r>
        <w:r>
          <w:t>.2</w:t>
        </w:r>
        <w:r>
          <w:rPr>
            <w:lang w:eastAsia="zh-CN"/>
          </w:rPr>
          <w:t>.2</w:t>
        </w:r>
        <w:r>
          <w:rPr>
            <w:rFonts w:asciiTheme="minorHAnsi" w:hAnsiTheme="minorHAnsi" w:cstheme="minorBidi"/>
            <w:kern w:val="2"/>
            <w:sz w:val="21"/>
            <w:szCs w:val="22"/>
            <w:lang w:val="en-US" w:eastAsia="zh-CN"/>
          </w:rPr>
          <w:tab/>
        </w:r>
        <w:r>
          <w:rPr>
            <w:lang w:eastAsia="zh-CN"/>
          </w:rPr>
          <w:t>Delivery method switching with different SMFs for PDU session and MBS session</w:t>
        </w:r>
        <w:r>
          <w:tab/>
        </w:r>
        <w:r>
          <w:fldChar w:fldCharType="begin"/>
        </w:r>
        <w:r>
          <w:instrText xml:space="preserve"> PAGEREF _Toc50467219 \h </w:instrText>
        </w:r>
      </w:ins>
      <w:r>
        <w:fldChar w:fldCharType="separate"/>
      </w:r>
      <w:ins w:id="743" w:author="LiMeng, Rapporteur" w:date="2020-09-08T14:16:00Z">
        <w:r>
          <w:t>181</w:t>
        </w:r>
        <w:r>
          <w:fldChar w:fldCharType="end"/>
        </w:r>
      </w:ins>
    </w:p>
    <w:p w14:paraId="19E2E77F" w14:textId="77777777" w:rsidR="00BA5F7F" w:rsidRDefault="00BA5F7F">
      <w:pPr>
        <w:pStyle w:val="50"/>
        <w:rPr>
          <w:ins w:id="744" w:author="LiMeng, Rapporteur" w:date="2020-09-08T14:16:00Z"/>
          <w:rFonts w:asciiTheme="minorHAnsi" w:hAnsiTheme="minorHAnsi" w:cstheme="minorBidi"/>
          <w:kern w:val="2"/>
          <w:sz w:val="21"/>
          <w:szCs w:val="22"/>
          <w:lang w:val="en-US" w:eastAsia="zh-CN"/>
        </w:rPr>
      </w:pPr>
      <w:ins w:id="745" w:author="LiMeng, Rapporteur" w:date="2020-09-08T14:16:00Z">
        <w:r w:rsidRPr="00E85CEE">
          <w:rPr>
            <w:bCs/>
          </w:rPr>
          <w:t>6.31</w:t>
        </w:r>
        <w:r>
          <w:t>.2</w:t>
        </w:r>
        <w:r>
          <w:rPr>
            <w:lang w:eastAsia="zh-CN"/>
          </w:rPr>
          <w:t>.2.1</w:t>
        </w:r>
        <w:r>
          <w:rPr>
            <w:rFonts w:asciiTheme="minorHAnsi" w:hAnsiTheme="minorHAnsi" w:cstheme="minorBidi"/>
            <w:kern w:val="2"/>
            <w:sz w:val="21"/>
            <w:szCs w:val="22"/>
            <w:lang w:val="en-US" w:eastAsia="zh-CN"/>
          </w:rPr>
          <w:tab/>
        </w:r>
        <w:r>
          <w:rPr>
            <w:lang w:eastAsia="zh-CN"/>
          </w:rPr>
          <w:t>Delivery method switching from unicast to multicast</w:t>
        </w:r>
        <w:r>
          <w:tab/>
        </w:r>
        <w:r>
          <w:fldChar w:fldCharType="begin"/>
        </w:r>
        <w:r>
          <w:instrText xml:space="preserve"> PAGEREF _Toc50467220 \h </w:instrText>
        </w:r>
      </w:ins>
      <w:r>
        <w:fldChar w:fldCharType="separate"/>
      </w:r>
      <w:ins w:id="746" w:author="LiMeng, Rapporteur" w:date="2020-09-08T14:16:00Z">
        <w:r>
          <w:t>181</w:t>
        </w:r>
        <w:r>
          <w:fldChar w:fldCharType="end"/>
        </w:r>
      </w:ins>
    </w:p>
    <w:p w14:paraId="30D7B2D4" w14:textId="77777777" w:rsidR="00BA5F7F" w:rsidRDefault="00BA5F7F">
      <w:pPr>
        <w:pStyle w:val="50"/>
        <w:rPr>
          <w:ins w:id="747" w:author="LiMeng, Rapporteur" w:date="2020-09-08T14:16:00Z"/>
          <w:rFonts w:asciiTheme="minorHAnsi" w:hAnsiTheme="minorHAnsi" w:cstheme="minorBidi"/>
          <w:kern w:val="2"/>
          <w:sz w:val="21"/>
          <w:szCs w:val="22"/>
          <w:lang w:val="en-US" w:eastAsia="zh-CN"/>
        </w:rPr>
      </w:pPr>
      <w:ins w:id="748" w:author="LiMeng, Rapporteur" w:date="2020-09-08T14:16:00Z">
        <w:r w:rsidRPr="00E85CEE">
          <w:rPr>
            <w:bCs/>
          </w:rPr>
          <w:t>6.31</w:t>
        </w:r>
        <w:r>
          <w:t>.2</w:t>
        </w:r>
        <w:r>
          <w:rPr>
            <w:lang w:eastAsia="zh-CN"/>
          </w:rPr>
          <w:t>.2.2</w:t>
        </w:r>
        <w:r>
          <w:rPr>
            <w:rFonts w:asciiTheme="minorHAnsi" w:hAnsiTheme="minorHAnsi" w:cstheme="minorBidi"/>
            <w:kern w:val="2"/>
            <w:sz w:val="21"/>
            <w:szCs w:val="22"/>
            <w:lang w:val="en-US" w:eastAsia="zh-CN"/>
          </w:rPr>
          <w:tab/>
        </w:r>
        <w:r>
          <w:rPr>
            <w:lang w:eastAsia="zh-CN"/>
          </w:rPr>
          <w:t>Delivery method switching from multicast to unicast</w:t>
        </w:r>
        <w:r>
          <w:tab/>
        </w:r>
        <w:r>
          <w:fldChar w:fldCharType="begin"/>
        </w:r>
        <w:r>
          <w:instrText xml:space="preserve"> PAGEREF _Toc50467221 \h </w:instrText>
        </w:r>
      </w:ins>
      <w:r>
        <w:fldChar w:fldCharType="separate"/>
      </w:r>
      <w:ins w:id="749" w:author="LiMeng, Rapporteur" w:date="2020-09-08T14:16:00Z">
        <w:r>
          <w:t>181</w:t>
        </w:r>
        <w:r>
          <w:fldChar w:fldCharType="end"/>
        </w:r>
      </w:ins>
    </w:p>
    <w:p w14:paraId="5DF431A0" w14:textId="77777777" w:rsidR="00BA5F7F" w:rsidRDefault="00BA5F7F">
      <w:pPr>
        <w:pStyle w:val="30"/>
        <w:rPr>
          <w:ins w:id="750" w:author="LiMeng, Rapporteur" w:date="2020-09-08T14:16:00Z"/>
          <w:rFonts w:asciiTheme="minorHAnsi" w:hAnsiTheme="minorHAnsi" w:cstheme="minorBidi"/>
          <w:kern w:val="2"/>
          <w:sz w:val="21"/>
          <w:szCs w:val="22"/>
          <w:lang w:val="en-US" w:eastAsia="zh-CN"/>
        </w:rPr>
      </w:pPr>
      <w:ins w:id="751" w:author="LiMeng, Rapporteur" w:date="2020-09-08T14:16:00Z">
        <w:r w:rsidRPr="00E85CEE">
          <w:rPr>
            <w:bCs/>
          </w:rPr>
          <w:t>6.31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_Toc50467222 \h </w:instrText>
        </w:r>
      </w:ins>
      <w:r>
        <w:fldChar w:fldCharType="separate"/>
      </w:r>
      <w:ins w:id="752" w:author="LiMeng, Rapporteur" w:date="2020-09-08T14:16:00Z">
        <w:r>
          <w:t>181</w:t>
        </w:r>
        <w:r>
          <w:fldChar w:fldCharType="end"/>
        </w:r>
      </w:ins>
    </w:p>
    <w:p w14:paraId="7C20B351" w14:textId="77777777" w:rsidR="00BA5F7F" w:rsidRDefault="00BA5F7F">
      <w:pPr>
        <w:pStyle w:val="40"/>
        <w:rPr>
          <w:ins w:id="753" w:author="LiMeng, Rapporteur" w:date="2020-09-08T14:16:00Z"/>
          <w:rFonts w:asciiTheme="minorHAnsi" w:hAnsiTheme="minorHAnsi" w:cstheme="minorBidi"/>
          <w:kern w:val="2"/>
          <w:sz w:val="21"/>
          <w:szCs w:val="22"/>
          <w:lang w:val="en-US" w:eastAsia="zh-CN"/>
        </w:rPr>
      </w:pPr>
      <w:ins w:id="754" w:author="LiMeng, Rapporteur" w:date="2020-09-08T14:16:00Z">
        <w:r w:rsidRPr="00E85CEE">
          <w:rPr>
            <w:rFonts w:eastAsia="Malgun Gothic"/>
          </w:rPr>
          <w:t>6.32.2.1</w:t>
        </w:r>
        <w:r>
          <w:t xml:space="preserve"> MBS session activate procedure</w:t>
        </w:r>
        <w:r>
          <w:tab/>
        </w:r>
        <w:r>
          <w:fldChar w:fldCharType="begin"/>
        </w:r>
        <w:r>
          <w:instrText xml:space="preserve"> PAGEREF _Toc50467223 \h </w:instrText>
        </w:r>
      </w:ins>
      <w:r>
        <w:fldChar w:fldCharType="separate"/>
      </w:r>
      <w:ins w:id="755" w:author="LiMeng, Rapporteur" w:date="2020-09-08T14:16:00Z">
        <w:r>
          <w:t>182</w:t>
        </w:r>
        <w:r>
          <w:fldChar w:fldCharType="end"/>
        </w:r>
      </w:ins>
    </w:p>
    <w:p w14:paraId="0D8C35B9" w14:textId="77777777" w:rsidR="00BA5F7F" w:rsidRDefault="00BA5F7F">
      <w:pPr>
        <w:pStyle w:val="40"/>
        <w:rPr>
          <w:ins w:id="756" w:author="LiMeng, Rapporteur" w:date="2020-09-08T14:16:00Z"/>
          <w:rFonts w:asciiTheme="minorHAnsi" w:hAnsiTheme="minorHAnsi" w:cstheme="minorBidi"/>
          <w:kern w:val="2"/>
          <w:sz w:val="21"/>
          <w:szCs w:val="22"/>
          <w:lang w:val="en-US" w:eastAsia="zh-CN"/>
        </w:rPr>
      </w:pPr>
      <w:ins w:id="757" w:author="LiMeng, Rapporteur" w:date="2020-09-08T14:16:00Z">
        <w:r w:rsidRPr="00E85CEE">
          <w:rPr>
            <w:rFonts w:eastAsia="Malgun Gothic"/>
          </w:rPr>
          <w:t>6.32.2.2</w:t>
        </w:r>
        <w:r>
          <w:t xml:space="preserve"> MBS session deactivation procedure</w:t>
        </w:r>
        <w:r>
          <w:tab/>
        </w:r>
        <w:r>
          <w:fldChar w:fldCharType="begin"/>
        </w:r>
        <w:r>
          <w:instrText xml:space="preserve"> PAGEREF _Toc50467224 \h </w:instrText>
        </w:r>
      </w:ins>
      <w:r>
        <w:fldChar w:fldCharType="separate"/>
      </w:r>
      <w:ins w:id="758" w:author="LiMeng, Rapporteur" w:date="2020-09-08T14:16:00Z">
        <w:r>
          <w:t>184</w:t>
        </w:r>
        <w:r>
          <w:fldChar w:fldCharType="end"/>
        </w:r>
      </w:ins>
    </w:p>
    <w:p w14:paraId="56F5A118" w14:textId="77777777" w:rsidR="00BA5F7F" w:rsidRDefault="00BA5F7F">
      <w:pPr>
        <w:pStyle w:val="40"/>
        <w:rPr>
          <w:ins w:id="759" w:author="LiMeng, Rapporteur" w:date="2020-09-08T14:16:00Z"/>
          <w:rFonts w:asciiTheme="minorHAnsi" w:hAnsiTheme="minorHAnsi" w:cstheme="minorBidi"/>
          <w:kern w:val="2"/>
          <w:sz w:val="21"/>
          <w:szCs w:val="22"/>
          <w:lang w:val="en-US" w:eastAsia="zh-CN"/>
        </w:rPr>
      </w:pPr>
      <w:ins w:id="760" w:author="LiMeng, Rapporteur" w:date="2020-09-08T14:16:00Z">
        <w:r>
          <w:t>6.32.2.3</w:t>
        </w:r>
        <w:r>
          <w:rPr>
            <w:rFonts w:asciiTheme="minorHAnsi" w:hAnsiTheme="minorHAnsi" w:cstheme="minorBidi"/>
            <w:kern w:val="2"/>
            <w:sz w:val="21"/>
            <w:szCs w:val="22"/>
            <w:lang w:val="en-US" w:eastAsia="zh-CN"/>
          </w:rPr>
          <w:tab/>
        </w:r>
        <w:r>
          <w:t>MBS session Reactivation for IDLE UEs</w:t>
        </w:r>
        <w:r>
          <w:tab/>
        </w:r>
        <w:r>
          <w:fldChar w:fldCharType="begin"/>
        </w:r>
        <w:r>
          <w:instrText xml:space="preserve"> PAGEREF _Toc50467225 \h </w:instrText>
        </w:r>
      </w:ins>
      <w:r>
        <w:fldChar w:fldCharType="separate"/>
      </w:r>
      <w:ins w:id="761" w:author="LiMeng, Rapporteur" w:date="2020-09-08T14:16:00Z">
        <w:r>
          <w:t>185</w:t>
        </w:r>
        <w:r>
          <w:fldChar w:fldCharType="end"/>
        </w:r>
      </w:ins>
    </w:p>
    <w:p w14:paraId="2831F9F9" w14:textId="77777777" w:rsidR="00BA5F7F" w:rsidRDefault="00BA5F7F">
      <w:pPr>
        <w:pStyle w:val="30"/>
        <w:rPr>
          <w:ins w:id="762" w:author="LiMeng, Rapporteur" w:date="2020-09-08T14:16:00Z"/>
          <w:rFonts w:asciiTheme="minorHAnsi" w:hAnsiTheme="minorHAnsi" w:cstheme="minorBidi"/>
          <w:kern w:val="2"/>
          <w:sz w:val="21"/>
          <w:szCs w:val="22"/>
          <w:lang w:val="en-US" w:eastAsia="zh-CN"/>
        </w:rPr>
      </w:pPr>
      <w:ins w:id="763" w:author="LiMeng, Rapporteur" w:date="2020-09-08T14:16:00Z">
        <w: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_Toc50467226 \h </w:instrText>
        </w:r>
      </w:ins>
      <w:r>
        <w:fldChar w:fldCharType="separate"/>
      </w:r>
      <w:ins w:id="764" w:author="LiMeng, Rapporteur" w:date="2020-09-08T14:16:00Z">
        <w:r>
          <w:t>187</w:t>
        </w:r>
        <w:r>
          <w:fldChar w:fldCharType="end"/>
        </w:r>
      </w:ins>
    </w:p>
    <w:p w14:paraId="204FA0A6" w14:textId="77777777" w:rsidR="00BA5F7F" w:rsidRDefault="00BA5F7F">
      <w:pPr>
        <w:pStyle w:val="20"/>
        <w:rPr>
          <w:ins w:id="765" w:author="LiMeng, Rapporteur" w:date="2020-09-08T14:16:00Z"/>
          <w:rFonts w:asciiTheme="minorHAnsi" w:hAnsiTheme="minorHAnsi" w:cstheme="minorBidi"/>
          <w:kern w:val="2"/>
          <w:sz w:val="21"/>
          <w:szCs w:val="22"/>
          <w:lang w:val="en-US" w:eastAsia="zh-CN"/>
        </w:rPr>
      </w:pPr>
      <w:ins w:id="766" w:author="LiMeng, Rapporteur" w:date="2020-09-08T14:16:00Z">
        <w:r>
          <w:rPr>
            <w:lang w:eastAsia="ko-KR"/>
          </w:rPr>
          <w:t>6.33</w:t>
        </w:r>
        <w:r>
          <w:rPr>
            <w:rFonts w:asciiTheme="minorHAnsi" w:hAnsiTheme="minorHAnsi" w:cstheme="minorBidi"/>
            <w:kern w:val="2"/>
            <w:sz w:val="21"/>
            <w:szCs w:val="22"/>
            <w:lang w:val="en-US" w:eastAsia="zh-CN"/>
          </w:rPr>
          <w:tab/>
        </w:r>
        <w:r>
          <w:rPr>
            <w:lang w:eastAsia="ko-KR"/>
          </w:rPr>
          <w:t>Solution #33: PFCP-based interactions between MBSF and MBSU</w:t>
        </w:r>
        <w:r>
          <w:tab/>
        </w:r>
        <w:r>
          <w:fldChar w:fldCharType="begin"/>
        </w:r>
        <w:r>
          <w:instrText xml:space="preserve"> PAGEREF _Toc50467227 \h </w:instrText>
        </w:r>
      </w:ins>
      <w:r>
        <w:fldChar w:fldCharType="separate"/>
      </w:r>
      <w:ins w:id="767" w:author="LiMeng, Rapporteur" w:date="2020-09-08T14:16:00Z">
        <w:r>
          <w:t>187</w:t>
        </w:r>
        <w:r>
          <w:fldChar w:fldCharType="end"/>
        </w:r>
      </w:ins>
    </w:p>
    <w:p w14:paraId="29D2B5F4" w14:textId="77777777" w:rsidR="00BA5F7F" w:rsidRDefault="00BA5F7F">
      <w:pPr>
        <w:pStyle w:val="30"/>
        <w:rPr>
          <w:ins w:id="768" w:author="LiMeng, Rapporteur" w:date="2020-09-08T14:16:00Z"/>
          <w:rFonts w:asciiTheme="minorHAnsi" w:hAnsiTheme="minorHAnsi" w:cstheme="minorBidi"/>
          <w:kern w:val="2"/>
          <w:sz w:val="21"/>
          <w:szCs w:val="22"/>
          <w:lang w:val="en-US" w:eastAsia="zh-CN"/>
        </w:rPr>
      </w:pPr>
      <w:ins w:id="769" w:author="LiMeng, Rapporteur" w:date="2020-09-08T14:16:00Z">
        <w:r>
          <w:rPr>
            <w:lang w:eastAsia="ko-KR"/>
          </w:rPr>
          <w:t>6.33.1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_Toc50467228 \h </w:instrText>
        </w:r>
      </w:ins>
      <w:r>
        <w:fldChar w:fldCharType="separate"/>
      </w:r>
      <w:ins w:id="770" w:author="LiMeng, Rapporteur" w:date="2020-09-08T14:16:00Z">
        <w:r>
          <w:t>187</w:t>
        </w:r>
        <w:r>
          <w:fldChar w:fldCharType="end"/>
        </w:r>
      </w:ins>
    </w:p>
    <w:p w14:paraId="139B2D95" w14:textId="77777777" w:rsidR="00BA5F7F" w:rsidRDefault="00BA5F7F">
      <w:pPr>
        <w:pStyle w:val="40"/>
        <w:rPr>
          <w:ins w:id="771" w:author="LiMeng, Rapporteur" w:date="2020-09-08T14:16:00Z"/>
          <w:rFonts w:asciiTheme="minorHAnsi" w:hAnsiTheme="minorHAnsi" w:cstheme="minorBidi"/>
          <w:kern w:val="2"/>
          <w:sz w:val="21"/>
          <w:szCs w:val="22"/>
          <w:lang w:val="en-US" w:eastAsia="zh-CN"/>
        </w:rPr>
      </w:pPr>
      <w:ins w:id="772" w:author="LiMeng, Rapporteur" w:date="2020-09-08T14:16:00Z">
        <w:r>
          <w:rPr>
            <w:lang w:eastAsia="ko-KR"/>
          </w:rPr>
          <w:t>6.33.1.1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_Toc50467229 \h </w:instrText>
        </w:r>
      </w:ins>
      <w:r>
        <w:fldChar w:fldCharType="separate"/>
      </w:r>
      <w:ins w:id="773" w:author="LiMeng, Rapporteur" w:date="2020-09-08T14:16:00Z">
        <w:r>
          <w:t>187</w:t>
        </w:r>
        <w:r>
          <w:fldChar w:fldCharType="end"/>
        </w:r>
      </w:ins>
    </w:p>
    <w:p w14:paraId="43305BBC" w14:textId="77777777" w:rsidR="00BA5F7F" w:rsidRDefault="00BA5F7F">
      <w:pPr>
        <w:pStyle w:val="40"/>
        <w:rPr>
          <w:ins w:id="774" w:author="LiMeng, Rapporteur" w:date="2020-09-08T14:16:00Z"/>
          <w:rFonts w:asciiTheme="minorHAnsi" w:hAnsiTheme="minorHAnsi" w:cstheme="minorBidi"/>
          <w:kern w:val="2"/>
          <w:sz w:val="21"/>
          <w:szCs w:val="22"/>
          <w:lang w:val="en-US" w:eastAsia="zh-CN"/>
        </w:rPr>
      </w:pPr>
      <w:ins w:id="775" w:author="LiMeng, Rapporteur" w:date="2020-09-08T14:16:00Z">
        <w:r>
          <w:rPr>
            <w:lang w:eastAsia="ko-KR"/>
          </w:rPr>
          <w:t>6.33.1.1</w:t>
        </w:r>
        <w:r>
          <w:rPr>
            <w:rFonts w:asciiTheme="minorHAnsi" w:hAnsiTheme="minorHAnsi" w:cstheme="minorBidi"/>
            <w:kern w:val="2"/>
            <w:sz w:val="21"/>
            <w:szCs w:val="22"/>
            <w:lang w:val="en-US" w:eastAsia="zh-CN"/>
          </w:rPr>
          <w:tab/>
        </w:r>
        <w:r>
          <w:rPr>
            <w:lang w:eastAsia="ko-KR"/>
          </w:rPr>
          <w:t>High Level Proposal</w:t>
        </w:r>
        <w:r>
          <w:tab/>
        </w:r>
        <w:r>
          <w:fldChar w:fldCharType="begin"/>
        </w:r>
        <w:r>
          <w:instrText xml:space="preserve"> PAGEREF _Toc50467230 \h </w:instrText>
        </w:r>
      </w:ins>
      <w:r>
        <w:fldChar w:fldCharType="separate"/>
      </w:r>
      <w:ins w:id="776" w:author="LiMeng, Rapporteur" w:date="2020-09-08T14:16:00Z">
        <w:r>
          <w:t>187</w:t>
        </w:r>
        <w:r>
          <w:fldChar w:fldCharType="end"/>
        </w:r>
      </w:ins>
    </w:p>
    <w:p w14:paraId="313C1463" w14:textId="77777777" w:rsidR="00BA5F7F" w:rsidRDefault="00BA5F7F">
      <w:pPr>
        <w:pStyle w:val="40"/>
        <w:rPr>
          <w:ins w:id="777" w:author="LiMeng, Rapporteur" w:date="2020-09-08T14:16:00Z"/>
          <w:rFonts w:asciiTheme="minorHAnsi" w:hAnsiTheme="minorHAnsi" w:cstheme="minorBidi"/>
          <w:kern w:val="2"/>
          <w:sz w:val="21"/>
          <w:szCs w:val="22"/>
          <w:lang w:val="en-US" w:eastAsia="zh-CN"/>
        </w:rPr>
      </w:pPr>
      <w:ins w:id="778" w:author="LiMeng, Rapporteur" w:date="2020-09-08T14:16:00Z">
        <w:r>
          <w:rPr>
            <w:lang w:eastAsia="ko-KR"/>
          </w:rPr>
          <w:t>6.33.1.2</w:t>
        </w:r>
        <w:r>
          <w:rPr>
            <w:rFonts w:asciiTheme="minorHAnsi" w:hAnsiTheme="minorHAnsi" w:cstheme="minorBidi"/>
            <w:kern w:val="2"/>
            <w:sz w:val="21"/>
            <w:szCs w:val="22"/>
            <w:lang w:val="en-US" w:eastAsia="zh-CN"/>
          </w:rPr>
          <w:tab/>
        </w:r>
        <w:r>
          <w:rPr>
            <w:lang w:eastAsia="ko-KR"/>
          </w:rPr>
          <w:t>Requirements</w:t>
        </w:r>
        <w:r>
          <w:tab/>
        </w:r>
        <w:r>
          <w:fldChar w:fldCharType="begin"/>
        </w:r>
        <w:r>
          <w:instrText xml:space="preserve"> PAGEREF _Toc50467231 \h </w:instrText>
        </w:r>
      </w:ins>
      <w:r>
        <w:fldChar w:fldCharType="separate"/>
      </w:r>
      <w:ins w:id="779" w:author="LiMeng, Rapporteur" w:date="2020-09-08T14:16:00Z">
        <w:r>
          <w:t>187</w:t>
        </w:r>
        <w:r>
          <w:fldChar w:fldCharType="end"/>
        </w:r>
      </w:ins>
    </w:p>
    <w:p w14:paraId="68E6F2AE" w14:textId="77777777" w:rsidR="00BA5F7F" w:rsidRDefault="00BA5F7F">
      <w:pPr>
        <w:pStyle w:val="40"/>
        <w:rPr>
          <w:ins w:id="780" w:author="LiMeng, Rapporteur" w:date="2020-09-08T14:16:00Z"/>
          <w:rFonts w:asciiTheme="minorHAnsi" w:hAnsiTheme="minorHAnsi" w:cstheme="minorBidi"/>
          <w:kern w:val="2"/>
          <w:sz w:val="21"/>
          <w:szCs w:val="22"/>
          <w:lang w:val="en-US" w:eastAsia="zh-CN"/>
        </w:rPr>
      </w:pPr>
      <w:ins w:id="781" w:author="LiMeng, Rapporteur" w:date="2020-09-08T14:16:00Z">
        <w:r>
          <w:rPr>
            <w:lang w:eastAsia="ko-KR"/>
          </w:rPr>
          <w:t>6.33.1.3</w:t>
        </w:r>
        <w:r>
          <w:rPr>
            <w:rFonts w:asciiTheme="minorHAnsi" w:hAnsiTheme="minorHAnsi" w:cstheme="minorBidi"/>
            <w:kern w:val="2"/>
            <w:sz w:val="21"/>
            <w:szCs w:val="22"/>
            <w:lang w:val="en-US" w:eastAsia="zh-CN"/>
          </w:rPr>
          <w:tab/>
        </w:r>
        <w:r>
          <w:rPr>
            <w:lang w:eastAsia="ko-KR"/>
          </w:rPr>
          <w:t>PFCP extensions</w:t>
        </w:r>
        <w:r>
          <w:tab/>
        </w:r>
        <w:r>
          <w:fldChar w:fldCharType="begin"/>
        </w:r>
        <w:r>
          <w:instrText xml:space="preserve"> PAGEREF _Toc50467232 \h </w:instrText>
        </w:r>
      </w:ins>
      <w:r>
        <w:fldChar w:fldCharType="separate"/>
      </w:r>
      <w:ins w:id="782" w:author="LiMeng, Rapporteur" w:date="2020-09-08T14:16:00Z">
        <w:r>
          <w:t>188</w:t>
        </w:r>
        <w:r>
          <w:fldChar w:fldCharType="end"/>
        </w:r>
      </w:ins>
    </w:p>
    <w:p w14:paraId="7EF8D972" w14:textId="77777777" w:rsidR="00BA5F7F" w:rsidRDefault="00BA5F7F">
      <w:pPr>
        <w:pStyle w:val="30"/>
        <w:rPr>
          <w:ins w:id="783" w:author="LiMeng, Rapporteur" w:date="2020-09-08T14:16:00Z"/>
          <w:rFonts w:asciiTheme="minorHAnsi" w:hAnsiTheme="minorHAnsi" w:cstheme="minorBidi"/>
          <w:kern w:val="2"/>
          <w:sz w:val="21"/>
          <w:szCs w:val="22"/>
          <w:lang w:val="en-US" w:eastAsia="zh-CN"/>
        </w:rPr>
      </w:pPr>
      <w:ins w:id="784" w:author="LiMeng, Rapporteur" w:date="2020-09-08T14:16:00Z">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_Toc50467233 \h </w:instrText>
        </w:r>
      </w:ins>
      <w:r>
        <w:fldChar w:fldCharType="separate"/>
      </w:r>
      <w:ins w:id="785" w:author="LiMeng, Rapporteur" w:date="2020-09-08T14:16:00Z">
        <w:r>
          <w:t>191</w:t>
        </w:r>
        <w:r>
          <w:fldChar w:fldCharType="end"/>
        </w:r>
      </w:ins>
    </w:p>
    <w:p w14:paraId="2BBADB42" w14:textId="77777777" w:rsidR="00BA5F7F" w:rsidRDefault="00BA5F7F">
      <w:pPr>
        <w:pStyle w:val="30"/>
        <w:rPr>
          <w:ins w:id="786" w:author="LiMeng, Rapporteur" w:date="2020-09-08T14:16:00Z"/>
          <w:rFonts w:asciiTheme="minorHAnsi" w:hAnsiTheme="minorHAnsi" w:cstheme="minorBidi"/>
          <w:kern w:val="2"/>
          <w:sz w:val="21"/>
          <w:szCs w:val="22"/>
          <w:lang w:val="en-US" w:eastAsia="zh-CN"/>
        </w:rPr>
      </w:pPr>
      <w:ins w:id="787" w:author="LiMeng, Rapporteur" w:date="2020-09-08T14:16:00Z">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_Toc50467234 \h </w:instrText>
        </w:r>
      </w:ins>
      <w:r>
        <w:fldChar w:fldCharType="separate"/>
      </w:r>
      <w:ins w:id="788" w:author="LiMeng, Rapporteur" w:date="2020-09-08T14:16:00Z">
        <w:r>
          <w:t>193</w:t>
        </w:r>
        <w:r>
          <w:fldChar w:fldCharType="end"/>
        </w:r>
      </w:ins>
    </w:p>
    <w:p w14:paraId="3A7A3BBC" w14:textId="77777777" w:rsidR="00BA5F7F" w:rsidRDefault="00BA5F7F">
      <w:pPr>
        <w:pStyle w:val="20"/>
        <w:rPr>
          <w:ins w:id="789" w:author="LiMeng, Rapporteur" w:date="2020-09-08T14:16:00Z"/>
          <w:rFonts w:asciiTheme="minorHAnsi" w:hAnsiTheme="minorHAnsi" w:cstheme="minorBidi"/>
          <w:kern w:val="2"/>
          <w:sz w:val="21"/>
          <w:szCs w:val="22"/>
          <w:lang w:val="en-US" w:eastAsia="zh-CN"/>
        </w:rPr>
      </w:pPr>
      <w:ins w:id="790" w:author="LiMeng, Rapporteur" w:date="2020-09-08T14:16:00Z">
        <w:r>
          <w:rPr>
            <w:lang w:eastAsia="ko-KR"/>
          </w:rPr>
          <w:t>6.34</w:t>
        </w:r>
        <w:r>
          <w:rPr>
            <w:rFonts w:asciiTheme="minorHAnsi" w:hAnsiTheme="minorHAnsi" w:cstheme="minorBidi"/>
            <w:kern w:val="2"/>
            <w:sz w:val="21"/>
            <w:szCs w:val="22"/>
            <w:lang w:val="en-US" w:eastAsia="zh-CN"/>
          </w:rPr>
          <w:tab/>
        </w:r>
        <w:r>
          <w:rPr>
            <w:lang w:eastAsia="ko-KR"/>
          </w:rPr>
          <w:t>Solution #34: ASP-handled UE request and authorization</w:t>
        </w:r>
        <w:r>
          <w:tab/>
        </w:r>
        <w:r>
          <w:fldChar w:fldCharType="begin"/>
        </w:r>
        <w:r>
          <w:instrText xml:space="preserve"> PAGEREF _Toc50467235 \h </w:instrText>
        </w:r>
      </w:ins>
      <w:r>
        <w:fldChar w:fldCharType="separate"/>
      </w:r>
      <w:ins w:id="791" w:author="LiMeng, Rapporteur" w:date="2020-09-08T14:16:00Z">
        <w:r>
          <w:t>194</w:t>
        </w:r>
        <w:r>
          <w:fldChar w:fldCharType="end"/>
        </w:r>
      </w:ins>
    </w:p>
    <w:p w14:paraId="7E525D15" w14:textId="77777777" w:rsidR="00BA5F7F" w:rsidRDefault="00BA5F7F">
      <w:pPr>
        <w:pStyle w:val="30"/>
        <w:rPr>
          <w:ins w:id="792" w:author="LiMeng, Rapporteur" w:date="2020-09-08T14:16:00Z"/>
          <w:rFonts w:asciiTheme="minorHAnsi" w:hAnsiTheme="minorHAnsi" w:cstheme="minorBidi"/>
          <w:kern w:val="2"/>
          <w:sz w:val="21"/>
          <w:szCs w:val="22"/>
          <w:lang w:val="en-US" w:eastAsia="zh-CN"/>
        </w:rPr>
      </w:pPr>
      <w:ins w:id="793" w:author="LiMeng, Rapporteur" w:date="2020-09-08T14:16:00Z">
        <w:r w:rsidRPr="00E85CEE">
          <w:rPr>
            <w:rFonts w:eastAsia="Malgun Gothic"/>
          </w:rPr>
          <w:t>6.34.1</w:t>
        </w:r>
        <w:r>
          <w:rPr>
            <w:rFonts w:asciiTheme="minorHAnsi" w:hAnsiTheme="minorHAnsi" w:cstheme="minorBidi"/>
            <w:kern w:val="2"/>
            <w:sz w:val="21"/>
            <w:szCs w:val="22"/>
            <w:lang w:val="en-US" w:eastAsia="zh-CN"/>
          </w:rPr>
          <w:tab/>
        </w:r>
        <w:r w:rsidRPr="00E85CEE">
          <w:rPr>
            <w:rFonts w:eastAsia="Malgun Gothic"/>
          </w:rPr>
          <w:t>Functional description</w:t>
        </w:r>
        <w:r>
          <w:tab/>
        </w:r>
        <w:r>
          <w:fldChar w:fldCharType="begin"/>
        </w:r>
        <w:r>
          <w:instrText xml:space="preserve"> PAGEREF _Toc50467236 \h </w:instrText>
        </w:r>
      </w:ins>
      <w:r>
        <w:fldChar w:fldCharType="separate"/>
      </w:r>
      <w:ins w:id="794" w:author="LiMeng, Rapporteur" w:date="2020-09-08T14:16:00Z">
        <w:r>
          <w:t>194</w:t>
        </w:r>
        <w:r>
          <w:fldChar w:fldCharType="end"/>
        </w:r>
      </w:ins>
    </w:p>
    <w:p w14:paraId="38C9DAE7" w14:textId="77777777" w:rsidR="00BA5F7F" w:rsidRDefault="00BA5F7F">
      <w:pPr>
        <w:pStyle w:val="30"/>
        <w:rPr>
          <w:ins w:id="795" w:author="LiMeng, Rapporteur" w:date="2020-09-08T14:16:00Z"/>
          <w:rFonts w:asciiTheme="minorHAnsi" w:hAnsiTheme="minorHAnsi" w:cstheme="minorBidi"/>
          <w:kern w:val="2"/>
          <w:sz w:val="21"/>
          <w:szCs w:val="22"/>
          <w:lang w:val="en-US" w:eastAsia="zh-CN"/>
        </w:rPr>
      </w:pPr>
      <w:ins w:id="796" w:author="LiMeng, Rapporteur" w:date="2020-09-08T14:16:00Z">
        <w:r w:rsidRPr="00E85CEE">
          <w:rPr>
            <w:rFonts w:eastAsia="Malgun Gothic"/>
          </w:rPr>
          <w:t>6.34.2</w:t>
        </w:r>
        <w:r>
          <w:rPr>
            <w:rFonts w:asciiTheme="minorHAnsi" w:hAnsiTheme="minorHAnsi" w:cstheme="minorBidi"/>
            <w:kern w:val="2"/>
            <w:sz w:val="21"/>
            <w:szCs w:val="22"/>
            <w:lang w:val="en-US" w:eastAsia="zh-CN"/>
          </w:rPr>
          <w:tab/>
        </w:r>
        <w:r w:rsidRPr="00E85CEE">
          <w:rPr>
            <w:rFonts w:eastAsia="Malgun Gothic"/>
          </w:rPr>
          <w:t>Procedures</w:t>
        </w:r>
        <w:r>
          <w:tab/>
        </w:r>
        <w:r>
          <w:fldChar w:fldCharType="begin"/>
        </w:r>
        <w:r>
          <w:instrText xml:space="preserve"> PAGEREF _Toc50467237 \h </w:instrText>
        </w:r>
      </w:ins>
      <w:r>
        <w:fldChar w:fldCharType="separate"/>
      </w:r>
      <w:ins w:id="797" w:author="LiMeng, Rapporteur" w:date="2020-09-08T14:16:00Z">
        <w:r>
          <w:t>194</w:t>
        </w:r>
        <w:r>
          <w:fldChar w:fldCharType="end"/>
        </w:r>
      </w:ins>
    </w:p>
    <w:p w14:paraId="32DF9587" w14:textId="77777777" w:rsidR="00BA5F7F" w:rsidRDefault="00BA5F7F">
      <w:pPr>
        <w:pStyle w:val="30"/>
        <w:rPr>
          <w:ins w:id="798" w:author="LiMeng, Rapporteur" w:date="2020-09-08T14:16:00Z"/>
          <w:rFonts w:asciiTheme="minorHAnsi" w:hAnsiTheme="minorHAnsi" w:cstheme="minorBidi"/>
          <w:kern w:val="2"/>
          <w:sz w:val="21"/>
          <w:szCs w:val="22"/>
          <w:lang w:val="en-US" w:eastAsia="zh-CN"/>
        </w:rPr>
      </w:pPr>
      <w:ins w:id="799" w:author="LiMeng, Rapporteur" w:date="2020-09-08T14:16:00Z">
        <w:r w:rsidRPr="00E85CEE">
          <w:rPr>
            <w:rFonts w:eastAsia="Malgun Gothic"/>
          </w:rPr>
          <w:t>6.34.3</w:t>
        </w:r>
        <w:r>
          <w:rPr>
            <w:rFonts w:asciiTheme="minorHAnsi" w:hAnsiTheme="minorHAnsi" w:cstheme="minorBidi"/>
            <w:kern w:val="2"/>
            <w:sz w:val="21"/>
            <w:szCs w:val="22"/>
            <w:lang w:val="en-US" w:eastAsia="zh-CN"/>
          </w:rPr>
          <w:tab/>
        </w:r>
        <w:r w:rsidRPr="00E85CEE">
          <w:rPr>
            <w:rFonts w:eastAsia="Malgun Gothic"/>
          </w:rPr>
          <w:t>Impacts Analysis</w:t>
        </w:r>
        <w:r>
          <w:tab/>
        </w:r>
        <w:r>
          <w:fldChar w:fldCharType="begin"/>
        </w:r>
        <w:r>
          <w:instrText xml:space="preserve"> PAGEREF _Toc50467238 \h </w:instrText>
        </w:r>
      </w:ins>
      <w:r>
        <w:fldChar w:fldCharType="separate"/>
      </w:r>
      <w:ins w:id="800" w:author="LiMeng, Rapporteur" w:date="2020-09-08T14:16:00Z">
        <w:r>
          <w:t>195</w:t>
        </w:r>
        <w:r>
          <w:fldChar w:fldCharType="end"/>
        </w:r>
      </w:ins>
    </w:p>
    <w:p w14:paraId="46782C11" w14:textId="77777777" w:rsidR="00BA5F7F" w:rsidRDefault="00BA5F7F">
      <w:pPr>
        <w:pStyle w:val="20"/>
        <w:rPr>
          <w:ins w:id="801" w:author="LiMeng, Rapporteur" w:date="2020-09-08T14:16:00Z"/>
          <w:rFonts w:asciiTheme="minorHAnsi" w:hAnsiTheme="minorHAnsi" w:cstheme="minorBidi"/>
          <w:kern w:val="2"/>
          <w:sz w:val="21"/>
          <w:szCs w:val="22"/>
          <w:lang w:val="en-US" w:eastAsia="zh-CN"/>
        </w:rPr>
      </w:pPr>
      <w:ins w:id="802" w:author="LiMeng, Rapporteur" w:date="2020-09-08T14:16:00Z">
        <w:r w:rsidRPr="00E85CEE">
          <w:rPr>
            <w:rFonts w:eastAsia="宋体"/>
          </w:rPr>
          <w:t>6.35</w:t>
        </w:r>
        <w:r>
          <w:rPr>
            <w:rFonts w:asciiTheme="minorHAnsi" w:hAnsiTheme="minorHAnsi" w:cstheme="minorBidi"/>
            <w:kern w:val="2"/>
            <w:sz w:val="21"/>
            <w:szCs w:val="22"/>
            <w:lang w:val="en-US" w:eastAsia="zh-CN"/>
          </w:rPr>
          <w:tab/>
        </w:r>
        <w:r w:rsidRPr="00E85CEE">
          <w:rPr>
            <w:rFonts w:eastAsia="宋体"/>
          </w:rPr>
          <w:t>Solution #35: AF specific priority for 5MBS group member</w:t>
        </w:r>
        <w:r>
          <w:tab/>
        </w:r>
        <w:r>
          <w:fldChar w:fldCharType="begin"/>
        </w:r>
        <w:r>
          <w:instrText xml:space="preserve"> PAGEREF _Toc50467239 \h </w:instrText>
        </w:r>
      </w:ins>
      <w:r>
        <w:fldChar w:fldCharType="separate"/>
      </w:r>
      <w:ins w:id="803" w:author="LiMeng, Rapporteur" w:date="2020-09-08T14:16:00Z">
        <w:r>
          <w:t>195</w:t>
        </w:r>
        <w:r>
          <w:fldChar w:fldCharType="end"/>
        </w:r>
      </w:ins>
    </w:p>
    <w:p w14:paraId="0B3F61B8" w14:textId="77777777" w:rsidR="00BA5F7F" w:rsidRDefault="00BA5F7F">
      <w:pPr>
        <w:pStyle w:val="30"/>
        <w:rPr>
          <w:ins w:id="804" w:author="LiMeng, Rapporteur" w:date="2020-09-08T14:16:00Z"/>
          <w:rFonts w:asciiTheme="minorHAnsi" w:hAnsiTheme="minorHAnsi" w:cstheme="minorBidi"/>
          <w:kern w:val="2"/>
          <w:sz w:val="21"/>
          <w:szCs w:val="22"/>
          <w:lang w:val="en-US" w:eastAsia="zh-CN"/>
        </w:rPr>
      </w:pPr>
      <w:ins w:id="805" w:author="LiMeng, Rapporteur" w:date="2020-09-08T14:16:00Z">
        <w:r>
          <w:t>6.35.1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_Toc50467240 \h </w:instrText>
        </w:r>
      </w:ins>
      <w:r>
        <w:fldChar w:fldCharType="separate"/>
      </w:r>
      <w:ins w:id="806" w:author="LiMeng, Rapporteur" w:date="2020-09-08T14:16:00Z">
        <w:r>
          <w:t>195</w:t>
        </w:r>
        <w:r>
          <w:fldChar w:fldCharType="end"/>
        </w:r>
      </w:ins>
    </w:p>
    <w:p w14:paraId="199485A5" w14:textId="77777777" w:rsidR="00BA5F7F" w:rsidRDefault="00BA5F7F">
      <w:pPr>
        <w:pStyle w:val="30"/>
        <w:rPr>
          <w:ins w:id="807" w:author="LiMeng, Rapporteur" w:date="2020-09-08T14:16:00Z"/>
          <w:rFonts w:asciiTheme="minorHAnsi" w:hAnsiTheme="minorHAnsi" w:cstheme="minorBidi"/>
          <w:kern w:val="2"/>
          <w:sz w:val="21"/>
          <w:szCs w:val="22"/>
          <w:lang w:val="en-US" w:eastAsia="zh-CN"/>
        </w:rPr>
      </w:pPr>
      <w:ins w:id="808" w:author="LiMeng, Rapporteur" w:date="2020-09-08T14:16:00Z">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_Toc50467241 \h </w:instrText>
        </w:r>
      </w:ins>
      <w:r>
        <w:fldChar w:fldCharType="separate"/>
      </w:r>
      <w:ins w:id="809" w:author="LiMeng, Rapporteur" w:date="2020-09-08T14:16:00Z">
        <w:r>
          <w:t>195</w:t>
        </w:r>
        <w:r>
          <w:fldChar w:fldCharType="end"/>
        </w:r>
      </w:ins>
    </w:p>
    <w:p w14:paraId="71D7CE73" w14:textId="77777777" w:rsidR="00BA5F7F" w:rsidRDefault="00BA5F7F">
      <w:pPr>
        <w:pStyle w:val="40"/>
        <w:rPr>
          <w:ins w:id="810" w:author="LiMeng, Rapporteur" w:date="2020-09-08T14:16:00Z"/>
          <w:rFonts w:asciiTheme="minorHAnsi" w:hAnsiTheme="minorHAnsi" w:cstheme="minorBidi"/>
          <w:kern w:val="2"/>
          <w:sz w:val="21"/>
          <w:szCs w:val="22"/>
          <w:lang w:val="en-US" w:eastAsia="zh-CN"/>
        </w:rPr>
      </w:pPr>
      <w:ins w:id="811" w:author="LiMeng, Rapporteur" w:date="2020-09-08T14:16:00Z">
        <w:r>
          <w:t>6.35.2.1</w:t>
        </w:r>
        <w:r>
          <w:rPr>
            <w:rFonts w:asciiTheme="minorHAnsi" w:hAnsiTheme="minorHAnsi" w:cstheme="minorBidi"/>
            <w:kern w:val="2"/>
            <w:sz w:val="21"/>
            <w:szCs w:val="22"/>
            <w:lang w:val="en-US" w:eastAsia="zh-CN"/>
          </w:rPr>
          <w:tab/>
        </w:r>
        <w:r>
          <w:rPr>
            <w:lang w:eastAsia="zh-CN"/>
          </w:rPr>
          <w:t>AF session with required QoS update procedure</w:t>
        </w:r>
        <w:r>
          <w:tab/>
        </w:r>
        <w:r>
          <w:fldChar w:fldCharType="begin"/>
        </w:r>
        <w:r>
          <w:instrText xml:space="preserve"> PAGEREF _Toc50467242 \h </w:instrText>
        </w:r>
      </w:ins>
      <w:r>
        <w:fldChar w:fldCharType="separate"/>
      </w:r>
      <w:ins w:id="812" w:author="LiMeng, Rapporteur" w:date="2020-09-08T14:16:00Z">
        <w:r>
          <w:t>195</w:t>
        </w:r>
        <w:r>
          <w:fldChar w:fldCharType="end"/>
        </w:r>
      </w:ins>
    </w:p>
    <w:p w14:paraId="7F1804DD" w14:textId="77777777" w:rsidR="00BA5F7F" w:rsidRDefault="00BA5F7F">
      <w:pPr>
        <w:pStyle w:val="40"/>
        <w:rPr>
          <w:ins w:id="813" w:author="LiMeng, Rapporteur" w:date="2020-09-08T14:16:00Z"/>
          <w:rFonts w:asciiTheme="minorHAnsi" w:hAnsiTheme="minorHAnsi" w:cstheme="minorBidi"/>
          <w:kern w:val="2"/>
          <w:sz w:val="21"/>
          <w:szCs w:val="22"/>
          <w:lang w:val="en-US" w:eastAsia="zh-CN"/>
        </w:rPr>
      </w:pPr>
      <w:ins w:id="814" w:author="LiMeng, Rapporteur" w:date="2020-09-08T14:16:00Z">
        <w:r>
          <w:t>6.35.2.2</w:t>
        </w:r>
        <w:r>
          <w:rPr>
            <w:rFonts w:asciiTheme="minorHAnsi" w:hAnsiTheme="minorHAnsi" w:cstheme="minorBidi"/>
            <w:kern w:val="2"/>
            <w:sz w:val="21"/>
            <w:szCs w:val="22"/>
            <w:lang w:val="en-US" w:eastAsia="zh-CN"/>
          </w:rPr>
          <w:tab/>
        </w:r>
        <w:r>
          <w:rPr>
            <w:lang w:eastAsia="zh-CN"/>
          </w:rPr>
          <w:t>UE or network requested PDU Session Modification (non-roaming and roaming with local breakout)</w:t>
        </w:r>
        <w:r>
          <w:tab/>
        </w:r>
        <w:r>
          <w:fldChar w:fldCharType="begin"/>
        </w:r>
        <w:r>
          <w:instrText xml:space="preserve"> PAGEREF _Toc50467243 \h </w:instrText>
        </w:r>
      </w:ins>
      <w:r>
        <w:fldChar w:fldCharType="separate"/>
      </w:r>
      <w:ins w:id="815" w:author="LiMeng, Rapporteur" w:date="2020-09-08T14:16:00Z">
        <w:r>
          <w:t>196</w:t>
        </w:r>
        <w:r>
          <w:fldChar w:fldCharType="end"/>
        </w:r>
      </w:ins>
    </w:p>
    <w:p w14:paraId="577F927D" w14:textId="77777777" w:rsidR="00BA5F7F" w:rsidRDefault="00BA5F7F">
      <w:pPr>
        <w:pStyle w:val="30"/>
        <w:rPr>
          <w:ins w:id="816" w:author="LiMeng, Rapporteur" w:date="2020-09-08T14:16:00Z"/>
          <w:rFonts w:asciiTheme="minorHAnsi" w:hAnsiTheme="minorHAnsi" w:cstheme="minorBidi"/>
          <w:kern w:val="2"/>
          <w:sz w:val="21"/>
          <w:szCs w:val="22"/>
          <w:lang w:val="en-US" w:eastAsia="zh-CN"/>
        </w:rPr>
      </w:pPr>
      <w:ins w:id="817" w:author="LiMeng, Rapporteur" w:date="2020-09-08T14:16:00Z">
        <w:r>
          <w:t>6.35.3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_Toc50467244 \h </w:instrText>
        </w:r>
      </w:ins>
      <w:r>
        <w:fldChar w:fldCharType="separate"/>
      </w:r>
      <w:ins w:id="818" w:author="LiMeng, Rapporteur" w:date="2020-09-08T14:16:00Z">
        <w:r>
          <w:t>198</w:t>
        </w:r>
        <w:r>
          <w:fldChar w:fldCharType="end"/>
        </w:r>
      </w:ins>
    </w:p>
    <w:p w14:paraId="54239728" w14:textId="77777777" w:rsidR="00BA5F7F" w:rsidRDefault="00BA5F7F">
      <w:pPr>
        <w:pStyle w:val="20"/>
        <w:rPr>
          <w:ins w:id="819" w:author="LiMeng, Rapporteur" w:date="2020-09-08T14:16:00Z"/>
          <w:rFonts w:asciiTheme="minorHAnsi" w:hAnsiTheme="minorHAnsi" w:cstheme="minorBidi"/>
          <w:kern w:val="2"/>
          <w:sz w:val="21"/>
          <w:szCs w:val="22"/>
          <w:lang w:val="en-US" w:eastAsia="zh-CN"/>
        </w:rPr>
      </w:pPr>
      <w:ins w:id="820" w:author="LiMeng, Rapporteur" w:date="2020-09-08T14:16:00Z">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QoS Control for MBS Session</w:t>
        </w:r>
        <w:r>
          <w:tab/>
        </w:r>
        <w:r>
          <w:fldChar w:fldCharType="begin"/>
        </w:r>
        <w:r>
          <w:instrText xml:space="preserve"> PAGEREF _Toc50467245 \h </w:instrText>
        </w:r>
      </w:ins>
      <w:r>
        <w:fldChar w:fldCharType="separate"/>
      </w:r>
      <w:ins w:id="821" w:author="LiMeng, Rapporteur" w:date="2020-09-08T14:16:00Z">
        <w:r>
          <w:t>198</w:t>
        </w:r>
        <w:r>
          <w:fldChar w:fldCharType="end"/>
        </w:r>
      </w:ins>
    </w:p>
    <w:p w14:paraId="746AB9E3" w14:textId="77777777" w:rsidR="00BA5F7F" w:rsidRDefault="00BA5F7F">
      <w:pPr>
        <w:pStyle w:val="30"/>
        <w:rPr>
          <w:ins w:id="822" w:author="LiMeng, Rapporteur" w:date="2020-09-08T14:16:00Z"/>
          <w:rFonts w:asciiTheme="minorHAnsi" w:hAnsiTheme="minorHAnsi" w:cstheme="minorBidi"/>
          <w:kern w:val="2"/>
          <w:sz w:val="21"/>
          <w:szCs w:val="22"/>
          <w:lang w:val="en-US" w:eastAsia="zh-CN"/>
        </w:rPr>
      </w:pPr>
      <w:ins w:id="823" w:author="LiMeng, Rapporteur" w:date="2020-09-08T14:16:00Z">
        <w:r>
          <w:t>6.36.1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_Toc50467246 \h </w:instrText>
        </w:r>
      </w:ins>
      <w:r>
        <w:fldChar w:fldCharType="separate"/>
      </w:r>
      <w:ins w:id="824" w:author="LiMeng, Rapporteur" w:date="2020-09-08T14:16:00Z">
        <w:r>
          <w:t>198</w:t>
        </w:r>
        <w:r>
          <w:fldChar w:fldCharType="end"/>
        </w:r>
      </w:ins>
    </w:p>
    <w:p w14:paraId="3D6A29EF" w14:textId="77777777" w:rsidR="00BA5F7F" w:rsidRDefault="00BA5F7F">
      <w:pPr>
        <w:pStyle w:val="30"/>
        <w:rPr>
          <w:ins w:id="825" w:author="LiMeng, Rapporteur" w:date="2020-09-08T14:16:00Z"/>
          <w:rFonts w:asciiTheme="minorHAnsi" w:hAnsiTheme="minorHAnsi" w:cstheme="minorBidi"/>
          <w:kern w:val="2"/>
          <w:sz w:val="21"/>
          <w:szCs w:val="22"/>
          <w:lang w:val="en-US" w:eastAsia="zh-CN"/>
        </w:rPr>
      </w:pPr>
      <w:ins w:id="826" w:author="LiMeng, Rapporteur" w:date="2020-09-08T14:16:00Z">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_Toc50467247 \h </w:instrText>
        </w:r>
      </w:ins>
      <w:r>
        <w:fldChar w:fldCharType="separate"/>
      </w:r>
      <w:ins w:id="827" w:author="LiMeng, Rapporteur" w:date="2020-09-08T14:16:00Z">
        <w:r>
          <w:t>199</w:t>
        </w:r>
        <w:r>
          <w:fldChar w:fldCharType="end"/>
        </w:r>
      </w:ins>
    </w:p>
    <w:p w14:paraId="2CD78207" w14:textId="77777777" w:rsidR="00BA5F7F" w:rsidRDefault="00BA5F7F">
      <w:pPr>
        <w:pStyle w:val="30"/>
        <w:rPr>
          <w:ins w:id="828" w:author="LiMeng, Rapporteur" w:date="2020-09-08T14:16:00Z"/>
          <w:rFonts w:asciiTheme="minorHAnsi" w:hAnsiTheme="minorHAnsi" w:cstheme="minorBidi"/>
          <w:kern w:val="2"/>
          <w:sz w:val="21"/>
          <w:szCs w:val="22"/>
          <w:lang w:val="en-US" w:eastAsia="zh-CN"/>
        </w:rPr>
      </w:pPr>
      <w:ins w:id="829" w:author="LiMeng, Rapporteur" w:date="2020-09-08T14:16:00Z">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_Toc50467248 \h </w:instrText>
        </w:r>
      </w:ins>
      <w:r>
        <w:fldChar w:fldCharType="separate"/>
      </w:r>
      <w:ins w:id="830" w:author="LiMeng, Rapporteur" w:date="2020-09-08T14:16:00Z">
        <w:r>
          <w:t>199</w:t>
        </w:r>
        <w:r>
          <w:fldChar w:fldCharType="end"/>
        </w:r>
      </w:ins>
    </w:p>
    <w:p w14:paraId="62A415F7" w14:textId="77777777" w:rsidR="00BA5F7F" w:rsidRDefault="00BA5F7F">
      <w:pPr>
        <w:pStyle w:val="20"/>
        <w:rPr>
          <w:ins w:id="831" w:author="LiMeng, Rapporteur" w:date="2020-09-08T14:16:00Z"/>
          <w:rFonts w:asciiTheme="minorHAnsi" w:hAnsiTheme="minorHAnsi" w:cstheme="minorBidi"/>
          <w:kern w:val="2"/>
          <w:sz w:val="21"/>
          <w:szCs w:val="22"/>
          <w:lang w:val="en-US" w:eastAsia="zh-CN"/>
        </w:rPr>
      </w:pPr>
      <w:ins w:id="832" w:author="LiMeng, Rapporteur" w:date="2020-09-08T14:16:00Z">
        <w:r w:rsidRPr="00E85CEE">
          <w:rPr>
            <w:rFonts w:eastAsia="宋体"/>
          </w:rPr>
          <w:t>6.37</w:t>
        </w:r>
        <w:r>
          <w:rPr>
            <w:rFonts w:asciiTheme="minorHAnsi" w:hAnsiTheme="minorHAnsi" w:cstheme="minorBidi"/>
            <w:kern w:val="2"/>
            <w:sz w:val="21"/>
            <w:szCs w:val="22"/>
            <w:lang w:val="en-US" w:eastAsia="zh-CN"/>
          </w:rPr>
          <w:tab/>
        </w:r>
        <w:r w:rsidRPr="00E85CEE">
          <w:rPr>
            <w:rFonts w:eastAsia="宋体"/>
          </w:rPr>
          <w:t>Solution #37: QoS level support for Multicast and Broadcast communication services</w:t>
        </w:r>
        <w:r>
          <w:tab/>
        </w:r>
        <w:r>
          <w:fldChar w:fldCharType="begin"/>
        </w:r>
        <w:r>
          <w:instrText xml:space="preserve"> PAGEREF _Toc50467249 \h </w:instrText>
        </w:r>
      </w:ins>
      <w:r>
        <w:fldChar w:fldCharType="separate"/>
      </w:r>
      <w:ins w:id="833" w:author="LiMeng, Rapporteur" w:date="2020-09-08T14:16:00Z">
        <w:r>
          <w:t>200</w:t>
        </w:r>
        <w:r>
          <w:fldChar w:fldCharType="end"/>
        </w:r>
      </w:ins>
    </w:p>
    <w:p w14:paraId="4BEB9340" w14:textId="77777777" w:rsidR="00BA5F7F" w:rsidRDefault="00BA5F7F">
      <w:pPr>
        <w:pStyle w:val="30"/>
        <w:rPr>
          <w:ins w:id="834" w:author="LiMeng, Rapporteur" w:date="2020-09-08T14:16:00Z"/>
          <w:rFonts w:asciiTheme="minorHAnsi" w:hAnsiTheme="minorHAnsi" w:cstheme="minorBidi"/>
          <w:kern w:val="2"/>
          <w:sz w:val="21"/>
          <w:szCs w:val="22"/>
          <w:lang w:val="en-US" w:eastAsia="zh-CN"/>
        </w:rPr>
      </w:pPr>
      <w:ins w:id="835" w:author="LiMeng, Rapporteur" w:date="2020-09-08T14:16:00Z">
        <w:r>
          <w:t>6.37.1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_Toc50467250 \h </w:instrText>
        </w:r>
      </w:ins>
      <w:r>
        <w:fldChar w:fldCharType="separate"/>
      </w:r>
      <w:ins w:id="836" w:author="LiMeng, Rapporteur" w:date="2020-09-08T14:16:00Z">
        <w:r>
          <w:t>200</w:t>
        </w:r>
        <w:r>
          <w:fldChar w:fldCharType="end"/>
        </w:r>
      </w:ins>
    </w:p>
    <w:p w14:paraId="277CD505" w14:textId="77777777" w:rsidR="00BA5F7F" w:rsidRDefault="00BA5F7F">
      <w:pPr>
        <w:pStyle w:val="30"/>
        <w:rPr>
          <w:ins w:id="837" w:author="LiMeng, Rapporteur" w:date="2020-09-08T14:16:00Z"/>
          <w:rFonts w:asciiTheme="minorHAnsi" w:hAnsiTheme="minorHAnsi" w:cstheme="minorBidi"/>
          <w:kern w:val="2"/>
          <w:sz w:val="21"/>
          <w:szCs w:val="22"/>
          <w:lang w:val="en-US" w:eastAsia="zh-CN"/>
        </w:rPr>
      </w:pPr>
      <w:ins w:id="838" w:author="LiMeng, Rapporteur" w:date="2020-09-08T14:16:00Z">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_Toc50467251 \h </w:instrText>
        </w:r>
      </w:ins>
      <w:r>
        <w:fldChar w:fldCharType="separate"/>
      </w:r>
      <w:ins w:id="839" w:author="LiMeng, Rapporteur" w:date="2020-09-08T14:16:00Z">
        <w:r>
          <w:t>201</w:t>
        </w:r>
        <w:r>
          <w:fldChar w:fldCharType="end"/>
        </w:r>
      </w:ins>
    </w:p>
    <w:p w14:paraId="7B04E154" w14:textId="77777777" w:rsidR="00BA5F7F" w:rsidRDefault="00BA5F7F">
      <w:pPr>
        <w:pStyle w:val="30"/>
        <w:rPr>
          <w:ins w:id="840" w:author="LiMeng, Rapporteur" w:date="2020-09-08T14:16:00Z"/>
          <w:rFonts w:asciiTheme="minorHAnsi" w:hAnsiTheme="minorHAnsi" w:cstheme="minorBidi"/>
          <w:kern w:val="2"/>
          <w:sz w:val="21"/>
          <w:szCs w:val="22"/>
          <w:lang w:val="en-US" w:eastAsia="zh-CN"/>
        </w:rPr>
      </w:pPr>
      <w:ins w:id="841" w:author="LiMeng, Rapporteur" w:date="2020-09-08T14:16:00Z">
        <w:r>
          <w:t>6.37.3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_Toc50467252 \h </w:instrText>
        </w:r>
      </w:ins>
      <w:r>
        <w:fldChar w:fldCharType="separate"/>
      </w:r>
      <w:ins w:id="842" w:author="LiMeng, Rapporteur" w:date="2020-09-08T14:16:00Z">
        <w:r>
          <w:t>201</w:t>
        </w:r>
        <w:r>
          <w:fldChar w:fldCharType="end"/>
        </w:r>
      </w:ins>
    </w:p>
    <w:p w14:paraId="05453C6B" w14:textId="77777777" w:rsidR="00BA5F7F" w:rsidRDefault="00BA5F7F">
      <w:pPr>
        <w:pStyle w:val="20"/>
        <w:rPr>
          <w:ins w:id="843" w:author="LiMeng, Rapporteur" w:date="2020-09-08T14:16:00Z"/>
          <w:rFonts w:asciiTheme="minorHAnsi" w:hAnsiTheme="minorHAnsi" w:cstheme="minorBidi"/>
          <w:kern w:val="2"/>
          <w:sz w:val="21"/>
          <w:szCs w:val="22"/>
          <w:lang w:val="en-US" w:eastAsia="zh-CN"/>
        </w:rPr>
      </w:pPr>
      <w:ins w:id="844" w:author="LiMeng, Rapporteur" w:date="2020-09-08T14:16:00Z">
        <w:r>
          <w:rPr>
            <w:lang w:eastAsia="zh-CN"/>
          </w:rPr>
          <w:t>6.38</w:t>
        </w:r>
        <w:r>
          <w:rPr>
            <w:rFonts w:asciiTheme="minorHAnsi" w:hAnsiTheme="minorHAnsi" w:cstheme="minorBidi"/>
            <w:kern w:val="2"/>
            <w:sz w:val="21"/>
            <w:szCs w:val="22"/>
            <w:lang w:val="en-US" w:eastAsia="zh-CN"/>
          </w:rPr>
          <w:tab/>
        </w:r>
        <w:r>
          <w:t>Solution</w:t>
        </w:r>
        <w:r>
          <w:rPr>
            <w:lang w:eastAsia="zh-CN"/>
          </w:rPr>
          <w:t xml:space="preserve"> #38</w:t>
        </w:r>
        <w:r>
          <w:t>: Move to Local Multicast services</w:t>
        </w:r>
        <w:r>
          <w:tab/>
        </w:r>
        <w:r>
          <w:fldChar w:fldCharType="begin"/>
        </w:r>
        <w:r>
          <w:instrText xml:space="preserve"> PAGEREF _Toc50467253 \h </w:instrText>
        </w:r>
      </w:ins>
      <w:r>
        <w:fldChar w:fldCharType="separate"/>
      </w:r>
      <w:ins w:id="845" w:author="LiMeng, Rapporteur" w:date="2020-09-08T14:16:00Z">
        <w:r>
          <w:t>202</w:t>
        </w:r>
        <w:r>
          <w:fldChar w:fldCharType="end"/>
        </w:r>
      </w:ins>
    </w:p>
    <w:p w14:paraId="4C2B93BC" w14:textId="77777777" w:rsidR="00BA5F7F" w:rsidRDefault="00BA5F7F">
      <w:pPr>
        <w:pStyle w:val="30"/>
        <w:rPr>
          <w:ins w:id="846" w:author="LiMeng, Rapporteur" w:date="2020-09-08T14:16:00Z"/>
          <w:rFonts w:asciiTheme="minorHAnsi" w:hAnsiTheme="minorHAnsi" w:cstheme="minorBidi"/>
          <w:kern w:val="2"/>
          <w:sz w:val="21"/>
          <w:szCs w:val="22"/>
          <w:lang w:val="en-US" w:eastAsia="zh-CN"/>
        </w:rPr>
      </w:pPr>
      <w:ins w:id="847" w:author="LiMeng, Rapporteur" w:date="2020-09-08T14:16:00Z">
        <w:r>
          <w:t>6.38.1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_Toc50467254 \h </w:instrText>
        </w:r>
      </w:ins>
      <w:r>
        <w:fldChar w:fldCharType="separate"/>
      </w:r>
      <w:ins w:id="848" w:author="LiMeng, Rapporteur" w:date="2020-09-08T14:16:00Z">
        <w:r>
          <w:t>202</w:t>
        </w:r>
        <w:r>
          <w:fldChar w:fldCharType="end"/>
        </w:r>
      </w:ins>
    </w:p>
    <w:p w14:paraId="3ECF7C59" w14:textId="77777777" w:rsidR="00BA5F7F" w:rsidRDefault="00BA5F7F">
      <w:pPr>
        <w:pStyle w:val="30"/>
        <w:rPr>
          <w:ins w:id="849" w:author="LiMeng, Rapporteur" w:date="2020-09-08T14:16:00Z"/>
          <w:rFonts w:asciiTheme="minorHAnsi" w:hAnsiTheme="minorHAnsi" w:cstheme="minorBidi"/>
          <w:kern w:val="2"/>
          <w:sz w:val="21"/>
          <w:szCs w:val="22"/>
          <w:lang w:val="en-US" w:eastAsia="zh-CN"/>
        </w:rPr>
      </w:pPr>
      <w:ins w:id="850" w:author="LiMeng, Rapporteur" w:date="2020-09-08T14:16:00Z">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_Toc50467255 \h </w:instrText>
        </w:r>
      </w:ins>
      <w:r>
        <w:fldChar w:fldCharType="separate"/>
      </w:r>
      <w:ins w:id="851" w:author="LiMeng, Rapporteur" w:date="2020-09-08T14:16:00Z">
        <w:r>
          <w:t>203</w:t>
        </w:r>
        <w:r>
          <w:fldChar w:fldCharType="end"/>
        </w:r>
      </w:ins>
    </w:p>
    <w:p w14:paraId="38E22F22" w14:textId="77777777" w:rsidR="00BA5F7F" w:rsidRDefault="00BA5F7F">
      <w:pPr>
        <w:pStyle w:val="40"/>
        <w:rPr>
          <w:ins w:id="852" w:author="LiMeng, Rapporteur" w:date="2020-09-08T14:16:00Z"/>
          <w:rFonts w:asciiTheme="minorHAnsi" w:hAnsiTheme="minorHAnsi" w:cstheme="minorBidi"/>
          <w:kern w:val="2"/>
          <w:sz w:val="21"/>
          <w:szCs w:val="22"/>
          <w:lang w:val="en-US" w:eastAsia="zh-CN"/>
        </w:rPr>
      </w:pPr>
      <w:ins w:id="853" w:author="LiMeng, Rapporteur" w:date="2020-09-08T14:16:00Z">
        <w:r>
          <w:t>6.38.2.1</w:t>
        </w:r>
        <w:r>
          <w:rPr>
            <w:rFonts w:asciiTheme="minorHAnsi" w:hAnsiTheme="minorHAnsi" w:cstheme="minorBidi"/>
            <w:kern w:val="2"/>
            <w:sz w:val="21"/>
            <w:szCs w:val="22"/>
            <w:lang w:val="en-US" w:eastAsia="zh-CN"/>
          </w:rPr>
          <w:tab/>
        </w:r>
        <w:r>
          <w:t>MBS Session initiation procedure for Local MBS services</w:t>
        </w:r>
        <w:r>
          <w:tab/>
        </w:r>
        <w:r>
          <w:fldChar w:fldCharType="begin"/>
        </w:r>
        <w:r>
          <w:instrText xml:space="preserve"> PAGEREF _Toc50467256 \h </w:instrText>
        </w:r>
      </w:ins>
      <w:r>
        <w:fldChar w:fldCharType="separate"/>
      </w:r>
      <w:ins w:id="854" w:author="LiMeng, Rapporteur" w:date="2020-09-08T14:16:00Z">
        <w:r>
          <w:t>203</w:t>
        </w:r>
        <w:r>
          <w:fldChar w:fldCharType="end"/>
        </w:r>
      </w:ins>
    </w:p>
    <w:p w14:paraId="58370C28" w14:textId="77777777" w:rsidR="00BA5F7F" w:rsidRDefault="00BA5F7F">
      <w:pPr>
        <w:pStyle w:val="30"/>
        <w:rPr>
          <w:ins w:id="855" w:author="LiMeng, Rapporteur" w:date="2020-09-08T14:16:00Z"/>
          <w:rFonts w:asciiTheme="minorHAnsi" w:hAnsiTheme="minorHAnsi" w:cstheme="minorBidi"/>
          <w:kern w:val="2"/>
          <w:sz w:val="21"/>
          <w:szCs w:val="22"/>
          <w:lang w:val="en-US" w:eastAsia="zh-CN"/>
        </w:rPr>
      </w:pPr>
      <w:ins w:id="856" w:author="LiMeng, Rapporteur" w:date="2020-09-08T14:16:00Z">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_Toc50467257 \h </w:instrText>
        </w:r>
      </w:ins>
      <w:r>
        <w:fldChar w:fldCharType="separate"/>
      </w:r>
      <w:ins w:id="857" w:author="LiMeng, Rapporteur" w:date="2020-09-08T14:16:00Z">
        <w:r>
          <w:t>204</w:t>
        </w:r>
        <w:r>
          <w:fldChar w:fldCharType="end"/>
        </w:r>
      </w:ins>
    </w:p>
    <w:p w14:paraId="52DA4E72" w14:textId="77777777" w:rsidR="00BA5F7F" w:rsidRDefault="00BA5F7F">
      <w:pPr>
        <w:pStyle w:val="40"/>
        <w:rPr>
          <w:ins w:id="858" w:author="LiMeng, Rapporteur" w:date="2020-09-08T14:16:00Z"/>
          <w:rFonts w:asciiTheme="minorHAnsi" w:hAnsiTheme="minorHAnsi" w:cstheme="minorBidi"/>
          <w:kern w:val="2"/>
          <w:sz w:val="21"/>
          <w:szCs w:val="22"/>
          <w:lang w:val="en-US" w:eastAsia="zh-CN"/>
        </w:rPr>
      </w:pPr>
      <w:ins w:id="859" w:author="LiMeng, Rapporteur" w:date="2020-09-08T14:16:00Z">
        <w:r>
          <w:t>6.39.2.1 Switching from multicast to unicast</w:t>
        </w:r>
        <w:r>
          <w:tab/>
        </w:r>
        <w:r>
          <w:fldChar w:fldCharType="begin"/>
        </w:r>
        <w:r>
          <w:instrText xml:space="preserve"> PAGEREF _Toc50467258 \h </w:instrText>
        </w:r>
      </w:ins>
      <w:r>
        <w:fldChar w:fldCharType="separate"/>
      </w:r>
      <w:ins w:id="860" w:author="LiMeng, Rapporteur" w:date="2020-09-08T14:16:00Z">
        <w:r>
          <w:t>206</w:t>
        </w:r>
        <w:r>
          <w:fldChar w:fldCharType="end"/>
        </w:r>
      </w:ins>
    </w:p>
    <w:p w14:paraId="1C00452E" w14:textId="77777777" w:rsidR="00BA5F7F" w:rsidRDefault="00BA5F7F">
      <w:pPr>
        <w:pStyle w:val="40"/>
        <w:rPr>
          <w:ins w:id="861" w:author="LiMeng, Rapporteur" w:date="2020-09-08T14:16:00Z"/>
          <w:rFonts w:asciiTheme="minorHAnsi" w:hAnsiTheme="minorHAnsi" w:cstheme="minorBidi"/>
          <w:kern w:val="2"/>
          <w:sz w:val="21"/>
          <w:szCs w:val="22"/>
          <w:lang w:val="en-US" w:eastAsia="zh-CN"/>
        </w:rPr>
      </w:pPr>
      <w:ins w:id="862" w:author="LiMeng, Rapporteur" w:date="2020-09-08T14:16:00Z">
        <w:r>
          <w:t>6.39.2.2 Switching from unicast to multicast</w:t>
        </w:r>
        <w:r>
          <w:tab/>
        </w:r>
        <w:r>
          <w:fldChar w:fldCharType="begin"/>
        </w:r>
        <w:r>
          <w:instrText xml:space="preserve"> PAGEREF _Toc50467259 \h </w:instrText>
        </w:r>
      </w:ins>
      <w:r>
        <w:fldChar w:fldCharType="separate"/>
      </w:r>
      <w:ins w:id="863" w:author="LiMeng, Rapporteur" w:date="2020-09-08T14:16:00Z">
        <w:r>
          <w:t>207</w:t>
        </w:r>
        <w:r>
          <w:fldChar w:fldCharType="end"/>
        </w:r>
      </w:ins>
    </w:p>
    <w:p w14:paraId="516AC06A" w14:textId="77777777" w:rsidR="00BA5F7F" w:rsidRDefault="00BA5F7F">
      <w:pPr>
        <w:pStyle w:val="20"/>
        <w:rPr>
          <w:ins w:id="864" w:author="LiMeng, Rapporteur" w:date="2020-09-08T14:16:00Z"/>
          <w:rFonts w:asciiTheme="minorHAnsi" w:hAnsiTheme="minorHAnsi" w:cstheme="minorBidi"/>
          <w:kern w:val="2"/>
          <w:sz w:val="21"/>
          <w:szCs w:val="22"/>
          <w:lang w:val="en-US" w:eastAsia="zh-CN"/>
        </w:rPr>
      </w:pPr>
      <w:ins w:id="865" w:author="LiMeng, Rapporteur" w:date="2020-09-08T14:16:00Z">
        <w:r w:rsidRPr="00E85CEE">
          <w:rPr>
            <w:rFonts w:eastAsia="等线"/>
            <w:lang w:eastAsia="zh-CN"/>
          </w:rPr>
          <w:t>6.40</w:t>
        </w:r>
        <w:r>
          <w:rPr>
            <w:rFonts w:asciiTheme="minorHAnsi" w:hAnsiTheme="minorHAnsi" w:cstheme="minorBidi"/>
            <w:kern w:val="2"/>
            <w:sz w:val="21"/>
            <w:szCs w:val="22"/>
            <w:lang w:val="en-US" w:eastAsia="zh-CN"/>
          </w:rPr>
          <w:tab/>
        </w:r>
        <w:r w:rsidRPr="00E85CEE">
          <w:rPr>
            <w:rFonts w:eastAsia="等线"/>
            <w:lang w:eastAsia="zh-CN"/>
          </w:rPr>
          <w:t>Solution #40: Reliable delivery mode switching within single RAN/dual RANs</w:t>
        </w:r>
        <w:r>
          <w:tab/>
        </w:r>
        <w:r>
          <w:fldChar w:fldCharType="begin"/>
        </w:r>
        <w:r>
          <w:instrText xml:space="preserve"> PAGEREF _Toc50467260 \h </w:instrText>
        </w:r>
      </w:ins>
      <w:r>
        <w:fldChar w:fldCharType="separate"/>
      </w:r>
      <w:ins w:id="866" w:author="LiMeng, Rapporteur" w:date="2020-09-08T14:16:00Z">
        <w:r>
          <w:t>207</w:t>
        </w:r>
        <w:r>
          <w:fldChar w:fldCharType="end"/>
        </w:r>
      </w:ins>
    </w:p>
    <w:p w14:paraId="07648006" w14:textId="77777777" w:rsidR="00BA5F7F" w:rsidRDefault="00BA5F7F">
      <w:pPr>
        <w:pStyle w:val="30"/>
        <w:rPr>
          <w:ins w:id="867" w:author="LiMeng, Rapporteur" w:date="2020-09-08T14:16:00Z"/>
          <w:rFonts w:asciiTheme="minorHAnsi" w:hAnsiTheme="minorHAnsi" w:cstheme="minorBidi"/>
          <w:kern w:val="2"/>
          <w:sz w:val="21"/>
          <w:szCs w:val="22"/>
          <w:lang w:val="en-US" w:eastAsia="zh-CN"/>
        </w:rPr>
      </w:pPr>
      <w:ins w:id="868" w:author="LiMeng, Rapporteur" w:date="2020-09-08T14:16:00Z">
        <w:r w:rsidRPr="00E85CEE">
          <w:rPr>
            <w:rFonts w:eastAsia="等线"/>
          </w:rPr>
          <w:t>6.40.1 Functional Description</w:t>
        </w:r>
        <w:r>
          <w:tab/>
        </w:r>
        <w:r>
          <w:fldChar w:fldCharType="begin"/>
        </w:r>
        <w:r>
          <w:instrText xml:space="preserve"> PAGEREF _Toc50467261 \h </w:instrText>
        </w:r>
      </w:ins>
      <w:r>
        <w:fldChar w:fldCharType="separate"/>
      </w:r>
      <w:ins w:id="869" w:author="LiMeng, Rapporteur" w:date="2020-09-08T14:16:00Z">
        <w:r>
          <w:t>207</w:t>
        </w:r>
        <w:r>
          <w:fldChar w:fldCharType="end"/>
        </w:r>
      </w:ins>
    </w:p>
    <w:p w14:paraId="35900DAB" w14:textId="77777777" w:rsidR="00BA5F7F" w:rsidRDefault="00BA5F7F">
      <w:pPr>
        <w:pStyle w:val="30"/>
        <w:rPr>
          <w:ins w:id="870" w:author="LiMeng, Rapporteur" w:date="2020-09-08T14:16:00Z"/>
          <w:rFonts w:asciiTheme="minorHAnsi" w:hAnsiTheme="minorHAnsi" w:cstheme="minorBidi"/>
          <w:kern w:val="2"/>
          <w:sz w:val="21"/>
          <w:szCs w:val="22"/>
          <w:lang w:val="en-US" w:eastAsia="zh-CN"/>
        </w:rPr>
      </w:pPr>
      <w:ins w:id="871" w:author="LiMeng, Rapporteur" w:date="2020-09-08T14:16:00Z">
        <w:r w:rsidRPr="00E85CEE">
          <w:rPr>
            <w:rFonts w:eastAsia="等线"/>
          </w:rPr>
          <w:t>6.40.2 Procedure</w:t>
        </w:r>
        <w:r>
          <w:tab/>
        </w:r>
        <w:r>
          <w:fldChar w:fldCharType="begin"/>
        </w:r>
        <w:r>
          <w:instrText xml:space="preserve"> PAGEREF _Toc50467262 \h </w:instrText>
        </w:r>
      </w:ins>
      <w:r>
        <w:fldChar w:fldCharType="separate"/>
      </w:r>
      <w:ins w:id="872" w:author="LiMeng, Rapporteur" w:date="2020-09-08T14:16:00Z">
        <w:r>
          <w:t>208</w:t>
        </w:r>
        <w:r>
          <w:fldChar w:fldCharType="end"/>
        </w:r>
      </w:ins>
    </w:p>
    <w:p w14:paraId="72692864" w14:textId="77777777" w:rsidR="00BA5F7F" w:rsidRDefault="00BA5F7F">
      <w:pPr>
        <w:pStyle w:val="40"/>
        <w:rPr>
          <w:ins w:id="873" w:author="LiMeng, Rapporteur" w:date="2020-09-08T14:16:00Z"/>
          <w:rFonts w:asciiTheme="minorHAnsi" w:hAnsiTheme="minorHAnsi" w:cstheme="minorBidi"/>
          <w:kern w:val="2"/>
          <w:sz w:val="21"/>
          <w:szCs w:val="22"/>
          <w:lang w:val="en-US" w:eastAsia="zh-CN"/>
        </w:rPr>
      </w:pPr>
      <w:ins w:id="874" w:author="LiMeng, Rapporteur" w:date="2020-09-08T14:16:00Z">
        <w:r>
          <w:t>6.40.2.1 Delivery mode switching between unicast and multicast within single RAN</w:t>
        </w:r>
        <w:r>
          <w:tab/>
        </w:r>
        <w:r>
          <w:fldChar w:fldCharType="begin"/>
        </w:r>
        <w:r>
          <w:instrText xml:space="preserve"> PAGEREF _Toc50467263 \h </w:instrText>
        </w:r>
      </w:ins>
      <w:r>
        <w:fldChar w:fldCharType="separate"/>
      </w:r>
      <w:ins w:id="875" w:author="LiMeng, Rapporteur" w:date="2020-09-08T14:16:00Z">
        <w:r>
          <w:t>208</w:t>
        </w:r>
        <w:r>
          <w:fldChar w:fldCharType="end"/>
        </w:r>
      </w:ins>
    </w:p>
    <w:p w14:paraId="473F8B46" w14:textId="77777777" w:rsidR="00BA5F7F" w:rsidRDefault="00BA5F7F">
      <w:pPr>
        <w:pStyle w:val="30"/>
        <w:rPr>
          <w:ins w:id="876" w:author="LiMeng, Rapporteur" w:date="2020-09-08T14:16:00Z"/>
          <w:rFonts w:asciiTheme="minorHAnsi" w:hAnsiTheme="minorHAnsi" w:cstheme="minorBidi"/>
          <w:kern w:val="2"/>
          <w:sz w:val="21"/>
          <w:szCs w:val="22"/>
          <w:lang w:val="en-US" w:eastAsia="zh-CN"/>
        </w:rPr>
      </w:pPr>
      <w:ins w:id="877" w:author="LiMeng, Rapporteur" w:date="2020-09-08T14:16:00Z">
        <w:r w:rsidRPr="00E85CEE">
          <w:rPr>
            <w:rFonts w:cs="Arial"/>
            <w:bCs/>
            <w:lang w:eastAsia="ja-JP"/>
          </w:rPr>
          <w:t>6.40.</w:t>
        </w:r>
        <w:r w:rsidRPr="00E85CEE">
          <w:rPr>
            <w:rFonts w:cs="Arial"/>
          </w:rPr>
          <w:t>2.1.1 Triggered by UE</w:t>
        </w:r>
        <w:r>
          <w:tab/>
        </w:r>
        <w:r>
          <w:fldChar w:fldCharType="begin"/>
        </w:r>
        <w:r>
          <w:instrText xml:space="preserve"> PAGEREF _Toc50467264 \h </w:instrText>
        </w:r>
      </w:ins>
      <w:r>
        <w:fldChar w:fldCharType="separate"/>
      </w:r>
      <w:ins w:id="878" w:author="LiMeng, Rapporteur" w:date="2020-09-08T14:16:00Z">
        <w:r>
          <w:t>208</w:t>
        </w:r>
        <w:r>
          <w:fldChar w:fldCharType="end"/>
        </w:r>
      </w:ins>
    </w:p>
    <w:p w14:paraId="6BCEDB83" w14:textId="77777777" w:rsidR="00BA5F7F" w:rsidRDefault="00BA5F7F">
      <w:pPr>
        <w:pStyle w:val="30"/>
        <w:rPr>
          <w:ins w:id="879" w:author="LiMeng, Rapporteur" w:date="2020-09-08T14:16:00Z"/>
          <w:rFonts w:asciiTheme="minorHAnsi" w:hAnsiTheme="minorHAnsi" w:cstheme="minorBidi"/>
          <w:kern w:val="2"/>
          <w:sz w:val="21"/>
          <w:szCs w:val="22"/>
          <w:lang w:val="en-US" w:eastAsia="zh-CN"/>
        </w:rPr>
      </w:pPr>
      <w:ins w:id="880" w:author="LiMeng, Rapporteur" w:date="2020-09-08T14:16:00Z">
        <w:r w:rsidRPr="00E85CEE">
          <w:rPr>
            <w:rFonts w:cs="Arial"/>
            <w:bCs/>
            <w:lang w:eastAsia="ja-JP"/>
          </w:rPr>
          <w:t>6.40.</w:t>
        </w:r>
        <w:r w:rsidRPr="00E85CEE">
          <w:rPr>
            <w:rFonts w:cs="Arial"/>
          </w:rPr>
          <w:t>2.1.2 Triggered by SMF</w:t>
        </w:r>
        <w:r>
          <w:tab/>
        </w:r>
        <w:r>
          <w:fldChar w:fldCharType="begin"/>
        </w:r>
        <w:r>
          <w:instrText xml:space="preserve"> PAGEREF _Toc50467265 \h </w:instrText>
        </w:r>
      </w:ins>
      <w:r>
        <w:fldChar w:fldCharType="separate"/>
      </w:r>
      <w:ins w:id="881" w:author="LiMeng, Rapporteur" w:date="2020-09-08T14:16:00Z">
        <w:r>
          <w:t>210</w:t>
        </w:r>
        <w:r>
          <w:fldChar w:fldCharType="end"/>
        </w:r>
      </w:ins>
    </w:p>
    <w:p w14:paraId="79C81DAF" w14:textId="77777777" w:rsidR="00BA5F7F" w:rsidRDefault="00BA5F7F">
      <w:pPr>
        <w:pStyle w:val="40"/>
        <w:rPr>
          <w:ins w:id="882" w:author="LiMeng, Rapporteur" w:date="2020-09-08T14:16:00Z"/>
          <w:rFonts w:asciiTheme="minorHAnsi" w:hAnsiTheme="minorHAnsi" w:cstheme="minorBidi"/>
          <w:kern w:val="2"/>
          <w:sz w:val="21"/>
          <w:szCs w:val="22"/>
          <w:lang w:val="en-US" w:eastAsia="zh-CN"/>
        </w:rPr>
      </w:pPr>
      <w:ins w:id="883" w:author="LiMeng, Rapporteur" w:date="2020-09-08T14:16:00Z">
        <w:r>
          <w:t>6.40.2.2 Delivery mode switching between unicast and multicast within dual RANs</w:t>
        </w:r>
        <w:r>
          <w:tab/>
        </w:r>
        <w:r>
          <w:fldChar w:fldCharType="begin"/>
        </w:r>
        <w:r>
          <w:instrText xml:space="preserve"> PAGEREF _Toc50467266 \h </w:instrText>
        </w:r>
      </w:ins>
      <w:r>
        <w:fldChar w:fldCharType="separate"/>
      </w:r>
      <w:ins w:id="884" w:author="LiMeng, Rapporteur" w:date="2020-09-08T14:16:00Z">
        <w:r>
          <w:t>211</w:t>
        </w:r>
        <w:r>
          <w:fldChar w:fldCharType="end"/>
        </w:r>
      </w:ins>
    </w:p>
    <w:p w14:paraId="0D27AE66" w14:textId="77777777" w:rsidR="00BA5F7F" w:rsidRDefault="00BA5F7F">
      <w:pPr>
        <w:pStyle w:val="30"/>
        <w:rPr>
          <w:ins w:id="885" w:author="LiMeng, Rapporteur" w:date="2020-09-08T14:16:00Z"/>
          <w:rFonts w:asciiTheme="minorHAnsi" w:hAnsiTheme="minorHAnsi" w:cstheme="minorBidi"/>
          <w:kern w:val="2"/>
          <w:sz w:val="21"/>
          <w:szCs w:val="22"/>
          <w:lang w:val="en-US" w:eastAsia="zh-CN"/>
        </w:rPr>
      </w:pPr>
      <w:ins w:id="886" w:author="LiMeng, Rapporteur" w:date="2020-09-08T14:16:00Z">
        <w:r w:rsidRPr="00E85CEE">
          <w:rPr>
            <w:rFonts w:cs="Arial"/>
            <w:bCs/>
            <w:lang w:eastAsia="ja-JP"/>
          </w:rPr>
          <w:t>6.40.</w:t>
        </w:r>
        <w:r w:rsidRPr="00E85CEE">
          <w:rPr>
            <w:rFonts w:cs="Arial"/>
          </w:rPr>
          <w:t>2.2.1 Xn based handover</w:t>
        </w:r>
        <w:r>
          <w:tab/>
        </w:r>
        <w:r>
          <w:fldChar w:fldCharType="begin"/>
        </w:r>
        <w:r>
          <w:instrText xml:space="preserve"> PAGEREF _Toc50467267 \h </w:instrText>
        </w:r>
      </w:ins>
      <w:r>
        <w:fldChar w:fldCharType="separate"/>
      </w:r>
      <w:ins w:id="887" w:author="LiMeng, Rapporteur" w:date="2020-09-08T14:16:00Z">
        <w:r>
          <w:t>212</w:t>
        </w:r>
        <w:r>
          <w:fldChar w:fldCharType="end"/>
        </w:r>
      </w:ins>
    </w:p>
    <w:p w14:paraId="465A4137" w14:textId="77777777" w:rsidR="00BA5F7F" w:rsidRDefault="00BA5F7F">
      <w:pPr>
        <w:pStyle w:val="30"/>
        <w:rPr>
          <w:ins w:id="888" w:author="LiMeng, Rapporteur" w:date="2020-09-08T14:16:00Z"/>
          <w:rFonts w:asciiTheme="minorHAnsi" w:hAnsiTheme="minorHAnsi" w:cstheme="minorBidi"/>
          <w:kern w:val="2"/>
          <w:sz w:val="21"/>
          <w:szCs w:val="22"/>
          <w:lang w:val="en-US" w:eastAsia="zh-CN"/>
        </w:rPr>
      </w:pPr>
      <w:ins w:id="889" w:author="LiMeng, Rapporteur" w:date="2020-09-08T14:16:00Z">
        <w:r w:rsidRPr="00E85CEE">
          <w:rPr>
            <w:rFonts w:cs="Arial"/>
            <w:bCs/>
            <w:lang w:eastAsia="ja-JP"/>
          </w:rPr>
          <w:t>6.40.</w:t>
        </w:r>
        <w:r w:rsidRPr="00E85CEE">
          <w:rPr>
            <w:rFonts w:cs="Arial"/>
          </w:rPr>
          <w:t>2.2.2 N2 based handover</w:t>
        </w:r>
        <w:r>
          <w:tab/>
        </w:r>
        <w:r>
          <w:fldChar w:fldCharType="begin"/>
        </w:r>
        <w:r>
          <w:instrText xml:space="preserve"> PAGEREF _Toc50467268 \h </w:instrText>
        </w:r>
      </w:ins>
      <w:r>
        <w:fldChar w:fldCharType="separate"/>
      </w:r>
      <w:ins w:id="890" w:author="LiMeng, Rapporteur" w:date="2020-09-08T14:16:00Z">
        <w:r>
          <w:t>214</w:t>
        </w:r>
        <w:r>
          <w:fldChar w:fldCharType="end"/>
        </w:r>
      </w:ins>
    </w:p>
    <w:p w14:paraId="0F84C3BC" w14:textId="77777777" w:rsidR="00BA5F7F" w:rsidRDefault="00BA5F7F">
      <w:pPr>
        <w:pStyle w:val="30"/>
        <w:rPr>
          <w:ins w:id="891" w:author="LiMeng, Rapporteur" w:date="2020-09-08T14:16:00Z"/>
          <w:rFonts w:asciiTheme="minorHAnsi" w:hAnsiTheme="minorHAnsi" w:cstheme="minorBidi"/>
          <w:kern w:val="2"/>
          <w:sz w:val="21"/>
          <w:szCs w:val="22"/>
          <w:lang w:val="en-US" w:eastAsia="zh-CN"/>
        </w:rPr>
      </w:pPr>
      <w:ins w:id="892" w:author="LiMeng, Rapporteur" w:date="2020-09-08T14:16:00Z">
        <w:r w:rsidRPr="00E85CEE">
          <w:rPr>
            <w:rFonts w:eastAsia="等线"/>
          </w:rPr>
          <w:t>6.40.3 Impacts on services, entities and interfaces</w:t>
        </w:r>
        <w:r>
          <w:tab/>
        </w:r>
        <w:r>
          <w:fldChar w:fldCharType="begin"/>
        </w:r>
        <w:r>
          <w:instrText xml:space="preserve"> PAGEREF _Toc50467269 \h </w:instrText>
        </w:r>
      </w:ins>
      <w:r>
        <w:fldChar w:fldCharType="separate"/>
      </w:r>
      <w:ins w:id="893" w:author="LiMeng, Rapporteur" w:date="2020-09-08T14:16:00Z">
        <w:r>
          <w:t>216</w:t>
        </w:r>
        <w:r>
          <w:fldChar w:fldCharType="end"/>
        </w:r>
      </w:ins>
    </w:p>
    <w:p w14:paraId="7355B439" w14:textId="77777777" w:rsidR="00BA5F7F" w:rsidRDefault="00BA5F7F">
      <w:pPr>
        <w:pStyle w:val="20"/>
        <w:rPr>
          <w:ins w:id="894" w:author="LiMeng, Rapporteur" w:date="2020-09-08T14:16:00Z"/>
          <w:rFonts w:asciiTheme="minorHAnsi" w:hAnsiTheme="minorHAnsi" w:cstheme="minorBidi"/>
          <w:kern w:val="2"/>
          <w:sz w:val="21"/>
          <w:szCs w:val="22"/>
          <w:lang w:val="en-US" w:eastAsia="zh-CN"/>
        </w:rPr>
      </w:pPr>
      <w:ins w:id="895" w:author="LiMeng, Rapporteur" w:date="2020-09-08T14:16:00Z">
        <w:r>
          <w:t>6.41</w:t>
        </w:r>
        <w:r>
          <w:rPr>
            <w:rFonts w:asciiTheme="minorHAnsi" w:hAnsiTheme="minorHAnsi" w:cstheme="minorBidi"/>
            <w:kern w:val="2"/>
            <w:sz w:val="21"/>
            <w:szCs w:val="22"/>
            <w:lang w:val="en-US" w:eastAsia="zh-CN"/>
          </w:rPr>
          <w:tab/>
        </w:r>
        <w:r>
          <w:t>Solution #41: Service continuity between 5G MBS and eMBMS</w:t>
        </w:r>
        <w:r>
          <w:tab/>
        </w:r>
        <w:r>
          <w:fldChar w:fldCharType="begin"/>
        </w:r>
        <w:r>
          <w:instrText xml:space="preserve"> PAGEREF _Toc50467270 \h </w:instrText>
        </w:r>
      </w:ins>
      <w:r>
        <w:fldChar w:fldCharType="separate"/>
      </w:r>
      <w:ins w:id="896" w:author="LiMeng, Rapporteur" w:date="2020-09-08T14:16:00Z">
        <w:r>
          <w:t>216</w:t>
        </w:r>
        <w:r>
          <w:fldChar w:fldCharType="end"/>
        </w:r>
      </w:ins>
    </w:p>
    <w:p w14:paraId="39EFE000" w14:textId="77777777" w:rsidR="00BA5F7F" w:rsidRDefault="00BA5F7F">
      <w:pPr>
        <w:pStyle w:val="30"/>
        <w:rPr>
          <w:ins w:id="897" w:author="LiMeng, Rapporteur" w:date="2020-09-08T14:16:00Z"/>
          <w:rFonts w:asciiTheme="minorHAnsi" w:hAnsiTheme="minorHAnsi" w:cstheme="minorBidi"/>
          <w:kern w:val="2"/>
          <w:sz w:val="21"/>
          <w:szCs w:val="22"/>
          <w:lang w:val="en-US" w:eastAsia="zh-CN"/>
        </w:rPr>
      </w:pPr>
      <w:ins w:id="898" w:author="LiMeng, Rapporteur" w:date="2020-09-08T14:16:00Z">
        <w:r>
          <w:t>6.41.1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_Toc50467271 \h </w:instrText>
        </w:r>
      </w:ins>
      <w:r>
        <w:fldChar w:fldCharType="separate"/>
      </w:r>
      <w:ins w:id="899" w:author="LiMeng, Rapporteur" w:date="2020-09-08T14:16:00Z">
        <w:r>
          <w:t>216</w:t>
        </w:r>
        <w:r>
          <w:fldChar w:fldCharType="end"/>
        </w:r>
      </w:ins>
    </w:p>
    <w:p w14:paraId="42712C0D" w14:textId="77777777" w:rsidR="00BA5F7F" w:rsidRDefault="00BA5F7F">
      <w:pPr>
        <w:pStyle w:val="30"/>
        <w:rPr>
          <w:ins w:id="900" w:author="LiMeng, Rapporteur" w:date="2020-09-08T14:16:00Z"/>
          <w:rFonts w:asciiTheme="minorHAnsi" w:hAnsiTheme="minorHAnsi" w:cstheme="minorBidi"/>
          <w:kern w:val="2"/>
          <w:sz w:val="21"/>
          <w:szCs w:val="22"/>
          <w:lang w:val="en-US" w:eastAsia="zh-CN"/>
        </w:rPr>
      </w:pPr>
      <w:ins w:id="901" w:author="LiMeng, Rapporteur" w:date="2020-09-08T14:16:00Z">
        <w:r>
          <w:lastRenderedPageBreak/>
          <w:t>6.41.2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_Toc50467272 \h </w:instrText>
        </w:r>
      </w:ins>
      <w:r>
        <w:fldChar w:fldCharType="separate"/>
      </w:r>
      <w:ins w:id="902" w:author="LiMeng, Rapporteur" w:date="2020-09-08T14:16:00Z">
        <w:r>
          <w:t>217</w:t>
        </w:r>
        <w:r>
          <w:fldChar w:fldCharType="end"/>
        </w:r>
      </w:ins>
    </w:p>
    <w:p w14:paraId="0AB3D694" w14:textId="77777777" w:rsidR="00BA5F7F" w:rsidRDefault="00BA5F7F">
      <w:pPr>
        <w:pStyle w:val="30"/>
        <w:rPr>
          <w:ins w:id="903" w:author="LiMeng, Rapporteur" w:date="2020-09-08T14:16:00Z"/>
          <w:rFonts w:asciiTheme="minorHAnsi" w:hAnsiTheme="minorHAnsi" w:cstheme="minorBidi"/>
          <w:kern w:val="2"/>
          <w:sz w:val="21"/>
          <w:szCs w:val="22"/>
          <w:lang w:val="en-US" w:eastAsia="zh-CN"/>
        </w:rPr>
      </w:pPr>
      <w:ins w:id="904" w:author="LiMeng, Rapporteur" w:date="2020-09-08T14:16:00Z">
        <w:r>
          <w:t>6.41.2</w:t>
        </w:r>
        <w:r>
          <w:rPr>
            <w:rFonts w:asciiTheme="minorHAnsi" w:hAnsiTheme="minorHAnsi" w:cstheme="minorBidi"/>
            <w:kern w:val="2"/>
            <w:sz w:val="21"/>
            <w:szCs w:val="22"/>
            <w:lang w:val="en-US" w:eastAsia="zh-CN"/>
          </w:rPr>
          <w:tab/>
        </w:r>
        <w:r>
          <w:t>Procedures</w:t>
        </w:r>
        <w:r>
          <w:tab/>
        </w:r>
        <w:r>
          <w:fldChar w:fldCharType="begin"/>
        </w:r>
        <w:r>
          <w:instrText xml:space="preserve"> PAGEREF _Toc50467273 \h </w:instrText>
        </w:r>
      </w:ins>
      <w:r>
        <w:fldChar w:fldCharType="separate"/>
      </w:r>
      <w:ins w:id="905" w:author="LiMeng, Rapporteur" w:date="2020-09-08T14:16:00Z">
        <w:r>
          <w:t>218</w:t>
        </w:r>
        <w:r>
          <w:fldChar w:fldCharType="end"/>
        </w:r>
      </w:ins>
    </w:p>
    <w:p w14:paraId="303B95CD" w14:textId="77777777" w:rsidR="00BA5F7F" w:rsidRDefault="00BA5F7F">
      <w:pPr>
        <w:pStyle w:val="40"/>
        <w:rPr>
          <w:ins w:id="906" w:author="LiMeng, Rapporteur" w:date="2020-09-08T14:16:00Z"/>
          <w:rFonts w:asciiTheme="minorHAnsi" w:hAnsiTheme="minorHAnsi" w:cstheme="minorBidi"/>
          <w:kern w:val="2"/>
          <w:sz w:val="21"/>
          <w:szCs w:val="22"/>
          <w:lang w:val="en-US" w:eastAsia="zh-CN"/>
        </w:rPr>
      </w:pPr>
      <w:ins w:id="907" w:author="LiMeng, Rapporteur" w:date="2020-09-08T14:16:00Z">
        <w:r>
          <w:rPr>
            <w:lang w:eastAsia="zh-CN"/>
          </w:rPr>
          <w:t>6.41.2.1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_Toc50467274 \h </w:instrText>
        </w:r>
      </w:ins>
      <w:r>
        <w:fldChar w:fldCharType="separate"/>
      </w:r>
      <w:ins w:id="908" w:author="LiMeng, Rapporteur" w:date="2020-09-08T14:16:00Z">
        <w:r>
          <w:t>218</w:t>
        </w:r>
        <w:r>
          <w:fldChar w:fldCharType="end"/>
        </w:r>
      </w:ins>
    </w:p>
    <w:p w14:paraId="78EEAF7D" w14:textId="77777777" w:rsidR="00BA5F7F" w:rsidRDefault="00BA5F7F">
      <w:pPr>
        <w:pStyle w:val="40"/>
        <w:rPr>
          <w:ins w:id="909" w:author="LiMeng, Rapporteur" w:date="2020-09-08T14:16:00Z"/>
          <w:rFonts w:asciiTheme="minorHAnsi" w:hAnsiTheme="minorHAnsi" w:cstheme="minorBidi"/>
          <w:kern w:val="2"/>
          <w:sz w:val="21"/>
          <w:szCs w:val="22"/>
          <w:lang w:val="en-US" w:eastAsia="zh-CN"/>
        </w:rPr>
      </w:pPr>
      <w:ins w:id="910" w:author="LiMeng, Rapporteur" w:date="2020-09-08T14:16:00Z">
        <w:r>
          <w:rPr>
            <w:lang w:eastAsia="zh-CN"/>
          </w:rPr>
          <w:t>6.41.2.2</w:t>
        </w:r>
        <w:r>
          <w:rPr>
            <w:rFonts w:asciiTheme="minorHAnsi" w:hAnsiTheme="minorHAnsi" w:cstheme="minorBidi"/>
            <w:kern w:val="2"/>
            <w:sz w:val="21"/>
            <w:szCs w:val="22"/>
            <w:lang w:val="en-US" w:eastAsia="zh-CN"/>
          </w:rPr>
          <w:tab/>
        </w:r>
        <w:r>
          <w:rPr>
            <w:lang w:eastAsia="zh-CN"/>
          </w:rPr>
          <w:t>Delivery switching from 5G MBS to MBMS</w:t>
        </w:r>
        <w:r>
          <w:tab/>
        </w:r>
        <w:r>
          <w:fldChar w:fldCharType="begin"/>
        </w:r>
        <w:r>
          <w:instrText xml:space="preserve"> PAGEREF _Toc50467275 \h </w:instrText>
        </w:r>
      </w:ins>
      <w:r>
        <w:fldChar w:fldCharType="separate"/>
      </w:r>
      <w:ins w:id="911" w:author="LiMeng, Rapporteur" w:date="2020-09-08T14:16:00Z">
        <w:r>
          <w:t>218</w:t>
        </w:r>
        <w:r>
          <w:fldChar w:fldCharType="end"/>
        </w:r>
      </w:ins>
    </w:p>
    <w:p w14:paraId="77CF3C54" w14:textId="77777777" w:rsidR="00BA5F7F" w:rsidRDefault="00BA5F7F">
      <w:pPr>
        <w:pStyle w:val="40"/>
        <w:rPr>
          <w:ins w:id="912" w:author="LiMeng, Rapporteur" w:date="2020-09-08T14:16:00Z"/>
          <w:rFonts w:asciiTheme="minorHAnsi" w:hAnsiTheme="minorHAnsi" w:cstheme="minorBidi"/>
          <w:kern w:val="2"/>
          <w:sz w:val="21"/>
          <w:szCs w:val="22"/>
          <w:lang w:val="en-US" w:eastAsia="zh-CN"/>
        </w:rPr>
      </w:pPr>
      <w:ins w:id="913" w:author="LiMeng, Rapporteur" w:date="2020-09-08T14:16:00Z">
        <w:r>
          <w:rPr>
            <w:lang w:eastAsia="zh-CN"/>
          </w:rPr>
          <w:t>6.41.2.3</w:t>
        </w:r>
        <w:r>
          <w:rPr>
            <w:rFonts w:asciiTheme="minorHAnsi" w:hAnsiTheme="minorHAnsi" w:cstheme="minorBidi"/>
            <w:kern w:val="2"/>
            <w:sz w:val="21"/>
            <w:szCs w:val="22"/>
            <w:lang w:val="en-US" w:eastAsia="zh-CN"/>
          </w:rPr>
          <w:tab/>
        </w:r>
        <w:r>
          <w:rPr>
            <w:lang w:eastAsia="zh-CN"/>
          </w:rPr>
          <w:t>Delivery switching from MBMS to 5G MBS</w:t>
        </w:r>
        <w:r>
          <w:tab/>
        </w:r>
        <w:r>
          <w:fldChar w:fldCharType="begin"/>
        </w:r>
        <w:r>
          <w:instrText xml:space="preserve"> PAGEREF _Toc50467276 \h </w:instrText>
        </w:r>
      </w:ins>
      <w:r>
        <w:fldChar w:fldCharType="separate"/>
      </w:r>
      <w:ins w:id="914" w:author="LiMeng, Rapporteur" w:date="2020-09-08T14:16:00Z">
        <w:r>
          <w:t>220</w:t>
        </w:r>
        <w:r>
          <w:fldChar w:fldCharType="end"/>
        </w:r>
      </w:ins>
    </w:p>
    <w:p w14:paraId="644A4E56" w14:textId="77777777" w:rsidR="00BA5F7F" w:rsidRDefault="00BA5F7F">
      <w:pPr>
        <w:pStyle w:val="30"/>
        <w:rPr>
          <w:ins w:id="915" w:author="LiMeng, Rapporteur" w:date="2020-09-08T14:16:00Z"/>
          <w:rFonts w:asciiTheme="minorHAnsi" w:hAnsiTheme="minorHAnsi" w:cstheme="minorBidi"/>
          <w:kern w:val="2"/>
          <w:sz w:val="21"/>
          <w:szCs w:val="22"/>
          <w:lang w:val="en-US" w:eastAsia="zh-CN"/>
        </w:rPr>
      </w:pPr>
      <w:ins w:id="916" w:author="LiMeng, Rapporteur" w:date="2020-09-08T14:16:00Z">
        <w:r w:rsidRPr="00E85CEE">
          <w:rPr>
            <w:bCs/>
          </w:rPr>
          <w:t>6.41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_Toc50467277 \h </w:instrText>
        </w:r>
      </w:ins>
      <w:r>
        <w:fldChar w:fldCharType="separate"/>
      </w:r>
      <w:ins w:id="917" w:author="LiMeng, Rapporteur" w:date="2020-09-08T14:16:00Z">
        <w:r>
          <w:t>221</w:t>
        </w:r>
        <w:r>
          <w:fldChar w:fldCharType="end"/>
        </w:r>
      </w:ins>
    </w:p>
    <w:p w14:paraId="11AC21C5" w14:textId="77777777" w:rsidR="00BA5F7F" w:rsidRDefault="00BA5F7F">
      <w:pPr>
        <w:pStyle w:val="20"/>
        <w:rPr>
          <w:ins w:id="918" w:author="LiMeng, Rapporteur" w:date="2020-09-08T14:16:00Z"/>
          <w:rFonts w:asciiTheme="minorHAnsi" w:hAnsiTheme="minorHAnsi" w:cstheme="minorBidi"/>
          <w:kern w:val="2"/>
          <w:sz w:val="21"/>
          <w:szCs w:val="22"/>
          <w:lang w:val="en-US" w:eastAsia="zh-CN"/>
        </w:rPr>
      </w:pPr>
      <w:ins w:id="919" w:author="LiMeng, Rapporteur" w:date="2020-09-08T14:16:00Z">
        <w:r>
          <w:rPr>
            <w:lang w:eastAsia="ko-KR"/>
          </w:rPr>
          <w:t>6.42</w:t>
        </w:r>
        <w:r>
          <w:rPr>
            <w:rFonts w:asciiTheme="minorHAnsi" w:hAnsiTheme="minorHAnsi" w:cstheme="minorBidi"/>
            <w:kern w:val="2"/>
            <w:sz w:val="21"/>
            <w:szCs w:val="22"/>
            <w:lang w:val="en-US" w:eastAsia="zh-CN"/>
          </w:rPr>
          <w:tab/>
        </w:r>
        <w:r>
          <w:rPr>
            <w:lang w:eastAsia="ko-KR"/>
          </w:rPr>
          <w:t>Solution #42: Switching to unicast transport for mobility to E-UTRAN/EPC.</w:t>
        </w:r>
        <w:r>
          <w:tab/>
        </w:r>
        <w:r>
          <w:fldChar w:fldCharType="begin"/>
        </w:r>
        <w:r>
          <w:instrText xml:space="preserve"> PAGEREF _Toc50467278 \h </w:instrText>
        </w:r>
      </w:ins>
      <w:r>
        <w:fldChar w:fldCharType="separate"/>
      </w:r>
      <w:ins w:id="920" w:author="LiMeng, Rapporteur" w:date="2020-09-08T14:16:00Z">
        <w:r>
          <w:t>221</w:t>
        </w:r>
        <w:r>
          <w:fldChar w:fldCharType="end"/>
        </w:r>
      </w:ins>
    </w:p>
    <w:p w14:paraId="139844F5" w14:textId="77777777" w:rsidR="00BA5F7F" w:rsidRDefault="00BA5F7F">
      <w:pPr>
        <w:pStyle w:val="30"/>
        <w:rPr>
          <w:ins w:id="921" w:author="LiMeng, Rapporteur" w:date="2020-09-08T14:16:00Z"/>
          <w:rFonts w:asciiTheme="minorHAnsi" w:hAnsiTheme="minorHAnsi" w:cstheme="minorBidi"/>
          <w:kern w:val="2"/>
          <w:sz w:val="21"/>
          <w:szCs w:val="22"/>
          <w:lang w:val="en-US" w:eastAsia="zh-CN"/>
        </w:rPr>
      </w:pPr>
      <w:ins w:id="922" w:author="LiMeng, Rapporteur" w:date="2020-09-08T14:16:00Z">
        <w:r>
          <w:rPr>
            <w:lang w:eastAsia="ko-KR"/>
          </w:rPr>
          <w:t>6.42.1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_Toc50467279 \h </w:instrText>
        </w:r>
      </w:ins>
      <w:r>
        <w:fldChar w:fldCharType="separate"/>
      </w:r>
      <w:ins w:id="923" w:author="LiMeng, Rapporteur" w:date="2020-09-08T14:16:00Z">
        <w:r>
          <w:t>221</w:t>
        </w:r>
        <w:r>
          <w:fldChar w:fldCharType="end"/>
        </w:r>
      </w:ins>
    </w:p>
    <w:p w14:paraId="539A1BEE" w14:textId="77777777" w:rsidR="00BA5F7F" w:rsidRDefault="00BA5F7F">
      <w:pPr>
        <w:pStyle w:val="30"/>
        <w:rPr>
          <w:ins w:id="924" w:author="LiMeng, Rapporteur" w:date="2020-09-08T14:16:00Z"/>
          <w:rFonts w:asciiTheme="minorHAnsi" w:hAnsiTheme="minorHAnsi" w:cstheme="minorBidi"/>
          <w:kern w:val="2"/>
          <w:sz w:val="21"/>
          <w:szCs w:val="22"/>
          <w:lang w:val="en-US" w:eastAsia="zh-CN"/>
        </w:rPr>
      </w:pPr>
      <w:ins w:id="925" w:author="LiMeng, Rapporteur" w:date="2020-09-08T14:16:00Z">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_Toc50467280 \h </w:instrText>
        </w:r>
      </w:ins>
      <w:r>
        <w:fldChar w:fldCharType="separate"/>
      </w:r>
      <w:ins w:id="926" w:author="LiMeng, Rapporteur" w:date="2020-09-08T14:16:00Z">
        <w:r>
          <w:t>222</w:t>
        </w:r>
        <w:r>
          <w:fldChar w:fldCharType="end"/>
        </w:r>
      </w:ins>
    </w:p>
    <w:p w14:paraId="5A2E6AC0" w14:textId="77777777" w:rsidR="00BA5F7F" w:rsidRDefault="00BA5F7F">
      <w:pPr>
        <w:pStyle w:val="40"/>
        <w:rPr>
          <w:ins w:id="927" w:author="LiMeng, Rapporteur" w:date="2020-09-08T14:16:00Z"/>
          <w:rFonts w:asciiTheme="minorHAnsi" w:hAnsiTheme="minorHAnsi" w:cstheme="minorBidi"/>
          <w:kern w:val="2"/>
          <w:sz w:val="21"/>
          <w:szCs w:val="22"/>
          <w:lang w:val="en-US" w:eastAsia="zh-CN"/>
        </w:rPr>
      </w:pPr>
      <w:ins w:id="928" w:author="LiMeng, Rapporteur" w:date="2020-09-08T14:16:00Z">
        <w:r>
          <w:rPr>
            <w:lang w:eastAsia="ko-KR"/>
          </w:rPr>
          <w:t>6.42.2.1</w:t>
        </w:r>
        <w:r>
          <w:rPr>
            <w:rFonts w:asciiTheme="minorHAnsi" w:hAnsiTheme="minorHAnsi" w:cstheme="minorBidi"/>
            <w:kern w:val="2"/>
            <w:sz w:val="21"/>
            <w:szCs w:val="22"/>
            <w:lang w:val="en-US" w:eastAsia="zh-CN"/>
          </w:rPr>
          <w:tab/>
        </w:r>
        <w:r>
          <w:rPr>
            <w:lang w:eastAsia="ko-KR"/>
          </w:rPr>
          <w:t>Connected mode mobility from NR 5GS to E-UTRAN/EPC with an active MBS session.</w:t>
        </w:r>
        <w:r>
          <w:tab/>
        </w:r>
        <w:r>
          <w:fldChar w:fldCharType="begin"/>
        </w:r>
        <w:r>
          <w:instrText xml:space="preserve"> PAGEREF _Toc50467281 \h </w:instrText>
        </w:r>
      </w:ins>
      <w:r>
        <w:fldChar w:fldCharType="separate"/>
      </w:r>
      <w:ins w:id="929" w:author="LiMeng, Rapporteur" w:date="2020-09-08T14:16:00Z">
        <w:r>
          <w:t>222</w:t>
        </w:r>
        <w:r>
          <w:fldChar w:fldCharType="end"/>
        </w:r>
      </w:ins>
    </w:p>
    <w:p w14:paraId="41C23A2A" w14:textId="77777777" w:rsidR="00BA5F7F" w:rsidRDefault="00BA5F7F">
      <w:pPr>
        <w:pStyle w:val="40"/>
        <w:rPr>
          <w:ins w:id="930" w:author="LiMeng, Rapporteur" w:date="2020-09-08T14:16:00Z"/>
          <w:rFonts w:asciiTheme="minorHAnsi" w:hAnsiTheme="minorHAnsi" w:cstheme="minorBidi"/>
          <w:kern w:val="2"/>
          <w:sz w:val="21"/>
          <w:szCs w:val="22"/>
          <w:lang w:val="en-US" w:eastAsia="zh-CN"/>
        </w:rPr>
      </w:pPr>
      <w:ins w:id="931" w:author="LiMeng, Rapporteur" w:date="2020-09-08T14:16:00Z">
        <w:r>
          <w:rPr>
            <w:lang w:eastAsia="ko-KR"/>
          </w:rPr>
          <w:t>6.42.2.2</w:t>
        </w:r>
        <w:r>
          <w:rPr>
            <w:rFonts w:asciiTheme="minorHAnsi" w:hAnsiTheme="minorHAnsi" w:cstheme="minorBidi"/>
            <w:kern w:val="2"/>
            <w:sz w:val="21"/>
            <w:szCs w:val="22"/>
            <w:lang w:val="en-US" w:eastAsia="zh-CN"/>
          </w:rPr>
          <w:tab/>
        </w:r>
        <w:r>
          <w:rPr>
            <w:lang w:eastAsia="ko-KR"/>
          </w:rPr>
          <w:t>Connected mode mobility from E-UTRAN/EPC to NR 5GS</w:t>
        </w:r>
        <w:r>
          <w:tab/>
        </w:r>
        <w:r>
          <w:fldChar w:fldCharType="begin"/>
        </w:r>
        <w:r>
          <w:instrText xml:space="preserve"> PAGEREF _Toc50467282 \h </w:instrText>
        </w:r>
      </w:ins>
      <w:r>
        <w:fldChar w:fldCharType="separate"/>
      </w:r>
      <w:ins w:id="932" w:author="LiMeng, Rapporteur" w:date="2020-09-08T14:16:00Z">
        <w:r>
          <w:t>223</w:t>
        </w:r>
        <w:r>
          <w:fldChar w:fldCharType="end"/>
        </w:r>
      </w:ins>
    </w:p>
    <w:p w14:paraId="533E451C" w14:textId="77777777" w:rsidR="00BA5F7F" w:rsidRDefault="00BA5F7F">
      <w:pPr>
        <w:pStyle w:val="40"/>
        <w:rPr>
          <w:ins w:id="933" w:author="LiMeng, Rapporteur" w:date="2020-09-08T14:16:00Z"/>
          <w:rFonts w:asciiTheme="minorHAnsi" w:hAnsiTheme="minorHAnsi" w:cstheme="minorBidi"/>
          <w:kern w:val="2"/>
          <w:sz w:val="21"/>
          <w:szCs w:val="22"/>
          <w:lang w:val="en-US" w:eastAsia="zh-CN"/>
        </w:rPr>
      </w:pPr>
      <w:ins w:id="934" w:author="LiMeng, Rapporteur" w:date="2020-09-08T14:16:00Z">
        <w:r>
          <w:t>6.42.2.3</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_Toc50467283 \h </w:instrText>
        </w:r>
      </w:ins>
      <w:r>
        <w:fldChar w:fldCharType="separate"/>
      </w:r>
      <w:ins w:id="935" w:author="LiMeng, Rapporteur" w:date="2020-09-08T14:16:00Z">
        <w:r>
          <w:t>223</w:t>
        </w:r>
        <w:r>
          <w:fldChar w:fldCharType="end"/>
        </w:r>
      </w:ins>
    </w:p>
    <w:p w14:paraId="16EE1393" w14:textId="77777777" w:rsidR="00BA5F7F" w:rsidRDefault="00BA5F7F">
      <w:pPr>
        <w:pStyle w:val="30"/>
        <w:rPr>
          <w:ins w:id="936" w:author="LiMeng, Rapporteur" w:date="2020-09-08T14:16:00Z"/>
          <w:rFonts w:asciiTheme="minorHAnsi" w:hAnsiTheme="minorHAnsi" w:cstheme="minorBidi"/>
          <w:kern w:val="2"/>
          <w:sz w:val="21"/>
          <w:szCs w:val="22"/>
          <w:lang w:val="en-US" w:eastAsia="zh-CN"/>
        </w:rPr>
      </w:pPr>
      <w:ins w:id="937" w:author="LiMeng, Rapporteur" w:date="2020-09-08T14:16:00Z">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_Toc50467284 \h </w:instrText>
        </w:r>
      </w:ins>
      <w:r>
        <w:fldChar w:fldCharType="separate"/>
      </w:r>
      <w:ins w:id="938" w:author="LiMeng, Rapporteur" w:date="2020-09-08T14:16:00Z">
        <w:r>
          <w:t>223</w:t>
        </w:r>
        <w:r>
          <w:fldChar w:fldCharType="end"/>
        </w:r>
      </w:ins>
    </w:p>
    <w:p w14:paraId="46719E0F" w14:textId="77777777" w:rsidR="00BA5F7F" w:rsidRDefault="00BA5F7F">
      <w:pPr>
        <w:pStyle w:val="20"/>
        <w:rPr>
          <w:ins w:id="939" w:author="LiMeng, Rapporteur" w:date="2020-09-08T14:16:00Z"/>
          <w:rFonts w:asciiTheme="minorHAnsi" w:hAnsiTheme="minorHAnsi" w:cstheme="minorBidi"/>
          <w:kern w:val="2"/>
          <w:sz w:val="21"/>
          <w:szCs w:val="22"/>
          <w:lang w:val="en-US" w:eastAsia="zh-CN"/>
        </w:rPr>
      </w:pPr>
      <w:ins w:id="940" w:author="LiMeng, Rapporteur" w:date="2020-09-08T14:16:00Z">
        <w:r>
          <w:rPr>
            <w:lang w:eastAsia="ko-KR"/>
          </w:rPr>
          <w:t>6.43</w:t>
        </w:r>
        <w:r>
          <w:rPr>
            <w:rFonts w:asciiTheme="minorHAnsi" w:hAnsiTheme="minorHAnsi" w:cstheme="minorBidi"/>
            <w:kern w:val="2"/>
            <w:sz w:val="21"/>
            <w:szCs w:val="22"/>
            <w:lang w:val="en-US" w:eastAsia="zh-CN"/>
          </w:rPr>
          <w:tab/>
        </w:r>
        <w:r>
          <w:rPr>
            <w:lang w:eastAsia="ko-KR"/>
          </w:rPr>
          <w:t>Solution #43: Service layer continuity between E-UTRAN/EPC MBMS and NR/5GC MBS for Key issue #9.</w:t>
        </w:r>
        <w:r>
          <w:tab/>
        </w:r>
        <w:r>
          <w:fldChar w:fldCharType="begin"/>
        </w:r>
        <w:r>
          <w:instrText xml:space="preserve"> PAGEREF _Toc50467285 \h </w:instrText>
        </w:r>
      </w:ins>
      <w:r>
        <w:fldChar w:fldCharType="separate"/>
      </w:r>
      <w:ins w:id="941" w:author="LiMeng, Rapporteur" w:date="2020-09-08T14:16:00Z">
        <w:r>
          <w:t>223</w:t>
        </w:r>
        <w:r>
          <w:fldChar w:fldCharType="end"/>
        </w:r>
      </w:ins>
    </w:p>
    <w:p w14:paraId="0FC96D02" w14:textId="77777777" w:rsidR="00BA5F7F" w:rsidRDefault="00BA5F7F">
      <w:pPr>
        <w:pStyle w:val="30"/>
        <w:rPr>
          <w:ins w:id="942" w:author="LiMeng, Rapporteur" w:date="2020-09-08T14:16:00Z"/>
          <w:rFonts w:asciiTheme="minorHAnsi" w:hAnsiTheme="minorHAnsi" w:cstheme="minorBidi"/>
          <w:kern w:val="2"/>
          <w:sz w:val="21"/>
          <w:szCs w:val="22"/>
          <w:lang w:val="en-US" w:eastAsia="zh-CN"/>
        </w:rPr>
      </w:pPr>
      <w:ins w:id="943" w:author="LiMeng, Rapporteur" w:date="2020-09-08T14:16:00Z">
        <w:r>
          <w:rPr>
            <w:lang w:eastAsia="ko-KR"/>
          </w:rPr>
          <w:t>6.43.1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_Toc50467286 \h </w:instrText>
        </w:r>
      </w:ins>
      <w:r>
        <w:fldChar w:fldCharType="separate"/>
      </w:r>
      <w:ins w:id="944" w:author="LiMeng, Rapporteur" w:date="2020-09-08T14:16:00Z">
        <w:r>
          <w:t>223</w:t>
        </w:r>
        <w:r>
          <w:fldChar w:fldCharType="end"/>
        </w:r>
      </w:ins>
    </w:p>
    <w:p w14:paraId="3D67AB1C" w14:textId="77777777" w:rsidR="00BA5F7F" w:rsidRDefault="00BA5F7F">
      <w:pPr>
        <w:pStyle w:val="30"/>
        <w:rPr>
          <w:ins w:id="945" w:author="LiMeng, Rapporteur" w:date="2020-09-08T14:16:00Z"/>
          <w:rFonts w:asciiTheme="minorHAnsi" w:hAnsiTheme="minorHAnsi" w:cstheme="minorBidi"/>
          <w:kern w:val="2"/>
          <w:sz w:val="21"/>
          <w:szCs w:val="22"/>
          <w:lang w:val="en-US" w:eastAsia="zh-CN"/>
        </w:rPr>
      </w:pPr>
      <w:ins w:id="946" w:author="LiMeng, Rapporteur" w:date="2020-09-08T14:16:00Z">
        <w:r>
          <w:t>6.43.2</w:t>
        </w:r>
        <w:r>
          <w:rPr>
            <w:rFonts w:asciiTheme="minorHAnsi" w:hAnsiTheme="minorHAnsi" w:cstheme="minorBidi"/>
            <w:kern w:val="2"/>
            <w:sz w:val="21"/>
            <w:szCs w:val="22"/>
            <w:lang w:val="en-US" w:eastAsia="zh-CN"/>
          </w:rPr>
          <w:tab/>
        </w:r>
        <w:r>
          <w:t>Procedures</w:t>
        </w:r>
        <w:r>
          <w:tab/>
        </w:r>
        <w:r>
          <w:fldChar w:fldCharType="begin"/>
        </w:r>
        <w:r>
          <w:instrText xml:space="preserve"> PAGEREF _Toc50467287 \h </w:instrText>
        </w:r>
      </w:ins>
      <w:r>
        <w:fldChar w:fldCharType="separate"/>
      </w:r>
      <w:ins w:id="947" w:author="LiMeng, Rapporteur" w:date="2020-09-08T14:16:00Z">
        <w:r>
          <w:t>224</w:t>
        </w:r>
        <w:r>
          <w:fldChar w:fldCharType="end"/>
        </w:r>
      </w:ins>
    </w:p>
    <w:p w14:paraId="4D1C32A7" w14:textId="77777777" w:rsidR="00BA5F7F" w:rsidRDefault="00BA5F7F">
      <w:pPr>
        <w:pStyle w:val="30"/>
        <w:rPr>
          <w:ins w:id="948" w:author="LiMeng, Rapporteur" w:date="2020-09-08T14:16:00Z"/>
          <w:rFonts w:asciiTheme="minorHAnsi" w:hAnsiTheme="minorHAnsi" w:cstheme="minorBidi"/>
          <w:kern w:val="2"/>
          <w:sz w:val="21"/>
          <w:szCs w:val="22"/>
          <w:lang w:val="en-US" w:eastAsia="zh-CN"/>
        </w:rPr>
      </w:pPr>
      <w:ins w:id="949" w:author="LiMeng, Rapporteur" w:date="2020-09-08T14:16:00Z">
        <w:r>
          <w:t>6.43.3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_Toc50467288 \h </w:instrText>
        </w:r>
      </w:ins>
      <w:r>
        <w:fldChar w:fldCharType="separate"/>
      </w:r>
      <w:ins w:id="950" w:author="LiMeng, Rapporteur" w:date="2020-09-08T14:16:00Z">
        <w:r>
          <w:t>225</w:t>
        </w:r>
        <w:r>
          <w:fldChar w:fldCharType="end"/>
        </w:r>
      </w:ins>
    </w:p>
    <w:p w14:paraId="4DD01692" w14:textId="77777777" w:rsidR="00BA5F7F" w:rsidRDefault="00BA5F7F">
      <w:pPr>
        <w:pStyle w:val="10"/>
        <w:rPr>
          <w:ins w:id="951" w:author="LiMeng, Rapporteur" w:date="2020-09-08T14:16:00Z"/>
          <w:rFonts w:asciiTheme="minorHAnsi" w:hAnsiTheme="minorHAnsi" w:cstheme="minorBidi"/>
          <w:kern w:val="2"/>
          <w:sz w:val="21"/>
          <w:szCs w:val="22"/>
          <w:lang w:val="en-US" w:eastAsia="zh-CN"/>
        </w:rPr>
      </w:pPr>
      <w:ins w:id="952" w:author="LiMeng, Rapporteur" w:date="2020-09-08T14:16: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_Toc50467289 \h </w:instrText>
        </w:r>
      </w:ins>
      <w:r>
        <w:fldChar w:fldCharType="separate"/>
      </w:r>
      <w:ins w:id="953" w:author="LiMeng, Rapporteur" w:date="2020-09-08T14:16:00Z">
        <w:r>
          <w:t>225</w:t>
        </w:r>
        <w:r>
          <w:fldChar w:fldCharType="end"/>
        </w:r>
      </w:ins>
    </w:p>
    <w:p w14:paraId="42FEBA14" w14:textId="77777777" w:rsidR="00BA5F7F" w:rsidRDefault="00BA5F7F">
      <w:pPr>
        <w:pStyle w:val="20"/>
        <w:rPr>
          <w:ins w:id="954" w:author="LiMeng, Rapporteur" w:date="2020-09-08T14:16:00Z"/>
          <w:rFonts w:asciiTheme="minorHAnsi" w:hAnsiTheme="minorHAnsi" w:cstheme="minorBidi"/>
          <w:kern w:val="2"/>
          <w:sz w:val="21"/>
          <w:szCs w:val="22"/>
          <w:lang w:val="en-US" w:eastAsia="zh-CN"/>
        </w:rPr>
      </w:pPr>
      <w:ins w:id="955" w:author="LiMeng, Rapporteur" w:date="2020-09-08T14:16:00Z">
        <w:r>
          <w:t>7.1</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_Toc50467290 \h </w:instrText>
        </w:r>
      </w:ins>
      <w:r>
        <w:fldChar w:fldCharType="separate"/>
      </w:r>
      <w:ins w:id="956" w:author="LiMeng, Rapporteur" w:date="2020-09-08T14:16:00Z">
        <w:r>
          <w:t>225</w:t>
        </w:r>
        <w:r>
          <w:fldChar w:fldCharType="end"/>
        </w:r>
      </w:ins>
    </w:p>
    <w:p w14:paraId="41355F57" w14:textId="77777777" w:rsidR="00BA5F7F" w:rsidRDefault="00BA5F7F">
      <w:pPr>
        <w:pStyle w:val="20"/>
        <w:rPr>
          <w:ins w:id="957" w:author="LiMeng, Rapporteur" w:date="2020-09-08T14:16:00Z"/>
          <w:rFonts w:asciiTheme="minorHAnsi" w:hAnsiTheme="minorHAnsi" w:cstheme="minorBidi"/>
          <w:kern w:val="2"/>
          <w:sz w:val="21"/>
          <w:szCs w:val="22"/>
          <w:lang w:val="en-US" w:eastAsia="zh-CN"/>
        </w:rPr>
      </w:pPr>
      <w:ins w:id="958" w:author="LiMeng, Rapporteur" w:date="2020-09-08T14:16:00Z">
        <w:r>
          <w:t>7.2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_Toc50467291 \h </w:instrText>
        </w:r>
      </w:ins>
      <w:r>
        <w:fldChar w:fldCharType="separate"/>
      </w:r>
      <w:ins w:id="959" w:author="LiMeng, Rapporteur" w:date="2020-09-08T14:16:00Z">
        <w:r>
          <w:t>225</w:t>
        </w:r>
        <w:r>
          <w:fldChar w:fldCharType="end"/>
        </w:r>
      </w:ins>
    </w:p>
    <w:p w14:paraId="379770C9" w14:textId="77777777" w:rsidR="00BA5F7F" w:rsidRDefault="00BA5F7F">
      <w:pPr>
        <w:pStyle w:val="20"/>
        <w:rPr>
          <w:ins w:id="960" w:author="LiMeng, Rapporteur" w:date="2020-09-08T14:16:00Z"/>
          <w:rFonts w:asciiTheme="minorHAnsi" w:hAnsiTheme="minorHAnsi" w:cstheme="minorBidi"/>
          <w:kern w:val="2"/>
          <w:sz w:val="21"/>
          <w:szCs w:val="22"/>
          <w:lang w:val="en-US" w:eastAsia="zh-CN"/>
        </w:rPr>
      </w:pPr>
      <w:ins w:id="961" w:author="LiMeng, Rapporteur" w:date="2020-09-08T14:16:00Z">
        <w:r>
          <w:t>7.3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_Toc50467292 \h </w:instrText>
        </w:r>
      </w:ins>
      <w:r>
        <w:fldChar w:fldCharType="separate"/>
      </w:r>
      <w:ins w:id="962" w:author="LiMeng, Rapporteur" w:date="2020-09-08T14:16:00Z">
        <w:r>
          <w:t>225</w:t>
        </w:r>
        <w:r>
          <w:fldChar w:fldCharType="end"/>
        </w:r>
      </w:ins>
    </w:p>
    <w:p w14:paraId="47CEA33D" w14:textId="77777777" w:rsidR="00BA5F7F" w:rsidRDefault="00BA5F7F">
      <w:pPr>
        <w:pStyle w:val="20"/>
        <w:rPr>
          <w:ins w:id="963" w:author="LiMeng, Rapporteur" w:date="2020-09-08T14:16:00Z"/>
          <w:rFonts w:asciiTheme="minorHAnsi" w:hAnsiTheme="minorHAnsi" w:cstheme="minorBidi"/>
          <w:kern w:val="2"/>
          <w:sz w:val="21"/>
          <w:szCs w:val="22"/>
          <w:lang w:val="en-US" w:eastAsia="zh-CN"/>
        </w:rPr>
      </w:pPr>
      <w:ins w:id="964" w:author="LiMeng, Rapporteur" w:date="2020-09-08T14:16:00Z">
        <w:r>
          <w:t>7.4</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_Toc50467293 \h </w:instrText>
        </w:r>
      </w:ins>
      <w:r>
        <w:fldChar w:fldCharType="separate"/>
      </w:r>
      <w:ins w:id="965" w:author="LiMeng, Rapporteur" w:date="2020-09-08T14:16:00Z">
        <w:r>
          <w:t>225</w:t>
        </w:r>
        <w:r>
          <w:fldChar w:fldCharType="end"/>
        </w:r>
      </w:ins>
    </w:p>
    <w:p w14:paraId="5D593B4B" w14:textId="77777777" w:rsidR="00BA5F7F" w:rsidRDefault="00BA5F7F">
      <w:pPr>
        <w:pStyle w:val="10"/>
        <w:rPr>
          <w:ins w:id="966" w:author="LiMeng, Rapporteur" w:date="2020-09-08T14:16:00Z"/>
          <w:rFonts w:asciiTheme="minorHAnsi" w:hAnsiTheme="minorHAnsi" w:cstheme="minorBidi"/>
          <w:kern w:val="2"/>
          <w:sz w:val="21"/>
          <w:szCs w:val="22"/>
          <w:lang w:val="en-US" w:eastAsia="zh-CN"/>
        </w:rPr>
      </w:pPr>
      <w:ins w:id="967" w:author="LiMeng, Rapporteur" w:date="2020-09-08T14:16: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_Toc50467294 \h </w:instrText>
        </w:r>
      </w:ins>
      <w:r>
        <w:fldChar w:fldCharType="separate"/>
      </w:r>
      <w:ins w:id="968" w:author="LiMeng, Rapporteur" w:date="2020-09-08T14:16:00Z">
        <w:r>
          <w:t>226</w:t>
        </w:r>
        <w:r>
          <w:fldChar w:fldCharType="end"/>
        </w:r>
      </w:ins>
    </w:p>
    <w:p w14:paraId="434487CF" w14:textId="77777777" w:rsidR="00BA5F7F" w:rsidRDefault="00BA5F7F">
      <w:pPr>
        <w:pStyle w:val="20"/>
        <w:rPr>
          <w:ins w:id="969" w:author="LiMeng, Rapporteur" w:date="2020-09-08T14:16:00Z"/>
          <w:rFonts w:asciiTheme="minorHAnsi" w:hAnsiTheme="minorHAnsi" w:cstheme="minorBidi"/>
          <w:kern w:val="2"/>
          <w:sz w:val="21"/>
          <w:szCs w:val="22"/>
          <w:lang w:val="en-US" w:eastAsia="zh-CN"/>
        </w:rPr>
      </w:pPr>
      <w:ins w:id="970" w:author="LiMeng, Rapporteur" w:date="2020-09-08T14:16:00Z">
        <w:r>
          <w:t>8.1</w:t>
        </w:r>
        <w:r>
          <w:rPr>
            <w:rFonts w:asciiTheme="minorHAnsi" w:hAnsiTheme="minorHAnsi" w:cstheme="minorBidi"/>
            <w:kern w:val="2"/>
            <w:sz w:val="21"/>
            <w:szCs w:val="22"/>
            <w:lang w:val="en-US" w:eastAsia="zh-CN"/>
          </w:rPr>
          <w:tab/>
        </w:r>
        <w:r>
          <w:t>Conclusions for Key Issue #1: MBS session management</w:t>
        </w:r>
        <w:r>
          <w:tab/>
        </w:r>
        <w:r>
          <w:fldChar w:fldCharType="begin"/>
        </w:r>
        <w:r>
          <w:instrText xml:space="preserve"> PAGEREF _Toc50467295 \h </w:instrText>
        </w:r>
      </w:ins>
      <w:r>
        <w:fldChar w:fldCharType="separate"/>
      </w:r>
      <w:ins w:id="971" w:author="LiMeng, Rapporteur" w:date="2020-09-08T14:16:00Z">
        <w:r>
          <w:t>226</w:t>
        </w:r>
        <w:r>
          <w:fldChar w:fldCharType="end"/>
        </w:r>
      </w:ins>
    </w:p>
    <w:p w14:paraId="371AE8B1" w14:textId="77777777" w:rsidR="00BA5F7F" w:rsidRDefault="00BA5F7F">
      <w:pPr>
        <w:pStyle w:val="30"/>
        <w:rPr>
          <w:ins w:id="972" w:author="LiMeng, Rapporteur" w:date="2020-09-08T14:16:00Z"/>
          <w:rFonts w:asciiTheme="minorHAnsi" w:hAnsiTheme="minorHAnsi" w:cstheme="minorBidi"/>
          <w:kern w:val="2"/>
          <w:sz w:val="21"/>
          <w:szCs w:val="22"/>
          <w:lang w:val="en-US" w:eastAsia="zh-CN"/>
        </w:rPr>
      </w:pPr>
      <w:ins w:id="973" w:author="LiMeng, Rapporteur" w:date="2020-09-08T14:16:00Z">
        <w:r>
          <w:rPr>
            <w:lang w:eastAsia="zh-CN"/>
          </w:rPr>
          <w:t>8.1.1</w:t>
        </w:r>
        <w:r>
          <w:rPr>
            <w:rFonts w:asciiTheme="minorHAnsi" w:hAnsiTheme="minorHAnsi" w:cstheme="minorBidi"/>
            <w:kern w:val="2"/>
            <w:sz w:val="21"/>
            <w:szCs w:val="22"/>
            <w:lang w:val="en-US" w:eastAsia="zh-CN"/>
          </w:rPr>
          <w:tab/>
        </w:r>
        <w:r>
          <w:rPr>
            <w:lang w:eastAsia="zh-CN"/>
          </w:rPr>
          <w:t>Interim requirements for conclusions</w:t>
        </w:r>
        <w:r>
          <w:tab/>
        </w:r>
        <w:r>
          <w:fldChar w:fldCharType="begin"/>
        </w:r>
        <w:r>
          <w:instrText xml:space="preserve"> PAGEREF _Toc50467296 \h </w:instrText>
        </w:r>
      </w:ins>
      <w:r>
        <w:fldChar w:fldCharType="separate"/>
      </w:r>
      <w:ins w:id="974" w:author="LiMeng, Rapporteur" w:date="2020-09-08T14:16:00Z">
        <w:r>
          <w:t>226</w:t>
        </w:r>
        <w:r>
          <w:fldChar w:fldCharType="end"/>
        </w:r>
      </w:ins>
    </w:p>
    <w:p w14:paraId="1E5D95A3" w14:textId="77777777" w:rsidR="00BA5F7F" w:rsidRDefault="00BA5F7F">
      <w:pPr>
        <w:pStyle w:val="20"/>
        <w:rPr>
          <w:ins w:id="975" w:author="LiMeng, Rapporteur" w:date="2020-09-08T14:16:00Z"/>
          <w:rFonts w:asciiTheme="minorHAnsi" w:hAnsiTheme="minorHAnsi" w:cstheme="minorBidi"/>
          <w:kern w:val="2"/>
          <w:sz w:val="21"/>
          <w:szCs w:val="22"/>
          <w:lang w:val="en-US" w:eastAsia="zh-CN"/>
        </w:rPr>
      </w:pPr>
      <w:ins w:id="976" w:author="LiMeng, Rapporteur" w:date="2020-09-08T14:16:00Z">
        <w:r>
          <w:t>8.2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_Toc50467297 \h </w:instrText>
        </w:r>
      </w:ins>
      <w:r>
        <w:fldChar w:fldCharType="separate"/>
      </w:r>
      <w:ins w:id="977" w:author="LiMeng, Rapporteur" w:date="2020-09-08T14:16:00Z">
        <w:r>
          <w:t>226</w:t>
        </w:r>
        <w:r>
          <w:fldChar w:fldCharType="end"/>
        </w:r>
      </w:ins>
    </w:p>
    <w:p w14:paraId="07423EB2" w14:textId="77777777" w:rsidR="00BA5F7F" w:rsidRDefault="00BA5F7F">
      <w:pPr>
        <w:pStyle w:val="20"/>
        <w:rPr>
          <w:ins w:id="978" w:author="LiMeng, Rapporteur" w:date="2020-09-08T14:16:00Z"/>
          <w:rFonts w:asciiTheme="minorHAnsi" w:hAnsiTheme="minorHAnsi" w:cstheme="minorBidi"/>
          <w:kern w:val="2"/>
          <w:sz w:val="21"/>
          <w:szCs w:val="22"/>
          <w:lang w:val="en-US" w:eastAsia="zh-CN"/>
        </w:rPr>
      </w:pPr>
      <w:ins w:id="979" w:author="LiMeng, Rapporteur" w:date="2020-09-08T14:16:00Z">
        <w:r>
          <w:t>8.3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_Toc50467298 \h </w:instrText>
        </w:r>
      </w:ins>
      <w:r>
        <w:fldChar w:fldCharType="separate"/>
      </w:r>
      <w:ins w:id="980" w:author="LiMeng, Rapporteur" w:date="2020-09-08T14:16:00Z">
        <w:r>
          <w:t>226</w:t>
        </w:r>
        <w:r>
          <w:fldChar w:fldCharType="end"/>
        </w:r>
      </w:ins>
    </w:p>
    <w:p w14:paraId="136BFA26" w14:textId="77777777" w:rsidR="00BA5F7F" w:rsidRDefault="00BA5F7F">
      <w:pPr>
        <w:pStyle w:val="90"/>
        <w:rPr>
          <w:ins w:id="981" w:author="LiMeng, Rapporteur" w:date="2020-09-08T14:16:00Z"/>
          <w:rFonts w:asciiTheme="minorHAnsi" w:hAnsiTheme="minorHAnsi" w:cstheme="minorBidi"/>
          <w:b w:val="0"/>
          <w:kern w:val="2"/>
          <w:sz w:val="21"/>
          <w:szCs w:val="22"/>
          <w:lang w:val="en-US" w:eastAsia="zh-CN"/>
        </w:rPr>
      </w:pPr>
      <w:ins w:id="982" w:author="LiMeng, Rapporteur" w:date="2020-09-08T14:16:00Z">
        <w:r>
          <w:t>Annex A: Architecture alternatives</w:t>
        </w:r>
        <w:r>
          <w:tab/>
        </w:r>
        <w:r>
          <w:fldChar w:fldCharType="begin"/>
        </w:r>
        <w:r>
          <w:instrText xml:space="preserve"> PAGEREF _Toc50467299 \h </w:instrText>
        </w:r>
      </w:ins>
      <w:r>
        <w:fldChar w:fldCharType="separate"/>
      </w:r>
      <w:ins w:id="983" w:author="LiMeng, Rapporteur" w:date="2020-09-08T14:16:00Z">
        <w:r>
          <w:t>227</w:t>
        </w:r>
        <w:r>
          <w:fldChar w:fldCharType="end"/>
        </w:r>
      </w:ins>
    </w:p>
    <w:p w14:paraId="30684239" w14:textId="77777777" w:rsidR="00BA5F7F" w:rsidRDefault="00BA5F7F">
      <w:pPr>
        <w:pStyle w:val="10"/>
        <w:rPr>
          <w:ins w:id="984" w:author="LiMeng, Rapporteur" w:date="2020-09-08T14:16:00Z"/>
          <w:rFonts w:asciiTheme="minorHAnsi" w:hAnsiTheme="minorHAnsi" w:cstheme="minorBidi"/>
          <w:kern w:val="2"/>
          <w:sz w:val="21"/>
          <w:szCs w:val="22"/>
          <w:lang w:val="en-US" w:eastAsia="zh-CN"/>
        </w:rPr>
      </w:pPr>
      <w:ins w:id="985" w:author="LiMeng, Rapporteur" w:date="2020-09-08T14:16:00Z">
        <w:r>
          <w:rPr>
            <w:lang w:eastAsia="ko-KR"/>
          </w:rPr>
          <w:t>A.1</w:t>
        </w:r>
        <w:r>
          <w:rPr>
            <w:rFonts w:asciiTheme="minorHAnsi" w:hAnsiTheme="minorHAnsi" w:cstheme="minorBidi"/>
            <w:kern w:val="2"/>
            <w:sz w:val="21"/>
            <w:szCs w:val="22"/>
            <w:lang w:val="en-US" w:eastAsia="zh-CN"/>
          </w:rPr>
          <w:tab/>
        </w:r>
        <w:r>
          <w:rPr>
            <w:lang w:eastAsia="ko-KR"/>
          </w:rPr>
          <w:t>Baseline architecture 1: 5G MBS system architecture based on unicast 5GC</w:t>
        </w:r>
        <w:r>
          <w:tab/>
        </w:r>
        <w:r>
          <w:fldChar w:fldCharType="begin"/>
        </w:r>
        <w:r>
          <w:instrText xml:space="preserve"> PAGEREF _Toc50467300 \h </w:instrText>
        </w:r>
      </w:ins>
      <w:r>
        <w:fldChar w:fldCharType="separate"/>
      </w:r>
      <w:ins w:id="986" w:author="LiMeng, Rapporteur" w:date="2020-09-08T14:16:00Z">
        <w:r>
          <w:t>227</w:t>
        </w:r>
        <w:r>
          <w:fldChar w:fldCharType="end"/>
        </w:r>
      </w:ins>
    </w:p>
    <w:p w14:paraId="2AC143F3" w14:textId="77777777" w:rsidR="00BA5F7F" w:rsidRDefault="00BA5F7F">
      <w:pPr>
        <w:pStyle w:val="20"/>
        <w:rPr>
          <w:ins w:id="987" w:author="LiMeng, Rapporteur" w:date="2020-09-08T14:16:00Z"/>
          <w:rFonts w:asciiTheme="minorHAnsi" w:hAnsiTheme="minorHAnsi" w:cstheme="minorBidi"/>
          <w:kern w:val="2"/>
          <w:sz w:val="21"/>
          <w:szCs w:val="22"/>
          <w:lang w:val="en-US" w:eastAsia="zh-CN"/>
        </w:rPr>
      </w:pPr>
      <w:ins w:id="988" w:author="LiMeng, Rapporteur" w:date="2020-09-08T14:16:00Z">
        <w:r>
          <w:rPr>
            <w:lang w:eastAsia="ko-KR"/>
          </w:rPr>
          <w:t>A.1.1</w:t>
        </w:r>
        <w:r>
          <w:rPr>
            <w:rFonts w:asciiTheme="minorHAnsi" w:hAnsiTheme="minorHAnsi" w:cstheme="minorBidi"/>
            <w:kern w:val="2"/>
            <w:sz w:val="21"/>
            <w:szCs w:val="22"/>
            <w:lang w:val="en-US" w:eastAsia="zh-CN"/>
          </w:rPr>
          <w:tab/>
        </w:r>
        <w:r>
          <w:rPr>
            <w:lang w:eastAsia="ko-KR"/>
          </w:rPr>
          <w:t>Transport aspects</w:t>
        </w:r>
        <w:r>
          <w:tab/>
        </w:r>
        <w:r>
          <w:fldChar w:fldCharType="begin"/>
        </w:r>
        <w:r>
          <w:instrText xml:space="preserve"> PAGEREF _Toc50467301 \h </w:instrText>
        </w:r>
      </w:ins>
      <w:r>
        <w:fldChar w:fldCharType="separate"/>
      </w:r>
      <w:ins w:id="989" w:author="LiMeng, Rapporteur" w:date="2020-09-08T14:16:00Z">
        <w:r>
          <w:t>227</w:t>
        </w:r>
        <w:r>
          <w:fldChar w:fldCharType="end"/>
        </w:r>
      </w:ins>
    </w:p>
    <w:p w14:paraId="53588071" w14:textId="77777777" w:rsidR="00BA5F7F" w:rsidRDefault="00BA5F7F">
      <w:pPr>
        <w:pStyle w:val="20"/>
        <w:rPr>
          <w:ins w:id="990" w:author="LiMeng, Rapporteur" w:date="2020-09-08T14:16:00Z"/>
          <w:rFonts w:asciiTheme="minorHAnsi" w:hAnsiTheme="minorHAnsi" w:cstheme="minorBidi"/>
          <w:kern w:val="2"/>
          <w:sz w:val="21"/>
          <w:szCs w:val="22"/>
          <w:lang w:val="en-US" w:eastAsia="zh-CN"/>
        </w:rPr>
      </w:pPr>
      <w:ins w:id="991" w:author="LiMeng, Rapporteur" w:date="2020-09-08T14:16:00Z">
        <w:r>
          <w:rPr>
            <w:lang w:eastAsia="ko-KR"/>
          </w:rPr>
          <w:t>A.1.2</w:t>
        </w:r>
        <w:r>
          <w:rPr>
            <w:rFonts w:asciiTheme="minorHAnsi" w:hAnsiTheme="minorHAnsi" w:cstheme="minorBidi"/>
            <w:kern w:val="2"/>
            <w:sz w:val="21"/>
            <w:szCs w:val="22"/>
            <w:lang w:val="en-US" w:eastAsia="zh-CN"/>
          </w:rPr>
          <w:tab/>
        </w:r>
        <w:r>
          <w:rPr>
            <w:lang w:eastAsia="ko-KR"/>
          </w:rPr>
          <w:t>Service Layer aspects</w:t>
        </w:r>
        <w:r>
          <w:tab/>
        </w:r>
        <w:r>
          <w:fldChar w:fldCharType="begin"/>
        </w:r>
        <w:r>
          <w:instrText xml:space="preserve"> PAGEREF _Toc50467302 \h </w:instrText>
        </w:r>
      </w:ins>
      <w:r>
        <w:fldChar w:fldCharType="separate"/>
      </w:r>
      <w:ins w:id="992" w:author="LiMeng, Rapporteur" w:date="2020-09-08T14:16:00Z">
        <w:r>
          <w:t>228</w:t>
        </w:r>
        <w:r>
          <w:fldChar w:fldCharType="end"/>
        </w:r>
      </w:ins>
    </w:p>
    <w:p w14:paraId="05444D9D" w14:textId="77777777" w:rsidR="00BA5F7F" w:rsidRDefault="00BA5F7F">
      <w:pPr>
        <w:pStyle w:val="10"/>
        <w:rPr>
          <w:ins w:id="993" w:author="LiMeng, Rapporteur" w:date="2020-09-08T14:16:00Z"/>
          <w:rFonts w:asciiTheme="minorHAnsi" w:hAnsiTheme="minorHAnsi" w:cstheme="minorBidi"/>
          <w:kern w:val="2"/>
          <w:sz w:val="21"/>
          <w:szCs w:val="22"/>
          <w:lang w:val="en-US" w:eastAsia="zh-CN"/>
        </w:rPr>
      </w:pPr>
      <w:ins w:id="994" w:author="LiMeng, Rapporteur" w:date="2020-09-08T14:16:00Z">
        <w:r>
          <w:rPr>
            <w:lang w:eastAsia="ko-KR"/>
          </w:rPr>
          <w:t>A.2</w:t>
        </w:r>
        <w:r>
          <w:rPr>
            <w:rFonts w:asciiTheme="minorHAnsi" w:hAnsiTheme="minorHAnsi" w:cstheme="minorBidi"/>
            <w:kern w:val="2"/>
            <w:sz w:val="21"/>
            <w:szCs w:val="22"/>
            <w:lang w:val="en-US" w:eastAsia="zh-CN"/>
          </w:rPr>
          <w:tab/>
        </w:r>
        <w:r>
          <w:rPr>
            <w:lang w:eastAsia="ko-KR"/>
          </w:rPr>
          <w:t>Baseline architecture 2: 5G MBS system architecture based on dedicated MBS Function</w:t>
        </w:r>
        <w:r>
          <w:tab/>
        </w:r>
        <w:r>
          <w:fldChar w:fldCharType="begin"/>
        </w:r>
        <w:r>
          <w:instrText xml:space="preserve"> PAGEREF _Toc50467303 \h </w:instrText>
        </w:r>
      </w:ins>
      <w:r>
        <w:fldChar w:fldCharType="separate"/>
      </w:r>
      <w:ins w:id="995" w:author="LiMeng, Rapporteur" w:date="2020-09-08T14:16:00Z">
        <w:r>
          <w:t>230</w:t>
        </w:r>
        <w:r>
          <w:fldChar w:fldCharType="end"/>
        </w:r>
      </w:ins>
    </w:p>
    <w:p w14:paraId="28623C5B" w14:textId="77777777" w:rsidR="00BA5F7F" w:rsidRDefault="00BA5F7F">
      <w:pPr>
        <w:pStyle w:val="20"/>
        <w:rPr>
          <w:ins w:id="996" w:author="LiMeng, Rapporteur" w:date="2020-09-08T14:16:00Z"/>
          <w:rFonts w:asciiTheme="minorHAnsi" w:hAnsiTheme="minorHAnsi" w:cstheme="minorBidi"/>
          <w:kern w:val="2"/>
          <w:sz w:val="21"/>
          <w:szCs w:val="22"/>
          <w:lang w:val="en-US" w:eastAsia="zh-CN"/>
        </w:rPr>
      </w:pPr>
      <w:ins w:id="997" w:author="LiMeng, Rapporteur" w:date="2020-09-08T14:16:00Z">
        <w:r>
          <w:rPr>
            <w:lang w:eastAsia="zh-CN"/>
          </w:rPr>
          <w:t>A</w:t>
        </w:r>
        <w:r>
          <w:t>.2.1</w:t>
        </w:r>
        <w:r>
          <w:rPr>
            <w:rFonts w:asciiTheme="minorHAnsi" w:hAnsiTheme="minorHAnsi" w:cstheme="minorBidi"/>
            <w:kern w:val="2"/>
            <w:sz w:val="21"/>
            <w:szCs w:val="22"/>
            <w:lang w:val="en-US" w:eastAsia="zh-CN"/>
          </w:rPr>
          <w:tab/>
        </w:r>
        <w:r>
          <w:t>General</w:t>
        </w:r>
        <w:r>
          <w:tab/>
        </w:r>
        <w:r>
          <w:fldChar w:fldCharType="begin"/>
        </w:r>
        <w:r>
          <w:instrText xml:space="preserve"> PAGEREF _Toc50467304 \h </w:instrText>
        </w:r>
      </w:ins>
      <w:r>
        <w:fldChar w:fldCharType="separate"/>
      </w:r>
      <w:ins w:id="998" w:author="LiMeng, Rapporteur" w:date="2020-09-08T14:16:00Z">
        <w:r>
          <w:t>230</w:t>
        </w:r>
        <w:r>
          <w:fldChar w:fldCharType="end"/>
        </w:r>
      </w:ins>
    </w:p>
    <w:p w14:paraId="5BB22B00" w14:textId="77777777" w:rsidR="00BA5F7F" w:rsidRDefault="00BA5F7F">
      <w:pPr>
        <w:pStyle w:val="20"/>
        <w:rPr>
          <w:ins w:id="999" w:author="LiMeng, Rapporteur" w:date="2020-09-08T14:16:00Z"/>
          <w:rFonts w:asciiTheme="minorHAnsi" w:hAnsiTheme="minorHAnsi" w:cstheme="minorBidi"/>
          <w:kern w:val="2"/>
          <w:sz w:val="21"/>
          <w:szCs w:val="22"/>
          <w:lang w:val="en-US" w:eastAsia="zh-CN"/>
        </w:rPr>
      </w:pPr>
      <w:ins w:id="1000" w:author="LiMeng, Rapporteur" w:date="2020-09-08T14:16:00Z">
        <w:r>
          <w:rPr>
            <w:lang w:eastAsia="zh-CN"/>
          </w:rPr>
          <w:t>A</w:t>
        </w:r>
        <w:r>
          <w:t>.2.2</w:t>
        </w:r>
        <w:r>
          <w:rPr>
            <w:rFonts w:asciiTheme="minorHAnsi" w:hAnsiTheme="minorHAnsi" w:cstheme="minorBidi"/>
            <w:kern w:val="2"/>
            <w:sz w:val="21"/>
            <w:szCs w:val="22"/>
            <w:lang w:val="en-US" w:eastAsia="zh-CN"/>
          </w:rPr>
          <w:tab/>
        </w:r>
        <w:r>
          <w:t xml:space="preserve">Reference </w:t>
        </w:r>
        <w:r>
          <w:rPr>
            <w:lang w:eastAsia="zh-CN"/>
          </w:rPr>
          <w:t>Architecture</w:t>
        </w:r>
        <w:r>
          <w:tab/>
        </w:r>
        <w:r>
          <w:fldChar w:fldCharType="begin"/>
        </w:r>
        <w:r>
          <w:instrText xml:space="preserve"> PAGEREF _Toc50467305 \h </w:instrText>
        </w:r>
      </w:ins>
      <w:r>
        <w:fldChar w:fldCharType="separate"/>
      </w:r>
      <w:ins w:id="1001" w:author="LiMeng, Rapporteur" w:date="2020-09-08T14:16:00Z">
        <w:r>
          <w:t>230</w:t>
        </w:r>
        <w:r>
          <w:fldChar w:fldCharType="end"/>
        </w:r>
      </w:ins>
    </w:p>
    <w:p w14:paraId="5D2884D3" w14:textId="77777777" w:rsidR="00BA5F7F" w:rsidRDefault="00BA5F7F">
      <w:pPr>
        <w:pStyle w:val="90"/>
        <w:rPr>
          <w:ins w:id="1002" w:author="LiMeng, Rapporteur" w:date="2020-09-08T14:16:00Z"/>
          <w:rFonts w:asciiTheme="minorHAnsi" w:hAnsiTheme="minorHAnsi" w:cstheme="minorBidi"/>
          <w:b w:val="0"/>
          <w:kern w:val="2"/>
          <w:sz w:val="21"/>
          <w:szCs w:val="22"/>
          <w:lang w:val="en-US" w:eastAsia="zh-CN"/>
        </w:rPr>
      </w:pPr>
      <w:ins w:id="1003" w:author="LiMeng, Rapporteur" w:date="2020-09-08T14:16:00Z">
        <w:r>
          <w:t>Annex B: Change history</w:t>
        </w:r>
        <w:r>
          <w:tab/>
        </w:r>
        <w:r>
          <w:fldChar w:fldCharType="begin"/>
        </w:r>
        <w:r>
          <w:instrText xml:space="preserve"> PAGEREF _Toc50467306 \h </w:instrText>
        </w:r>
      </w:ins>
      <w:r>
        <w:fldChar w:fldCharType="separate"/>
      </w:r>
      <w:ins w:id="1004" w:author="LiMeng, Rapporteur" w:date="2020-09-08T14:16:00Z">
        <w:r>
          <w:t>233</w:t>
        </w:r>
        <w:r>
          <w:fldChar w:fldCharType="end"/>
        </w:r>
      </w:ins>
    </w:p>
    <w:p w14:paraId="77A84ED2" w14:textId="42605AC4" w:rsidR="005A0122" w:rsidDel="00BA5F7F" w:rsidRDefault="005A0122">
      <w:pPr>
        <w:pStyle w:val="10"/>
        <w:rPr>
          <w:del w:id="1005" w:author="LiMeng, Rapporteur" w:date="2020-09-08T14:16:00Z"/>
          <w:rFonts w:asciiTheme="minorHAnsi" w:hAnsiTheme="minorHAnsi" w:cstheme="minorBidi"/>
          <w:szCs w:val="22"/>
          <w:lang w:eastAsia="en-GB"/>
        </w:rPr>
      </w:pPr>
      <w:del w:id="1006" w:author="LiMeng, Rapporteur" w:date="2020-09-08T14:16:00Z">
        <w:r w:rsidDel="00BA5F7F">
          <w:delText>Foreword</w:delText>
        </w:r>
        <w:r w:rsidDel="00BA5F7F">
          <w:tab/>
          <w:delText>8</w:delText>
        </w:r>
      </w:del>
    </w:p>
    <w:p w14:paraId="0EE4B70B" w14:textId="486D199A" w:rsidR="005A0122" w:rsidDel="00BA5F7F" w:rsidRDefault="005A0122">
      <w:pPr>
        <w:pStyle w:val="10"/>
        <w:rPr>
          <w:del w:id="1007" w:author="LiMeng, Rapporteur" w:date="2020-09-08T14:16:00Z"/>
          <w:rFonts w:asciiTheme="minorHAnsi" w:hAnsiTheme="minorHAnsi" w:cstheme="minorBidi"/>
          <w:szCs w:val="22"/>
          <w:lang w:eastAsia="en-GB"/>
        </w:rPr>
      </w:pPr>
      <w:del w:id="1008" w:author="LiMeng, Rapporteur" w:date="2020-09-08T14:16:00Z">
        <w:r w:rsidDel="00BA5F7F">
          <w:delText>1</w:delText>
        </w:r>
        <w:r w:rsidDel="00BA5F7F">
          <w:rPr>
            <w:rFonts w:asciiTheme="minorHAnsi" w:hAnsiTheme="minorHAnsi" w:cstheme="minorBidi"/>
            <w:szCs w:val="22"/>
            <w:lang w:eastAsia="en-GB"/>
          </w:rPr>
          <w:tab/>
        </w:r>
        <w:r w:rsidDel="00BA5F7F">
          <w:delText>Scope</w:delText>
        </w:r>
        <w:r w:rsidDel="00BA5F7F">
          <w:tab/>
          <w:delText>10</w:delText>
        </w:r>
      </w:del>
    </w:p>
    <w:p w14:paraId="774ED212" w14:textId="32081853" w:rsidR="005A0122" w:rsidDel="00BA5F7F" w:rsidRDefault="005A0122">
      <w:pPr>
        <w:pStyle w:val="10"/>
        <w:rPr>
          <w:del w:id="1009" w:author="LiMeng, Rapporteur" w:date="2020-09-08T14:16:00Z"/>
          <w:rFonts w:asciiTheme="minorHAnsi" w:hAnsiTheme="minorHAnsi" w:cstheme="minorBidi"/>
          <w:szCs w:val="22"/>
          <w:lang w:eastAsia="en-GB"/>
        </w:rPr>
      </w:pPr>
      <w:del w:id="1010" w:author="LiMeng, Rapporteur" w:date="2020-09-08T14:16:00Z">
        <w:r w:rsidDel="00BA5F7F">
          <w:delText>2</w:delText>
        </w:r>
        <w:r w:rsidDel="00BA5F7F">
          <w:rPr>
            <w:rFonts w:asciiTheme="minorHAnsi" w:hAnsiTheme="minorHAnsi" w:cstheme="minorBidi"/>
            <w:szCs w:val="22"/>
            <w:lang w:eastAsia="en-GB"/>
          </w:rPr>
          <w:tab/>
        </w:r>
        <w:r w:rsidDel="00BA5F7F">
          <w:delText>References</w:delText>
        </w:r>
        <w:r w:rsidDel="00BA5F7F">
          <w:tab/>
          <w:delText>10</w:delText>
        </w:r>
      </w:del>
    </w:p>
    <w:p w14:paraId="25DDFBC5" w14:textId="5880C774" w:rsidR="005A0122" w:rsidDel="00BA5F7F" w:rsidRDefault="005A0122">
      <w:pPr>
        <w:pStyle w:val="10"/>
        <w:rPr>
          <w:del w:id="1011" w:author="LiMeng, Rapporteur" w:date="2020-09-08T14:16:00Z"/>
          <w:rFonts w:asciiTheme="minorHAnsi" w:hAnsiTheme="minorHAnsi" w:cstheme="minorBidi"/>
          <w:szCs w:val="22"/>
          <w:lang w:eastAsia="en-GB"/>
        </w:rPr>
      </w:pPr>
      <w:del w:id="1012" w:author="LiMeng, Rapporteur" w:date="2020-09-08T14:16:00Z">
        <w:r w:rsidDel="00BA5F7F">
          <w:delText>3</w:delText>
        </w:r>
        <w:r w:rsidDel="00BA5F7F">
          <w:rPr>
            <w:rFonts w:asciiTheme="minorHAnsi" w:hAnsiTheme="minorHAnsi" w:cstheme="minorBidi"/>
            <w:szCs w:val="22"/>
            <w:lang w:eastAsia="en-GB"/>
          </w:rPr>
          <w:tab/>
        </w:r>
        <w:r w:rsidDel="00BA5F7F">
          <w:delText>Definitions of terms, symbols and abbreviations</w:delText>
        </w:r>
        <w:r w:rsidDel="00BA5F7F">
          <w:tab/>
          <w:delText>10</w:delText>
        </w:r>
      </w:del>
    </w:p>
    <w:p w14:paraId="50107887" w14:textId="60BFAE22" w:rsidR="005A0122" w:rsidDel="00BA5F7F" w:rsidRDefault="005A0122">
      <w:pPr>
        <w:pStyle w:val="20"/>
        <w:rPr>
          <w:del w:id="1013" w:author="LiMeng, Rapporteur" w:date="2020-09-08T14:16:00Z"/>
          <w:rFonts w:asciiTheme="minorHAnsi" w:hAnsiTheme="minorHAnsi" w:cstheme="minorBidi"/>
          <w:sz w:val="22"/>
          <w:szCs w:val="22"/>
          <w:lang w:eastAsia="en-GB"/>
        </w:rPr>
      </w:pPr>
      <w:del w:id="1014" w:author="LiMeng, Rapporteur" w:date="2020-09-08T14:16:00Z">
        <w:r w:rsidDel="00BA5F7F">
          <w:delText>3.1</w:delText>
        </w:r>
        <w:r w:rsidDel="00BA5F7F">
          <w:rPr>
            <w:rFonts w:asciiTheme="minorHAnsi" w:hAnsiTheme="minorHAnsi" w:cstheme="minorBidi"/>
            <w:sz w:val="22"/>
            <w:szCs w:val="22"/>
            <w:lang w:eastAsia="en-GB"/>
          </w:rPr>
          <w:tab/>
        </w:r>
        <w:r w:rsidDel="00BA5F7F">
          <w:delText>Terms</w:delText>
        </w:r>
        <w:r w:rsidDel="00BA5F7F">
          <w:tab/>
          <w:delText>10</w:delText>
        </w:r>
      </w:del>
    </w:p>
    <w:p w14:paraId="22ECA338" w14:textId="3B12072A" w:rsidR="005A0122" w:rsidDel="00BA5F7F" w:rsidRDefault="005A0122">
      <w:pPr>
        <w:pStyle w:val="20"/>
        <w:rPr>
          <w:del w:id="1015" w:author="LiMeng, Rapporteur" w:date="2020-09-08T14:16:00Z"/>
          <w:rFonts w:asciiTheme="minorHAnsi" w:hAnsiTheme="minorHAnsi" w:cstheme="minorBidi"/>
          <w:sz w:val="22"/>
          <w:szCs w:val="22"/>
          <w:lang w:eastAsia="en-GB"/>
        </w:rPr>
      </w:pPr>
      <w:del w:id="1016" w:author="LiMeng, Rapporteur" w:date="2020-09-08T14:16:00Z">
        <w:r w:rsidDel="00BA5F7F">
          <w:delText>3.2</w:delText>
        </w:r>
        <w:r w:rsidDel="00BA5F7F">
          <w:rPr>
            <w:rFonts w:asciiTheme="minorHAnsi" w:hAnsiTheme="minorHAnsi" w:cstheme="minorBidi"/>
            <w:sz w:val="22"/>
            <w:szCs w:val="22"/>
            <w:lang w:eastAsia="en-GB"/>
          </w:rPr>
          <w:tab/>
        </w:r>
        <w:r w:rsidDel="00BA5F7F">
          <w:delText>Abbreviations</w:delText>
        </w:r>
        <w:r w:rsidDel="00BA5F7F">
          <w:tab/>
          <w:delText>11</w:delText>
        </w:r>
      </w:del>
    </w:p>
    <w:p w14:paraId="6B3E5C74" w14:textId="00C91A83" w:rsidR="005A0122" w:rsidDel="00BA5F7F" w:rsidRDefault="005A0122">
      <w:pPr>
        <w:pStyle w:val="10"/>
        <w:rPr>
          <w:del w:id="1017" w:author="LiMeng, Rapporteur" w:date="2020-09-08T14:16:00Z"/>
          <w:rFonts w:asciiTheme="minorHAnsi" w:hAnsiTheme="minorHAnsi" w:cstheme="minorBidi"/>
          <w:szCs w:val="22"/>
          <w:lang w:eastAsia="en-GB"/>
        </w:rPr>
      </w:pPr>
      <w:del w:id="1018" w:author="LiMeng, Rapporteur" w:date="2020-09-08T14:16:00Z">
        <w:r w:rsidDel="00BA5F7F">
          <w:delText>4</w:delText>
        </w:r>
        <w:r w:rsidDel="00BA5F7F">
          <w:rPr>
            <w:rFonts w:asciiTheme="minorHAnsi" w:hAnsiTheme="minorHAnsi" w:cstheme="minorBidi"/>
            <w:szCs w:val="22"/>
            <w:lang w:eastAsia="en-GB"/>
          </w:rPr>
          <w:tab/>
        </w:r>
        <w:r w:rsidDel="00BA5F7F">
          <w:delText>Architectural Assumptions and Principles</w:delText>
        </w:r>
        <w:r w:rsidDel="00BA5F7F">
          <w:tab/>
          <w:delText>11</w:delText>
        </w:r>
      </w:del>
    </w:p>
    <w:p w14:paraId="526DC86C" w14:textId="4019D5B9" w:rsidR="005A0122" w:rsidDel="00BA5F7F" w:rsidRDefault="005A0122">
      <w:pPr>
        <w:pStyle w:val="20"/>
        <w:rPr>
          <w:del w:id="1019" w:author="LiMeng, Rapporteur" w:date="2020-09-08T14:16:00Z"/>
          <w:rFonts w:asciiTheme="minorHAnsi" w:hAnsiTheme="minorHAnsi" w:cstheme="minorBidi"/>
          <w:sz w:val="22"/>
          <w:szCs w:val="22"/>
          <w:lang w:eastAsia="en-GB"/>
        </w:rPr>
      </w:pPr>
      <w:del w:id="1020" w:author="LiMeng, Rapporteur" w:date="2020-09-08T14:16:00Z">
        <w:r w:rsidDel="00BA5F7F">
          <w:rPr>
            <w:lang w:eastAsia="zh-CN"/>
          </w:rPr>
          <w:delText>4</w:delText>
        </w:r>
        <w:r w:rsidDel="00BA5F7F">
          <w:delText>.</w:delText>
        </w:r>
        <w:r w:rsidDel="00BA5F7F">
          <w:rPr>
            <w:lang w:eastAsia="zh-CN"/>
          </w:rPr>
          <w:delText>1</w:delText>
        </w:r>
        <w:r w:rsidDel="00BA5F7F">
          <w:rPr>
            <w:rFonts w:asciiTheme="minorHAnsi" w:hAnsiTheme="minorHAnsi" w:cstheme="minorBidi"/>
            <w:sz w:val="22"/>
            <w:szCs w:val="22"/>
            <w:lang w:eastAsia="en-GB"/>
          </w:rPr>
          <w:tab/>
        </w:r>
        <w:r w:rsidDel="00BA5F7F">
          <w:delText>C</w:delText>
        </w:r>
        <w:r w:rsidDel="00BA5F7F">
          <w:rPr>
            <w:lang w:eastAsia="zh-CN"/>
          </w:rPr>
          <w:delText>ommon a</w:delText>
        </w:r>
        <w:r w:rsidDel="00BA5F7F">
          <w:delText>rchitectural requirements and principles</w:delText>
        </w:r>
        <w:r w:rsidDel="00BA5F7F">
          <w:tab/>
          <w:delText>11</w:delText>
        </w:r>
      </w:del>
    </w:p>
    <w:p w14:paraId="58AEC1DB" w14:textId="1902D31C" w:rsidR="005A0122" w:rsidDel="00BA5F7F" w:rsidRDefault="005A0122">
      <w:pPr>
        <w:pStyle w:val="20"/>
        <w:rPr>
          <w:del w:id="1021" w:author="LiMeng, Rapporteur" w:date="2020-09-08T14:16:00Z"/>
          <w:rFonts w:asciiTheme="minorHAnsi" w:hAnsiTheme="minorHAnsi" w:cstheme="minorBidi"/>
          <w:sz w:val="22"/>
          <w:szCs w:val="22"/>
          <w:lang w:eastAsia="en-GB"/>
        </w:rPr>
      </w:pPr>
      <w:del w:id="1022" w:author="LiMeng, Rapporteur" w:date="2020-09-08T14:16:00Z">
        <w:r w:rsidDel="00BA5F7F">
          <w:rPr>
            <w:lang w:eastAsia="zh-CN"/>
          </w:rPr>
          <w:delText>4</w:delText>
        </w:r>
        <w:r w:rsidDel="00BA5F7F">
          <w:delText>.2</w:delText>
        </w:r>
        <w:r w:rsidDel="00BA5F7F">
          <w:rPr>
            <w:rFonts w:asciiTheme="minorHAnsi" w:hAnsiTheme="minorHAnsi" w:cstheme="minorBidi"/>
            <w:sz w:val="22"/>
            <w:szCs w:val="22"/>
            <w:lang w:eastAsia="en-GB"/>
          </w:rPr>
          <w:tab/>
        </w:r>
        <w:r w:rsidDel="00BA5F7F">
          <w:delText>Specific architectural requirements and principles</w:delText>
        </w:r>
        <w:r w:rsidDel="00BA5F7F">
          <w:tab/>
          <w:delText>12</w:delText>
        </w:r>
      </w:del>
    </w:p>
    <w:p w14:paraId="434FDA9B" w14:textId="4313343B" w:rsidR="005A0122" w:rsidDel="00BA5F7F" w:rsidRDefault="005A0122">
      <w:pPr>
        <w:pStyle w:val="20"/>
        <w:rPr>
          <w:del w:id="1023" w:author="LiMeng, Rapporteur" w:date="2020-09-08T14:16:00Z"/>
          <w:rFonts w:asciiTheme="minorHAnsi" w:hAnsiTheme="minorHAnsi" w:cstheme="minorBidi"/>
          <w:sz w:val="22"/>
          <w:szCs w:val="22"/>
          <w:lang w:eastAsia="en-GB"/>
        </w:rPr>
      </w:pPr>
      <w:del w:id="1024" w:author="LiMeng, Rapporteur" w:date="2020-09-08T14:16:00Z">
        <w:r w:rsidDel="00BA5F7F">
          <w:rPr>
            <w:lang w:eastAsia="ko-KR"/>
          </w:rPr>
          <w:delText>4.3</w:delText>
        </w:r>
        <w:r w:rsidDel="00BA5F7F">
          <w:rPr>
            <w:rFonts w:asciiTheme="minorHAnsi" w:hAnsiTheme="minorHAnsi" w:cstheme="minorBidi"/>
            <w:sz w:val="22"/>
            <w:szCs w:val="22"/>
            <w:lang w:eastAsia="en-GB"/>
          </w:rPr>
          <w:tab/>
        </w:r>
        <w:r w:rsidDel="00BA5F7F">
          <w:rPr>
            <w:lang w:eastAsia="ko-KR"/>
          </w:rPr>
          <w:delText>Baseline functionality</w:delText>
        </w:r>
        <w:r w:rsidDel="00BA5F7F">
          <w:tab/>
          <w:delText>12</w:delText>
        </w:r>
      </w:del>
    </w:p>
    <w:p w14:paraId="6982434C" w14:textId="2BEAE0DE" w:rsidR="005A0122" w:rsidDel="00BA5F7F" w:rsidRDefault="005A0122">
      <w:pPr>
        <w:pStyle w:val="20"/>
        <w:rPr>
          <w:del w:id="1025" w:author="LiMeng, Rapporteur" w:date="2020-09-08T14:16:00Z"/>
          <w:rFonts w:asciiTheme="minorHAnsi" w:hAnsiTheme="minorHAnsi" w:cstheme="minorBidi"/>
          <w:sz w:val="22"/>
          <w:szCs w:val="22"/>
          <w:lang w:eastAsia="en-GB"/>
        </w:rPr>
      </w:pPr>
      <w:del w:id="1026" w:author="LiMeng, Rapporteur" w:date="2020-09-08T14:16:00Z">
        <w:r w:rsidDel="00BA5F7F">
          <w:delText>4.4</w:delText>
        </w:r>
        <w:r w:rsidDel="00BA5F7F">
          <w:rPr>
            <w:rFonts w:asciiTheme="minorHAnsi" w:hAnsiTheme="minorHAnsi" w:cstheme="minorBidi"/>
            <w:sz w:val="22"/>
            <w:szCs w:val="22"/>
            <w:lang w:eastAsia="en-GB"/>
          </w:rPr>
          <w:tab/>
        </w:r>
        <w:r w:rsidDel="00BA5F7F">
          <w:delText>MBS Traffic delivery methods</w:delText>
        </w:r>
        <w:r w:rsidDel="00BA5F7F">
          <w:tab/>
          <w:delText>13</w:delText>
        </w:r>
      </w:del>
    </w:p>
    <w:p w14:paraId="455CB664" w14:textId="64854333" w:rsidR="005A0122" w:rsidDel="00BA5F7F" w:rsidRDefault="005A0122">
      <w:pPr>
        <w:pStyle w:val="10"/>
        <w:rPr>
          <w:del w:id="1027" w:author="LiMeng, Rapporteur" w:date="2020-09-08T14:16:00Z"/>
          <w:rFonts w:asciiTheme="minorHAnsi" w:hAnsiTheme="minorHAnsi" w:cstheme="minorBidi"/>
          <w:szCs w:val="22"/>
          <w:lang w:eastAsia="en-GB"/>
        </w:rPr>
      </w:pPr>
      <w:del w:id="1028" w:author="LiMeng, Rapporteur" w:date="2020-09-08T14:16:00Z">
        <w:r w:rsidDel="00BA5F7F">
          <w:delText>5</w:delText>
        </w:r>
        <w:r w:rsidDel="00BA5F7F">
          <w:rPr>
            <w:rFonts w:asciiTheme="minorHAnsi" w:hAnsiTheme="minorHAnsi" w:cstheme="minorBidi"/>
            <w:szCs w:val="22"/>
            <w:lang w:eastAsia="en-GB"/>
          </w:rPr>
          <w:tab/>
        </w:r>
        <w:r w:rsidDel="00BA5F7F">
          <w:delText>Key Issues</w:delText>
        </w:r>
        <w:r w:rsidDel="00BA5F7F">
          <w:tab/>
          <w:delText>14</w:delText>
        </w:r>
      </w:del>
    </w:p>
    <w:p w14:paraId="10CDF6DE" w14:textId="7CAD2E02" w:rsidR="005A0122" w:rsidDel="00BA5F7F" w:rsidRDefault="005A0122">
      <w:pPr>
        <w:pStyle w:val="20"/>
        <w:rPr>
          <w:del w:id="1029" w:author="LiMeng, Rapporteur" w:date="2020-09-08T14:16:00Z"/>
          <w:rFonts w:asciiTheme="minorHAnsi" w:hAnsiTheme="minorHAnsi" w:cstheme="minorBidi"/>
          <w:sz w:val="22"/>
          <w:szCs w:val="22"/>
          <w:lang w:eastAsia="en-GB"/>
        </w:rPr>
      </w:pPr>
      <w:del w:id="1030" w:author="LiMeng, Rapporteur" w:date="2020-09-08T14:16:00Z">
        <w:r w:rsidDel="00BA5F7F">
          <w:delText>5.1</w:delText>
        </w:r>
        <w:r w:rsidDel="00BA5F7F">
          <w:rPr>
            <w:rFonts w:asciiTheme="minorHAnsi" w:hAnsiTheme="minorHAnsi" w:cstheme="minorBidi"/>
            <w:sz w:val="22"/>
            <w:szCs w:val="22"/>
            <w:lang w:eastAsia="en-GB"/>
          </w:rPr>
          <w:tab/>
        </w:r>
        <w:r w:rsidDel="00BA5F7F">
          <w:delText>Key Issue #1: MBS session management</w:delText>
        </w:r>
        <w:r w:rsidDel="00BA5F7F">
          <w:tab/>
          <w:delText>14</w:delText>
        </w:r>
      </w:del>
    </w:p>
    <w:p w14:paraId="488462A3" w14:textId="7E6B1033" w:rsidR="005A0122" w:rsidDel="00BA5F7F" w:rsidRDefault="005A0122">
      <w:pPr>
        <w:pStyle w:val="30"/>
        <w:rPr>
          <w:del w:id="1031" w:author="LiMeng, Rapporteur" w:date="2020-09-08T14:16:00Z"/>
          <w:rFonts w:asciiTheme="minorHAnsi" w:hAnsiTheme="minorHAnsi" w:cstheme="minorBidi"/>
          <w:sz w:val="22"/>
          <w:szCs w:val="22"/>
          <w:lang w:eastAsia="en-GB"/>
        </w:rPr>
      </w:pPr>
      <w:del w:id="1032" w:author="LiMeng, Rapporteur" w:date="2020-09-08T14:16:00Z">
        <w:r w:rsidDel="00BA5F7F">
          <w:delText>5.1.1</w:delText>
        </w:r>
        <w:r w:rsidDel="00BA5F7F">
          <w:rPr>
            <w:rFonts w:asciiTheme="minorHAnsi" w:hAnsiTheme="minorHAnsi" w:cstheme="minorBidi"/>
            <w:sz w:val="22"/>
            <w:szCs w:val="22"/>
            <w:lang w:eastAsia="en-GB"/>
          </w:rPr>
          <w:tab/>
        </w:r>
        <w:r w:rsidDel="00BA5F7F">
          <w:delText>Description</w:delText>
        </w:r>
        <w:r w:rsidDel="00BA5F7F">
          <w:tab/>
          <w:delText>14</w:delText>
        </w:r>
      </w:del>
    </w:p>
    <w:p w14:paraId="19C8E5B4" w14:textId="53153095" w:rsidR="005A0122" w:rsidDel="00BA5F7F" w:rsidRDefault="005A0122">
      <w:pPr>
        <w:pStyle w:val="20"/>
        <w:rPr>
          <w:del w:id="1033" w:author="LiMeng, Rapporteur" w:date="2020-09-08T14:16:00Z"/>
          <w:rFonts w:asciiTheme="minorHAnsi" w:hAnsiTheme="minorHAnsi" w:cstheme="minorBidi"/>
          <w:sz w:val="22"/>
          <w:szCs w:val="22"/>
          <w:lang w:eastAsia="en-GB"/>
        </w:rPr>
      </w:pPr>
      <w:del w:id="1034" w:author="LiMeng, Rapporteur" w:date="2020-09-08T14:16:00Z">
        <w:r w:rsidDel="00BA5F7F">
          <w:delText>5.2</w:delText>
        </w:r>
        <w:r w:rsidDel="00BA5F7F">
          <w:rPr>
            <w:rFonts w:asciiTheme="minorHAnsi" w:hAnsiTheme="minorHAnsi" w:cstheme="minorBidi"/>
            <w:sz w:val="22"/>
            <w:szCs w:val="22"/>
            <w:lang w:eastAsia="en-GB"/>
          </w:rPr>
          <w:tab/>
        </w:r>
        <w:r w:rsidDel="00BA5F7F">
          <w:delText>Key Issue #2: Definition of Service Levels</w:delText>
        </w:r>
        <w:r w:rsidDel="00BA5F7F">
          <w:tab/>
          <w:delText>14</w:delText>
        </w:r>
      </w:del>
    </w:p>
    <w:p w14:paraId="4B20DFBD" w14:textId="3EAD8D2A" w:rsidR="005A0122" w:rsidDel="00BA5F7F" w:rsidRDefault="005A0122">
      <w:pPr>
        <w:pStyle w:val="30"/>
        <w:rPr>
          <w:del w:id="1035" w:author="LiMeng, Rapporteur" w:date="2020-09-08T14:16:00Z"/>
          <w:rFonts w:asciiTheme="minorHAnsi" w:hAnsiTheme="minorHAnsi" w:cstheme="minorBidi"/>
          <w:sz w:val="22"/>
          <w:szCs w:val="22"/>
          <w:lang w:eastAsia="en-GB"/>
        </w:rPr>
      </w:pPr>
      <w:del w:id="1036" w:author="LiMeng, Rapporteur" w:date="2020-09-08T14:16:00Z">
        <w:r w:rsidDel="00BA5F7F">
          <w:delText>5.2.1</w:delText>
        </w:r>
        <w:r w:rsidDel="00BA5F7F">
          <w:rPr>
            <w:rFonts w:asciiTheme="minorHAnsi" w:hAnsiTheme="minorHAnsi" w:cstheme="minorBidi"/>
            <w:sz w:val="22"/>
            <w:szCs w:val="22"/>
            <w:lang w:eastAsia="en-GB"/>
          </w:rPr>
          <w:tab/>
        </w:r>
        <w:r w:rsidDel="00BA5F7F">
          <w:delText>Description</w:delText>
        </w:r>
        <w:r w:rsidDel="00BA5F7F">
          <w:tab/>
          <w:delText>14</w:delText>
        </w:r>
      </w:del>
    </w:p>
    <w:p w14:paraId="47343C16" w14:textId="51A148B6" w:rsidR="005A0122" w:rsidDel="00BA5F7F" w:rsidRDefault="005A0122">
      <w:pPr>
        <w:pStyle w:val="20"/>
        <w:rPr>
          <w:del w:id="1037" w:author="LiMeng, Rapporteur" w:date="2020-09-08T14:16:00Z"/>
          <w:rFonts w:asciiTheme="minorHAnsi" w:hAnsiTheme="minorHAnsi" w:cstheme="minorBidi"/>
          <w:sz w:val="22"/>
          <w:szCs w:val="22"/>
          <w:lang w:eastAsia="en-GB"/>
        </w:rPr>
      </w:pPr>
      <w:del w:id="1038" w:author="LiMeng, Rapporteur" w:date="2020-09-08T14:16:00Z">
        <w:r w:rsidDel="00BA5F7F">
          <w:delText>5.3</w:delText>
        </w:r>
        <w:r w:rsidDel="00BA5F7F">
          <w:rPr>
            <w:rFonts w:asciiTheme="minorHAnsi" w:hAnsiTheme="minorHAnsi" w:cstheme="minorBidi"/>
            <w:sz w:val="22"/>
            <w:szCs w:val="22"/>
            <w:lang w:eastAsia="en-GB"/>
          </w:rPr>
          <w:tab/>
        </w:r>
        <w:r w:rsidDel="00BA5F7F">
          <w:delText>Key Issue #3: Levels of authorization for Multicast communication services</w:delText>
        </w:r>
        <w:r w:rsidDel="00BA5F7F">
          <w:tab/>
          <w:delText>14</w:delText>
        </w:r>
      </w:del>
    </w:p>
    <w:p w14:paraId="39F1FD72" w14:textId="06910235" w:rsidR="005A0122" w:rsidDel="00BA5F7F" w:rsidRDefault="005A0122">
      <w:pPr>
        <w:pStyle w:val="30"/>
        <w:rPr>
          <w:del w:id="1039" w:author="LiMeng, Rapporteur" w:date="2020-09-08T14:16:00Z"/>
          <w:rFonts w:asciiTheme="minorHAnsi" w:hAnsiTheme="minorHAnsi" w:cstheme="minorBidi"/>
          <w:sz w:val="22"/>
          <w:szCs w:val="22"/>
          <w:lang w:eastAsia="en-GB"/>
        </w:rPr>
      </w:pPr>
      <w:del w:id="1040" w:author="LiMeng, Rapporteur" w:date="2020-09-08T14:16:00Z">
        <w:r w:rsidDel="00BA5F7F">
          <w:delText>5.3.1</w:delText>
        </w:r>
        <w:r w:rsidDel="00BA5F7F">
          <w:rPr>
            <w:rFonts w:asciiTheme="minorHAnsi" w:hAnsiTheme="minorHAnsi" w:cstheme="minorBidi"/>
            <w:sz w:val="22"/>
            <w:szCs w:val="22"/>
            <w:lang w:eastAsia="en-GB"/>
          </w:rPr>
          <w:tab/>
        </w:r>
        <w:r w:rsidDel="00BA5F7F">
          <w:delText>Description</w:delText>
        </w:r>
        <w:r w:rsidDel="00BA5F7F">
          <w:tab/>
          <w:delText>14</w:delText>
        </w:r>
      </w:del>
    </w:p>
    <w:p w14:paraId="1394D602" w14:textId="20FE107F" w:rsidR="005A0122" w:rsidDel="00BA5F7F" w:rsidRDefault="005A0122">
      <w:pPr>
        <w:pStyle w:val="20"/>
        <w:rPr>
          <w:del w:id="1041" w:author="LiMeng, Rapporteur" w:date="2020-09-08T14:16:00Z"/>
          <w:rFonts w:asciiTheme="minorHAnsi" w:hAnsiTheme="minorHAnsi" w:cstheme="minorBidi"/>
          <w:sz w:val="22"/>
          <w:szCs w:val="22"/>
          <w:lang w:eastAsia="en-GB"/>
        </w:rPr>
      </w:pPr>
      <w:del w:id="1042" w:author="LiMeng, Rapporteur" w:date="2020-09-08T14:16:00Z">
        <w:r w:rsidDel="00BA5F7F">
          <w:lastRenderedPageBreak/>
          <w:delText>5.4</w:delText>
        </w:r>
        <w:r w:rsidDel="00BA5F7F">
          <w:rPr>
            <w:rFonts w:asciiTheme="minorHAnsi" w:hAnsiTheme="minorHAnsi" w:cstheme="minorBidi"/>
            <w:sz w:val="22"/>
            <w:szCs w:val="22"/>
            <w:lang w:eastAsia="en-GB"/>
          </w:rPr>
          <w:tab/>
        </w:r>
        <w:r w:rsidDel="00BA5F7F">
          <w:delText>Key Issue #4: QoS level support for Multicast and Broadcast communication services</w:delText>
        </w:r>
        <w:r w:rsidDel="00BA5F7F">
          <w:tab/>
          <w:delText>15</w:delText>
        </w:r>
      </w:del>
    </w:p>
    <w:p w14:paraId="4FE2CB2A" w14:textId="0D292216" w:rsidR="005A0122" w:rsidDel="00BA5F7F" w:rsidRDefault="005A0122">
      <w:pPr>
        <w:pStyle w:val="30"/>
        <w:rPr>
          <w:del w:id="1043" w:author="LiMeng, Rapporteur" w:date="2020-09-08T14:16:00Z"/>
          <w:rFonts w:asciiTheme="minorHAnsi" w:hAnsiTheme="minorHAnsi" w:cstheme="minorBidi"/>
          <w:sz w:val="22"/>
          <w:szCs w:val="22"/>
          <w:lang w:eastAsia="en-GB"/>
        </w:rPr>
      </w:pPr>
      <w:del w:id="1044" w:author="LiMeng, Rapporteur" w:date="2020-09-08T14:16:00Z">
        <w:r w:rsidDel="00BA5F7F">
          <w:delText>5.4.1</w:delText>
        </w:r>
        <w:r w:rsidDel="00BA5F7F">
          <w:rPr>
            <w:rFonts w:asciiTheme="minorHAnsi" w:hAnsiTheme="minorHAnsi" w:cstheme="minorBidi"/>
            <w:sz w:val="22"/>
            <w:szCs w:val="22"/>
            <w:lang w:eastAsia="en-GB"/>
          </w:rPr>
          <w:tab/>
        </w:r>
        <w:r w:rsidDel="00BA5F7F">
          <w:delText>Description</w:delText>
        </w:r>
        <w:r w:rsidDel="00BA5F7F">
          <w:tab/>
          <w:delText>15</w:delText>
        </w:r>
      </w:del>
    </w:p>
    <w:p w14:paraId="4A98EC30" w14:textId="23C98CD2" w:rsidR="005A0122" w:rsidDel="00BA5F7F" w:rsidRDefault="005A0122">
      <w:pPr>
        <w:pStyle w:val="20"/>
        <w:rPr>
          <w:del w:id="1045" w:author="LiMeng, Rapporteur" w:date="2020-09-08T14:16:00Z"/>
          <w:rFonts w:asciiTheme="minorHAnsi" w:hAnsiTheme="minorHAnsi" w:cstheme="minorBidi"/>
          <w:sz w:val="22"/>
          <w:szCs w:val="22"/>
          <w:lang w:eastAsia="en-GB"/>
        </w:rPr>
      </w:pPr>
      <w:del w:id="1046" w:author="LiMeng, Rapporteur" w:date="2020-09-08T14:16:00Z">
        <w:r w:rsidDel="00BA5F7F">
          <w:delText>5.5</w:delText>
        </w:r>
        <w:r w:rsidDel="00BA5F7F">
          <w:rPr>
            <w:rFonts w:asciiTheme="minorHAnsi" w:hAnsiTheme="minorHAnsi" w:cstheme="minorBidi"/>
            <w:sz w:val="22"/>
            <w:szCs w:val="22"/>
            <w:lang w:eastAsia="en-GB"/>
          </w:rPr>
          <w:tab/>
        </w:r>
        <w:r w:rsidDel="00BA5F7F">
          <w:delText xml:space="preserve">Key Issue #5: Support of </w:delText>
        </w:r>
        <w:r w:rsidDel="00BA5F7F">
          <w:rPr>
            <w:lang w:eastAsia="ko-KR"/>
          </w:rPr>
          <w:delText>Broadcast TV Video and Radio communication services</w:delText>
        </w:r>
        <w:r w:rsidDel="00BA5F7F">
          <w:tab/>
          <w:delText>15</w:delText>
        </w:r>
      </w:del>
    </w:p>
    <w:p w14:paraId="67A9D6C9" w14:textId="6A1DEFC3" w:rsidR="005A0122" w:rsidDel="00BA5F7F" w:rsidRDefault="005A0122">
      <w:pPr>
        <w:pStyle w:val="30"/>
        <w:rPr>
          <w:del w:id="1047" w:author="LiMeng, Rapporteur" w:date="2020-09-08T14:16:00Z"/>
          <w:rFonts w:asciiTheme="minorHAnsi" w:hAnsiTheme="minorHAnsi" w:cstheme="minorBidi"/>
          <w:sz w:val="22"/>
          <w:szCs w:val="22"/>
          <w:lang w:eastAsia="en-GB"/>
        </w:rPr>
      </w:pPr>
      <w:del w:id="1048" w:author="LiMeng, Rapporteur" w:date="2020-09-08T14:16:00Z">
        <w:r w:rsidDel="00BA5F7F">
          <w:delText>5.5.1</w:delText>
        </w:r>
        <w:r w:rsidDel="00BA5F7F">
          <w:rPr>
            <w:rFonts w:asciiTheme="minorHAnsi" w:hAnsiTheme="minorHAnsi" w:cstheme="minorBidi"/>
            <w:sz w:val="22"/>
            <w:szCs w:val="22"/>
            <w:lang w:eastAsia="en-GB"/>
          </w:rPr>
          <w:tab/>
        </w:r>
        <w:r w:rsidDel="00BA5F7F">
          <w:delText>Description</w:delText>
        </w:r>
        <w:r w:rsidDel="00BA5F7F">
          <w:tab/>
          <w:delText>15</w:delText>
        </w:r>
      </w:del>
    </w:p>
    <w:p w14:paraId="79A1C5B1" w14:textId="1C67D163" w:rsidR="005A0122" w:rsidDel="00BA5F7F" w:rsidRDefault="005A0122">
      <w:pPr>
        <w:pStyle w:val="20"/>
        <w:rPr>
          <w:del w:id="1049" w:author="LiMeng, Rapporteur" w:date="2020-09-08T14:16:00Z"/>
          <w:rFonts w:asciiTheme="minorHAnsi" w:hAnsiTheme="minorHAnsi" w:cstheme="minorBidi"/>
          <w:sz w:val="22"/>
          <w:szCs w:val="22"/>
          <w:lang w:eastAsia="en-GB"/>
        </w:rPr>
      </w:pPr>
      <w:del w:id="1050" w:author="LiMeng, Rapporteur" w:date="2020-09-08T14:16:00Z">
        <w:r w:rsidDel="00BA5F7F">
          <w:delText>5.6</w:delText>
        </w:r>
        <w:r w:rsidDel="00BA5F7F">
          <w:rPr>
            <w:rFonts w:asciiTheme="minorHAnsi" w:hAnsiTheme="minorHAnsi" w:cstheme="minorBidi"/>
            <w:sz w:val="22"/>
            <w:szCs w:val="22"/>
            <w:lang w:eastAsia="en-GB"/>
          </w:rPr>
          <w:tab/>
        </w:r>
        <w:r w:rsidDel="00BA5F7F">
          <w:delText>Key Issue #6: Local MBS service</w:delText>
        </w:r>
        <w:r w:rsidDel="00BA5F7F">
          <w:tab/>
          <w:delText>15</w:delText>
        </w:r>
      </w:del>
    </w:p>
    <w:p w14:paraId="4E2A0DFD" w14:textId="1B0181D4" w:rsidR="005A0122" w:rsidDel="00BA5F7F" w:rsidRDefault="005A0122">
      <w:pPr>
        <w:pStyle w:val="30"/>
        <w:rPr>
          <w:del w:id="1051" w:author="LiMeng, Rapporteur" w:date="2020-09-08T14:16:00Z"/>
          <w:rFonts w:asciiTheme="minorHAnsi" w:hAnsiTheme="minorHAnsi" w:cstheme="minorBidi"/>
          <w:sz w:val="22"/>
          <w:szCs w:val="22"/>
          <w:lang w:eastAsia="en-GB"/>
        </w:rPr>
      </w:pPr>
      <w:del w:id="1052" w:author="LiMeng, Rapporteur" w:date="2020-09-08T14:16:00Z">
        <w:r w:rsidDel="00BA5F7F">
          <w:delText>5.6.1</w:delText>
        </w:r>
        <w:r w:rsidDel="00BA5F7F">
          <w:rPr>
            <w:rFonts w:asciiTheme="minorHAnsi" w:hAnsiTheme="minorHAnsi" w:cstheme="minorBidi"/>
            <w:sz w:val="22"/>
            <w:szCs w:val="22"/>
            <w:lang w:eastAsia="en-GB"/>
          </w:rPr>
          <w:tab/>
        </w:r>
        <w:r w:rsidDel="00BA5F7F">
          <w:delText>Description</w:delText>
        </w:r>
        <w:r w:rsidDel="00BA5F7F">
          <w:tab/>
          <w:delText>15</w:delText>
        </w:r>
      </w:del>
    </w:p>
    <w:p w14:paraId="3E6771F6" w14:textId="5CD81DC1" w:rsidR="005A0122" w:rsidDel="00BA5F7F" w:rsidRDefault="005A0122">
      <w:pPr>
        <w:pStyle w:val="20"/>
        <w:rPr>
          <w:del w:id="1053" w:author="LiMeng, Rapporteur" w:date="2020-09-08T14:16:00Z"/>
          <w:rFonts w:asciiTheme="minorHAnsi" w:hAnsiTheme="minorHAnsi" w:cstheme="minorBidi"/>
          <w:sz w:val="22"/>
          <w:szCs w:val="22"/>
          <w:lang w:eastAsia="en-GB"/>
        </w:rPr>
      </w:pPr>
      <w:del w:id="1054" w:author="LiMeng, Rapporteur" w:date="2020-09-08T14:16:00Z">
        <w:r w:rsidDel="00BA5F7F">
          <w:delText>5.7</w:delText>
        </w:r>
        <w:r w:rsidDel="00BA5F7F">
          <w:rPr>
            <w:rFonts w:asciiTheme="minorHAnsi" w:hAnsiTheme="minorHAnsi" w:cstheme="minorBidi"/>
            <w:sz w:val="22"/>
            <w:szCs w:val="22"/>
            <w:lang w:eastAsia="en-GB"/>
          </w:rPr>
          <w:tab/>
        </w:r>
        <w:r w:rsidDel="00BA5F7F">
          <w:delText>Key Issue #7: Reliable delivery method switching between unicast and multicast</w:delText>
        </w:r>
        <w:r w:rsidDel="00BA5F7F">
          <w:tab/>
          <w:delText>16</w:delText>
        </w:r>
      </w:del>
    </w:p>
    <w:p w14:paraId="218BB60C" w14:textId="7731501B" w:rsidR="005A0122" w:rsidDel="00BA5F7F" w:rsidRDefault="005A0122">
      <w:pPr>
        <w:pStyle w:val="30"/>
        <w:rPr>
          <w:del w:id="1055" w:author="LiMeng, Rapporteur" w:date="2020-09-08T14:16:00Z"/>
          <w:rFonts w:asciiTheme="minorHAnsi" w:hAnsiTheme="minorHAnsi" w:cstheme="minorBidi"/>
          <w:sz w:val="22"/>
          <w:szCs w:val="22"/>
          <w:lang w:eastAsia="en-GB"/>
        </w:rPr>
      </w:pPr>
      <w:del w:id="1056" w:author="LiMeng, Rapporteur" w:date="2020-09-08T14:16:00Z">
        <w:r w:rsidDel="00BA5F7F">
          <w:delText>5.7.1</w:delText>
        </w:r>
        <w:r w:rsidDel="00BA5F7F">
          <w:rPr>
            <w:rFonts w:asciiTheme="minorHAnsi" w:hAnsiTheme="minorHAnsi" w:cstheme="minorBidi"/>
            <w:sz w:val="22"/>
            <w:szCs w:val="22"/>
            <w:lang w:eastAsia="en-GB"/>
          </w:rPr>
          <w:tab/>
        </w:r>
        <w:r w:rsidDel="00BA5F7F">
          <w:delText>Description</w:delText>
        </w:r>
        <w:r w:rsidDel="00BA5F7F">
          <w:tab/>
          <w:delText>16</w:delText>
        </w:r>
      </w:del>
    </w:p>
    <w:p w14:paraId="07D3AF5F" w14:textId="45538D3E" w:rsidR="005A0122" w:rsidDel="00BA5F7F" w:rsidRDefault="005A0122">
      <w:pPr>
        <w:pStyle w:val="20"/>
        <w:rPr>
          <w:del w:id="1057" w:author="LiMeng, Rapporteur" w:date="2020-09-08T14:16:00Z"/>
          <w:rFonts w:asciiTheme="minorHAnsi" w:hAnsiTheme="minorHAnsi" w:cstheme="minorBidi"/>
          <w:sz w:val="22"/>
          <w:szCs w:val="22"/>
          <w:lang w:eastAsia="en-GB"/>
        </w:rPr>
      </w:pPr>
      <w:del w:id="1058" w:author="LiMeng, Rapporteur" w:date="2020-09-08T14:16:00Z">
        <w:r w:rsidDel="00BA5F7F">
          <w:delText>5.8</w:delText>
        </w:r>
        <w:r w:rsidDel="00BA5F7F">
          <w:rPr>
            <w:rFonts w:asciiTheme="minorHAnsi" w:hAnsiTheme="minorHAnsi" w:cstheme="minorBidi"/>
            <w:sz w:val="22"/>
            <w:szCs w:val="22"/>
            <w:lang w:eastAsia="en-GB"/>
          </w:rPr>
          <w:tab/>
        </w:r>
        <w:r w:rsidDel="00BA5F7F">
          <w:delText>Key Issue #8: Reliable switching between unicast and broadcast delivery methods</w:delText>
        </w:r>
        <w:r w:rsidDel="00BA5F7F">
          <w:tab/>
          <w:delText>16</w:delText>
        </w:r>
      </w:del>
    </w:p>
    <w:p w14:paraId="5EFB8E26" w14:textId="6A705EA5" w:rsidR="005A0122" w:rsidDel="00BA5F7F" w:rsidRDefault="005A0122">
      <w:pPr>
        <w:pStyle w:val="30"/>
        <w:rPr>
          <w:del w:id="1059" w:author="LiMeng, Rapporteur" w:date="2020-09-08T14:16:00Z"/>
          <w:rFonts w:asciiTheme="minorHAnsi" w:hAnsiTheme="minorHAnsi" w:cstheme="minorBidi"/>
          <w:sz w:val="22"/>
          <w:szCs w:val="22"/>
          <w:lang w:eastAsia="en-GB"/>
        </w:rPr>
      </w:pPr>
      <w:del w:id="1060" w:author="LiMeng, Rapporteur" w:date="2020-09-08T14:16:00Z">
        <w:r w:rsidDel="00BA5F7F">
          <w:delText>5.8.1</w:delText>
        </w:r>
        <w:r w:rsidDel="00BA5F7F">
          <w:rPr>
            <w:rFonts w:asciiTheme="minorHAnsi" w:hAnsiTheme="minorHAnsi" w:cstheme="minorBidi"/>
            <w:sz w:val="22"/>
            <w:szCs w:val="22"/>
            <w:lang w:eastAsia="en-GB"/>
          </w:rPr>
          <w:tab/>
        </w:r>
        <w:r w:rsidDel="00BA5F7F">
          <w:delText>Description</w:delText>
        </w:r>
        <w:r w:rsidDel="00BA5F7F">
          <w:tab/>
          <w:delText>16</w:delText>
        </w:r>
      </w:del>
    </w:p>
    <w:p w14:paraId="7389424F" w14:textId="03AB3BB1" w:rsidR="005A0122" w:rsidDel="00BA5F7F" w:rsidRDefault="005A0122">
      <w:pPr>
        <w:pStyle w:val="20"/>
        <w:rPr>
          <w:del w:id="1061" w:author="LiMeng, Rapporteur" w:date="2020-09-08T14:16:00Z"/>
          <w:rFonts w:asciiTheme="minorHAnsi" w:hAnsiTheme="minorHAnsi" w:cstheme="minorBidi"/>
          <w:sz w:val="22"/>
          <w:szCs w:val="22"/>
          <w:lang w:eastAsia="en-GB"/>
        </w:rPr>
      </w:pPr>
      <w:del w:id="1062" w:author="LiMeng, Rapporteur" w:date="2020-09-08T14:16:00Z">
        <w:r w:rsidDel="00BA5F7F">
          <w:delText>5.9</w:delText>
        </w:r>
        <w:r w:rsidDel="00BA5F7F">
          <w:rPr>
            <w:rFonts w:asciiTheme="minorHAnsi" w:hAnsiTheme="minorHAnsi" w:cstheme="minorBidi"/>
            <w:sz w:val="22"/>
            <w:szCs w:val="22"/>
            <w:lang w:eastAsia="en-GB"/>
          </w:rPr>
          <w:tab/>
        </w:r>
        <w:r w:rsidDel="00BA5F7F">
          <w:delText>Key Issue #9: Minimizing the interruption of public safety services upon transition between NR/5GC and E-UTRAN/EPC</w:delText>
        </w:r>
        <w:r w:rsidDel="00BA5F7F">
          <w:tab/>
          <w:delText>17</w:delText>
        </w:r>
      </w:del>
    </w:p>
    <w:p w14:paraId="73C1D039" w14:textId="66365A69" w:rsidR="005A0122" w:rsidDel="00BA5F7F" w:rsidRDefault="005A0122">
      <w:pPr>
        <w:pStyle w:val="30"/>
        <w:rPr>
          <w:del w:id="1063" w:author="LiMeng, Rapporteur" w:date="2020-09-08T14:16:00Z"/>
          <w:rFonts w:asciiTheme="minorHAnsi" w:hAnsiTheme="minorHAnsi" w:cstheme="minorBidi"/>
          <w:sz w:val="22"/>
          <w:szCs w:val="22"/>
          <w:lang w:eastAsia="en-GB"/>
        </w:rPr>
      </w:pPr>
      <w:del w:id="1064" w:author="LiMeng, Rapporteur" w:date="2020-09-08T14:16:00Z">
        <w:r w:rsidDel="00BA5F7F">
          <w:delText>5.9.1</w:delText>
        </w:r>
        <w:r w:rsidDel="00BA5F7F">
          <w:rPr>
            <w:rFonts w:asciiTheme="minorHAnsi" w:hAnsiTheme="minorHAnsi" w:cstheme="minorBidi"/>
            <w:sz w:val="22"/>
            <w:szCs w:val="22"/>
            <w:lang w:eastAsia="en-GB"/>
          </w:rPr>
          <w:tab/>
        </w:r>
        <w:r w:rsidDel="00BA5F7F">
          <w:delText>Description</w:delText>
        </w:r>
        <w:r w:rsidDel="00BA5F7F">
          <w:tab/>
          <w:delText>17</w:delText>
        </w:r>
      </w:del>
    </w:p>
    <w:p w14:paraId="6D5E20E7" w14:textId="1A80682E" w:rsidR="005A0122" w:rsidDel="00BA5F7F" w:rsidRDefault="005A0122">
      <w:pPr>
        <w:pStyle w:val="10"/>
        <w:rPr>
          <w:del w:id="1065" w:author="LiMeng, Rapporteur" w:date="2020-09-08T14:16:00Z"/>
          <w:rFonts w:asciiTheme="minorHAnsi" w:hAnsiTheme="minorHAnsi" w:cstheme="minorBidi"/>
          <w:szCs w:val="22"/>
          <w:lang w:eastAsia="en-GB"/>
        </w:rPr>
      </w:pPr>
      <w:del w:id="1066" w:author="LiMeng, Rapporteur" w:date="2020-09-08T14:16:00Z">
        <w:r w:rsidDel="00BA5F7F">
          <w:delText>6</w:delText>
        </w:r>
        <w:r w:rsidDel="00BA5F7F">
          <w:rPr>
            <w:rFonts w:asciiTheme="minorHAnsi" w:hAnsiTheme="minorHAnsi" w:cstheme="minorBidi"/>
            <w:szCs w:val="22"/>
            <w:lang w:eastAsia="en-GB"/>
          </w:rPr>
          <w:tab/>
        </w:r>
        <w:r w:rsidDel="00BA5F7F">
          <w:delText>Solutions</w:delText>
        </w:r>
        <w:r w:rsidDel="00BA5F7F">
          <w:tab/>
          <w:delText>17</w:delText>
        </w:r>
      </w:del>
    </w:p>
    <w:p w14:paraId="4F21240B" w14:textId="5A3711B3" w:rsidR="005A0122" w:rsidDel="00BA5F7F" w:rsidRDefault="005A0122">
      <w:pPr>
        <w:pStyle w:val="20"/>
        <w:rPr>
          <w:del w:id="1067" w:author="LiMeng, Rapporteur" w:date="2020-09-08T14:16:00Z"/>
          <w:rFonts w:asciiTheme="minorHAnsi" w:hAnsiTheme="minorHAnsi" w:cstheme="minorBidi"/>
          <w:sz w:val="22"/>
          <w:szCs w:val="22"/>
          <w:lang w:eastAsia="en-GB"/>
        </w:rPr>
      </w:pPr>
      <w:del w:id="1068" w:author="LiMeng, Rapporteur" w:date="2020-09-08T14:16:00Z">
        <w:r w:rsidDel="00BA5F7F">
          <w:delText>6.0</w:delText>
        </w:r>
        <w:r w:rsidDel="00BA5F7F">
          <w:rPr>
            <w:rFonts w:asciiTheme="minorHAnsi" w:hAnsiTheme="minorHAnsi" w:cstheme="minorBidi"/>
            <w:sz w:val="22"/>
            <w:szCs w:val="22"/>
            <w:lang w:eastAsia="en-GB"/>
          </w:rPr>
          <w:tab/>
        </w:r>
        <w:r w:rsidDel="00BA5F7F">
          <w:delText>Mapping of solutions to key issues</w:delText>
        </w:r>
        <w:r w:rsidDel="00BA5F7F">
          <w:tab/>
          <w:delText>17</w:delText>
        </w:r>
      </w:del>
    </w:p>
    <w:p w14:paraId="4570AA04" w14:textId="1B26F8D8" w:rsidR="005A0122" w:rsidDel="00BA5F7F" w:rsidRDefault="005A0122">
      <w:pPr>
        <w:pStyle w:val="20"/>
        <w:rPr>
          <w:del w:id="1069" w:author="LiMeng, Rapporteur" w:date="2020-09-08T14:16:00Z"/>
          <w:rFonts w:asciiTheme="minorHAnsi" w:hAnsiTheme="minorHAnsi" w:cstheme="minorBidi"/>
          <w:sz w:val="22"/>
          <w:szCs w:val="22"/>
          <w:lang w:eastAsia="en-GB"/>
        </w:rPr>
      </w:pPr>
      <w:del w:id="1070" w:author="LiMeng, Rapporteur" w:date="2020-09-08T14:16:00Z">
        <w:r w:rsidDel="00BA5F7F">
          <w:rPr>
            <w:lang w:eastAsia="zh-CN"/>
          </w:rPr>
          <w:delText>6.1</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#1</w:delText>
        </w:r>
        <w:r w:rsidDel="00BA5F7F">
          <w:delText>: Multicast service levels</w:delText>
        </w:r>
        <w:r w:rsidDel="00BA5F7F">
          <w:tab/>
          <w:delText>18</w:delText>
        </w:r>
      </w:del>
    </w:p>
    <w:p w14:paraId="0E372423" w14:textId="63DA921D" w:rsidR="005A0122" w:rsidDel="00BA5F7F" w:rsidRDefault="005A0122">
      <w:pPr>
        <w:pStyle w:val="30"/>
        <w:rPr>
          <w:del w:id="1071" w:author="LiMeng, Rapporteur" w:date="2020-09-08T14:16:00Z"/>
          <w:rFonts w:asciiTheme="minorHAnsi" w:hAnsiTheme="minorHAnsi" w:cstheme="minorBidi"/>
          <w:sz w:val="22"/>
          <w:szCs w:val="22"/>
          <w:lang w:eastAsia="en-GB"/>
        </w:rPr>
      </w:pPr>
      <w:del w:id="1072" w:author="LiMeng, Rapporteur" w:date="2020-09-08T14:16:00Z">
        <w:r w:rsidDel="00BA5F7F">
          <w:delText>6.1.1</w:delText>
        </w:r>
        <w:r w:rsidDel="00BA5F7F">
          <w:rPr>
            <w:rFonts w:asciiTheme="minorHAnsi" w:hAnsiTheme="minorHAnsi" w:cstheme="minorBidi"/>
            <w:sz w:val="22"/>
            <w:szCs w:val="22"/>
            <w:lang w:eastAsia="en-GB"/>
          </w:rPr>
          <w:tab/>
        </w:r>
        <w:r w:rsidDel="00BA5F7F">
          <w:delText>Functional description</w:delText>
        </w:r>
        <w:r w:rsidDel="00BA5F7F">
          <w:tab/>
          <w:delText>18</w:delText>
        </w:r>
      </w:del>
    </w:p>
    <w:p w14:paraId="74720D88" w14:textId="4D489C60" w:rsidR="005A0122" w:rsidDel="00BA5F7F" w:rsidRDefault="005A0122">
      <w:pPr>
        <w:pStyle w:val="30"/>
        <w:rPr>
          <w:del w:id="1073" w:author="LiMeng, Rapporteur" w:date="2020-09-08T14:16:00Z"/>
          <w:rFonts w:asciiTheme="minorHAnsi" w:hAnsiTheme="minorHAnsi" w:cstheme="minorBidi"/>
          <w:sz w:val="22"/>
          <w:szCs w:val="22"/>
          <w:lang w:eastAsia="en-GB"/>
        </w:rPr>
      </w:pPr>
      <w:del w:id="1074" w:author="LiMeng, Rapporteur" w:date="2020-09-08T14:16:00Z">
        <w:r w:rsidDel="00BA5F7F">
          <w:delText>6.1.2</w:delText>
        </w:r>
        <w:r w:rsidDel="00BA5F7F">
          <w:rPr>
            <w:rFonts w:asciiTheme="minorHAnsi" w:hAnsiTheme="minorHAnsi" w:cstheme="minorBidi"/>
            <w:sz w:val="22"/>
            <w:szCs w:val="22"/>
            <w:lang w:eastAsia="en-GB"/>
          </w:rPr>
          <w:tab/>
        </w:r>
        <w:r w:rsidDel="00BA5F7F">
          <w:delText>Procedures</w:delText>
        </w:r>
        <w:r w:rsidDel="00BA5F7F">
          <w:tab/>
          <w:delText>19</w:delText>
        </w:r>
      </w:del>
    </w:p>
    <w:p w14:paraId="567E0ACC" w14:textId="38412B38" w:rsidR="005A0122" w:rsidDel="00BA5F7F" w:rsidRDefault="005A0122">
      <w:pPr>
        <w:pStyle w:val="30"/>
        <w:rPr>
          <w:del w:id="1075" w:author="LiMeng, Rapporteur" w:date="2020-09-08T14:16:00Z"/>
          <w:rFonts w:asciiTheme="minorHAnsi" w:hAnsiTheme="minorHAnsi" w:cstheme="minorBidi"/>
          <w:sz w:val="22"/>
          <w:szCs w:val="22"/>
          <w:lang w:eastAsia="en-GB"/>
        </w:rPr>
      </w:pPr>
      <w:del w:id="1076" w:author="LiMeng, Rapporteur" w:date="2020-09-08T14:16:00Z">
        <w:r w:rsidDel="00BA5F7F">
          <w:delText>6.1.3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19</w:delText>
        </w:r>
      </w:del>
    </w:p>
    <w:p w14:paraId="3C711FA2" w14:textId="4592AE72" w:rsidR="005A0122" w:rsidDel="00BA5F7F" w:rsidRDefault="005A0122">
      <w:pPr>
        <w:pStyle w:val="20"/>
        <w:rPr>
          <w:del w:id="1077" w:author="LiMeng, Rapporteur" w:date="2020-09-08T14:16:00Z"/>
          <w:rFonts w:asciiTheme="minorHAnsi" w:hAnsiTheme="minorHAnsi" w:cstheme="minorBidi"/>
          <w:sz w:val="22"/>
          <w:szCs w:val="22"/>
          <w:lang w:eastAsia="en-GB"/>
        </w:rPr>
      </w:pPr>
      <w:del w:id="1078" w:author="LiMeng, Rapporteur" w:date="2020-09-08T14:16:00Z">
        <w:r w:rsidDel="00BA5F7F">
          <w:rPr>
            <w:lang w:eastAsia="ko-KR"/>
          </w:rPr>
          <w:delText>6.2</w:delText>
        </w:r>
        <w:r w:rsidDel="00BA5F7F">
          <w:rPr>
            <w:rFonts w:asciiTheme="minorHAnsi" w:hAnsiTheme="minorHAnsi" w:cstheme="minorBidi"/>
            <w:sz w:val="22"/>
            <w:szCs w:val="22"/>
            <w:lang w:eastAsia="en-GB"/>
          </w:rPr>
          <w:tab/>
        </w:r>
        <w:r w:rsidDel="00BA5F7F">
          <w:rPr>
            <w:lang w:eastAsia="ko-KR"/>
          </w:rPr>
          <w:delText>Solution #2: MBS Session setup using flexible radio resources</w:delText>
        </w:r>
        <w:r w:rsidDel="00BA5F7F">
          <w:tab/>
          <w:delText>19</w:delText>
        </w:r>
      </w:del>
    </w:p>
    <w:p w14:paraId="5AD7566D" w14:textId="44924C39" w:rsidR="005A0122" w:rsidDel="00BA5F7F" w:rsidRDefault="005A0122">
      <w:pPr>
        <w:pStyle w:val="30"/>
        <w:rPr>
          <w:del w:id="1079" w:author="LiMeng, Rapporteur" w:date="2020-09-08T14:16:00Z"/>
          <w:rFonts w:asciiTheme="minorHAnsi" w:hAnsiTheme="minorHAnsi" w:cstheme="minorBidi"/>
          <w:sz w:val="22"/>
          <w:szCs w:val="22"/>
          <w:lang w:eastAsia="en-GB"/>
        </w:rPr>
      </w:pPr>
      <w:del w:id="1080" w:author="LiMeng, Rapporteur" w:date="2020-09-08T14:16:00Z">
        <w:r w:rsidDel="00BA5F7F">
          <w:rPr>
            <w:lang w:eastAsia="ko-KR"/>
          </w:rPr>
          <w:delText>6.2.1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19</w:delText>
        </w:r>
      </w:del>
    </w:p>
    <w:p w14:paraId="121B85DE" w14:textId="266CC551" w:rsidR="005A0122" w:rsidDel="00BA5F7F" w:rsidRDefault="005A0122">
      <w:pPr>
        <w:pStyle w:val="30"/>
        <w:rPr>
          <w:del w:id="1081" w:author="LiMeng, Rapporteur" w:date="2020-09-08T14:16:00Z"/>
          <w:rFonts w:asciiTheme="minorHAnsi" w:hAnsiTheme="minorHAnsi" w:cstheme="minorBidi"/>
          <w:sz w:val="22"/>
          <w:szCs w:val="22"/>
          <w:lang w:eastAsia="en-GB"/>
        </w:rPr>
      </w:pPr>
      <w:del w:id="1082" w:author="LiMeng, Rapporteur" w:date="2020-09-08T14:16:00Z">
        <w:r w:rsidDel="00BA5F7F">
          <w:delText>6.2.2</w:delText>
        </w:r>
        <w:r w:rsidDel="00BA5F7F">
          <w:rPr>
            <w:rFonts w:asciiTheme="minorHAnsi" w:hAnsiTheme="minorHAnsi" w:cstheme="minorBidi"/>
            <w:sz w:val="22"/>
            <w:szCs w:val="22"/>
            <w:lang w:eastAsia="en-GB"/>
          </w:rPr>
          <w:tab/>
        </w:r>
        <w:r w:rsidDel="00BA5F7F">
          <w:delText>Procedures</w:delText>
        </w:r>
        <w:r w:rsidDel="00BA5F7F">
          <w:tab/>
          <w:delText>20</w:delText>
        </w:r>
      </w:del>
    </w:p>
    <w:p w14:paraId="44EB4933" w14:textId="4723B7CA" w:rsidR="005A0122" w:rsidDel="00BA5F7F" w:rsidRDefault="005A0122">
      <w:pPr>
        <w:pStyle w:val="40"/>
        <w:rPr>
          <w:del w:id="1083" w:author="LiMeng, Rapporteur" w:date="2020-09-08T14:16:00Z"/>
          <w:rFonts w:asciiTheme="minorHAnsi" w:hAnsiTheme="minorHAnsi" w:cstheme="minorBidi"/>
          <w:sz w:val="22"/>
          <w:szCs w:val="22"/>
          <w:lang w:eastAsia="en-GB"/>
        </w:rPr>
      </w:pPr>
      <w:del w:id="1084" w:author="LiMeng, Rapporteur" w:date="2020-09-08T14:16:00Z">
        <w:r w:rsidDel="00BA5F7F">
          <w:delText>6.2.2.0</w:delText>
        </w:r>
        <w:r w:rsidDel="00BA5F7F">
          <w:rPr>
            <w:rFonts w:asciiTheme="minorHAnsi" w:hAnsiTheme="minorHAnsi" w:cstheme="minorBidi"/>
            <w:sz w:val="22"/>
            <w:szCs w:val="22"/>
            <w:lang w:eastAsia="en-GB"/>
          </w:rPr>
          <w:tab/>
        </w:r>
        <w:r w:rsidDel="00BA5F7F">
          <w:delText>General</w:delText>
        </w:r>
        <w:r w:rsidDel="00BA5F7F">
          <w:tab/>
          <w:delText>20</w:delText>
        </w:r>
      </w:del>
    </w:p>
    <w:p w14:paraId="1164022C" w14:textId="06AA7D3F" w:rsidR="005A0122" w:rsidDel="00BA5F7F" w:rsidRDefault="005A0122">
      <w:pPr>
        <w:pStyle w:val="40"/>
        <w:rPr>
          <w:del w:id="1085" w:author="LiMeng, Rapporteur" w:date="2020-09-08T14:16:00Z"/>
          <w:rFonts w:asciiTheme="minorHAnsi" w:hAnsiTheme="minorHAnsi" w:cstheme="minorBidi"/>
          <w:sz w:val="22"/>
          <w:szCs w:val="22"/>
          <w:lang w:eastAsia="en-GB"/>
        </w:rPr>
      </w:pPr>
      <w:del w:id="1086" w:author="LiMeng, Rapporteur" w:date="2020-09-08T14:16:00Z">
        <w:r w:rsidDel="00BA5F7F">
          <w:delText>6.2.2.1</w:delText>
        </w:r>
        <w:r w:rsidDel="00BA5F7F">
          <w:rPr>
            <w:rFonts w:asciiTheme="minorHAnsi" w:hAnsiTheme="minorHAnsi" w:cstheme="minorBidi"/>
            <w:sz w:val="22"/>
            <w:szCs w:val="22"/>
            <w:lang w:eastAsia="en-GB"/>
          </w:rPr>
          <w:tab/>
        </w:r>
        <w:r w:rsidDel="00BA5F7F">
          <w:delText xml:space="preserve">Session </w:delText>
        </w:r>
        <w:r w:rsidDel="00BA5F7F">
          <w:rPr>
            <w:lang w:eastAsia="ko-KR"/>
          </w:rPr>
          <w:delText>Join</w:delText>
        </w:r>
        <w:r w:rsidDel="00BA5F7F">
          <w:tab/>
          <w:delText>20</w:delText>
        </w:r>
      </w:del>
    </w:p>
    <w:p w14:paraId="44B400E4" w14:textId="62A425E5" w:rsidR="005A0122" w:rsidDel="00BA5F7F" w:rsidRDefault="005A0122">
      <w:pPr>
        <w:pStyle w:val="40"/>
        <w:rPr>
          <w:del w:id="1087" w:author="LiMeng, Rapporteur" w:date="2020-09-08T14:16:00Z"/>
          <w:rFonts w:asciiTheme="minorHAnsi" w:hAnsiTheme="minorHAnsi" w:cstheme="minorBidi"/>
          <w:sz w:val="22"/>
          <w:szCs w:val="22"/>
          <w:lang w:eastAsia="en-GB"/>
        </w:rPr>
      </w:pPr>
      <w:del w:id="1088" w:author="LiMeng, Rapporteur" w:date="2020-09-08T14:16:00Z">
        <w:r w:rsidDel="00BA5F7F">
          <w:delText>6.2.2.2</w:delText>
        </w:r>
        <w:r w:rsidDel="00BA5F7F">
          <w:rPr>
            <w:rFonts w:asciiTheme="minorHAnsi" w:hAnsiTheme="minorHAnsi" w:cstheme="minorBidi"/>
            <w:sz w:val="22"/>
            <w:szCs w:val="22"/>
            <w:lang w:eastAsia="en-GB"/>
          </w:rPr>
          <w:tab/>
        </w:r>
        <w:r w:rsidDel="00BA5F7F">
          <w:rPr>
            <w:lang w:eastAsia="ko-KR"/>
          </w:rPr>
          <w:delText>Session Start</w:delText>
        </w:r>
        <w:r w:rsidDel="00BA5F7F">
          <w:tab/>
          <w:delText>22</w:delText>
        </w:r>
      </w:del>
    </w:p>
    <w:p w14:paraId="4892F96D" w14:textId="581D9420" w:rsidR="005A0122" w:rsidDel="00BA5F7F" w:rsidRDefault="005A0122">
      <w:pPr>
        <w:pStyle w:val="40"/>
        <w:rPr>
          <w:del w:id="1089" w:author="LiMeng, Rapporteur" w:date="2020-09-08T14:16:00Z"/>
          <w:rFonts w:asciiTheme="minorHAnsi" w:hAnsiTheme="minorHAnsi" w:cstheme="minorBidi"/>
          <w:sz w:val="22"/>
          <w:szCs w:val="22"/>
          <w:lang w:eastAsia="en-GB"/>
        </w:rPr>
      </w:pPr>
      <w:del w:id="1090" w:author="LiMeng, Rapporteur" w:date="2020-09-08T14:16:00Z">
        <w:r w:rsidDel="00BA5F7F">
          <w:delText>6.2.2.3</w:delText>
        </w:r>
        <w:r w:rsidDel="00BA5F7F">
          <w:rPr>
            <w:rFonts w:asciiTheme="minorHAnsi" w:hAnsiTheme="minorHAnsi" w:cstheme="minorBidi"/>
            <w:sz w:val="22"/>
            <w:szCs w:val="22"/>
            <w:lang w:eastAsia="en-GB"/>
          </w:rPr>
          <w:tab/>
        </w:r>
        <w:r w:rsidDel="00BA5F7F">
          <w:rPr>
            <w:lang w:eastAsia="ko-KR"/>
          </w:rPr>
          <w:delText>MCPTT: New Group Call</w:delText>
        </w:r>
        <w:r w:rsidDel="00BA5F7F">
          <w:tab/>
          <w:delText>24</w:delText>
        </w:r>
      </w:del>
    </w:p>
    <w:p w14:paraId="4977B931" w14:textId="55E50A09" w:rsidR="005A0122" w:rsidDel="00BA5F7F" w:rsidRDefault="005A0122">
      <w:pPr>
        <w:pStyle w:val="40"/>
        <w:rPr>
          <w:del w:id="1091" w:author="LiMeng, Rapporteur" w:date="2020-09-08T14:16:00Z"/>
          <w:rFonts w:asciiTheme="minorHAnsi" w:hAnsiTheme="minorHAnsi" w:cstheme="minorBidi"/>
          <w:sz w:val="22"/>
          <w:szCs w:val="22"/>
          <w:lang w:eastAsia="en-GB"/>
        </w:rPr>
      </w:pPr>
      <w:del w:id="1092" w:author="LiMeng, Rapporteur" w:date="2020-09-08T14:16:00Z">
        <w:r w:rsidDel="00BA5F7F">
          <w:delText>6.2.2.4</w:delText>
        </w:r>
        <w:r w:rsidDel="00BA5F7F">
          <w:rPr>
            <w:rFonts w:asciiTheme="minorHAnsi" w:hAnsiTheme="minorHAnsi" w:cstheme="minorBidi"/>
            <w:sz w:val="22"/>
            <w:szCs w:val="22"/>
            <w:lang w:eastAsia="en-GB"/>
          </w:rPr>
          <w:tab/>
        </w:r>
        <w:r w:rsidDel="00BA5F7F">
          <w:rPr>
            <w:lang w:eastAsia="ko-KR"/>
          </w:rPr>
          <w:delText>MCPTT: Ongoing Group Call</w:delText>
        </w:r>
        <w:r w:rsidDel="00BA5F7F">
          <w:tab/>
          <w:delText>25</w:delText>
        </w:r>
      </w:del>
    </w:p>
    <w:p w14:paraId="11086A8A" w14:textId="17750D3F" w:rsidR="005A0122" w:rsidDel="00BA5F7F" w:rsidRDefault="005A0122">
      <w:pPr>
        <w:pStyle w:val="40"/>
        <w:rPr>
          <w:del w:id="1093" w:author="LiMeng, Rapporteur" w:date="2020-09-08T14:16:00Z"/>
          <w:rFonts w:asciiTheme="minorHAnsi" w:hAnsiTheme="minorHAnsi" w:cstheme="minorBidi"/>
          <w:sz w:val="22"/>
          <w:szCs w:val="22"/>
          <w:lang w:eastAsia="en-GB"/>
        </w:rPr>
      </w:pPr>
      <w:del w:id="1094" w:author="LiMeng, Rapporteur" w:date="2020-09-08T14:16:00Z">
        <w:r w:rsidDel="00BA5F7F">
          <w:delText>6.2.2.5</w:delText>
        </w:r>
        <w:r w:rsidDel="00BA5F7F">
          <w:rPr>
            <w:rFonts w:asciiTheme="minorHAnsi" w:hAnsiTheme="minorHAnsi" w:cstheme="minorBidi"/>
            <w:sz w:val="22"/>
            <w:szCs w:val="22"/>
            <w:lang w:eastAsia="en-GB"/>
          </w:rPr>
          <w:tab/>
        </w:r>
        <w:r w:rsidDel="00BA5F7F">
          <w:rPr>
            <w:lang w:eastAsia="ko-KR"/>
          </w:rPr>
          <w:delText>Session Leave</w:delText>
        </w:r>
        <w:r w:rsidDel="00BA5F7F">
          <w:tab/>
          <w:delText>27</w:delText>
        </w:r>
      </w:del>
    </w:p>
    <w:p w14:paraId="0AEBEC87" w14:textId="46DD7719" w:rsidR="005A0122" w:rsidDel="00BA5F7F" w:rsidRDefault="005A0122">
      <w:pPr>
        <w:pStyle w:val="40"/>
        <w:rPr>
          <w:del w:id="1095" w:author="LiMeng, Rapporteur" w:date="2020-09-08T14:16:00Z"/>
          <w:rFonts w:asciiTheme="minorHAnsi" w:hAnsiTheme="minorHAnsi" w:cstheme="minorBidi"/>
          <w:sz w:val="22"/>
          <w:szCs w:val="22"/>
          <w:lang w:eastAsia="en-GB"/>
        </w:rPr>
      </w:pPr>
      <w:del w:id="1096" w:author="LiMeng, Rapporteur" w:date="2020-09-08T14:16:00Z">
        <w:r w:rsidDel="00BA5F7F">
          <w:delText>6.2.2.6</w:delText>
        </w:r>
        <w:r w:rsidDel="00BA5F7F">
          <w:rPr>
            <w:rFonts w:asciiTheme="minorHAnsi" w:hAnsiTheme="minorHAnsi" w:cstheme="minorBidi"/>
            <w:sz w:val="22"/>
            <w:szCs w:val="22"/>
            <w:lang w:eastAsia="en-GB"/>
          </w:rPr>
          <w:tab/>
        </w:r>
        <w:r w:rsidDel="00BA5F7F">
          <w:rPr>
            <w:lang w:eastAsia="ko-KR"/>
          </w:rPr>
          <w:delText>Session Stop</w:delText>
        </w:r>
        <w:r w:rsidDel="00BA5F7F">
          <w:tab/>
          <w:delText>28</w:delText>
        </w:r>
      </w:del>
    </w:p>
    <w:p w14:paraId="17DDB9F5" w14:textId="79749966" w:rsidR="005A0122" w:rsidDel="00BA5F7F" w:rsidRDefault="005A0122">
      <w:pPr>
        <w:pStyle w:val="40"/>
        <w:rPr>
          <w:del w:id="1097" w:author="LiMeng, Rapporteur" w:date="2020-09-08T14:16:00Z"/>
          <w:rFonts w:asciiTheme="minorHAnsi" w:hAnsiTheme="minorHAnsi" w:cstheme="minorBidi"/>
          <w:sz w:val="22"/>
          <w:szCs w:val="22"/>
          <w:lang w:eastAsia="en-GB"/>
        </w:rPr>
      </w:pPr>
      <w:del w:id="1098" w:author="LiMeng, Rapporteur" w:date="2020-09-08T14:16:00Z">
        <w:r w:rsidDel="00BA5F7F">
          <w:delText>6.2.2.7</w:delText>
        </w:r>
        <w:r w:rsidDel="00BA5F7F">
          <w:rPr>
            <w:rFonts w:asciiTheme="minorHAnsi" w:hAnsiTheme="minorHAnsi" w:cstheme="minorBidi"/>
            <w:sz w:val="22"/>
            <w:szCs w:val="22"/>
            <w:lang w:eastAsia="en-GB"/>
          </w:rPr>
          <w:tab/>
        </w:r>
        <w:r w:rsidDel="00BA5F7F">
          <w:rPr>
            <w:lang w:eastAsia="ko-KR"/>
          </w:rPr>
          <w:delText>Session Delete</w:delText>
        </w:r>
        <w:r w:rsidDel="00BA5F7F">
          <w:tab/>
          <w:delText>29</w:delText>
        </w:r>
      </w:del>
    </w:p>
    <w:p w14:paraId="3033A759" w14:textId="08FD70B2" w:rsidR="005A0122" w:rsidDel="00BA5F7F" w:rsidRDefault="005A0122">
      <w:pPr>
        <w:pStyle w:val="30"/>
        <w:rPr>
          <w:del w:id="1099" w:author="LiMeng, Rapporteur" w:date="2020-09-08T14:16:00Z"/>
          <w:rFonts w:asciiTheme="minorHAnsi" w:hAnsiTheme="minorHAnsi" w:cstheme="minorBidi"/>
          <w:sz w:val="22"/>
          <w:szCs w:val="22"/>
          <w:lang w:eastAsia="en-GB"/>
        </w:rPr>
      </w:pPr>
      <w:del w:id="1100" w:author="LiMeng, Rapporteur" w:date="2020-09-08T14:16:00Z">
        <w:r w:rsidDel="00BA5F7F">
          <w:delText>6.2.3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31</w:delText>
        </w:r>
      </w:del>
    </w:p>
    <w:p w14:paraId="48A7D5C7" w14:textId="424AD8BD" w:rsidR="005A0122" w:rsidDel="00BA5F7F" w:rsidRDefault="005A0122">
      <w:pPr>
        <w:pStyle w:val="20"/>
        <w:rPr>
          <w:del w:id="1101" w:author="LiMeng, Rapporteur" w:date="2020-09-08T14:16:00Z"/>
          <w:rFonts w:asciiTheme="minorHAnsi" w:hAnsiTheme="minorHAnsi" w:cstheme="minorBidi"/>
          <w:sz w:val="22"/>
          <w:szCs w:val="22"/>
          <w:lang w:eastAsia="en-GB"/>
        </w:rPr>
      </w:pPr>
      <w:del w:id="1102" w:author="LiMeng, Rapporteur" w:date="2020-09-08T14:16:00Z">
        <w:r w:rsidDel="00BA5F7F">
          <w:rPr>
            <w:lang w:eastAsia="ko-KR"/>
          </w:rPr>
          <w:delText>6.3</w:delText>
        </w:r>
        <w:r w:rsidDel="00BA5F7F">
          <w:rPr>
            <w:rFonts w:asciiTheme="minorHAnsi" w:hAnsiTheme="minorHAnsi" w:cstheme="minorBidi"/>
            <w:sz w:val="22"/>
            <w:szCs w:val="22"/>
            <w:lang w:eastAsia="en-GB"/>
          </w:rPr>
          <w:tab/>
        </w:r>
        <w:r w:rsidDel="00BA5F7F">
          <w:rPr>
            <w:lang w:eastAsia="ko-KR"/>
          </w:rPr>
          <w:delText>Solution #3: Integrated Multicast and Unicast Transport</w:delText>
        </w:r>
        <w:r w:rsidDel="00BA5F7F">
          <w:tab/>
          <w:delText>32</w:delText>
        </w:r>
      </w:del>
    </w:p>
    <w:p w14:paraId="69C101F7" w14:textId="4F8D8A4C" w:rsidR="005A0122" w:rsidDel="00BA5F7F" w:rsidRDefault="005A0122">
      <w:pPr>
        <w:pStyle w:val="30"/>
        <w:rPr>
          <w:del w:id="1103" w:author="LiMeng, Rapporteur" w:date="2020-09-08T14:16:00Z"/>
          <w:rFonts w:asciiTheme="minorHAnsi" w:hAnsiTheme="minorHAnsi" w:cstheme="minorBidi"/>
          <w:sz w:val="22"/>
          <w:szCs w:val="22"/>
          <w:lang w:eastAsia="en-GB"/>
        </w:rPr>
      </w:pPr>
      <w:del w:id="1104" w:author="LiMeng, Rapporteur" w:date="2020-09-08T14:16:00Z">
        <w:r w:rsidDel="00BA5F7F">
          <w:rPr>
            <w:lang w:eastAsia="ko-KR"/>
          </w:rPr>
          <w:delText>6.3.1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32</w:delText>
        </w:r>
      </w:del>
    </w:p>
    <w:p w14:paraId="2C75564B" w14:textId="781EF0BC" w:rsidR="005A0122" w:rsidDel="00BA5F7F" w:rsidRDefault="005A0122">
      <w:pPr>
        <w:pStyle w:val="40"/>
        <w:rPr>
          <w:del w:id="1105" w:author="LiMeng, Rapporteur" w:date="2020-09-08T14:16:00Z"/>
          <w:rFonts w:asciiTheme="minorHAnsi" w:hAnsiTheme="minorHAnsi" w:cstheme="minorBidi"/>
          <w:sz w:val="22"/>
          <w:szCs w:val="22"/>
          <w:lang w:eastAsia="en-GB"/>
        </w:rPr>
      </w:pPr>
      <w:del w:id="1106" w:author="LiMeng, Rapporteur" w:date="2020-09-08T14:16:00Z">
        <w:r w:rsidDel="00BA5F7F">
          <w:rPr>
            <w:lang w:eastAsia="ko-KR"/>
          </w:rPr>
          <w:delText>6.3.1.1</w:delText>
        </w:r>
        <w:r w:rsidDel="00BA5F7F">
          <w:rPr>
            <w:rFonts w:asciiTheme="minorHAnsi" w:hAnsiTheme="minorHAnsi" w:cstheme="minorBidi"/>
            <w:sz w:val="22"/>
            <w:szCs w:val="22"/>
            <w:lang w:eastAsia="en-GB"/>
          </w:rPr>
          <w:tab/>
        </w:r>
        <w:r w:rsidDel="00BA5F7F">
          <w:rPr>
            <w:lang w:eastAsia="ko-KR"/>
          </w:rPr>
          <w:delText>System Architecture</w:delText>
        </w:r>
        <w:r w:rsidDel="00BA5F7F">
          <w:tab/>
          <w:delText>32</w:delText>
        </w:r>
      </w:del>
    </w:p>
    <w:p w14:paraId="2C7C54DD" w14:textId="242F03E8" w:rsidR="005A0122" w:rsidDel="00BA5F7F" w:rsidRDefault="005A0122">
      <w:pPr>
        <w:pStyle w:val="40"/>
        <w:rPr>
          <w:del w:id="1107" w:author="LiMeng, Rapporteur" w:date="2020-09-08T14:16:00Z"/>
          <w:rFonts w:asciiTheme="minorHAnsi" w:hAnsiTheme="minorHAnsi" w:cstheme="minorBidi"/>
          <w:sz w:val="22"/>
          <w:szCs w:val="22"/>
          <w:lang w:eastAsia="en-GB"/>
        </w:rPr>
      </w:pPr>
      <w:del w:id="1108" w:author="LiMeng, Rapporteur" w:date="2020-09-08T14:16:00Z">
        <w:r w:rsidDel="00BA5F7F">
          <w:rPr>
            <w:lang w:eastAsia="ko-KR"/>
          </w:rPr>
          <w:delText>6.3.1.2</w:delText>
        </w:r>
        <w:r w:rsidDel="00BA5F7F">
          <w:rPr>
            <w:rFonts w:asciiTheme="minorHAnsi" w:hAnsiTheme="minorHAnsi" w:cstheme="minorBidi"/>
            <w:sz w:val="22"/>
            <w:szCs w:val="22"/>
            <w:lang w:eastAsia="en-GB"/>
          </w:rPr>
          <w:tab/>
        </w:r>
        <w:r w:rsidDel="00BA5F7F">
          <w:rPr>
            <w:lang w:eastAsia="ko-KR"/>
          </w:rPr>
          <w:delText>Multicast Session Context and Multicast flow characteristics</w:delText>
        </w:r>
        <w:r w:rsidDel="00BA5F7F">
          <w:tab/>
          <w:delText>32</w:delText>
        </w:r>
      </w:del>
    </w:p>
    <w:p w14:paraId="38D05F0E" w14:textId="138A5176" w:rsidR="005A0122" w:rsidDel="00BA5F7F" w:rsidRDefault="005A0122">
      <w:pPr>
        <w:pStyle w:val="30"/>
        <w:rPr>
          <w:del w:id="1109" w:author="LiMeng, Rapporteur" w:date="2020-09-08T14:16:00Z"/>
          <w:rFonts w:asciiTheme="minorHAnsi" w:hAnsiTheme="minorHAnsi" w:cstheme="minorBidi"/>
          <w:sz w:val="22"/>
          <w:szCs w:val="22"/>
          <w:lang w:eastAsia="en-GB"/>
        </w:rPr>
      </w:pPr>
      <w:del w:id="1110" w:author="LiMeng, Rapporteur" w:date="2020-09-08T14:16:00Z">
        <w:r w:rsidDel="00BA5F7F">
          <w:delText>6.3.2</w:delText>
        </w:r>
        <w:r w:rsidDel="00BA5F7F">
          <w:rPr>
            <w:rFonts w:asciiTheme="minorHAnsi" w:hAnsiTheme="minorHAnsi" w:cstheme="minorBidi"/>
            <w:sz w:val="22"/>
            <w:szCs w:val="22"/>
            <w:lang w:eastAsia="en-GB"/>
          </w:rPr>
          <w:tab/>
        </w:r>
        <w:r w:rsidDel="00BA5F7F">
          <w:delText>Procedures</w:delText>
        </w:r>
        <w:r w:rsidDel="00BA5F7F">
          <w:tab/>
          <w:delText>34</w:delText>
        </w:r>
      </w:del>
    </w:p>
    <w:p w14:paraId="2CDB5B7A" w14:textId="75EC212E" w:rsidR="005A0122" w:rsidDel="00BA5F7F" w:rsidRDefault="005A0122">
      <w:pPr>
        <w:pStyle w:val="40"/>
        <w:rPr>
          <w:del w:id="1111" w:author="LiMeng, Rapporteur" w:date="2020-09-08T14:16:00Z"/>
          <w:rFonts w:asciiTheme="minorHAnsi" w:hAnsiTheme="minorHAnsi" w:cstheme="minorBidi"/>
          <w:sz w:val="22"/>
          <w:szCs w:val="22"/>
          <w:lang w:eastAsia="en-GB"/>
        </w:rPr>
      </w:pPr>
      <w:del w:id="1112" w:author="LiMeng, Rapporteur" w:date="2020-09-08T14:16:00Z">
        <w:r w:rsidDel="00BA5F7F">
          <w:rPr>
            <w:lang w:eastAsia="ko-KR"/>
          </w:rPr>
          <w:delText>6.3.2.1</w:delText>
        </w:r>
        <w:r w:rsidDel="00BA5F7F">
          <w:rPr>
            <w:rFonts w:asciiTheme="minorHAnsi" w:hAnsiTheme="minorHAnsi" w:cstheme="minorBidi"/>
            <w:sz w:val="22"/>
            <w:szCs w:val="22"/>
            <w:lang w:eastAsia="en-GB"/>
          </w:rPr>
          <w:tab/>
        </w:r>
        <w:r w:rsidDel="00BA5F7F">
          <w:rPr>
            <w:lang w:eastAsia="ko-KR"/>
          </w:rPr>
          <w:delText>Multicast context and Multicast flow setup/modification via PDU Session Modification procedure</w:delText>
        </w:r>
        <w:r w:rsidDel="00BA5F7F">
          <w:tab/>
          <w:delText>34</w:delText>
        </w:r>
      </w:del>
    </w:p>
    <w:p w14:paraId="7651246B" w14:textId="3B492B83" w:rsidR="005A0122" w:rsidDel="00BA5F7F" w:rsidRDefault="005A0122">
      <w:pPr>
        <w:pStyle w:val="40"/>
        <w:rPr>
          <w:del w:id="1113" w:author="LiMeng, Rapporteur" w:date="2020-09-08T14:16:00Z"/>
          <w:rFonts w:asciiTheme="minorHAnsi" w:hAnsiTheme="minorHAnsi" w:cstheme="minorBidi"/>
          <w:sz w:val="22"/>
          <w:szCs w:val="22"/>
          <w:lang w:eastAsia="en-GB"/>
        </w:rPr>
      </w:pPr>
      <w:del w:id="1114" w:author="LiMeng, Rapporteur" w:date="2020-09-08T14:16:00Z">
        <w:r w:rsidDel="00BA5F7F">
          <w:rPr>
            <w:lang w:eastAsia="ko-KR"/>
          </w:rPr>
          <w:delText>6.3.2.2</w:delText>
        </w:r>
        <w:r w:rsidDel="00BA5F7F">
          <w:rPr>
            <w:rFonts w:asciiTheme="minorHAnsi" w:hAnsiTheme="minorHAnsi" w:cstheme="minorBidi"/>
            <w:sz w:val="22"/>
            <w:szCs w:val="22"/>
            <w:lang w:eastAsia="en-GB"/>
          </w:rPr>
          <w:tab/>
        </w:r>
        <w:r w:rsidDel="00BA5F7F">
          <w:rPr>
            <w:lang w:eastAsia="ko-KR"/>
          </w:rPr>
          <w:delText>Multicast group configuration</w:delText>
        </w:r>
        <w:r w:rsidDel="00BA5F7F">
          <w:tab/>
          <w:delText>39</w:delText>
        </w:r>
      </w:del>
    </w:p>
    <w:p w14:paraId="21EF198E" w14:textId="3DAF5BC3" w:rsidR="005A0122" w:rsidDel="00BA5F7F" w:rsidRDefault="005A0122">
      <w:pPr>
        <w:pStyle w:val="50"/>
        <w:rPr>
          <w:del w:id="1115" w:author="LiMeng, Rapporteur" w:date="2020-09-08T14:16:00Z"/>
          <w:rFonts w:asciiTheme="minorHAnsi" w:hAnsiTheme="minorHAnsi" w:cstheme="minorBidi"/>
          <w:sz w:val="22"/>
          <w:szCs w:val="22"/>
          <w:lang w:eastAsia="en-GB"/>
        </w:rPr>
      </w:pPr>
      <w:del w:id="1116" w:author="LiMeng, Rapporteur" w:date="2020-09-08T14:16:00Z">
        <w:r w:rsidDel="00BA5F7F">
          <w:rPr>
            <w:lang w:eastAsia="ko-KR"/>
          </w:rPr>
          <w:delText>6.3.2.2.1</w:delText>
        </w:r>
        <w:r w:rsidDel="00BA5F7F">
          <w:rPr>
            <w:rFonts w:asciiTheme="minorHAnsi" w:hAnsiTheme="minorHAnsi" w:cstheme="minorBidi"/>
            <w:sz w:val="22"/>
            <w:szCs w:val="22"/>
            <w:lang w:eastAsia="en-GB"/>
          </w:rPr>
          <w:tab/>
        </w:r>
        <w:r w:rsidDel="00BA5F7F">
          <w:rPr>
            <w:lang w:eastAsia="ko-KR"/>
          </w:rPr>
          <w:delText>General</w:delText>
        </w:r>
        <w:r w:rsidDel="00BA5F7F">
          <w:tab/>
          <w:delText>39</w:delText>
        </w:r>
      </w:del>
    </w:p>
    <w:p w14:paraId="6CB419A6" w14:textId="2E96335D" w:rsidR="005A0122" w:rsidDel="00BA5F7F" w:rsidRDefault="005A0122">
      <w:pPr>
        <w:pStyle w:val="50"/>
        <w:rPr>
          <w:del w:id="1117" w:author="LiMeng, Rapporteur" w:date="2020-09-08T14:16:00Z"/>
          <w:rFonts w:asciiTheme="minorHAnsi" w:hAnsiTheme="minorHAnsi" w:cstheme="minorBidi"/>
          <w:sz w:val="22"/>
          <w:szCs w:val="22"/>
          <w:lang w:eastAsia="en-GB"/>
        </w:rPr>
      </w:pPr>
      <w:del w:id="1118" w:author="LiMeng, Rapporteur" w:date="2020-09-08T14:16:00Z">
        <w:r w:rsidDel="00BA5F7F">
          <w:rPr>
            <w:lang w:eastAsia="ko-KR"/>
          </w:rPr>
          <w:delText>6.3.2.2.2</w:delText>
        </w:r>
        <w:r w:rsidDel="00BA5F7F">
          <w:rPr>
            <w:rFonts w:asciiTheme="minorHAnsi" w:hAnsiTheme="minorHAnsi" w:cstheme="minorBidi"/>
            <w:sz w:val="22"/>
            <w:szCs w:val="22"/>
            <w:lang w:eastAsia="en-GB"/>
          </w:rPr>
          <w:tab/>
        </w:r>
        <w:r w:rsidDel="00BA5F7F">
          <w:rPr>
            <w:lang w:eastAsia="ko-KR"/>
          </w:rPr>
          <w:delText>Multicast group configuration via NEF</w:delText>
        </w:r>
        <w:r w:rsidDel="00BA5F7F">
          <w:tab/>
          <w:delText>40</w:delText>
        </w:r>
      </w:del>
    </w:p>
    <w:p w14:paraId="5448F6EE" w14:textId="1BC09C01" w:rsidR="005A0122" w:rsidDel="00BA5F7F" w:rsidRDefault="005A0122">
      <w:pPr>
        <w:pStyle w:val="50"/>
        <w:rPr>
          <w:del w:id="1119" w:author="LiMeng, Rapporteur" w:date="2020-09-08T14:16:00Z"/>
          <w:rFonts w:asciiTheme="minorHAnsi" w:hAnsiTheme="minorHAnsi" w:cstheme="minorBidi"/>
          <w:sz w:val="22"/>
          <w:szCs w:val="22"/>
          <w:lang w:eastAsia="en-GB"/>
        </w:rPr>
      </w:pPr>
      <w:del w:id="1120" w:author="LiMeng, Rapporteur" w:date="2020-09-08T14:16:00Z">
        <w:r w:rsidDel="00BA5F7F">
          <w:rPr>
            <w:lang w:eastAsia="ko-KR"/>
          </w:rPr>
          <w:delText>6.3.2.2.3</w:delText>
        </w:r>
        <w:r w:rsidDel="00BA5F7F">
          <w:rPr>
            <w:rFonts w:asciiTheme="minorHAnsi" w:hAnsiTheme="minorHAnsi" w:cstheme="minorBidi"/>
            <w:sz w:val="22"/>
            <w:szCs w:val="22"/>
            <w:lang w:eastAsia="en-GB"/>
          </w:rPr>
          <w:tab/>
        </w:r>
        <w:r w:rsidDel="00BA5F7F">
          <w:rPr>
            <w:lang w:eastAsia="ko-KR"/>
          </w:rPr>
          <w:delText>Example of AF use of Multicast group configuration via NEF in combination with SIP signalling</w:delText>
        </w:r>
        <w:r w:rsidDel="00BA5F7F">
          <w:tab/>
          <w:delText>41</w:delText>
        </w:r>
      </w:del>
    </w:p>
    <w:p w14:paraId="0E35EB98" w14:textId="1FB2CD60" w:rsidR="005A0122" w:rsidDel="00BA5F7F" w:rsidRDefault="005A0122">
      <w:pPr>
        <w:pStyle w:val="50"/>
        <w:rPr>
          <w:del w:id="1121" w:author="LiMeng, Rapporteur" w:date="2020-09-08T14:16:00Z"/>
          <w:rFonts w:asciiTheme="minorHAnsi" w:hAnsiTheme="minorHAnsi" w:cstheme="minorBidi"/>
          <w:sz w:val="22"/>
          <w:szCs w:val="22"/>
          <w:lang w:eastAsia="en-GB"/>
        </w:rPr>
      </w:pPr>
      <w:del w:id="1122" w:author="LiMeng, Rapporteur" w:date="2020-09-08T14:16:00Z">
        <w:r w:rsidRPr="00AA2C48" w:rsidDel="00BA5F7F">
          <w:rPr>
            <w:lang w:val="en-US" w:eastAsia="ko-KR"/>
          </w:rPr>
          <w:delText>6.3.2.2.4</w:delText>
        </w:r>
        <w:r w:rsidDel="00BA5F7F">
          <w:rPr>
            <w:rFonts w:asciiTheme="minorHAnsi" w:hAnsiTheme="minorHAnsi" w:cstheme="minorBidi"/>
            <w:sz w:val="22"/>
            <w:szCs w:val="22"/>
            <w:lang w:eastAsia="en-GB"/>
          </w:rPr>
          <w:tab/>
        </w:r>
        <w:r w:rsidRPr="00AA2C48" w:rsidDel="00BA5F7F">
          <w:rPr>
            <w:lang w:val="en-US" w:eastAsia="ko-KR"/>
          </w:rPr>
          <w:delText>Example of MBS service activation via MSF and MSF interaction with MBS transport.</w:delText>
        </w:r>
        <w:r w:rsidDel="00BA5F7F">
          <w:tab/>
          <w:delText>41</w:delText>
        </w:r>
      </w:del>
    </w:p>
    <w:p w14:paraId="459BE59C" w14:textId="3E489DF0" w:rsidR="005A0122" w:rsidDel="00BA5F7F" w:rsidRDefault="005A0122">
      <w:pPr>
        <w:pStyle w:val="30"/>
        <w:rPr>
          <w:del w:id="1123" w:author="LiMeng, Rapporteur" w:date="2020-09-08T14:16:00Z"/>
          <w:rFonts w:asciiTheme="minorHAnsi" w:hAnsiTheme="minorHAnsi" w:cstheme="minorBidi"/>
          <w:sz w:val="22"/>
          <w:szCs w:val="22"/>
          <w:lang w:eastAsia="en-GB"/>
        </w:rPr>
      </w:pPr>
      <w:del w:id="1124" w:author="LiMeng, Rapporteur" w:date="2020-09-08T14:16:00Z">
        <w:r w:rsidDel="00BA5F7F">
          <w:delText>6.3.3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45</w:delText>
        </w:r>
      </w:del>
    </w:p>
    <w:p w14:paraId="08C45EC7" w14:textId="66EC9146" w:rsidR="005A0122" w:rsidDel="00BA5F7F" w:rsidRDefault="005A0122">
      <w:pPr>
        <w:pStyle w:val="20"/>
        <w:rPr>
          <w:del w:id="1125" w:author="LiMeng, Rapporteur" w:date="2020-09-08T14:16:00Z"/>
          <w:rFonts w:asciiTheme="minorHAnsi" w:hAnsiTheme="minorHAnsi" w:cstheme="minorBidi"/>
          <w:sz w:val="22"/>
          <w:szCs w:val="22"/>
          <w:lang w:eastAsia="en-GB"/>
        </w:rPr>
      </w:pPr>
      <w:del w:id="1126" w:author="LiMeng, Rapporteur" w:date="2020-09-08T14:16:00Z">
        <w:r w:rsidDel="00BA5F7F">
          <w:rPr>
            <w:lang w:eastAsia="zh-CN"/>
          </w:rPr>
          <w:delText>6.4</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#4</w:delText>
        </w:r>
        <w:r w:rsidDel="00BA5F7F">
          <w:delText>: Multicast operations with dedicated MBS network functions</w:delText>
        </w:r>
        <w:r w:rsidDel="00BA5F7F">
          <w:tab/>
          <w:delText>46</w:delText>
        </w:r>
      </w:del>
    </w:p>
    <w:p w14:paraId="7074A83F" w14:textId="5B56D0F8" w:rsidR="005A0122" w:rsidDel="00BA5F7F" w:rsidRDefault="005A0122">
      <w:pPr>
        <w:pStyle w:val="30"/>
        <w:rPr>
          <w:del w:id="1127" w:author="LiMeng, Rapporteur" w:date="2020-09-08T14:16:00Z"/>
          <w:rFonts w:asciiTheme="minorHAnsi" w:hAnsiTheme="minorHAnsi" w:cstheme="minorBidi"/>
          <w:sz w:val="22"/>
          <w:szCs w:val="22"/>
          <w:lang w:eastAsia="en-GB"/>
        </w:rPr>
      </w:pPr>
      <w:del w:id="1128" w:author="LiMeng, Rapporteur" w:date="2020-09-08T14:16:00Z">
        <w:r w:rsidDel="00BA5F7F">
          <w:delText>6.4.1</w:delText>
        </w:r>
        <w:r w:rsidDel="00BA5F7F">
          <w:rPr>
            <w:rFonts w:asciiTheme="minorHAnsi" w:hAnsiTheme="minorHAnsi" w:cstheme="minorBidi"/>
            <w:sz w:val="22"/>
            <w:szCs w:val="22"/>
            <w:lang w:eastAsia="en-GB"/>
          </w:rPr>
          <w:tab/>
        </w:r>
        <w:r w:rsidDel="00BA5F7F">
          <w:delText>Functional description</w:delText>
        </w:r>
        <w:r w:rsidDel="00BA5F7F">
          <w:tab/>
          <w:delText>46</w:delText>
        </w:r>
      </w:del>
    </w:p>
    <w:p w14:paraId="46675C51" w14:textId="71418E05" w:rsidR="005A0122" w:rsidDel="00BA5F7F" w:rsidRDefault="005A0122">
      <w:pPr>
        <w:pStyle w:val="40"/>
        <w:rPr>
          <w:del w:id="1129" w:author="LiMeng, Rapporteur" w:date="2020-09-08T14:16:00Z"/>
          <w:rFonts w:asciiTheme="minorHAnsi" w:hAnsiTheme="minorHAnsi" w:cstheme="minorBidi"/>
          <w:sz w:val="22"/>
          <w:szCs w:val="22"/>
          <w:lang w:eastAsia="en-GB"/>
        </w:rPr>
      </w:pPr>
      <w:del w:id="1130" w:author="LiMeng, Rapporteur" w:date="2020-09-08T14:16:00Z">
        <w:r w:rsidRPr="00AA2C48" w:rsidDel="00BA5F7F">
          <w:rPr>
            <w:lang w:val="en-US" w:eastAsia="ko-KR"/>
          </w:rPr>
          <w:delText>6.4.1.3</w:delText>
        </w:r>
        <w:r w:rsidDel="00BA5F7F">
          <w:rPr>
            <w:rFonts w:asciiTheme="minorHAnsi" w:hAnsiTheme="minorHAnsi" w:cstheme="minorBidi"/>
            <w:sz w:val="22"/>
            <w:szCs w:val="22"/>
            <w:lang w:eastAsia="en-GB"/>
          </w:rPr>
          <w:tab/>
        </w:r>
        <w:r w:rsidRPr="00AA2C48" w:rsidDel="00BA5F7F">
          <w:rPr>
            <w:lang w:val="en-US" w:eastAsia="ko-KR"/>
          </w:rPr>
          <w:delText>Multicast Service Context and Multicast Session Context</w:delText>
        </w:r>
        <w:r w:rsidDel="00BA5F7F">
          <w:tab/>
          <w:delText>48</w:delText>
        </w:r>
      </w:del>
    </w:p>
    <w:p w14:paraId="064D6AC4" w14:textId="0CEF381D" w:rsidR="005A0122" w:rsidDel="00BA5F7F" w:rsidRDefault="005A0122">
      <w:pPr>
        <w:pStyle w:val="30"/>
        <w:rPr>
          <w:del w:id="1131" w:author="LiMeng, Rapporteur" w:date="2020-09-08T14:16:00Z"/>
          <w:rFonts w:asciiTheme="minorHAnsi" w:hAnsiTheme="minorHAnsi" w:cstheme="minorBidi"/>
          <w:sz w:val="22"/>
          <w:szCs w:val="22"/>
          <w:lang w:eastAsia="en-GB"/>
        </w:rPr>
      </w:pPr>
      <w:del w:id="1132" w:author="LiMeng, Rapporteur" w:date="2020-09-08T14:16:00Z">
        <w:r w:rsidDel="00BA5F7F">
          <w:delText>6.4.2</w:delText>
        </w:r>
        <w:r w:rsidDel="00BA5F7F">
          <w:rPr>
            <w:rFonts w:asciiTheme="minorHAnsi" w:hAnsiTheme="minorHAnsi" w:cstheme="minorBidi"/>
            <w:sz w:val="22"/>
            <w:szCs w:val="22"/>
            <w:lang w:eastAsia="en-GB"/>
          </w:rPr>
          <w:tab/>
        </w:r>
        <w:r w:rsidDel="00BA5F7F">
          <w:delText>Procedures</w:delText>
        </w:r>
        <w:r w:rsidDel="00BA5F7F">
          <w:tab/>
          <w:delText>49</w:delText>
        </w:r>
      </w:del>
    </w:p>
    <w:p w14:paraId="6305A4C9" w14:textId="36F70EE6" w:rsidR="005A0122" w:rsidDel="00BA5F7F" w:rsidRDefault="005A0122">
      <w:pPr>
        <w:pStyle w:val="40"/>
        <w:rPr>
          <w:del w:id="1133" w:author="LiMeng, Rapporteur" w:date="2020-09-08T14:16:00Z"/>
          <w:rFonts w:asciiTheme="minorHAnsi" w:hAnsiTheme="minorHAnsi" w:cstheme="minorBidi"/>
          <w:sz w:val="22"/>
          <w:szCs w:val="22"/>
          <w:lang w:eastAsia="en-GB"/>
        </w:rPr>
      </w:pPr>
      <w:del w:id="1134" w:author="LiMeng, Rapporteur" w:date="2020-09-08T14:16:00Z">
        <w:r w:rsidDel="00BA5F7F">
          <w:delText>6.4.2.1</w:delText>
        </w:r>
        <w:r w:rsidDel="00BA5F7F">
          <w:rPr>
            <w:rFonts w:asciiTheme="minorHAnsi" w:hAnsiTheme="minorHAnsi" w:cstheme="minorBidi"/>
            <w:sz w:val="22"/>
            <w:szCs w:val="22"/>
            <w:lang w:eastAsia="en-GB"/>
          </w:rPr>
          <w:tab/>
        </w:r>
        <w:r w:rsidDel="00BA5F7F">
          <w:delText xml:space="preserve">High-level procedures for multicast </w:delText>
        </w:r>
        <w:r w:rsidRPr="00AA2C48" w:rsidDel="00BA5F7F">
          <w:rPr>
            <w:rFonts w:eastAsia="等线"/>
          </w:rPr>
          <w:delText xml:space="preserve">communication </w:delText>
        </w:r>
        <w:r w:rsidDel="00BA5F7F">
          <w:delText>service</w:delText>
        </w:r>
        <w:r w:rsidDel="00BA5F7F">
          <w:tab/>
          <w:delText>49</w:delText>
        </w:r>
      </w:del>
    </w:p>
    <w:p w14:paraId="6A8FAD13" w14:textId="567ECE7D" w:rsidR="005A0122" w:rsidDel="00BA5F7F" w:rsidRDefault="005A0122">
      <w:pPr>
        <w:pStyle w:val="40"/>
        <w:rPr>
          <w:del w:id="1135" w:author="LiMeng, Rapporteur" w:date="2020-09-08T14:16:00Z"/>
          <w:rFonts w:asciiTheme="minorHAnsi" w:hAnsiTheme="minorHAnsi" w:cstheme="minorBidi"/>
          <w:sz w:val="22"/>
          <w:szCs w:val="22"/>
          <w:lang w:eastAsia="en-GB"/>
        </w:rPr>
      </w:pPr>
      <w:del w:id="1136" w:author="LiMeng, Rapporteur" w:date="2020-09-08T14:16:00Z">
        <w:r w:rsidDel="00BA5F7F">
          <w:delText>6.4.2.2</w:delText>
        </w:r>
        <w:r w:rsidDel="00BA5F7F">
          <w:rPr>
            <w:rFonts w:asciiTheme="minorHAnsi" w:hAnsiTheme="minorHAnsi" w:cstheme="minorBidi"/>
            <w:sz w:val="22"/>
            <w:szCs w:val="22"/>
            <w:lang w:eastAsia="en-GB"/>
          </w:rPr>
          <w:tab/>
        </w:r>
        <w:r w:rsidDel="00BA5F7F">
          <w:delText xml:space="preserve">User Multicast </w:delText>
        </w:r>
        <w:r w:rsidRPr="00AA2C48" w:rsidDel="00BA5F7F">
          <w:rPr>
            <w:rFonts w:eastAsia="等线"/>
          </w:rPr>
          <w:delText>Service Create</w:delText>
        </w:r>
        <w:r w:rsidDel="00BA5F7F">
          <w:tab/>
          <w:delText>50</w:delText>
        </w:r>
      </w:del>
    </w:p>
    <w:p w14:paraId="24EFADFC" w14:textId="55943CDB" w:rsidR="005A0122" w:rsidDel="00BA5F7F" w:rsidRDefault="005A0122">
      <w:pPr>
        <w:pStyle w:val="40"/>
        <w:rPr>
          <w:del w:id="1137" w:author="LiMeng, Rapporteur" w:date="2020-09-08T14:16:00Z"/>
          <w:rFonts w:asciiTheme="minorHAnsi" w:hAnsiTheme="minorHAnsi" w:cstheme="minorBidi"/>
          <w:sz w:val="22"/>
          <w:szCs w:val="22"/>
          <w:lang w:eastAsia="en-GB"/>
        </w:rPr>
      </w:pPr>
      <w:del w:id="1138" w:author="LiMeng, Rapporteur" w:date="2020-09-08T14:16:00Z">
        <w:r w:rsidDel="00BA5F7F">
          <w:delText>6.4.2.3</w:delText>
        </w:r>
        <w:r w:rsidDel="00BA5F7F">
          <w:rPr>
            <w:rFonts w:asciiTheme="minorHAnsi" w:hAnsiTheme="minorHAnsi" w:cstheme="minorBidi"/>
            <w:sz w:val="22"/>
            <w:szCs w:val="22"/>
            <w:lang w:eastAsia="en-GB"/>
          </w:rPr>
          <w:tab/>
        </w:r>
        <w:r w:rsidDel="00BA5F7F">
          <w:delText>User Multicast Service Release</w:delText>
        </w:r>
        <w:r w:rsidDel="00BA5F7F">
          <w:tab/>
          <w:delText>53</w:delText>
        </w:r>
      </w:del>
    </w:p>
    <w:p w14:paraId="19F26E99" w14:textId="048867E4" w:rsidR="005A0122" w:rsidDel="00BA5F7F" w:rsidRDefault="005A0122">
      <w:pPr>
        <w:pStyle w:val="40"/>
        <w:rPr>
          <w:del w:id="1139" w:author="LiMeng, Rapporteur" w:date="2020-09-08T14:16:00Z"/>
          <w:rFonts w:asciiTheme="minorHAnsi" w:hAnsiTheme="minorHAnsi" w:cstheme="minorBidi"/>
          <w:sz w:val="22"/>
          <w:szCs w:val="22"/>
          <w:lang w:eastAsia="en-GB"/>
        </w:rPr>
      </w:pPr>
      <w:del w:id="1140" w:author="LiMeng, Rapporteur" w:date="2020-09-08T14:16:00Z">
        <w:r w:rsidDel="00BA5F7F">
          <w:delText>6.4.2.4</w:delText>
        </w:r>
        <w:r w:rsidDel="00BA5F7F">
          <w:rPr>
            <w:rFonts w:asciiTheme="minorHAnsi" w:hAnsiTheme="minorHAnsi" w:cstheme="minorBidi"/>
            <w:sz w:val="22"/>
            <w:szCs w:val="22"/>
            <w:lang w:eastAsia="en-GB"/>
          </w:rPr>
          <w:tab/>
        </w:r>
        <w:r w:rsidDel="00BA5F7F">
          <w:delText>User Multicast Service Update</w:delText>
        </w:r>
        <w:r w:rsidDel="00BA5F7F">
          <w:tab/>
          <w:delText>53</w:delText>
        </w:r>
      </w:del>
    </w:p>
    <w:p w14:paraId="04899317" w14:textId="00C8D1B0" w:rsidR="005A0122" w:rsidDel="00BA5F7F" w:rsidRDefault="005A0122">
      <w:pPr>
        <w:pStyle w:val="40"/>
        <w:rPr>
          <w:del w:id="1141" w:author="LiMeng, Rapporteur" w:date="2020-09-08T14:16:00Z"/>
          <w:rFonts w:asciiTheme="minorHAnsi" w:hAnsiTheme="minorHAnsi" w:cstheme="minorBidi"/>
          <w:sz w:val="22"/>
          <w:szCs w:val="22"/>
          <w:lang w:eastAsia="en-GB"/>
        </w:rPr>
      </w:pPr>
      <w:del w:id="1142" w:author="LiMeng, Rapporteur" w:date="2020-09-08T14:16:00Z">
        <w:r w:rsidDel="00BA5F7F">
          <w:delText>6.4.2.5</w:delText>
        </w:r>
        <w:r w:rsidDel="00BA5F7F">
          <w:rPr>
            <w:rFonts w:asciiTheme="minorHAnsi" w:hAnsiTheme="minorHAnsi" w:cstheme="minorBidi"/>
            <w:sz w:val="22"/>
            <w:szCs w:val="22"/>
            <w:lang w:eastAsia="en-GB"/>
          </w:rPr>
          <w:tab/>
        </w:r>
        <w:r w:rsidDel="00BA5F7F">
          <w:delText>User Multicast Session Join via AN</w:delText>
        </w:r>
        <w:r w:rsidDel="00BA5F7F">
          <w:tab/>
          <w:delText>54</w:delText>
        </w:r>
      </w:del>
    </w:p>
    <w:p w14:paraId="2CDC92FA" w14:textId="5ED1CDE8" w:rsidR="005A0122" w:rsidDel="00BA5F7F" w:rsidRDefault="005A0122">
      <w:pPr>
        <w:pStyle w:val="40"/>
        <w:rPr>
          <w:del w:id="1143" w:author="LiMeng, Rapporteur" w:date="2020-09-08T14:16:00Z"/>
          <w:rFonts w:asciiTheme="minorHAnsi" w:hAnsiTheme="minorHAnsi" w:cstheme="minorBidi"/>
          <w:sz w:val="22"/>
          <w:szCs w:val="22"/>
          <w:lang w:eastAsia="en-GB"/>
        </w:rPr>
      </w:pPr>
      <w:del w:id="1144" w:author="LiMeng, Rapporteur" w:date="2020-09-08T14:16:00Z">
        <w:r w:rsidDel="00BA5F7F">
          <w:delText>6.4.2.6</w:delText>
        </w:r>
        <w:r w:rsidDel="00BA5F7F">
          <w:rPr>
            <w:rFonts w:asciiTheme="minorHAnsi" w:hAnsiTheme="minorHAnsi" w:cstheme="minorBidi"/>
            <w:sz w:val="22"/>
            <w:szCs w:val="22"/>
            <w:lang w:eastAsia="en-GB"/>
          </w:rPr>
          <w:tab/>
        </w:r>
        <w:r w:rsidDel="00BA5F7F">
          <w:delText>User Multicast Session Join via CN</w:delText>
        </w:r>
        <w:r w:rsidDel="00BA5F7F">
          <w:tab/>
          <w:delText>55</w:delText>
        </w:r>
      </w:del>
    </w:p>
    <w:p w14:paraId="24FF4E73" w14:textId="0AE14D71" w:rsidR="005A0122" w:rsidDel="00BA5F7F" w:rsidRDefault="005A0122">
      <w:pPr>
        <w:pStyle w:val="40"/>
        <w:rPr>
          <w:del w:id="1145" w:author="LiMeng, Rapporteur" w:date="2020-09-08T14:16:00Z"/>
          <w:rFonts w:asciiTheme="minorHAnsi" w:hAnsiTheme="minorHAnsi" w:cstheme="minorBidi"/>
          <w:sz w:val="22"/>
          <w:szCs w:val="22"/>
          <w:lang w:eastAsia="en-GB"/>
        </w:rPr>
      </w:pPr>
      <w:del w:id="1146" w:author="LiMeng, Rapporteur" w:date="2020-09-08T14:16:00Z">
        <w:r w:rsidDel="00BA5F7F">
          <w:delText>6.4.2.7</w:delText>
        </w:r>
        <w:r w:rsidDel="00BA5F7F">
          <w:rPr>
            <w:rFonts w:asciiTheme="minorHAnsi" w:hAnsiTheme="minorHAnsi" w:cstheme="minorBidi"/>
            <w:sz w:val="22"/>
            <w:szCs w:val="22"/>
            <w:lang w:eastAsia="en-GB"/>
          </w:rPr>
          <w:tab/>
        </w:r>
        <w:r w:rsidDel="00BA5F7F">
          <w:delText>User Multicast Session Leave</w:delText>
        </w:r>
        <w:r w:rsidDel="00BA5F7F">
          <w:tab/>
          <w:delText>56</w:delText>
        </w:r>
      </w:del>
    </w:p>
    <w:p w14:paraId="71714C25" w14:textId="13F4FB36" w:rsidR="005A0122" w:rsidDel="00BA5F7F" w:rsidRDefault="005A0122">
      <w:pPr>
        <w:pStyle w:val="40"/>
        <w:rPr>
          <w:del w:id="1147" w:author="LiMeng, Rapporteur" w:date="2020-09-08T14:16:00Z"/>
          <w:rFonts w:asciiTheme="minorHAnsi" w:hAnsiTheme="minorHAnsi" w:cstheme="minorBidi"/>
          <w:sz w:val="22"/>
          <w:szCs w:val="22"/>
          <w:lang w:eastAsia="en-GB"/>
        </w:rPr>
      </w:pPr>
      <w:del w:id="1148" w:author="LiMeng, Rapporteur" w:date="2020-09-08T14:16:00Z">
        <w:r w:rsidDel="00BA5F7F">
          <w:delText>6.4.2.8</w:delText>
        </w:r>
        <w:r w:rsidDel="00BA5F7F">
          <w:rPr>
            <w:rFonts w:asciiTheme="minorHAnsi" w:hAnsiTheme="minorHAnsi" w:cstheme="minorBidi"/>
            <w:sz w:val="22"/>
            <w:szCs w:val="22"/>
            <w:lang w:eastAsia="en-GB"/>
          </w:rPr>
          <w:tab/>
        </w:r>
        <w:r w:rsidDel="00BA5F7F">
          <w:delText>Multicast Session Start</w:delText>
        </w:r>
        <w:r w:rsidDel="00BA5F7F">
          <w:tab/>
          <w:delText>57</w:delText>
        </w:r>
      </w:del>
    </w:p>
    <w:p w14:paraId="22831464" w14:textId="5B589F52" w:rsidR="005A0122" w:rsidDel="00BA5F7F" w:rsidRDefault="005A0122">
      <w:pPr>
        <w:pStyle w:val="40"/>
        <w:rPr>
          <w:del w:id="1149" w:author="LiMeng, Rapporteur" w:date="2020-09-08T14:16:00Z"/>
          <w:rFonts w:asciiTheme="minorHAnsi" w:hAnsiTheme="minorHAnsi" w:cstheme="minorBidi"/>
          <w:sz w:val="22"/>
          <w:szCs w:val="22"/>
          <w:lang w:eastAsia="en-GB"/>
        </w:rPr>
      </w:pPr>
      <w:del w:id="1150" w:author="LiMeng, Rapporteur" w:date="2020-09-08T14:16:00Z">
        <w:r w:rsidDel="00BA5F7F">
          <w:delText>6.4.2.9</w:delText>
        </w:r>
        <w:r w:rsidDel="00BA5F7F">
          <w:rPr>
            <w:rFonts w:asciiTheme="minorHAnsi" w:hAnsiTheme="minorHAnsi" w:cstheme="minorBidi"/>
            <w:sz w:val="22"/>
            <w:szCs w:val="22"/>
            <w:lang w:eastAsia="en-GB"/>
          </w:rPr>
          <w:tab/>
        </w:r>
        <w:r w:rsidDel="00BA5F7F">
          <w:delText>Multicast Session Stop</w:delText>
        </w:r>
        <w:r w:rsidDel="00BA5F7F">
          <w:tab/>
          <w:delText>58</w:delText>
        </w:r>
      </w:del>
    </w:p>
    <w:p w14:paraId="19B1F801" w14:textId="5BFAC54A" w:rsidR="005A0122" w:rsidDel="00BA5F7F" w:rsidRDefault="005A0122">
      <w:pPr>
        <w:pStyle w:val="40"/>
        <w:rPr>
          <w:del w:id="1151" w:author="LiMeng, Rapporteur" w:date="2020-09-08T14:16:00Z"/>
          <w:rFonts w:asciiTheme="minorHAnsi" w:hAnsiTheme="minorHAnsi" w:cstheme="minorBidi"/>
          <w:sz w:val="22"/>
          <w:szCs w:val="22"/>
          <w:lang w:eastAsia="en-GB"/>
        </w:rPr>
      </w:pPr>
      <w:del w:id="1152" w:author="LiMeng, Rapporteur" w:date="2020-09-08T14:16:00Z">
        <w:r w:rsidDel="00BA5F7F">
          <w:delText>6.4.2.10</w:delText>
        </w:r>
        <w:r w:rsidDel="00BA5F7F">
          <w:rPr>
            <w:rFonts w:asciiTheme="minorHAnsi" w:hAnsiTheme="minorHAnsi" w:cstheme="minorBidi"/>
            <w:sz w:val="22"/>
            <w:szCs w:val="22"/>
            <w:lang w:eastAsia="en-GB"/>
          </w:rPr>
          <w:tab/>
        </w:r>
        <w:r w:rsidDel="00BA5F7F">
          <w:delText>Multicast Session Shared Leg Release</w:delText>
        </w:r>
        <w:r w:rsidDel="00BA5F7F">
          <w:tab/>
          <w:delText>59</w:delText>
        </w:r>
      </w:del>
    </w:p>
    <w:p w14:paraId="5B83F044" w14:textId="27ED9369" w:rsidR="005A0122" w:rsidDel="00BA5F7F" w:rsidRDefault="005A0122">
      <w:pPr>
        <w:pStyle w:val="30"/>
        <w:rPr>
          <w:del w:id="1153" w:author="LiMeng, Rapporteur" w:date="2020-09-08T14:16:00Z"/>
          <w:rFonts w:asciiTheme="minorHAnsi" w:hAnsiTheme="minorHAnsi" w:cstheme="minorBidi"/>
          <w:sz w:val="22"/>
          <w:szCs w:val="22"/>
          <w:lang w:eastAsia="en-GB"/>
        </w:rPr>
      </w:pPr>
      <w:del w:id="1154" w:author="LiMeng, Rapporteur" w:date="2020-09-08T14:16:00Z">
        <w:r w:rsidDel="00BA5F7F">
          <w:delText>6.4.3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60</w:delText>
        </w:r>
      </w:del>
    </w:p>
    <w:p w14:paraId="6FA5397E" w14:textId="369D1215" w:rsidR="005A0122" w:rsidDel="00BA5F7F" w:rsidRDefault="005A0122">
      <w:pPr>
        <w:pStyle w:val="20"/>
        <w:rPr>
          <w:del w:id="1155" w:author="LiMeng, Rapporteur" w:date="2020-09-08T14:16:00Z"/>
          <w:rFonts w:asciiTheme="minorHAnsi" w:hAnsiTheme="minorHAnsi" w:cstheme="minorBidi"/>
          <w:sz w:val="22"/>
          <w:szCs w:val="22"/>
          <w:lang w:eastAsia="en-GB"/>
        </w:rPr>
      </w:pPr>
      <w:del w:id="1156" w:author="LiMeng, Rapporteur" w:date="2020-09-08T14:16:00Z">
        <w:r w:rsidRPr="00AA2C48" w:rsidDel="00BA5F7F">
          <w:rPr>
            <w:rFonts w:eastAsia="等线"/>
            <w:lang w:eastAsia="zh-CN"/>
          </w:rPr>
          <w:delText>6.5</w:delText>
        </w:r>
        <w:r w:rsidDel="00BA5F7F">
          <w:rPr>
            <w:rFonts w:asciiTheme="minorHAnsi" w:hAnsiTheme="minorHAnsi" w:cstheme="minorBidi"/>
            <w:sz w:val="22"/>
            <w:szCs w:val="22"/>
            <w:lang w:eastAsia="en-GB"/>
          </w:rPr>
          <w:tab/>
        </w:r>
        <w:r w:rsidRPr="00AA2C48" w:rsidDel="00BA5F7F">
          <w:rPr>
            <w:rFonts w:eastAsia="等线"/>
          </w:rPr>
          <w:delText>Solution</w:delText>
        </w:r>
        <w:r w:rsidRPr="00AA2C48" w:rsidDel="00BA5F7F">
          <w:rPr>
            <w:rFonts w:eastAsia="等线"/>
            <w:lang w:eastAsia="zh-CN"/>
          </w:rPr>
          <w:delText xml:space="preserve"> #5</w:delText>
        </w:r>
        <w:r w:rsidRPr="00AA2C48" w:rsidDel="00BA5F7F">
          <w:rPr>
            <w:rFonts w:eastAsia="等线"/>
          </w:rPr>
          <w:delText>: Broadcast Session Start</w:delText>
        </w:r>
        <w:r w:rsidDel="00BA5F7F">
          <w:tab/>
          <w:delText>61</w:delText>
        </w:r>
      </w:del>
    </w:p>
    <w:p w14:paraId="309B79FB" w14:textId="6D0D83D6" w:rsidR="005A0122" w:rsidDel="00BA5F7F" w:rsidRDefault="005A0122">
      <w:pPr>
        <w:pStyle w:val="30"/>
        <w:rPr>
          <w:del w:id="1157" w:author="LiMeng, Rapporteur" w:date="2020-09-08T14:16:00Z"/>
          <w:rFonts w:asciiTheme="minorHAnsi" w:hAnsiTheme="minorHAnsi" w:cstheme="minorBidi"/>
          <w:sz w:val="22"/>
          <w:szCs w:val="22"/>
          <w:lang w:eastAsia="en-GB"/>
        </w:rPr>
      </w:pPr>
      <w:del w:id="1158" w:author="LiMeng, Rapporteur" w:date="2020-09-08T14:16:00Z">
        <w:r w:rsidRPr="00AA2C48" w:rsidDel="00BA5F7F">
          <w:rPr>
            <w:rFonts w:eastAsia="等线"/>
          </w:rPr>
          <w:lastRenderedPageBreak/>
          <w:delText>6.5.1</w:delText>
        </w:r>
        <w:r w:rsidDel="00BA5F7F">
          <w:rPr>
            <w:rFonts w:asciiTheme="minorHAnsi" w:hAnsiTheme="minorHAnsi" w:cstheme="minorBidi"/>
            <w:sz w:val="22"/>
            <w:szCs w:val="22"/>
            <w:lang w:eastAsia="en-GB"/>
          </w:rPr>
          <w:tab/>
        </w:r>
        <w:r w:rsidRPr="00AA2C48" w:rsidDel="00BA5F7F">
          <w:rPr>
            <w:rFonts w:eastAsia="等线"/>
          </w:rPr>
          <w:delText>Functional description</w:delText>
        </w:r>
        <w:r w:rsidDel="00BA5F7F">
          <w:tab/>
          <w:delText>61</w:delText>
        </w:r>
      </w:del>
    </w:p>
    <w:p w14:paraId="57A3588A" w14:textId="5AC8B692" w:rsidR="005A0122" w:rsidDel="00BA5F7F" w:rsidRDefault="005A0122">
      <w:pPr>
        <w:pStyle w:val="30"/>
        <w:rPr>
          <w:del w:id="1159" w:author="LiMeng, Rapporteur" w:date="2020-09-08T14:16:00Z"/>
          <w:rFonts w:asciiTheme="minorHAnsi" w:hAnsiTheme="minorHAnsi" w:cstheme="minorBidi"/>
          <w:sz w:val="22"/>
          <w:szCs w:val="22"/>
          <w:lang w:eastAsia="en-GB"/>
        </w:rPr>
      </w:pPr>
      <w:del w:id="1160" w:author="LiMeng, Rapporteur" w:date="2020-09-08T14:16:00Z">
        <w:r w:rsidRPr="00AA2C48" w:rsidDel="00BA5F7F">
          <w:rPr>
            <w:rFonts w:eastAsia="等线"/>
          </w:rPr>
          <w:delText>6.5.2</w:delText>
        </w:r>
        <w:r w:rsidDel="00BA5F7F">
          <w:rPr>
            <w:rFonts w:asciiTheme="minorHAnsi" w:hAnsiTheme="minorHAnsi" w:cstheme="minorBidi"/>
            <w:sz w:val="22"/>
            <w:szCs w:val="22"/>
            <w:lang w:eastAsia="en-GB"/>
          </w:rPr>
          <w:tab/>
        </w:r>
        <w:r w:rsidRPr="00AA2C48" w:rsidDel="00BA5F7F">
          <w:rPr>
            <w:rFonts w:eastAsia="等线"/>
          </w:rPr>
          <w:delText>Procedures</w:delText>
        </w:r>
        <w:r w:rsidDel="00BA5F7F">
          <w:tab/>
          <w:delText>62</w:delText>
        </w:r>
      </w:del>
    </w:p>
    <w:p w14:paraId="3088957A" w14:textId="270D09CA" w:rsidR="005A0122" w:rsidDel="00BA5F7F" w:rsidRDefault="005A0122">
      <w:pPr>
        <w:pStyle w:val="30"/>
        <w:rPr>
          <w:del w:id="1161" w:author="LiMeng, Rapporteur" w:date="2020-09-08T14:16:00Z"/>
          <w:rFonts w:asciiTheme="minorHAnsi" w:hAnsiTheme="minorHAnsi" w:cstheme="minorBidi"/>
          <w:sz w:val="22"/>
          <w:szCs w:val="22"/>
          <w:lang w:eastAsia="en-GB"/>
        </w:rPr>
      </w:pPr>
      <w:del w:id="1162" w:author="LiMeng, Rapporteur" w:date="2020-09-08T14:16:00Z">
        <w:r w:rsidRPr="00AA2C48" w:rsidDel="00BA5F7F">
          <w:rPr>
            <w:rFonts w:eastAsia="等线"/>
          </w:rPr>
          <w:delText>6.5.3</w:delText>
        </w:r>
        <w:r w:rsidDel="00BA5F7F">
          <w:rPr>
            <w:rFonts w:asciiTheme="minorHAnsi" w:hAnsiTheme="minorHAnsi" w:cstheme="minorBidi"/>
            <w:sz w:val="22"/>
            <w:szCs w:val="22"/>
            <w:lang w:eastAsia="en-GB"/>
          </w:rPr>
          <w:tab/>
        </w:r>
        <w:r w:rsidRPr="00AA2C48" w:rsidDel="00BA5F7F">
          <w:rPr>
            <w:rFonts w:eastAsia="等线"/>
          </w:rPr>
          <w:delText>Impacts on services, entities and interfaces</w:delText>
        </w:r>
        <w:r w:rsidDel="00BA5F7F">
          <w:tab/>
          <w:delText>63</w:delText>
        </w:r>
      </w:del>
    </w:p>
    <w:p w14:paraId="02DB4004" w14:textId="431CE1D2" w:rsidR="005A0122" w:rsidDel="00BA5F7F" w:rsidRDefault="005A0122">
      <w:pPr>
        <w:pStyle w:val="20"/>
        <w:rPr>
          <w:del w:id="1163" w:author="LiMeng, Rapporteur" w:date="2020-09-08T14:16:00Z"/>
          <w:rFonts w:asciiTheme="minorHAnsi" w:hAnsiTheme="minorHAnsi" w:cstheme="minorBidi"/>
          <w:sz w:val="22"/>
          <w:szCs w:val="22"/>
          <w:lang w:eastAsia="en-GB"/>
        </w:rPr>
      </w:pPr>
      <w:del w:id="1164" w:author="LiMeng, Rapporteur" w:date="2020-09-08T14:16:00Z">
        <w:r w:rsidDel="00BA5F7F">
          <w:rPr>
            <w:lang w:eastAsia="zh-CN"/>
          </w:rPr>
          <w:delText>6.6</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#6</w:delText>
        </w:r>
        <w:r w:rsidDel="00BA5F7F">
          <w:delText>: Multicast service initiation</w:delText>
        </w:r>
        <w:r w:rsidDel="00BA5F7F">
          <w:tab/>
          <w:delText>63</w:delText>
        </w:r>
      </w:del>
    </w:p>
    <w:p w14:paraId="30339300" w14:textId="72E1D1C0" w:rsidR="005A0122" w:rsidDel="00BA5F7F" w:rsidRDefault="005A0122">
      <w:pPr>
        <w:pStyle w:val="30"/>
        <w:rPr>
          <w:del w:id="1165" w:author="LiMeng, Rapporteur" w:date="2020-09-08T14:16:00Z"/>
          <w:rFonts w:asciiTheme="minorHAnsi" w:hAnsiTheme="minorHAnsi" w:cstheme="minorBidi"/>
          <w:sz w:val="22"/>
          <w:szCs w:val="22"/>
          <w:lang w:eastAsia="en-GB"/>
        </w:rPr>
      </w:pPr>
      <w:del w:id="1166" w:author="LiMeng, Rapporteur" w:date="2020-09-08T14:16:00Z">
        <w:r w:rsidDel="00BA5F7F">
          <w:delText>6.6.1</w:delText>
        </w:r>
        <w:r w:rsidDel="00BA5F7F">
          <w:rPr>
            <w:rFonts w:asciiTheme="minorHAnsi" w:hAnsiTheme="minorHAnsi" w:cstheme="minorBidi"/>
            <w:sz w:val="22"/>
            <w:szCs w:val="22"/>
            <w:lang w:eastAsia="en-GB"/>
          </w:rPr>
          <w:tab/>
        </w:r>
        <w:r w:rsidDel="00BA5F7F">
          <w:delText>Functional description</w:delText>
        </w:r>
        <w:r w:rsidDel="00BA5F7F">
          <w:tab/>
          <w:delText>63</w:delText>
        </w:r>
      </w:del>
    </w:p>
    <w:p w14:paraId="459B2DA9" w14:textId="1F6D8204" w:rsidR="005A0122" w:rsidDel="00BA5F7F" w:rsidRDefault="005A0122">
      <w:pPr>
        <w:pStyle w:val="30"/>
        <w:rPr>
          <w:del w:id="1167" w:author="LiMeng, Rapporteur" w:date="2020-09-08T14:16:00Z"/>
          <w:rFonts w:asciiTheme="minorHAnsi" w:hAnsiTheme="minorHAnsi" w:cstheme="minorBidi"/>
          <w:sz w:val="22"/>
          <w:szCs w:val="22"/>
          <w:lang w:eastAsia="en-GB"/>
        </w:rPr>
      </w:pPr>
      <w:del w:id="1168" w:author="LiMeng, Rapporteur" w:date="2020-09-08T14:16:00Z">
        <w:r w:rsidDel="00BA5F7F">
          <w:delText>6.6.2</w:delText>
        </w:r>
        <w:r w:rsidDel="00BA5F7F">
          <w:rPr>
            <w:rFonts w:asciiTheme="minorHAnsi" w:hAnsiTheme="minorHAnsi" w:cstheme="minorBidi"/>
            <w:sz w:val="22"/>
            <w:szCs w:val="22"/>
            <w:lang w:eastAsia="en-GB"/>
          </w:rPr>
          <w:tab/>
        </w:r>
        <w:r w:rsidDel="00BA5F7F">
          <w:delText>Procedures</w:delText>
        </w:r>
        <w:r w:rsidDel="00BA5F7F">
          <w:tab/>
          <w:delText>64</w:delText>
        </w:r>
      </w:del>
    </w:p>
    <w:p w14:paraId="6D3381E3" w14:textId="7C198527" w:rsidR="005A0122" w:rsidDel="00BA5F7F" w:rsidRDefault="005A0122">
      <w:pPr>
        <w:pStyle w:val="40"/>
        <w:rPr>
          <w:del w:id="1169" w:author="LiMeng, Rapporteur" w:date="2020-09-08T14:16:00Z"/>
          <w:rFonts w:asciiTheme="minorHAnsi" w:hAnsiTheme="minorHAnsi" w:cstheme="minorBidi"/>
          <w:sz w:val="22"/>
          <w:szCs w:val="22"/>
          <w:lang w:eastAsia="en-GB"/>
        </w:rPr>
      </w:pPr>
      <w:del w:id="1170" w:author="LiMeng, Rapporteur" w:date="2020-09-08T14:16:00Z">
        <w:r w:rsidDel="00BA5F7F">
          <w:delText>6.6.2.1</w:delText>
        </w:r>
        <w:r w:rsidDel="00BA5F7F">
          <w:rPr>
            <w:rFonts w:asciiTheme="minorHAnsi" w:hAnsiTheme="minorHAnsi" w:cstheme="minorBidi"/>
            <w:sz w:val="22"/>
            <w:szCs w:val="22"/>
            <w:lang w:eastAsia="en-GB"/>
          </w:rPr>
          <w:tab/>
        </w:r>
        <w:r w:rsidDel="00BA5F7F">
          <w:delText>MBS Session initiation procedure</w:delText>
        </w:r>
        <w:r w:rsidDel="00BA5F7F">
          <w:tab/>
          <w:delText>64</w:delText>
        </w:r>
      </w:del>
    </w:p>
    <w:p w14:paraId="6C0AC4F8" w14:textId="7C725F45" w:rsidR="005A0122" w:rsidDel="00BA5F7F" w:rsidRDefault="005A0122">
      <w:pPr>
        <w:pStyle w:val="30"/>
        <w:rPr>
          <w:del w:id="1171" w:author="LiMeng, Rapporteur" w:date="2020-09-08T14:16:00Z"/>
          <w:rFonts w:asciiTheme="minorHAnsi" w:hAnsiTheme="minorHAnsi" w:cstheme="minorBidi"/>
          <w:sz w:val="22"/>
          <w:szCs w:val="22"/>
          <w:lang w:eastAsia="en-GB"/>
        </w:rPr>
      </w:pPr>
      <w:del w:id="1172" w:author="LiMeng, Rapporteur" w:date="2020-09-08T14:16:00Z">
        <w:r w:rsidDel="00BA5F7F">
          <w:delText>6.6.3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65</w:delText>
        </w:r>
      </w:del>
    </w:p>
    <w:p w14:paraId="74334052" w14:textId="2EC133F5" w:rsidR="005A0122" w:rsidDel="00BA5F7F" w:rsidRDefault="005A0122">
      <w:pPr>
        <w:pStyle w:val="20"/>
        <w:rPr>
          <w:del w:id="1173" w:author="LiMeng, Rapporteur" w:date="2020-09-08T14:16:00Z"/>
          <w:rFonts w:asciiTheme="minorHAnsi" w:hAnsiTheme="minorHAnsi" w:cstheme="minorBidi"/>
          <w:sz w:val="22"/>
          <w:szCs w:val="22"/>
          <w:lang w:eastAsia="en-GB"/>
        </w:rPr>
      </w:pPr>
      <w:del w:id="1174" w:author="LiMeng, Rapporteur" w:date="2020-09-08T14:16:00Z">
        <w:r w:rsidDel="00BA5F7F">
          <w:rPr>
            <w:lang w:eastAsia="zh-CN"/>
          </w:rPr>
          <w:delText>6.7</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#7</w:delText>
        </w:r>
        <w:r w:rsidDel="00BA5F7F">
          <w:delText xml:space="preserve">: Local multicast service discovery </w:delText>
        </w:r>
        <w:r w:rsidRPr="00AA2C48" w:rsidDel="00BA5F7F">
          <w:rPr>
            <w:rFonts w:eastAsia="等线"/>
          </w:rPr>
          <w:delText>and provisioning</w:delText>
        </w:r>
        <w:r w:rsidDel="00BA5F7F">
          <w:tab/>
          <w:delText>65</w:delText>
        </w:r>
      </w:del>
    </w:p>
    <w:p w14:paraId="6D378F16" w14:textId="44D67314" w:rsidR="005A0122" w:rsidDel="00BA5F7F" w:rsidRDefault="005A0122">
      <w:pPr>
        <w:pStyle w:val="30"/>
        <w:rPr>
          <w:del w:id="1175" w:author="LiMeng, Rapporteur" w:date="2020-09-08T14:16:00Z"/>
          <w:rFonts w:asciiTheme="minorHAnsi" w:hAnsiTheme="minorHAnsi" w:cstheme="minorBidi"/>
          <w:sz w:val="22"/>
          <w:szCs w:val="22"/>
          <w:lang w:eastAsia="en-GB"/>
        </w:rPr>
      </w:pPr>
      <w:del w:id="1176" w:author="LiMeng, Rapporteur" w:date="2020-09-08T14:16:00Z">
        <w:r w:rsidDel="00BA5F7F">
          <w:delText>6.7.1</w:delText>
        </w:r>
        <w:r w:rsidDel="00BA5F7F">
          <w:rPr>
            <w:rFonts w:asciiTheme="minorHAnsi" w:hAnsiTheme="minorHAnsi" w:cstheme="minorBidi"/>
            <w:sz w:val="22"/>
            <w:szCs w:val="22"/>
            <w:lang w:eastAsia="en-GB"/>
          </w:rPr>
          <w:tab/>
        </w:r>
        <w:r w:rsidDel="00BA5F7F">
          <w:delText>Functional description</w:delText>
        </w:r>
        <w:r w:rsidDel="00BA5F7F">
          <w:tab/>
          <w:delText>65</w:delText>
        </w:r>
      </w:del>
    </w:p>
    <w:p w14:paraId="07791E3B" w14:textId="7B51C03B" w:rsidR="005A0122" w:rsidDel="00BA5F7F" w:rsidRDefault="005A0122">
      <w:pPr>
        <w:pStyle w:val="30"/>
        <w:rPr>
          <w:del w:id="1177" w:author="LiMeng, Rapporteur" w:date="2020-09-08T14:16:00Z"/>
          <w:rFonts w:asciiTheme="minorHAnsi" w:hAnsiTheme="minorHAnsi" w:cstheme="minorBidi"/>
          <w:sz w:val="22"/>
          <w:szCs w:val="22"/>
          <w:lang w:eastAsia="en-GB"/>
        </w:rPr>
      </w:pPr>
      <w:del w:id="1178" w:author="LiMeng, Rapporteur" w:date="2020-09-08T14:16:00Z">
        <w:r w:rsidDel="00BA5F7F">
          <w:delText>6.7.2</w:delText>
        </w:r>
        <w:r w:rsidDel="00BA5F7F">
          <w:rPr>
            <w:rFonts w:asciiTheme="minorHAnsi" w:hAnsiTheme="minorHAnsi" w:cstheme="minorBidi"/>
            <w:sz w:val="22"/>
            <w:szCs w:val="22"/>
            <w:lang w:eastAsia="en-GB"/>
          </w:rPr>
          <w:tab/>
        </w:r>
        <w:r w:rsidDel="00BA5F7F">
          <w:delText>Procedures</w:delText>
        </w:r>
        <w:r w:rsidDel="00BA5F7F">
          <w:tab/>
          <w:delText>65</w:delText>
        </w:r>
      </w:del>
    </w:p>
    <w:p w14:paraId="4C896BD0" w14:textId="0DE3D2C8" w:rsidR="005A0122" w:rsidDel="00BA5F7F" w:rsidRDefault="005A0122">
      <w:pPr>
        <w:pStyle w:val="30"/>
        <w:rPr>
          <w:del w:id="1179" w:author="LiMeng, Rapporteur" w:date="2020-09-08T14:16:00Z"/>
          <w:rFonts w:asciiTheme="minorHAnsi" w:hAnsiTheme="minorHAnsi" w:cstheme="minorBidi"/>
          <w:sz w:val="22"/>
          <w:szCs w:val="22"/>
          <w:lang w:eastAsia="en-GB"/>
        </w:rPr>
      </w:pPr>
      <w:del w:id="1180" w:author="LiMeng, Rapporteur" w:date="2020-09-08T14:16:00Z">
        <w:r w:rsidDel="00BA5F7F">
          <w:delText>6.7.3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66</w:delText>
        </w:r>
      </w:del>
    </w:p>
    <w:p w14:paraId="4EF9F51C" w14:textId="747562DB" w:rsidR="005A0122" w:rsidDel="00BA5F7F" w:rsidRDefault="005A0122">
      <w:pPr>
        <w:pStyle w:val="20"/>
        <w:rPr>
          <w:del w:id="1181" w:author="LiMeng, Rapporteur" w:date="2020-09-08T14:16:00Z"/>
          <w:rFonts w:asciiTheme="minorHAnsi" w:hAnsiTheme="minorHAnsi" w:cstheme="minorBidi"/>
          <w:sz w:val="22"/>
          <w:szCs w:val="22"/>
          <w:lang w:eastAsia="en-GB"/>
        </w:rPr>
      </w:pPr>
      <w:del w:id="1182" w:author="LiMeng, Rapporteur" w:date="2020-09-08T14:16:00Z">
        <w:r w:rsidDel="00BA5F7F">
          <w:rPr>
            <w:lang w:eastAsia="ko-KR"/>
          </w:rPr>
          <w:delText>6.8</w:delText>
        </w:r>
        <w:r w:rsidDel="00BA5F7F">
          <w:rPr>
            <w:rFonts w:asciiTheme="minorHAnsi" w:hAnsiTheme="minorHAnsi" w:cstheme="minorBidi"/>
            <w:sz w:val="22"/>
            <w:szCs w:val="22"/>
            <w:lang w:eastAsia="en-GB"/>
          </w:rPr>
          <w:tab/>
        </w:r>
        <w:r w:rsidDel="00BA5F7F">
          <w:rPr>
            <w:lang w:eastAsia="ko-KR"/>
          </w:rPr>
          <w:delText>Solution #8: Dynamic multicast/broadcast transmission</w:delText>
        </w:r>
        <w:r w:rsidDel="00BA5F7F">
          <w:tab/>
          <w:delText>67</w:delText>
        </w:r>
      </w:del>
    </w:p>
    <w:p w14:paraId="663D1840" w14:textId="758E9B13" w:rsidR="005A0122" w:rsidDel="00BA5F7F" w:rsidRDefault="005A0122">
      <w:pPr>
        <w:pStyle w:val="30"/>
        <w:rPr>
          <w:del w:id="1183" w:author="LiMeng, Rapporteur" w:date="2020-09-08T14:16:00Z"/>
          <w:rFonts w:asciiTheme="minorHAnsi" w:hAnsiTheme="minorHAnsi" w:cstheme="minorBidi"/>
          <w:sz w:val="22"/>
          <w:szCs w:val="22"/>
          <w:lang w:eastAsia="en-GB"/>
        </w:rPr>
      </w:pPr>
      <w:del w:id="1184" w:author="LiMeng, Rapporteur" w:date="2020-09-08T14:16:00Z">
        <w:r w:rsidDel="00BA5F7F">
          <w:rPr>
            <w:lang w:eastAsia="ko-KR"/>
          </w:rPr>
          <w:delText>6.8.1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67</w:delText>
        </w:r>
      </w:del>
    </w:p>
    <w:p w14:paraId="50D82A5D" w14:textId="79B18094" w:rsidR="005A0122" w:rsidDel="00BA5F7F" w:rsidRDefault="005A0122">
      <w:pPr>
        <w:pStyle w:val="40"/>
        <w:rPr>
          <w:del w:id="1185" w:author="LiMeng, Rapporteur" w:date="2020-09-08T14:16:00Z"/>
          <w:rFonts w:asciiTheme="minorHAnsi" w:hAnsiTheme="minorHAnsi" w:cstheme="minorBidi"/>
          <w:sz w:val="22"/>
          <w:szCs w:val="22"/>
          <w:lang w:eastAsia="en-GB"/>
        </w:rPr>
      </w:pPr>
      <w:del w:id="1186" w:author="LiMeng, Rapporteur" w:date="2020-09-08T14:16:00Z">
        <w:r w:rsidDel="00BA5F7F">
          <w:rPr>
            <w:lang w:eastAsia="ko-KR"/>
          </w:rPr>
          <w:delText>6.8.1.1</w:delText>
        </w:r>
        <w:r w:rsidDel="00BA5F7F">
          <w:rPr>
            <w:rFonts w:asciiTheme="minorHAnsi" w:hAnsiTheme="minorHAnsi" w:cstheme="minorBidi"/>
            <w:sz w:val="22"/>
            <w:szCs w:val="22"/>
            <w:lang w:eastAsia="en-GB"/>
          </w:rPr>
          <w:tab/>
        </w:r>
        <w:r w:rsidDel="00BA5F7F">
          <w:rPr>
            <w:lang w:eastAsia="ko-KR"/>
          </w:rPr>
          <w:delText>General</w:delText>
        </w:r>
        <w:r w:rsidDel="00BA5F7F">
          <w:tab/>
          <w:delText>67</w:delText>
        </w:r>
      </w:del>
    </w:p>
    <w:p w14:paraId="0FDE06D5" w14:textId="053ADCF2" w:rsidR="005A0122" w:rsidDel="00BA5F7F" w:rsidRDefault="005A0122">
      <w:pPr>
        <w:pStyle w:val="40"/>
        <w:rPr>
          <w:del w:id="1187" w:author="LiMeng, Rapporteur" w:date="2020-09-08T14:16:00Z"/>
          <w:rFonts w:asciiTheme="minorHAnsi" w:hAnsiTheme="minorHAnsi" w:cstheme="minorBidi"/>
          <w:sz w:val="22"/>
          <w:szCs w:val="22"/>
          <w:lang w:eastAsia="en-GB"/>
        </w:rPr>
      </w:pPr>
      <w:del w:id="1188" w:author="LiMeng, Rapporteur" w:date="2020-09-08T14:16:00Z">
        <w:r w:rsidDel="00BA5F7F">
          <w:delText>6.8.1.2</w:delText>
        </w:r>
        <w:r w:rsidDel="00BA5F7F">
          <w:rPr>
            <w:rFonts w:asciiTheme="minorHAnsi" w:hAnsiTheme="minorHAnsi" w:cstheme="minorBidi"/>
            <w:sz w:val="22"/>
            <w:szCs w:val="22"/>
            <w:lang w:eastAsia="en-GB"/>
          </w:rPr>
          <w:tab/>
        </w:r>
        <w:r w:rsidDel="00BA5F7F">
          <w:delText>System Architecture</w:delText>
        </w:r>
        <w:r w:rsidDel="00BA5F7F">
          <w:tab/>
          <w:delText>67</w:delText>
        </w:r>
      </w:del>
    </w:p>
    <w:p w14:paraId="53B8D313" w14:textId="42177869" w:rsidR="005A0122" w:rsidDel="00BA5F7F" w:rsidRDefault="005A0122">
      <w:pPr>
        <w:pStyle w:val="30"/>
        <w:rPr>
          <w:del w:id="1189" w:author="LiMeng, Rapporteur" w:date="2020-09-08T14:16:00Z"/>
          <w:rFonts w:asciiTheme="minorHAnsi" w:hAnsiTheme="minorHAnsi" w:cstheme="minorBidi"/>
          <w:sz w:val="22"/>
          <w:szCs w:val="22"/>
          <w:lang w:eastAsia="en-GB"/>
        </w:rPr>
      </w:pPr>
      <w:del w:id="1190" w:author="LiMeng, Rapporteur" w:date="2020-09-08T14:16:00Z">
        <w:r w:rsidDel="00BA5F7F">
          <w:rPr>
            <w:lang w:eastAsia="ko-KR"/>
          </w:rPr>
          <w:delText>6.8.2</w:delText>
        </w:r>
        <w:r w:rsidDel="00BA5F7F">
          <w:rPr>
            <w:rFonts w:asciiTheme="minorHAnsi" w:hAnsiTheme="minorHAnsi" w:cstheme="minorBidi"/>
            <w:sz w:val="22"/>
            <w:szCs w:val="22"/>
            <w:lang w:eastAsia="en-GB"/>
          </w:rPr>
          <w:tab/>
        </w:r>
        <w:r w:rsidDel="00BA5F7F">
          <w:rPr>
            <w:lang w:eastAsia="ko-KR"/>
          </w:rPr>
          <w:delText>Procedures</w:delText>
        </w:r>
        <w:r w:rsidDel="00BA5F7F">
          <w:tab/>
          <w:delText>67</w:delText>
        </w:r>
      </w:del>
    </w:p>
    <w:p w14:paraId="7486547E" w14:textId="4A0A1EBE" w:rsidR="005A0122" w:rsidDel="00BA5F7F" w:rsidRDefault="005A0122">
      <w:pPr>
        <w:pStyle w:val="40"/>
        <w:rPr>
          <w:del w:id="1191" w:author="LiMeng, Rapporteur" w:date="2020-09-08T14:16:00Z"/>
          <w:rFonts w:asciiTheme="minorHAnsi" w:hAnsiTheme="minorHAnsi" w:cstheme="minorBidi"/>
          <w:sz w:val="22"/>
          <w:szCs w:val="22"/>
          <w:lang w:eastAsia="en-GB"/>
        </w:rPr>
      </w:pPr>
      <w:del w:id="1192" w:author="LiMeng, Rapporteur" w:date="2020-09-08T14:16:00Z">
        <w:r w:rsidDel="00BA5F7F">
          <w:delText>6.8.2.1</w:delText>
        </w:r>
        <w:r w:rsidDel="00BA5F7F">
          <w:rPr>
            <w:rFonts w:asciiTheme="minorHAnsi" w:hAnsiTheme="minorHAnsi" w:cstheme="minorBidi"/>
            <w:sz w:val="22"/>
            <w:szCs w:val="22"/>
            <w:lang w:eastAsia="en-GB"/>
          </w:rPr>
          <w:tab/>
        </w:r>
        <w:r w:rsidDel="00BA5F7F">
          <w:delText>Dynamic multicast session setup/modification</w:delText>
        </w:r>
        <w:r w:rsidDel="00BA5F7F">
          <w:tab/>
          <w:delText>67</w:delText>
        </w:r>
      </w:del>
    </w:p>
    <w:p w14:paraId="606468BF" w14:textId="7B032F3A" w:rsidR="005A0122" w:rsidDel="00BA5F7F" w:rsidRDefault="005A0122">
      <w:pPr>
        <w:pStyle w:val="30"/>
        <w:rPr>
          <w:del w:id="1193" w:author="LiMeng, Rapporteur" w:date="2020-09-08T14:16:00Z"/>
          <w:rFonts w:asciiTheme="minorHAnsi" w:hAnsiTheme="minorHAnsi" w:cstheme="minorBidi"/>
          <w:sz w:val="22"/>
          <w:szCs w:val="22"/>
          <w:lang w:eastAsia="en-GB"/>
        </w:rPr>
      </w:pPr>
      <w:del w:id="1194" w:author="LiMeng, Rapporteur" w:date="2020-09-08T14:16:00Z">
        <w:r w:rsidDel="00BA5F7F">
          <w:delText>6.8.3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68</w:delText>
        </w:r>
      </w:del>
    </w:p>
    <w:p w14:paraId="071354B6" w14:textId="4C2FDA26" w:rsidR="005A0122" w:rsidDel="00BA5F7F" w:rsidRDefault="005A0122">
      <w:pPr>
        <w:pStyle w:val="20"/>
        <w:rPr>
          <w:del w:id="1195" w:author="LiMeng, Rapporteur" w:date="2020-09-08T14:16:00Z"/>
          <w:rFonts w:asciiTheme="minorHAnsi" w:hAnsiTheme="minorHAnsi" w:cstheme="minorBidi"/>
          <w:sz w:val="22"/>
          <w:szCs w:val="22"/>
          <w:lang w:eastAsia="en-GB"/>
        </w:rPr>
      </w:pPr>
      <w:del w:id="1196" w:author="LiMeng, Rapporteur" w:date="2020-09-08T14:16:00Z">
        <w:r w:rsidDel="00BA5F7F">
          <w:rPr>
            <w:lang w:eastAsia="zh-CN"/>
          </w:rPr>
          <w:delText>6.9</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#9</w:delText>
        </w:r>
        <w:r w:rsidDel="00BA5F7F">
          <w:delText>: Broadcast service initiation</w:delText>
        </w:r>
        <w:r w:rsidDel="00BA5F7F">
          <w:tab/>
          <w:delText>68</w:delText>
        </w:r>
      </w:del>
    </w:p>
    <w:p w14:paraId="0BA57E1F" w14:textId="130DD950" w:rsidR="005A0122" w:rsidDel="00BA5F7F" w:rsidRDefault="005A0122">
      <w:pPr>
        <w:pStyle w:val="30"/>
        <w:rPr>
          <w:del w:id="1197" w:author="LiMeng, Rapporteur" w:date="2020-09-08T14:16:00Z"/>
          <w:rFonts w:asciiTheme="minorHAnsi" w:hAnsiTheme="minorHAnsi" w:cstheme="minorBidi"/>
          <w:sz w:val="22"/>
          <w:szCs w:val="22"/>
          <w:lang w:eastAsia="en-GB"/>
        </w:rPr>
      </w:pPr>
      <w:del w:id="1198" w:author="LiMeng, Rapporteur" w:date="2020-09-08T14:16:00Z">
        <w:r w:rsidDel="00BA5F7F">
          <w:delText>6.9.1</w:delText>
        </w:r>
        <w:r w:rsidDel="00BA5F7F">
          <w:rPr>
            <w:rFonts w:asciiTheme="minorHAnsi" w:hAnsiTheme="minorHAnsi" w:cstheme="minorBidi"/>
            <w:sz w:val="22"/>
            <w:szCs w:val="22"/>
            <w:lang w:eastAsia="en-GB"/>
          </w:rPr>
          <w:tab/>
        </w:r>
        <w:r w:rsidDel="00BA5F7F">
          <w:delText>Functional description</w:delText>
        </w:r>
        <w:r w:rsidDel="00BA5F7F">
          <w:tab/>
          <w:delText>68</w:delText>
        </w:r>
      </w:del>
    </w:p>
    <w:p w14:paraId="66E420FC" w14:textId="005DED73" w:rsidR="005A0122" w:rsidDel="00BA5F7F" w:rsidRDefault="005A0122">
      <w:pPr>
        <w:pStyle w:val="30"/>
        <w:rPr>
          <w:del w:id="1199" w:author="LiMeng, Rapporteur" w:date="2020-09-08T14:16:00Z"/>
          <w:rFonts w:asciiTheme="minorHAnsi" w:hAnsiTheme="minorHAnsi" w:cstheme="minorBidi"/>
          <w:sz w:val="22"/>
          <w:szCs w:val="22"/>
          <w:lang w:eastAsia="en-GB"/>
        </w:rPr>
      </w:pPr>
      <w:del w:id="1200" w:author="LiMeng, Rapporteur" w:date="2020-09-08T14:16:00Z">
        <w:r w:rsidDel="00BA5F7F">
          <w:delText>6.9.2</w:delText>
        </w:r>
        <w:r w:rsidDel="00BA5F7F">
          <w:rPr>
            <w:rFonts w:asciiTheme="minorHAnsi" w:hAnsiTheme="minorHAnsi" w:cstheme="minorBidi"/>
            <w:sz w:val="22"/>
            <w:szCs w:val="22"/>
            <w:lang w:eastAsia="en-GB"/>
          </w:rPr>
          <w:tab/>
        </w:r>
        <w:r w:rsidDel="00BA5F7F">
          <w:delText>Procedures</w:delText>
        </w:r>
        <w:r w:rsidDel="00BA5F7F">
          <w:tab/>
          <w:delText>69</w:delText>
        </w:r>
      </w:del>
    </w:p>
    <w:p w14:paraId="58D24673" w14:textId="7F173058" w:rsidR="005A0122" w:rsidDel="00BA5F7F" w:rsidRDefault="005A0122">
      <w:pPr>
        <w:pStyle w:val="40"/>
        <w:rPr>
          <w:del w:id="1201" w:author="LiMeng, Rapporteur" w:date="2020-09-08T14:16:00Z"/>
          <w:rFonts w:asciiTheme="minorHAnsi" w:hAnsiTheme="minorHAnsi" w:cstheme="minorBidi"/>
          <w:sz w:val="22"/>
          <w:szCs w:val="22"/>
          <w:lang w:eastAsia="en-GB"/>
        </w:rPr>
      </w:pPr>
      <w:del w:id="1202" w:author="LiMeng, Rapporteur" w:date="2020-09-08T14:16:00Z">
        <w:r w:rsidDel="00BA5F7F">
          <w:delText>6.9.2.1</w:delText>
        </w:r>
        <w:r w:rsidDel="00BA5F7F">
          <w:rPr>
            <w:rFonts w:asciiTheme="minorHAnsi" w:hAnsiTheme="minorHAnsi" w:cstheme="minorBidi"/>
            <w:sz w:val="22"/>
            <w:szCs w:val="22"/>
            <w:lang w:eastAsia="en-GB"/>
          </w:rPr>
          <w:tab/>
        </w:r>
        <w:r w:rsidDel="00BA5F7F">
          <w:delText>MBS Session initiation procedure</w:delText>
        </w:r>
        <w:r w:rsidDel="00BA5F7F">
          <w:tab/>
          <w:delText>69</w:delText>
        </w:r>
      </w:del>
    </w:p>
    <w:p w14:paraId="15E5A0FE" w14:textId="5CD9DE7B" w:rsidR="005A0122" w:rsidDel="00BA5F7F" w:rsidRDefault="005A0122">
      <w:pPr>
        <w:pStyle w:val="30"/>
        <w:rPr>
          <w:del w:id="1203" w:author="LiMeng, Rapporteur" w:date="2020-09-08T14:16:00Z"/>
          <w:rFonts w:asciiTheme="minorHAnsi" w:hAnsiTheme="minorHAnsi" w:cstheme="minorBidi"/>
          <w:sz w:val="22"/>
          <w:szCs w:val="22"/>
          <w:lang w:eastAsia="en-GB"/>
        </w:rPr>
      </w:pPr>
      <w:del w:id="1204" w:author="LiMeng, Rapporteur" w:date="2020-09-08T14:16:00Z">
        <w:r w:rsidDel="00BA5F7F">
          <w:delText>6.9.3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70</w:delText>
        </w:r>
      </w:del>
    </w:p>
    <w:p w14:paraId="255DE360" w14:textId="425AE4FE" w:rsidR="005A0122" w:rsidDel="00BA5F7F" w:rsidRDefault="005A0122">
      <w:pPr>
        <w:pStyle w:val="20"/>
        <w:rPr>
          <w:del w:id="1205" w:author="LiMeng, Rapporteur" w:date="2020-09-08T14:16:00Z"/>
          <w:rFonts w:asciiTheme="minorHAnsi" w:hAnsiTheme="minorHAnsi" w:cstheme="minorBidi"/>
          <w:sz w:val="22"/>
          <w:szCs w:val="22"/>
          <w:lang w:eastAsia="en-GB"/>
        </w:rPr>
      </w:pPr>
      <w:del w:id="1206" w:author="LiMeng, Rapporteur" w:date="2020-09-08T14:16:00Z">
        <w:r w:rsidDel="00BA5F7F">
          <w:rPr>
            <w:lang w:eastAsia="zh-CN"/>
          </w:rPr>
          <w:delText>6.10</w:delText>
        </w:r>
        <w:r w:rsidDel="00BA5F7F">
          <w:rPr>
            <w:rFonts w:asciiTheme="minorHAnsi" w:hAnsiTheme="minorHAnsi" w:cstheme="minorBidi"/>
            <w:sz w:val="22"/>
            <w:szCs w:val="22"/>
            <w:lang w:eastAsia="en-GB"/>
          </w:rPr>
          <w:tab/>
        </w:r>
        <w:r w:rsidDel="00BA5F7F">
          <w:delText>Solution #10: Multicast MBS Session establishment linked with unicast PDU session</w:delText>
        </w:r>
        <w:r w:rsidDel="00BA5F7F">
          <w:tab/>
          <w:delText>70</w:delText>
        </w:r>
      </w:del>
    </w:p>
    <w:p w14:paraId="1DE8AF12" w14:textId="71943603" w:rsidR="005A0122" w:rsidDel="00BA5F7F" w:rsidRDefault="005A0122">
      <w:pPr>
        <w:pStyle w:val="30"/>
        <w:rPr>
          <w:del w:id="1207" w:author="LiMeng, Rapporteur" w:date="2020-09-08T14:16:00Z"/>
          <w:rFonts w:asciiTheme="minorHAnsi" w:hAnsiTheme="minorHAnsi" w:cstheme="minorBidi"/>
          <w:sz w:val="22"/>
          <w:szCs w:val="22"/>
          <w:lang w:eastAsia="en-GB"/>
        </w:rPr>
      </w:pPr>
      <w:del w:id="1208" w:author="LiMeng, Rapporteur" w:date="2020-09-08T14:16:00Z">
        <w:r w:rsidDel="00BA5F7F">
          <w:delText>6.10.1</w:delText>
        </w:r>
        <w:r w:rsidDel="00BA5F7F">
          <w:rPr>
            <w:rFonts w:asciiTheme="minorHAnsi" w:hAnsiTheme="minorHAnsi" w:cstheme="minorBidi"/>
            <w:sz w:val="22"/>
            <w:szCs w:val="22"/>
            <w:lang w:eastAsia="en-GB"/>
          </w:rPr>
          <w:tab/>
        </w:r>
        <w:r w:rsidDel="00BA5F7F">
          <w:delText>Functional description</w:delText>
        </w:r>
        <w:r w:rsidDel="00BA5F7F">
          <w:tab/>
          <w:delText>70</w:delText>
        </w:r>
      </w:del>
    </w:p>
    <w:p w14:paraId="02910D2D" w14:textId="4AB71395" w:rsidR="005A0122" w:rsidDel="00BA5F7F" w:rsidRDefault="005A0122">
      <w:pPr>
        <w:pStyle w:val="30"/>
        <w:rPr>
          <w:del w:id="1209" w:author="LiMeng, Rapporteur" w:date="2020-09-08T14:16:00Z"/>
          <w:rFonts w:asciiTheme="minorHAnsi" w:hAnsiTheme="minorHAnsi" w:cstheme="minorBidi"/>
          <w:sz w:val="22"/>
          <w:szCs w:val="22"/>
          <w:lang w:eastAsia="en-GB"/>
        </w:rPr>
      </w:pPr>
      <w:del w:id="1210" w:author="LiMeng, Rapporteur" w:date="2020-09-08T14:16:00Z">
        <w:r w:rsidDel="00BA5F7F">
          <w:delText>6.10.2</w:delText>
        </w:r>
        <w:r w:rsidDel="00BA5F7F">
          <w:rPr>
            <w:rFonts w:asciiTheme="minorHAnsi" w:hAnsiTheme="minorHAnsi" w:cstheme="minorBidi"/>
            <w:sz w:val="22"/>
            <w:szCs w:val="22"/>
            <w:lang w:eastAsia="en-GB"/>
          </w:rPr>
          <w:tab/>
        </w:r>
        <w:r w:rsidDel="00BA5F7F">
          <w:delText>Procedures</w:delText>
        </w:r>
        <w:r w:rsidDel="00BA5F7F">
          <w:tab/>
          <w:delText>72</w:delText>
        </w:r>
      </w:del>
    </w:p>
    <w:p w14:paraId="11B31D57" w14:textId="29B171B1" w:rsidR="005A0122" w:rsidDel="00BA5F7F" w:rsidRDefault="005A0122">
      <w:pPr>
        <w:pStyle w:val="30"/>
        <w:rPr>
          <w:del w:id="1211" w:author="LiMeng, Rapporteur" w:date="2020-09-08T14:16:00Z"/>
          <w:rFonts w:asciiTheme="minorHAnsi" w:hAnsiTheme="minorHAnsi" w:cstheme="minorBidi"/>
          <w:sz w:val="22"/>
          <w:szCs w:val="22"/>
          <w:lang w:eastAsia="en-GB"/>
        </w:rPr>
      </w:pPr>
      <w:del w:id="1212" w:author="LiMeng, Rapporteur" w:date="2020-09-08T14:16:00Z">
        <w:r w:rsidDel="00BA5F7F">
          <w:delText>6.10.3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73</w:delText>
        </w:r>
      </w:del>
    </w:p>
    <w:p w14:paraId="1F79499C" w14:textId="39229B8C" w:rsidR="005A0122" w:rsidDel="00BA5F7F" w:rsidRDefault="005A0122">
      <w:pPr>
        <w:pStyle w:val="20"/>
        <w:rPr>
          <w:del w:id="1213" w:author="LiMeng, Rapporteur" w:date="2020-09-08T14:16:00Z"/>
          <w:rFonts w:asciiTheme="minorHAnsi" w:hAnsiTheme="minorHAnsi" w:cstheme="minorBidi"/>
          <w:sz w:val="22"/>
          <w:szCs w:val="22"/>
          <w:lang w:eastAsia="en-GB"/>
        </w:rPr>
      </w:pPr>
      <w:del w:id="1214" w:author="LiMeng, Rapporteur" w:date="2020-09-08T14:16:00Z">
        <w:r w:rsidDel="00BA5F7F">
          <w:rPr>
            <w:lang w:eastAsia="ko-KR"/>
          </w:rPr>
          <w:delText>6.11</w:delText>
        </w:r>
        <w:r w:rsidDel="00BA5F7F">
          <w:rPr>
            <w:rFonts w:asciiTheme="minorHAnsi" w:hAnsiTheme="minorHAnsi" w:cstheme="minorBidi"/>
            <w:sz w:val="22"/>
            <w:szCs w:val="22"/>
            <w:lang w:eastAsia="en-GB"/>
          </w:rPr>
          <w:tab/>
        </w:r>
        <w:r w:rsidDel="00BA5F7F">
          <w:rPr>
            <w:lang w:eastAsia="ko-KR"/>
          </w:rPr>
          <w:delText>Solution #11: Xn Handover of MB Sessions</w:delText>
        </w:r>
        <w:r w:rsidDel="00BA5F7F">
          <w:tab/>
          <w:delText>74</w:delText>
        </w:r>
      </w:del>
    </w:p>
    <w:p w14:paraId="0B09963B" w14:textId="1470ADA1" w:rsidR="005A0122" w:rsidDel="00BA5F7F" w:rsidRDefault="005A0122">
      <w:pPr>
        <w:pStyle w:val="30"/>
        <w:rPr>
          <w:del w:id="1215" w:author="LiMeng, Rapporteur" w:date="2020-09-08T14:16:00Z"/>
          <w:rFonts w:asciiTheme="minorHAnsi" w:hAnsiTheme="minorHAnsi" w:cstheme="minorBidi"/>
          <w:sz w:val="22"/>
          <w:szCs w:val="22"/>
          <w:lang w:eastAsia="en-GB"/>
        </w:rPr>
      </w:pPr>
      <w:del w:id="1216" w:author="LiMeng, Rapporteur" w:date="2020-09-08T14:16:00Z">
        <w:r w:rsidDel="00BA5F7F">
          <w:rPr>
            <w:lang w:eastAsia="ko-KR"/>
          </w:rPr>
          <w:delText>6.11.1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74</w:delText>
        </w:r>
      </w:del>
    </w:p>
    <w:p w14:paraId="09D4FD86" w14:textId="13B50ABC" w:rsidR="005A0122" w:rsidDel="00BA5F7F" w:rsidRDefault="005A0122">
      <w:pPr>
        <w:pStyle w:val="30"/>
        <w:rPr>
          <w:del w:id="1217" w:author="LiMeng, Rapporteur" w:date="2020-09-08T14:16:00Z"/>
          <w:rFonts w:asciiTheme="minorHAnsi" w:hAnsiTheme="minorHAnsi" w:cstheme="minorBidi"/>
          <w:sz w:val="22"/>
          <w:szCs w:val="22"/>
          <w:lang w:eastAsia="en-GB"/>
        </w:rPr>
      </w:pPr>
      <w:del w:id="1218" w:author="LiMeng, Rapporteur" w:date="2020-09-08T14:16:00Z">
        <w:r w:rsidDel="00BA5F7F">
          <w:delText>6.11.2</w:delText>
        </w:r>
        <w:r w:rsidDel="00BA5F7F">
          <w:rPr>
            <w:rFonts w:asciiTheme="minorHAnsi" w:hAnsiTheme="minorHAnsi" w:cstheme="minorBidi"/>
            <w:sz w:val="22"/>
            <w:szCs w:val="22"/>
            <w:lang w:eastAsia="en-GB"/>
          </w:rPr>
          <w:tab/>
        </w:r>
        <w:r w:rsidDel="00BA5F7F">
          <w:delText>Procedures</w:delText>
        </w:r>
        <w:r w:rsidDel="00BA5F7F">
          <w:tab/>
          <w:delText>74</w:delText>
        </w:r>
      </w:del>
    </w:p>
    <w:p w14:paraId="4B0EB7F9" w14:textId="38B82AE8" w:rsidR="005A0122" w:rsidDel="00BA5F7F" w:rsidRDefault="005A0122">
      <w:pPr>
        <w:pStyle w:val="40"/>
        <w:rPr>
          <w:del w:id="1219" w:author="LiMeng, Rapporteur" w:date="2020-09-08T14:16:00Z"/>
          <w:rFonts w:asciiTheme="minorHAnsi" w:hAnsiTheme="minorHAnsi" w:cstheme="minorBidi"/>
          <w:sz w:val="22"/>
          <w:szCs w:val="22"/>
          <w:lang w:eastAsia="en-GB"/>
        </w:rPr>
      </w:pPr>
      <w:del w:id="1220" w:author="LiMeng, Rapporteur" w:date="2020-09-08T14:16:00Z">
        <w:r w:rsidDel="00BA5F7F">
          <w:delText>6.11.2.0</w:delText>
        </w:r>
        <w:r w:rsidDel="00BA5F7F">
          <w:rPr>
            <w:rFonts w:asciiTheme="minorHAnsi" w:hAnsiTheme="minorHAnsi" w:cstheme="minorBidi"/>
            <w:sz w:val="22"/>
            <w:szCs w:val="22"/>
            <w:lang w:eastAsia="en-GB"/>
          </w:rPr>
          <w:tab/>
        </w:r>
        <w:r w:rsidDel="00BA5F7F">
          <w:delText>General</w:delText>
        </w:r>
        <w:r w:rsidDel="00BA5F7F">
          <w:tab/>
          <w:delText>74</w:delText>
        </w:r>
      </w:del>
    </w:p>
    <w:p w14:paraId="0EB4B170" w14:textId="23C674FC" w:rsidR="005A0122" w:rsidDel="00BA5F7F" w:rsidRDefault="005A0122">
      <w:pPr>
        <w:pStyle w:val="40"/>
        <w:rPr>
          <w:del w:id="1221" w:author="LiMeng, Rapporteur" w:date="2020-09-08T14:16:00Z"/>
          <w:rFonts w:asciiTheme="minorHAnsi" w:hAnsiTheme="minorHAnsi" w:cstheme="minorBidi"/>
          <w:sz w:val="22"/>
          <w:szCs w:val="22"/>
          <w:lang w:eastAsia="en-GB"/>
        </w:rPr>
      </w:pPr>
      <w:del w:id="1222" w:author="LiMeng, Rapporteur" w:date="2020-09-08T14:16:00Z">
        <w:r w:rsidDel="00BA5F7F">
          <w:delText>6.11.2.1</w:delText>
        </w:r>
        <w:r w:rsidDel="00BA5F7F">
          <w:rPr>
            <w:rFonts w:asciiTheme="minorHAnsi" w:hAnsiTheme="minorHAnsi" w:cstheme="minorBidi"/>
            <w:sz w:val="22"/>
            <w:szCs w:val="22"/>
            <w:lang w:eastAsia="en-GB"/>
          </w:rPr>
          <w:tab/>
        </w:r>
        <w:r w:rsidDel="00BA5F7F">
          <w:rPr>
            <w:lang w:eastAsia="ko-KR"/>
          </w:rPr>
          <w:delText>Inter-gNB Xn Handover</w:delText>
        </w:r>
        <w:r w:rsidDel="00BA5F7F">
          <w:tab/>
          <w:delText>74</w:delText>
        </w:r>
      </w:del>
    </w:p>
    <w:p w14:paraId="4507D155" w14:textId="0F13D563" w:rsidR="005A0122" w:rsidDel="00BA5F7F" w:rsidRDefault="005A0122">
      <w:pPr>
        <w:pStyle w:val="30"/>
        <w:rPr>
          <w:del w:id="1223" w:author="LiMeng, Rapporteur" w:date="2020-09-08T14:16:00Z"/>
          <w:rFonts w:asciiTheme="minorHAnsi" w:hAnsiTheme="minorHAnsi" w:cstheme="minorBidi"/>
          <w:sz w:val="22"/>
          <w:szCs w:val="22"/>
          <w:lang w:eastAsia="en-GB"/>
        </w:rPr>
      </w:pPr>
      <w:del w:id="1224" w:author="LiMeng, Rapporteur" w:date="2020-09-08T14:16:00Z">
        <w:r w:rsidDel="00BA5F7F">
          <w:delText>6.11.3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77</w:delText>
        </w:r>
      </w:del>
    </w:p>
    <w:p w14:paraId="57F673D5" w14:textId="4AF37D75" w:rsidR="005A0122" w:rsidDel="00BA5F7F" w:rsidRDefault="005A0122">
      <w:pPr>
        <w:pStyle w:val="20"/>
        <w:rPr>
          <w:del w:id="1225" w:author="LiMeng, Rapporteur" w:date="2020-09-08T14:16:00Z"/>
          <w:rFonts w:asciiTheme="minorHAnsi" w:hAnsiTheme="minorHAnsi" w:cstheme="minorBidi"/>
          <w:sz w:val="22"/>
          <w:szCs w:val="22"/>
          <w:lang w:eastAsia="en-GB"/>
        </w:rPr>
      </w:pPr>
      <w:del w:id="1226" w:author="LiMeng, Rapporteur" w:date="2020-09-08T14:16:00Z">
        <w:r w:rsidDel="00BA5F7F">
          <w:rPr>
            <w:lang w:eastAsia="ko-KR"/>
          </w:rPr>
          <w:delText>6.12</w:delText>
        </w:r>
        <w:r w:rsidDel="00BA5F7F">
          <w:rPr>
            <w:rFonts w:asciiTheme="minorHAnsi" w:hAnsiTheme="minorHAnsi" w:cstheme="minorBidi"/>
            <w:sz w:val="22"/>
            <w:szCs w:val="22"/>
            <w:lang w:eastAsia="en-GB"/>
          </w:rPr>
          <w:tab/>
        </w:r>
        <w:r w:rsidDel="00BA5F7F">
          <w:rPr>
            <w:lang w:eastAsia="ko-KR"/>
          </w:rPr>
          <w:delText>Solution #12: N2 Handover of MB Sessions</w:delText>
        </w:r>
        <w:r w:rsidDel="00BA5F7F">
          <w:tab/>
          <w:delText>77</w:delText>
        </w:r>
      </w:del>
    </w:p>
    <w:p w14:paraId="24C696EF" w14:textId="545D445F" w:rsidR="005A0122" w:rsidDel="00BA5F7F" w:rsidRDefault="005A0122">
      <w:pPr>
        <w:pStyle w:val="30"/>
        <w:rPr>
          <w:del w:id="1227" w:author="LiMeng, Rapporteur" w:date="2020-09-08T14:16:00Z"/>
          <w:rFonts w:asciiTheme="minorHAnsi" w:hAnsiTheme="minorHAnsi" w:cstheme="minorBidi"/>
          <w:sz w:val="22"/>
          <w:szCs w:val="22"/>
          <w:lang w:eastAsia="en-GB"/>
        </w:rPr>
      </w:pPr>
      <w:del w:id="1228" w:author="LiMeng, Rapporteur" w:date="2020-09-08T14:16:00Z">
        <w:r w:rsidDel="00BA5F7F">
          <w:rPr>
            <w:lang w:eastAsia="ko-KR"/>
          </w:rPr>
          <w:delText>6.12.1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77</w:delText>
        </w:r>
      </w:del>
    </w:p>
    <w:p w14:paraId="71991F85" w14:textId="376A5E65" w:rsidR="005A0122" w:rsidDel="00BA5F7F" w:rsidRDefault="005A0122">
      <w:pPr>
        <w:pStyle w:val="30"/>
        <w:rPr>
          <w:del w:id="1229" w:author="LiMeng, Rapporteur" w:date="2020-09-08T14:16:00Z"/>
          <w:rFonts w:asciiTheme="minorHAnsi" w:hAnsiTheme="minorHAnsi" w:cstheme="minorBidi"/>
          <w:sz w:val="22"/>
          <w:szCs w:val="22"/>
          <w:lang w:eastAsia="en-GB"/>
        </w:rPr>
      </w:pPr>
      <w:del w:id="1230" w:author="LiMeng, Rapporteur" w:date="2020-09-08T14:16:00Z">
        <w:r w:rsidDel="00BA5F7F">
          <w:delText>6.12.2</w:delText>
        </w:r>
        <w:r w:rsidDel="00BA5F7F">
          <w:rPr>
            <w:rFonts w:asciiTheme="minorHAnsi" w:hAnsiTheme="minorHAnsi" w:cstheme="minorBidi"/>
            <w:sz w:val="22"/>
            <w:szCs w:val="22"/>
            <w:lang w:eastAsia="en-GB"/>
          </w:rPr>
          <w:tab/>
        </w:r>
        <w:r w:rsidDel="00BA5F7F">
          <w:delText>Procedures</w:delText>
        </w:r>
        <w:r w:rsidDel="00BA5F7F">
          <w:tab/>
          <w:delText>77</w:delText>
        </w:r>
      </w:del>
    </w:p>
    <w:p w14:paraId="1A5B2336" w14:textId="550636E7" w:rsidR="005A0122" w:rsidDel="00BA5F7F" w:rsidRDefault="005A0122">
      <w:pPr>
        <w:pStyle w:val="40"/>
        <w:rPr>
          <w:del w:id="1231" w:author="LiMeng, Rapporteur" w:date="2020-09-08T14:16:00Z"/>
          <w:rFonts w:asciiTheme="minorHAnsi" w:hAnsiTheme="minorHAnsi" w:cstheme="minorBidi"/>
          <w:sz w:val="22"/>
          <w:szCs w:val="22"/>
          <w:lang w:eastAsia="en-GB"/>
        </w:rPr>
      </w:pPr>
      <w:del w:id="1232" w:author="LiMeng, Rapporteur" w:date="2020-09-08T14:16:00Z">
        <w:r w:rsidDel="00BA5F7F">
          <w:delText>6.12.2.0</w:delText>
        </w:r>
        <w:r w:rsidDel="00BA5F7F">
          <w:rPr>
            <w:rFonts w:asciiTheme="minorHAnsi" w:hAnsiTheme="minorHAnsi" w:cstheme="minorBidi"/>
            <w:sz w:val="22"/>
            <w:szCs w:val="22"/>
            <w:lang w:eastAsia="en-GB"/>
          </w:rPr>
          <w:tab/>
        </w:r>
        <w:r w:rsidDel="00BA5F7F">
          <w:delText>General</w:delText>
        </w:r>
        <w:r w:rsidDel="00BA5F7F">
          <w:tab/>
          <w:delText>77</w:delText>
        </w:r>
      </w:del>
    </w:p>
    <w:p w14:paraId="356285B1" w14:textId="48BF4167" w:rsidR="005A0122" w:rsidDel="00BA5F7F" w:rsidRDefault="005A0122">
      <w:pPr>
        <w:pStyle w:val="40"/>
        <w:rPr>
          <w:del w:id="1233" w:author="LiMeng, Rapporteur" w:date="2020-09-08T14:16:00Z"/>
          <w:rFonts w:asciiTheme="minorHAnsi" w:hAnsiTheme="minorHAnsi" w:cstheme="minorBidi"/>
          <w:sz w:val="22"/>
          <w:szCs w:val="22"/>
          <w:lang w:eastAsia="en-GB"/>
        </w:rPr>
      </w:pPr>
      <w:del w:id="1234" w:author="LiMeng, Rapporteur" w:date="2020-09-08T14:16:00Z">
        <w:r w:rsidDel="00BA5F7F">
          <w:delText>6.12.2.1</w:delText>
        </w:r>
        <w:r w:rsidDel="00BA5F7F">
          <w:rPr>
            <w:rFonts w:asciiTheme="minorHAnsi" w:hAnsiTheme="minorHAnsi" w:cstheme="minorBidi"/>
            <w:sz w:val="22"/>
            <w:szCs w:val="22"/>
            <w:lang w:eastAsia="en-GB"/>
          </w:rPr>
          <w:tab/>
        </w:r>
        <w:r w:rsidDel="00BA5F7F">
          <w:rPr>
            <w:lang w:eastAsia="ko-KR"/>
          </w:rPr>
          <w:delText>Inter-gNB N2 Handover</w:delText>
        </w:r>
        <w:r w:rsidDel="00BA5F7F">
          <w:tab/>
          <w:delText>77</w:delText>
        </w:r>
      </w:del>
    </w:p>
    <w:p w14:paraId="1FAF9E2F" w14:textId="0A5425AA" w:rsidR="005A0122" w:rsidDel="00BA5F7F" w:rsidRDefault="005A0122">
      <w:pPr>
        <w:pStyle w:val="50"/>
        <w:rPr>
          <w:del w:id="1235" w:author="LiMeng, Rapporteur" w:date="2020-09-08T14:16:00Z"/>
          <w:rFonts w:asciiTheme="minorHAnsi" w:hAnsiTheme="minorHAnsi" w:cstheme="minorBidi"/>
          <w:sz w:val="22"/>
          <w:szCs w:val="22"/>
          <w:lang w:eastAsia="en-GB"/>
        </w:rPr>
      </w:pPr>
      <w:del w:id="1236" w:author="LiMeng, Rapporteur" w:date="2020-09-08T14:16:00Z">
        <w:r w:rsidDel="00BA5F7F">
          <w:delText>6.12.2.1.0</w:delText>
        </w:r>
        <w:r w:rsidDel="00BA5F7F">
          <w:rPr>
            <w:rFonts w:asciiTheme="minorHAnsi" w:hAnsiTheme="minorHAnsi" w:cstheme="minorBidi"/>
            <w:sz w:val="22"/>
            <w:szCs w:val="22"/>
            <w:lang w:eastAsia="en-GB"/>
          </w:rPr>
          <w:tab/>
        </w:r>
        <w:r w:rsidDel="00BA5F7F">
          <w:delText>Introduction</w:delText>
        </w:r>
        <w:r w:rsidDel="00BA5F7F">
          <w:tab/>
          <w:delText>77</w:delText>
        </w:r>
      </w:del>
    </w:p>
    <w:p w14:paraId="2F544479" w14:textId="4B3693AB" w:rsidR="005A0122" w:rsidDel="00BA5F7F" w:rsidRDefault="005A0122">
      <w:pPr>
        <w:pStyle w:val="50"/>
        <w:rPr>
          <w:del w:id="1237" w:author="LiMeng, Rapporteur" w:date="2020-09-08T14:16:00Z"/>
          <w:rFonts w:asciiTheme="minorHAnsi" w:hAnsiTheme="minorHAnsi" w:cstheme="minorBidi"/>
          <w:sz w:val="22"/>
          <w:szCs w:val="22"/>
          <w:lang w:eastAsia="en-GB"/>
        </w:rPr>
      </w:pPr>
      <w:del w:id="1238" w:author="LiMeng, Rapporteur" w:date="2020-09-08T14:16:00Z">
        <w:r w:rsidDel="00BA5F7F">
          <w:delText>6.12.2.1.1</w:delText>
        </w:r>
        <w:r w:rsidDel="00BA5F7F">
          <w:rPr>
            <w:rFonts w:asciiTheme="minorHAnsi" w:hAnsiTheme="minorHAnsi" w:cstheme="minorBidi"/>
            <w:sz w:val="22"/>
            <w:szCs w:val="22"/>
            <w:lang w:eastAsia="en-GB"/>
          </w:rPr>
          <w:tab/>
        </w:r>
        <w:r w:rsidDel="00BA5F7F">
          <w:delText xml:space="preserve">Inter NG-RAN node N2 based handover (based on </w:delText>
        </w:r>
        <w:r w:rsidDel="00BA5F7F">
          <w:rPr>
            <w:lang w:eastAsia="ko-KR"/>
          </w:rPr>
          <w:delText>TS 23.502 [8]</w:delText>
        </w:r>
        <w:r w:rsidDel="00BA5F7F">
          <w:delText xml:space="preserve"> clause 4.9.1.3)</w:delText>
        </w:r>
        <w:r w:rsidDel="00BA5F7F">
          <w:tab/>
          <w:delText>78</w:delText>
        </w:r>
      </w:del>
    </w:p>
    <w:p w14:paraId="4ED38FCD" w14:textId="567C554E" w:rsidR="005A0122" w:rsidDel="00BA5F7F" w:rsidRDefault="005A0122">
      <w:pPr>
        <w:pStyle w:val="30"/>
        <w:rPr>
          <w:del w:id="1239" w:author="LiMeng, Rapporteur" w:date="2020-09-08T14:16:00Z"/>
          <w:rFonts w:asciiTheme="minorHAnsi" w:hAnsiTheme="minorHAnsi" w:cstheme="minorBidi"/>
          <w:sz w:val="22"/>
          <w:szCs w:val="22"/>
          <w:lang w:eastAsia="en-GB"/>
        </w:rPr>
      </w:pPr>
      <w:del w:id="1240" w:author="LiMeng, Rapporteur" w:date="2020-09-08T14:16:00Z">
        <w:r w:rsidDel="00BA5F7F">
          <w:delText>6.12.3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81</w:delText>
        </w:r>
      </w:del>
    </w:p>
    <w:p w14:paraId="25408E01" w14:textId="62A97DA7" w:rsidR="005A0122" w:rsidDel="00BA5F7F" w:rsidRDefault="005A0122">
      <w:pPr>
        <w:pStyle w:val="20"/>
        <w:rPr>
          <w:del w:id="1241" w:author="LiMeng, Rapporteur" w:date="2020-09-08T14:16:00Z"/>
          <w:rFonts w:asciiTheme="minorHAnsi" w:hAnsiTheme="minorHAnsi" w:cstheme="minorBidi"/>
          <w:sz w:val="22"/>
          <w:szCs w:val="22"/>
          <w:lang w:eastAsia="en-GB"/>
        </w:rPr>
      </w:pPr>
      <w:del w:id="1242" w:author="LiMeng, Rapporteur" w:date="2020-09-08T14:16:00Z">
        <w:r w:rsidRPr="00AA2C48" w:rsidDel="00BA5F7F">
          <w:rPr>
            <w:rFonts w:eastAsia="Malgun Gothic"/>
            <w:lang w:eastAsia="zh-CN"/>
          </w:rPr>
          <w:delText>6.13</w:delText>
        </w:r>
        <w:r w:rsidDel="00BA5F7F">
          <w:rPr>
            <w:rFonts w:asciiTheme="minorHAnsi" w:hAnsiTheme="minorHAnsi" w:cstheme="minorBidi"/>
            <w:sz w:val="22"/>
            <w:szCs w:val="22"/>
            <w:lang w:eastAsia="en-GB"/>
          </w:rPr>
          <w:tab/>
        </w:r>
        <w:r w:rsidRPr="00AA2C48" w:rsidDel="00BA5F7F">
          <w:rPr>
            <w:rFonts w:eastAsia="Malgun Gothic"/>
            <w:lang w:eastAsia="zh-CN"/>
          </w:rPr>
          <w:delText>Solution #13: MBS session deactivation and activation</w:delText>
        </w:r>
        <w:r w:rsidDel="00BA5F7F">
          <w:tab/>
          <w:delText>81</w:delText>
        </w:r>
      </w:del>
    </w:p>
    <w:p w14:paraId="389490BC" w14:textId="31751787" w:rsidR="005A0122" w:rsidDel="00BA5F7F" w:rsidRDefault="005A0122">
      <w:pPr>
        <w:pStyle w:val="30"/>
        <w:rPr>
          <w:del w:id="1243" w:author="LiMeng, Rapporteur" w:date="2020-09-08T14:16:00Z"/>
          <w:rFonts w:asciiTheme="minorHAnsi" w:hAnsiTheme="minorHAnsi" w:cstheme="minorBidi"/>
          <w:sz w:val="22"/>
          <w:szCs w:val="22"/>
          <w:lang w:eastAsia="en-GB"/>
        </w:rPr>
      </w:pPr>
      <w:del w:id="1244" w:author="LiMeng, Rapporteur" w:date="2020-09-08T14:16:00Z">
        <w:r w:rsidDel="00BA5F7F">
          <w:delText>6.13.1</w:delText>
        </w:r>
        <w:r w:rsidDel="00BA5F7F">
          <w:rPr>
            <w:rFonts w:asciiTheme="minorHAnsi" w:hAnsiTheme="minorHAnsi" w:cstheme="minorBidi"/>
            <w:sz w:val="22"/>
            <w:szCs w:val="22"/>
            <w:lang w:eastAsia="en-GB"/>
          </w:rPr>
          <w:tab/>
        </w:r>
        <w:r w:rsidDel="00BA5F7F">
          <w:delText>Functional description</w:delText>
        </w:r>
        <w:r w:rsidDel="00BA5F7F">
          <w:tab/>
          <w:delText>81</w:delText>
        </w:r>
      </w:del>
    </w:p>
    <w:p w14:paraId="36814401" w14:textId="57146E15" w:rsidR="005A0122" w:rsidDel="00BA5F7F" w:rsidRDefault="005A0122">
      <w:pPr>
        <w:pStyle w:val="30"/>
        <w:rPr>
          <w:del w:id="1245" w:author="LiMeng, Rapporteur" w:date="2020-09-08T14:16:00Z"/>
          <w:rFonts w:asciiTheme="minorHAnsi" w:hAnsiTheme="minorHAnsi" w:cstheme="minorBidi"/>
          <w:sz w:val="22"/>
          <w:szCs w:val="22"/>
          <w:lang w:eastAsia="en-GB"/>
        </w:rPr>
      </w:pPr>
      <w:del w:id="1246" w:author="LiMeng, Rapporteur" w:date="2020-09-08T14:16:00Z">
        <w:r w:rsidDel="00BA5F7F">
          <w:delText>6.13.2</w:delText>
        </w:r>
        <w:r w:rsidDel="00BA5F7F">
          <w:rPr>
            <w:rFonts w:asciiTheme="minorHAnsi" w:hAnsiTheme="minorHAnsi" w:cstheme="minorBidi"/>
            <w:sz w:val="22"/>
            <w:szCs w:val="22"/>
            <w:lang w:eastAsia="en-GB"/>
          </w:rPr>
          <w:tab/>
        </w:r>
        <w:r w:rsidDel="00BA5F7F">
          <w:delText>Procedures</w:delText>
        </w:r>
        <w:r w:rsidDel="00BA5F7F">
          <w:tab/>
          <w:delText>82</w:delText>
        </w:r>
      </w:del>
    </w:p>
    <w:p w14:paraId="181AADB0" w14:textId="1ACCF3D6" w:rsidR="005A0122" w:rsidDel="00BA5F7F" w:rsidRDefault="005A0122">
      <w:pPr>
        <w:pStyle w:val="40"/>
        <w:rPr>
          <w:del w:id="1247" w:author="LiMeng, Rapporteur" w:date="2020-09-08T14:16:00Z"/>
          <w:rFonts w:asciiTheme="minorHAnsi" w:hAnsiTheme="minorHAnsi" w:cstheme="minorBidi"/>
          <w:sz w:val="22"/>
          <w:szCs w:val="22"/>
          <w:lang w:eastAsia="en-GB"/>
        </w:rPr>
      </w:pPr>
      <w:del w:id="1248" w:author="LiMeng, Rapporteur" w:date="2020-09-08T14:16:00Z">
        <w:r w:rsidRPr="00AA2C48" w:rsidDel="00BA5F7F">
          <w:rPr>
            <w:rFonts w:eastAsia="等线"/>
            <w:lang w:eastAsia="zh-CN"/>
          </w:rPr>
          <w:delText>6.13.2.1</w:delText>
        </w:r>
        <w:r w:rsidDel="00BA5F7F">
          <w:rPr>
            <w:rFonts w:asciiTheme="minorHAnsi" w:hAnsiTheme="minorHAnsi" w:cstheme="minorBidi"/>
            <w:sz w:val="22"/>
            <w:szCs w:val="22"/>
            <w:lang w:eastAsia="en-GB"/>
          </w:rPr>
          <w:tab/>
        </w:r>
        <w:r w:rsidRPr="00AA2C48" w:rsidDel="00BA5F7F">
          <w:rPr>
            <w:rFonts w:eastAsia="等线"/>
            <w:lang w:eastAsia="zh-CN"/>
          </w:rPr>
          <w:delText>MBS session deactivation</w:delText>
        </w:r>
        <w:r w:rsidDel="00BA5F7F">
          <w:tab/>
          <w:delText>82</w:delText>
        </w:r>
      </w:del>
    </w:p>
    <w:p w14:paraId="5285EBD0" w14:textId="416BFA79" w:rsidR="005A0122" w:rsidDel="00BA5F7F" w:rsidRDefault="005A0122">
      <w:pPr>
        <w:pStyle w:val="40"/>
        <w:rPr>
          <w:del w:id="1249" w:author="LiMeng, Rapporteur" w:date="2020-09-08T14:16:00Z"/>
          <w:rFonts w:asciiTheme="minorHAnsi" w:hAnsiTheme="minorHAnsi" w:cstheme="minorBidi"/>
          <w:sz w:val="22"/>
          <w:szCs w:val="22"/>
          <w:lang w:eastAsia="en-GB"/>
        </w:rPr>
      </w:pPr>
      <w:del w:id="1250" w:author="LiMeng, Rapporteur" w:date="2020-09-08T14:16:00Z">
        <w:r w:rsidDel="00BA5F7F">
          <w:rPr>
            <w:lang w:eastAsia="zh-CN"/>
          </w:rPr>
          <w:delText>6.13.2.2</w:delText>
        </w:r>
        <w:r w:rsidDel="00BA5F7F">
          <w:rPr>
            <w:rFonts w:asciiTheme="minorHAnsi" w:hAnsiTheme="minorHAnsi" w:cstheme="minorBidi"/>
            <w:sz w:val="22"/>
            <w:szCs w:val="22"/>
            <w:lang w:eastAsia="en-GB"/>
          </w:rPr>
          <w:tab/>
        </w:r>
        <w:r w:rsidRPr="00AA2C48" w:rsidDel="00BA5F7F">
          <w:rPr>
            <w:rFonts w:eastAsia="等线"/>
            <w:lang w:eastAsia="zh-CN"/>
          </w:rPr>
          <w:delText>MBS session activation</w:delText>
        </w:r>
        <w:r w:rsidDel="00BA5F7F">
          <w:tab/>
          <w:delText>83</w:delText>
        </w:r>
      </w:del>
    </w:p>
    <w:p w14:paraId="76B47136" w14:textId="10434D22" w:rsidR="005A0122" w:rsidDel="00BA5F7F" w:rsidRDefault="005A0122">
      <w:pPr>
        <w:pStyle w:val="30"/>
        <w:rPr>
          <w:del w:id="1251" w:author="LiMeng, Rapporteur" w:date="2020-09-08T14:16:00Z"/>
          <w:rFonts w:asciiTheme="minorHAnsi" w:hAnsiTheme="minorHAnsi" w:cstheme="minorBidi"/>
          <w:sz w:val="22"/>
          <w:szCs w:val="22"/>
          <w:lang w:eastAsia="en-GB"/>
        </w:rPr>
      </w:pPr>
      <w:del w:id="1252" w:author="LiMeng, Rapporteur" w:date="2020-09-08T14:16:00Z">
        <w:r w:rsidDel="00BA5F7F">
          <w:delText>6.13.3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83</w:delText>
        </w:r>
      </w:del>
    </w:p>
    <w:p w14:paraId="03681EFB" w14:textId="186381AF" w:rsidR="005A0122" w:rsidDel="00BA5F7F" w:rsidRDefault="005A0122">
      <w:pPr>
        <w:pStyle w:val="20"/>
        <w:rPr>
          <w:del w:id="1253" w:author="LiMeng, Rapporteur" w:date="2020-09-08T14:16:00Z"/>
          <w:rFonts w:asciiTheme="minorHAnsi" w:hAnsiTheme="minorHAnsi" w:cstheme="minorBidi"/>
          <w:sz w:val="22"/>
          <w:szCs w:val="22"/>
          <w:lang w:eastAsia="en-GB"/>
        </w:rPr>
      </w:pPr>
      <w:del w:id="1254" w:author="LiMeng, Rapporteur" w:date="2020-09-08T14:16:00Z">
        <w:r w:rsidDel="00BA5F7F">
          <w:rPr>
            <w:lang w:eastAsia="zh-CN"/>
          </w:rPr>
          <w:delText>6.14</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#14</w:delText>
        </w:r>
        <w:r w:rsidDel="00BA5F7F">
          <w:delText>: MBS Session Management without using UE IP address</w:delText>
        </w:r>
        <w:r w:rsidDel="00BA5F7F">
          <w:tab/>
          <w:delText>84</w:delText>
        </w:r>
      </w:del>
    </w:p>
    <w:p w14:paraId="4C79281F" w14:textId="6679B9CC" w:rsidR="005A0122" w:rsidDel="00BA5F7F" w:rsidRDefault="005A0122">
      <w:pPr>
        <w:pStyle w:val="40"/>
        <w:rPr>
          <w:del w:id="1255" w:author="LiMeng, Rapporteur" w:date="2020-09-08T14:16:00Z"/>
          <w:rFonts w:asciiTheme="minorHAnsi" w:hAnsiTheme="minorHAnsi" w:cstheme="minorBidi"/>
          <w:sz w:val="22"/>
          <w:szCs w:val="22"/>
          <w:lang w:eastAsia="en-GB"/>
        </w:rPr>
      </w:pPr>
      <w:del w:id="1256" w:author="LiMeng, Rapporteur" w:date="2020-09-08T14:16:00Z">
        <w:r w:rsidDel="00BA5F7F">
          <w:delText>6.14.1.2</w:delText>
        </w:r>
        <w:r w:rsidDel="00BA5F7F">
          <w:rPr>
            <w:rFonts w:asciiTheme="minorHAnsi" w:hAnsiTheme="minorHAnsi" w:cstheme="minorBidi"/>
            <w:sz w:val="22"/>
            <w:szCs w:val="22"/>
            <w:lang w:eastAsia="en-GB"/>
          </w:rPr>
          <w:tab/>
        </w:r>
        <w:r w:rsidDel="00BA5F7F">
          <w:delText>5G MBS Session Start procedure for Architecture alternative 2</w:delText>
        </w:r>
        <w:r w:rsidDel="00BA5F7F">
          <w:tab/>
          <w:delText>84</w:delText>
        </w:r>
      </w:del>
    </w:p>
    <w:p w14:paraId="5F051C27" w14:textId="2443AC39" w:rsidR="005A0122" w:rsidDel="00BA5F7F" w:rsidRDefault="005A0122">
      <w:pPr>
        <w:pStyle w:val="30"/>
        <w:rPr>
          <w:del w:id="1257" w:author="LiMeng, Rapporteur" w:date="2020-09-08T14:16:00Z"/>
          <w:rFonts w:asciiTheme="minorHAnsi" w:hAnsiTheme="minorHAnsi" w:cstheme="minorBidi"/>
          <w:sz w:val="22"/>
          <w:szCs w:val="22"/>
          <w:lang w:eastAsia="en-GB"/>
        </w:rPr>
      </w:pPr>
      <w:del w:id="1258" w:author="LiMeng, Rapporteur" w:date="2020-09-08T14:16:00Z">
        <w:r w:rsidDel="00BA5F7F">
          <w:delText>6.14.2</w:delText>
        </w:r>
        <w:r w:rsidDel="00BA5F7F">
          <w:rPr>
            <w:rFonts w:asciiTheme="minorHAnsi" w:hAnsiTheme="minorHAnsi" w:cstheme="minorBidi"/>
            <w:sz w:val="22"/>
            <w:szCs w:val="22"/>
            <w:lang w:eastAsia="en-GB"/>
          </w:rPr>
          <w:tab/>
        </w:r>
        <w:r w:rsidDel="00BA5F7F">
          <w:delText>Procedures</w:delText>
        </w:r>
        <w:r w:rsidDel="00BA5F7F">
          <w:tab/>
          <w:delText>85</w:delText>
        </w:r>
      </w:del>
    </w:p>
    <w:p w14:paraId="6215FDC6" w14:textId="61E54979" w:rsidR="005A0122" w:rsidDel="00BA5F7F" w:rsidRDefault="005A0122">
      <w:pPr>
        <w:pStyle w:val="40"/>
        <w:rPr>
          <w:del w:id="1259" w:author="LiMeng, Rapporteur" w:date="2020-09-08T14:16:00Z"/>
          <w:rFonts w:asciiTheme="minorHAnsi" w:hAnsiTheme="minorHAnsi" w:cstheme="minorBidi"/>
          <w:sz w:val="22"/>
          <w:szCs w:val="22"/>
          <w:lang w:eastAsia="en-GB"/>
        </w:rPr>
      </w:pPr>
      <w:del w:id="1260" w:author="LiMeng, Rapporteur" w:date="2020-09-08T14:16:00Z">
        <w:r w:rsidDel="00BA5F7F">
          <w:delText>6.14.2.1</w:delText>
        </w:r>
        <w:r w:rsidDel="00BA5F7F">
          <w:rPr>
            <w:rFonts w:asciiTheme="minorHAnsi" w:hAnsiTheme="minorHAnsi" w:cstheme="minorBidi"/>
            <w:sz w:val="22"/>
            <w:szCs w:val="22"/>
            <w:lang w:eastAsia="en-GB"/>
          </w:rPr>
          <w:tab/>
        </w:r>
        <w:r w:rsidDel="00BA5F7F">
          <w:delText>5G MBS UE Context Activation procedure for Architecture 2</w:delText>
        </w:r>
        <w:r w:rsidDel="00BA5F7F">
          <w:tab/>
          <w:delText>85</w:delText>
        </w:r>
      </w:del>
    </w:p>
    <w:p w14:paraId="00B58D92" w14:textId="6A0CE171" w:rsidR="005A0122" w:rsidDel="00BA5F7F" w:rsidRDefault="005A0122">
      <w:pPr>
        <w:pStyle w:val="40"/>
        <w:rPr>
          <w:del w:id="1261" w:author="LiMeng, Rapporteur" w:date="2020-09-08T14:16:00Z"/>
          <w:rFonts w:asciiTheme="minorHAnsi" w:hAnsiTheme="minorHAnsi" w:cstheme="minorBidi"/>
          <w:sz w:val="22"/>
          <w:szCs w:val="22"/>
          <w:lang w:eastAsia="en-GB"/>
        </w:rPr>
      </w:pPr>
      <w:del w:id="1262" w:author="LiMeng, Rapporteur" w:date="2020-09-08T14:16:00Z">
        <w:r w:rsidRPr="00AA2C48" w:rsidDel="00BA5F7F">
          <w:rPr>
            <w:rFonts w:eastAsia="宋体"/>
            <w:lang w:eastAsia="zh-CN"/>
          </w:rPr>
          <w:delText>6.14.2.2</w:delText>
        </w:r>
        <w:r w:rsidDel="00BA5F7F">
          <w:rPr>
            <w:rFonts w:asciiTheme="minorHAnsi" w:hAnsiTheme="minorHAnsi" w:cstheme="minorBidi"/>
            <w:sz w:val="22"/>
            <w:szCs w:val="22"/>
            <w:lang w:eastAsia="en-GB"/>
          </w:rPr>
          <w:tab/>
        </w:r>
        <w:r w:rsidRPr="00AA2C48" w:rsidDel="00BA5F7F">
          <w:rPr>
            <w:rFonts w:eastAsia="宋体"/>
            <w:lang w:eastAsia="zh-CN"/>
          </w:rPr>
          <w:delText>5G MBS Session Start procedure for Architecture Alternative 2</w:delText>
        </w:r>
        <w:r w:rsidDel="00BA5F7F">
          <w:tab/>
          <w:delText>86</w:delText>
        </w:r>
      </w:del>
    </w:p>
    <w:p w14:paraId="5004B816" w14:textId="7AA115CC" w:rsidR="005A0122" w:rsidDel="00BA5F7F" w:rsidRDefault="005A0122">
      <w:pPr>
        <w:pStyle w:val="30"/>
        <w:rPr>
          <w:del w:id="1263" w:author="LiMeng, Rapporteur" w:date="2020-09-08T14:16:00Z"/>
          <w:rFonts w:asciiTheme="minorHAnsi" w:hAnsiTheme="minorHAnsi" w:cstheme="minorBidi"/>
          <w:sz w:val="22"/>
          <w:szCs w:val="22"/>
          <w:lang w:eastAsia="en-GB"/>
        </w:rPr>
      </w:pPr>
      <w:del w:id="1264" w:author="LiMeng, Rapporteur" w:date="2020-09-08T14:16:00Z">
        <w:r w:rsidDel="00BA5F7F">
          <w:rPr>
            <w:lang w:eastAsia="zh-CN"/>
          </w:rPr>
          <w:delText>6.14.3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87</w:delText>
        </w:r>
      </w:del>
    </w:p>
    <w:p w14:paraId="6016F79D" w14:textId="04A629EB" w:rsidR="005A0122" w:rsidDel="00BA5F7F" w:rsidRDefault="005A0122">
      <w:pPr>
        <w:pStyle w:val="20"/>
        <w:rPr>
          <w:del w:id="1265" w:author="LiMeng, Rapporteur" w:date="2020-09-08T14:16:00Z"/>
          <w:rFonts w:asciiTheme="minorHAnsi" w:hAnsiTheme="minorHAnsi" w:cstheme="minorBidi"/>
          <w:sz w:val="22"/>
          <w:szCs w:val="22"/>
          <w:lang w:eastAsia="en-GB"/>
        </w:rPr>
      </w:pPr>
      <w:del w:id="1266" w:author="LiMeng, Rapporteur" w:date="2020-09-08T14:16:00Z">
        <w:r w:rsidDel="00BA5F7F">
          <w:rPr>
            <w:lang w:eastAsia="zh-CN"/>
          </w:rPr>
          <w:delText>6.15</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#15</w:delText>
        </w:r>
        <w:r w:rsidDel="00BA5F7F">
          <w:delText>: Multicast session leg addition due to UE mobility</w:delText>
        </w:r>
        <w:r w:rsidDel="00BA5F7F">
          <w:tab/>
          <w:delText>88</w:delText>
        </w:r>
      </w:del>
    </w:p>
    <w:p w14:paraId="6C261C3F" w14:textId="18C1E7A8" w:rsidR="005A0122" w:rsidDel="00BA5F7F" w:rsidRDefault="005A0122">
      <w:pPr>
        <w:pStyle w:val="30"/>
        <w:rPr>
          <w:del w:id="1267" w:author="LiMeng, Rapporteur" w:date="2020-09-08T14:16:00Z"/>
          <w:rFonts w:asciiTheme="minorHAnsi" w:hAnsiTheme="minorHAnsi" w:cstheme="minorBidi"/>
          <w:sz w:val="22"/>
          <w:szCs w:val="22"/>
          <w:lang w:eastAsia="en-GB"/>
        </w:rPr>
      </w:pPr>
      <w:del w:id="1268" w:author="LiMeng, Rapporteur" w:date="2020-09-08T14:16:00Z">
        <w:r w:rsidDel="00BA5F7F">
          <w:delText>6.15.1</w:delText>
        </w:r>
        <w:r w:rsidDel="00BA5F7F">
          <w:rPr>
            <w:rFonts w:asciiTheme="minorHAnsi" w:hAnsiTheme="minorHAnsi" w:cstheme="minorBidi"/>
            <w:sz w:val="22"/>
            <w:szCs w:val="22"/>
            <w:lang w:eastAsia="en-GB"/>
          </w:rPr>
          <w:tab/>
        </w:r>
        <w:r w:rsidDel="00BA5F7F">
          <w:delText>Functional description</w:delText>
        </w:r>
        <w:r w:rsidDel="00BA5F7F">
          <w:tab/>
          <w:delText>88</w:delText>
        </w:r>
      </w:del>
    </w:p>
    <w:p w14:paraId="0D169167" w14:textId="4A73B827" w:rsidR="005A0122" w:rsidDel="00BA5F7F" w:rsidRDefault="005A0122">
      <w:pPr>
        <w:pStyle w:val="30"/>
        <w:rPr>
          <w:del w:id="1269" w:author="LiMeng, Rapporteur" w:date="2020-09-08T14:16:00Z"/>
          <w:rFonts w:asciiTheme="minorHAnsi" w:hAnsiTheme="minorHAnsi" w:cstheme="minorBidi"/>
          <w:sz w:val="22"/>
          <w:szCs w:val="22"/>
          <w:lang w:eastAsia="en-GB"/>
        </w:rPr>
      </w:pPr>
      <w:del w:id="1270" w:author="LiMeng, Rapporteur" w:date="2020-09-08T14:16:00Z">
        <w:r w:rsidDel="00BA5F7F">
          <w:delText>6.15.2</w:delText>
        </w:r>
        <w:r w:rsidDel="00BA5F7F">
          <w:rPr>
            <w:rFonts w:asciiTheme="minorHAnsi" w:hAnsiTheme="minorHAnsi" w:cstheme="minorBidi"/>
            <w:sz w:val="22"/>
            <w:szCs w:val="22"/>
            <w:lang w:eastAsia="en-GB"/>
          </w:rPr>
          <w:tab/>
        </w:r>
        <w:r w:rsidDel="00BA5F7F">
          <w:delText>Procedures</w:delText>
        </w:r>
        <w:r w:rsidDel="00BA5F7F">
          <w:tab/>
          <w:delText>88</w:delText>
        </w:r>
      </w:del>
    </w:p>
    <w:p w14:paraId="35D4E147" w14:textId="639D5347" w:rsidR="005A0122" w:rsidDel="00BA5F7F" w:rsidRDefault="005A0122">
      <w:pPr>
        <w:pStyle w:val="40"/>
        <w:rPr>
          <w:del w:id="1271" w:author="LiMeng, Rapporteur" w:date="2020-09-08T14:16:00Z"/>
          <w:rFonts w:asciiTheme="minorHAnsi" w:hAnsiTheme="minorHAnsi" w:cstheme="minorBidi"/>
          <w:sz w:val="22"/>
          <w:szCs w:val="22"/>
          <w:lang w:eastAsia="en-GB"/>
        </w:rPr>
      </w:pPr>
      <w:del w:id="1272" w:author="LiMeng, Rapporteur" w:date="2020-09-08T14:16:00Z">
        <w:r w:rsidDel="00BA5F7F">
          <w:delText>6.15.2.1</w:delText>
        </w:r>
        <w:r w:rsidDel="00BA5F7F">
          <w:rPr>
            <w:rFonts w:asciiTheme="minorHAnsi" w:hAnsiTheme="minorHAnsi" w:cstheme="minorBidi"/>
            <w:sz w:val="22"/>
            <w:szCs w:val="22"/>
            <w:lang w:eastAsia="en-GB"/>
          </w:rPr>
          <w:tab/>
        </w:r>
        <w:r w:rsidDel="00BA5F7F">
          <w:delText>Xn based leg addition</w:delText>
        </w:r>
        <w:r w:rsidDel="00BA5F7F">
          <w:tab/>
          <w:delText>88</w:delText>
        </w:r>
      </w:del>
    </w:p>
    <w:p w14:paraId="42D337DC" w14:textId="7144392A" w:rsidR="005A0122" w:rsidDel="00BA5F7F" w:rsidRDefault="005A0122">
      <w:pPr>
        <w:pStyle w:val="40"/>
        <w:rPr>
          <w:del w:id="1273" w:author="LiMeng, Rapporteur" w:date="2020-09-08T14:16:00Z"/>
          <w:rFonts w:asciiTheme="minorHAnsi" w:hAnsiTheme="minorHAnsi" w:cstheme="minorBidi"/>
          <w:sz w:val="22"/>
          <w:szCs w:val="22"/>
          <w:lang w:eastAsia="en-GB"/>
        </w:rPr>
      </w:pPr>
      <w:del w:id="1274" w:author="LiMeng, Rapporteur" w:date="2020-09-08T14:16:00Z">
        <w:r w:rsidDel="00BA5F7F">
          <w:delText>6.15.2.2</w:delText>
        </w:r>
        <w:r w:rsidDel="00BA5F7F">
          <w:rPr>
            <w:rFonts w:asciiTheme="minorHAnsi" w:hAnsiTheme="minorHAnsi" w:cstheme="minorBidi"/>
            <w:sz w:val="22"/>
            <w:szCs w:val="22"/>
            <w:lang w:eastAsia="en-GB"/>
          </w:rPr>
          <w:tab/>
        </w:r>
        <w:r w:rsidDel="00BA5F7F">
          <w:delText>N2 based leg addition</w:delText>
        </w:r>
        <w:r w:rsidDel="00BA5F7F">
          <w:tab/>
          <w:delText>89</w:delText>
        </w:r>
      </w:del>
    </w:p>
    <w:p w14:paraId="3C12CF4F" w14:textId="446FEDAF" w:rsidR="005A0122" w:rsidDel="00BA5F7F" w:rsidRDefault="005A0122">
      <w:pPr>
        <w:pStyle w:val="30"/>
        <w:rPr>
          <w:del w:id="1275" w:author="LiMeng, Rapporteur" w:date="2020-09-08T14:16:00Z"/>
          <w:rFonts w:asciiTheme="minorHAnsi" w:hAnsiTheme="minorHAnsi" w:cstheme="minorBidi"/>
          <w:sz w:val="22"/>
          <w:szCs w:val="22"/>
          <w:lang w:eastAsia="en-GB"/>
        </w:rPr>
      </w:pPr>
      <w:del w:id="1276" w:author="LiMeng, Rapporteur" w:date="2020-09-08T14:16:00Z">
        <w:r w:rsidRPr="00AA2C48" w:rsidDel="00BA5F7F">
          <w:rPr>
            <w:rFonts w:eastAsia="等线"/>
          </w:rPr>
          <w:delText>6</w:delText>
        </w:r>
        <w:r w:rsidDel="00BA5F7F">
          <w:delText>.15.3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91</w:delText>
        </w:r>
      </w:del>
    </w:p>
    <w:p w14:paraId="38A7E21E" w14:textId="3B509931" w:rsidR="005A0122" w:rsidDel="00BA5F7F" w:rsidRDefault="005A0122">
      <w:pPr>
        <w:pStyle w:val="20"/>
        <w:rPr>
          <w:del w:id="1277" w:author="LiMeng, Rapporteur" w:date="2020-09-08T14:16:00Z"/>
          <w:rFonts w:asciiTheme="minorHAnsi" w:hAnsiTheme="minorHAnsi" w:cstheme="minorBidi"/>
          <w:sz w:val="22"/>
          <w:szCs w:val="22"/>
          <w:lang w:eastAsia="en-GB"/>
        </w:rPr>
      </w:pPr>
      <w:del w:id="1278" w:author="LiMeng, Rapporteur" w:date="2020-09-08T14:16:00Z">
        <w:r w:rsidRPr="00AA2C48" w:rsidDel="00BA5F7F">
          <w:rPr>
            <w:rFonts w:eastAsia="宋体"/>
          </w:rPr>
          <w:delText>6.16</w:delText>
        </w:r>
        <w:r w:rsidDel="00BA5F7F">
          <w:rPr>
            <w:rFonts w:asciiTheme="minorHAnsi" w:hAnsiTheme="minorHAnsi" w:cstheme="minorBidi"/>
            <w:sz w:val="22"/>
            <w:szCs w:val="22"/>
            <w:lang w:eastAsia="en-GB"/>
          </w:rPr>
          <w:tab/>
        </w:r>
        <w:r w:rsidRPr="00AA2C48" w:rsidDel="00BA5F7F">
          <w:rPr>
            <w:rFonts w:eastAsia="宋体"/>
          </w:rPr>
          <w:delText>Solution #16: MBS session</w:delText>
        </w:r>
        <w:r w:rsidRPr="00AA2C48" w:rsidDel="00BA5F7F">
          <w:rPr>
            <w:rFonts w:eastAsia="宋体"/>
            <w:lang w:eastAsia="zh-CN"/>
          </w:rPr>
          <w:delText xml:space="preserve"> joining via PDU session establishment and modification procedures</w:delText>
        </w:r>
        <w:r w:rsidDel="00BA5F7F">
          <w:tab/>
          <w:delText>91</w:delText>
        </w:r>
      </w:del>
    </w:p>
    <w:p w14:paraId="1B9A5944" w14:textId="767B43F0" w:rsidR="005A0122" w:rsidDel="00BA5F7F" w:rsidRDefault="005A0122">
      <w:pPr>
        <w:pStyle w:val="30"/>
        <w:rPr>
          <w:del w:id="1279" w:author="LiMeng, Rapporteur" w:date="2020-09-08T14:16:00Z"/>
          <w:rFonts w:asciiTheme="minorHAnsi" w:hAnsiTheme="minorHAnsi" w:cstheme="minorBidi"/>
          <w:sz w:val="22"/>
          <w:szCs w:val="22"/>
          <w:lang w:eastAsia="en-GB"/>
        </w:rPr>
      </w:pPr>
      <w:del w:id="1280" w:author="LiMeng, Rapporteur" w:date="2020-09-08T14:16:00Z">
        <w:r w:rsidDel="00BA5F7F">
          <w:delText>6.16.1</w:delText>
        </w:r>
        <w:r w:rsidDel="00BA5F7F">
          <w:rPr>
            <w:rFonts w:asciiTheme="minorHAnsi" w:hAnsiTheme="minorHAnsi" w:cstheme="minorBidi"/>
            <w:sz w:val="22"/>
            <w:szCs w:val="22"/>
            <w:lang w:eastAsia="en-GB"/>
          </w:rPr>
          <w:tab/>
        </w:r>
        <w:r w:rsidDel="00BA5F7F">
          <w:delText>Functional description</w:delText>
        </w:r>
        <w:r w:rsidDel="00BA5F7F">
          <w:tab/>
          <w:delText>91</w:delText>
        </w:r>
      </w:del>
    </w:p>
    <w:p w14:paraId="0B5F3A4E" w14:textId="048A85F9" w:rsidR="005A0122" w:rsidDel="00BA5F7F" w:rsidRDefault="005A0122">
      <w:pPr>
        <w:pStyle w:val="40"/>
        <w:rPr>
          <w:del w:id="1281" w:author="LiMeng, Rapporteur" w:date="2020-09-08T14:16:00Z"/>
          <w:rFonts w:asciiTheme="minorHAnsi" w:hAnsiTheme="minorHAnsi" w:cstheme="minorBidi"/>
          <w:sz w:val="22"/>
          <w:szCs w:val="22"/>
          <w:lang w:eastAsia="en-GB"/>
        </w:rPr>
      </w:pPr>
      <w:del w:id="1282" w:author="LiMeng, Rapporteur" w:date="2020-09-08T14:16:00Z">
        <w:r w:rsidDel="00BA5F7F">
          <w:lastRenderedPageBreak/>
          <w:delText>6.16.2.1</w:delText>
        </w:r>
        <w:r w:rsidDel="00BA5F7F">
          <w:rPr>
            <w:rFonts w:asciiTheme="minorHAnsi" w:hAnsiTheme="minorHAnsi" w:cstheme="minorBidi"/>
            <w:sz w:val="22"/>
            <w:szCs w:val="22"/>
            <w:lang w:eastAsia="en-GB"/>
          </w:rPr>
          <w:tab/>
        </w:r>
        <w:r w:rsidDel="00BA5F7F">
          <w:delText>MBS session joining via PDU Session Establishment procedure</w:delText>
        </w:r>
        <w:r w:rsidDel="00BA5F7F">
          <w:tab/>
          <w:delText>92</w:delText>
        </w:r>
      </w:del>
    </w:p>
    <w:p w14:paraId="5F4C8971" w14:textId="2CA95CE4" w:rsidR="005A0122" w:rsidDel="00BA5F7F" w:rsidRDefault="005A0122">
      <w:pPr>
        <w:pStyle w:val="40"/>
        <w:rPr>
          <w:del w:id="1283" w:author="LiMeng, Rapporteur" w:date="2020-09-08T14:16:00Z"/>
          <w:rFonts w:asciiTheme="minorHAnsi" w:hAnsiTheme="minorHAnsi" w:cstheme="minorBidi"/>
          <w:sz w:val="22"/>
          <w:szCs w:val="22"/>
          <w:lang w:eastAsia="en-GB"/>
        </w:rPr>
      </w:pPr>
      <w:del w:id="1284" w:author="LiMeng, Rapporteur" w:date="2020-09-08T14:16:00Z">
        <w:r w:rsidDel="00BA5F7F">
          <w:delText>6.16.2.2</w:delText>
        </w:r>
        <w:r w:rsidDel="00BA5F7F">
          <w:rPr>
            <w:rFonts w:asciiTheme="minorHAnsi" w:hAnsiTheme="minorHAnsi" w:cstheme="minorBidi"/>
            <w:sz w:val="22"/>
            <w:szCs w:val="22"/>
            <w:lang w:eastAsia="en-GB"/>
          </w:rPr>
          <w:tab/>
        </w:r>
        <w:r w:rsidDel="00BA5F7F">
          <w:delText>MBS session joining via PDU Session Modification procedure</w:delText>
        </w:r>
        <w:r w:rsidDel="00BA5F7F">
          <w:tab/>
          <w:delText>94</w:delText>
        </w:r>
      </w:del>
    </w:p>
    <w:p w14:paraId="16419C5B" w14:textId="0F24C007" w:rsidR="005A0122" w:rsidDel="00BA5F7F" w:rsidRDefault="005A0122">
      <w:pPr>
        <w:pStyle w:val="40"/>
        <w:rPr>
          <w:del w:id="1285" w:author="LiMeng, Rapporteur" w:date="2020-09-08T14:16:00Z"/>
          <w:rFonts w:asciiTheme="minorHAnsi" w:hAnsiTheme="minorHAnsi" w:cstheme="minorBidi"/>
          <w:sz w:val="22"/>
          <w:szCs w:val="22"/>
          <w:lang w:eastAsia="en-GB"/>
        </w:rPr>
      </w:pPr>
      <w:del w:id="1286" w:author="LiMeng, Rapporteur" w:date="2020-09-08T14:16:00Z">
        <w:r w:rsidDel="00BA5F7F">
          <w:delText>6.16.2.3</w:delText>
        </w:r>
        <w:r w:rsidDel="00BA5F7F">
          <w:rPr>
            <w:rFonts w:asciiTheme="minorHAnsi" w:hAnsiTheme="minorHAnsi" w:cstheme="minorBidi"/>
            <w:sz w:val="22"/>
            <w:szCs w:val="22"/>
            <w:lang w:eastAsia="en-GB"/>
          </w:rPr>
          <w:tab/>
        </w:r>
        <w:r w:rsidDel="00BA5F7F">
          <w:delText>SMF selection</w:delText>
        </w:r>
        <w:r w:rsidDel="00BA5F7F">
          <w:tab/>
          <w:delText>97</w:delText>
        </w:r>
      </w:del>
    </w:p>
    <w:p w14:paraId="6E17FC8A" w14:textId="03C6612C" w:rsidR="005A0122" w:rsidDel="00BA5F7F" w:rsidRDefault="005A0122">
      <w:pPr>
        <w:pStyle w:val="30"/>
        <w:rPr>
          <w:del w:id="1287" w:author="LiMeng, Rapporteur" w:date="2020-09-08T14:16:00Z"/>
          <w:rFonts w:asciiTheme="minorHAnsi" w:hAnsiTheme="minorHAnsi" w:cstheme="minorBidi"/>
          <w:sz w:val="22"/>
          <w:szCs w:val="22"/>
          <w:lang w:eastAsia="en-GB"/>
        </w:rPr>
      </w:pPr>
      <w:del w:id="1288" w:author="LiMeng, Rapporteur" w:date="2020-09-08T14:16:00Z">
        <w:r w:rsidDel="00BA5F7F">
          <w:delText>6.16.3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97</w:delText>
        </w:r>
      </w:del>
    </w:p>
    <w:p w14:paraId="29401DCA" w14:textId="6BC73F6A" w:rsidR="005A0122" w:rsidDel="00BA5F7F" w:rsidRDefault="005A0122">
      <w:pPr>
        <w:pStyle w:val="20"/>
        <w:rPr>
          <w:del w:id="1289" w:author="LiMeng, Rapporteur" w:date="2020-09-08T14:16:00Z"/>
          <w:rFonts w:asciiTheme="minorHAnsi" w:hAnsiTheme="minorHAnsi" w:cstheme="minorBidi"/>
          <w:sz w:val="22"/>
          <w:szCs w:val="22"/>
          <w:lang w:eastAsia="en-GB"/>
        </w:rPr>
      </w:pPr>
      <w:del w:id="1290" w:author="LiMeng, Rapporteur" w:date="2020-09-08T14:16:00Z">
        <w:r w:rsidRPr="00AA2C48" w:rsidDel="00BA5F7F">
          <w:rPr>
            <w:rFonts w:eastAsia="宋体"/>
          </w:rPr>
          <w:delText>6.17</w:delText>
        </w:r>
        <w:r w:rsidDel="00BA5F7F">
          <w:rPr>
            <w:rFonts w:asciiTheme="minorHAnsi" w:hAnsiTheme="minorHAnsi" w:cstheme="minorBidi"/>
            <w:sz w:val="22"/>
            <w:szCs w:val="22"/>
            <w:lang w:eastAsia="en-GB"/>
          </w:rPr>
          <w:tab/>
        </w:r>
        <w:r w:rsidRPr="00AA2C48" w:rsidDel="00BA5F7F">
          <w:rPr>
            <w:rFonts w:eastAsia="宋体"/>
          </w:rPr>
          <w:delText xml:space="preserve">Solution #17: QoS </w:delText>
        </w:r>
        <w:r w:rsidRPr="00AA2C48" w:rsidDel="00BA5F7F">
          <w:rPr>
            <w:rFonts w:eastAsia="宋体"/>
            <w:lang w:eastAsia="zh-CN"/>
          </w:rPr>
          <w:delText>support</w:delText>
        </w:r>
        <w:r w:rsidRPr="00AA2C48" w:rsidDel="00BA5F7F">
          <w:rPr>
            <w:rFonts w:eastAsia="宋体"/>
          </w:rPr>
          <w:delText xml:space="preserve"> for MBS service</w:delText>
        </w:r>
        <w:r w:rsidDel="00BA5F7F">
          <w:tab/>
          <w:delText>98</w:delText>
        </w:r>
      </w:del>
    </w:p>
    <w:p w14:paraId="1BC39857" w14:textId="191FAFDE" w:rsidR="005A0122" w:rsidDel="00BA5F7F" w:rsidRDefault="005A0122">
      <w:pPr>
        <w:pStyle w:val="30"/>
        <w:rPr>
          <w:del w:id="1291" w:author="LiMeng, Rapporteur" w:date="2020-09-08T14:16:00Z"/>
          <w:rFonts w:asciiTheme="minorHAnsi" w:hAnsiTheme="minorHAnsi" w:cstheme="minorBidi"/>
          <w:sz w:val="22"/>
          <w:szCs w:val="22"/>
          <w:lang w:eastAsia="en-GB"/>
        </w:rPr>
      </w:pPr>
      <w:del w:id="1292" w:author="LiMeng, Rapporteur" w:date="2020-09-08T14:16:00Z">
        <w:r w:rsidDel="00BA5F7F">
          <w:delText>6.17.1</w:delText>
        </w:r>
        <w:r w:rsidDel="00BA5F7F">
          <w:rPr>
            <w:rFonts w:asciiTheme="minorHAnsi" w:hAnsiTheme="minorHAnsi" w:cstheme="minorBidi"/>
            <w:sz w:val="22"/>
            <w:szCs w:val="22"/>
            <w:lang w:eastAsia="en-GB"/>
          </w:rPr>
          <w:tab/>
        </w:r>
        <w:r w:rsidDel="00BA5F7F">
          <w:delText>Functional description</w:delText>
        </w:r>
        <w:r w:rsidDel="00BA5F7F">
          <w:tab/>
          <w:delText>98</w:delText>
        </w:r>
      </w:del>
    </w:p>
    <w:p w14:paraId="39B7FFCC" w14:textId="7B0AE6B9" w:rsidR="005A0122" w:rsidDel="00BA5F7F" w:rsidRDefault="005A0122">
      <w:pPr>
        <w:pStyle w:val="30"/>
        <w:rPr>
          <w:del w:id="1293" w:author="LiMeng, Rapporteur" w:date="2020-09-08T14:16:00Z"/>
          <w:rFonts w:asciiTheme="minorHAnsi" w:hAnsiTheme="minorHAnsi" w:cstheme="minorBidi"/>
          <w:sz w:val="22"/>
          <w:szCs w:val="22"/>
          <w:lang w:eastAsia="en-GB"/>
        </w:rPr>
      </w:pPr>
      <w:del w:id="1294" w:author="LiMeng, Rapporteur" w:date="2020-09-08T14:16:00Z">
        <w:r w:rsidDel="00BA5F7F">
          <w:delText>6.17.2</w:delText>
        </w:r>
        <w:r w:rsidDel="00BA5F7F">
          <w:rPr>
            <w:rFonts w:asciiTheme="minorHAnsi" w:hAnsiTheme="minorHAnsi" w:cstheme="minorBidi"/>
            <w:sz w:val="22"/>
            <w:szCs w:val="22"/>
            <w:lang w:eastAsia="en-GB"/>
          </w:rPr>
          <w:tab/>
        </w:r>
        <w:r w:rsidDel="00BA5F7F">
          <w:delText>Procedures</w:delText>
        </w:r>
        <w:r w:rsidDel="00BA5F7F">
          <w:tab/>
          <w:delText>99</w:delText>
        </w:r>
      </w:del>
    </w:p>
    <w:p w14:paraId="62DD05CE" w14:textId="6F7AF5E4" w:rsidR="005A0122" w:rsidDel="00BA5F7F" w:rsidRDefault="005A0122">
      <w:pPr>
        <w:pStyle w:val="30"/>
        <w:rPr>
          <w:del w:id="1295" w:author="LiMeng, Rapporteur" w:date="2020-09-08T14:16:00Z"/>
          <w:rFonts w:asciiTheme="minorHAnsi" w:hAnsiTheme="minorHAnsi" w:cstheme="minorBidi"/>
          <w:sz w:val="22"/>
          <w:szCs w:val="22"/>
          <w:lang w:eastAsia="en-GB"/>
        </w:rPr>
      </w:pPr>
      <w:del w:id="1296" w:author="LiMeng, Rapporteur" w:date="2020-09-08T14:16:00Z">
        <w:r w:rsidDel="00BA5F7F">
          <w:delText>6.17.3</w:delText>
        </w:r>
        <w:r w:rsidDel="00BA5F7F">
          <w:rPr>
            <w:rFonts w:asciiTheme="minorHAnsi" w:hAnsiTheme="minorHAnsi" w:cstheme="minorBidi"/>
            <w:sz w:val="22"/>
            <w:szCs w:val="22"/>
            <w:lang w:eastAsia="en-GB"/>
          </w:rPr>
          <w:tab/>
        </w:r>
        <w:r w:rsidDel="00BA5F7F">
          <w:delText>Impacts Analysis</w:delText>
        </w:r>
        <w:r w:rsidDel="00BA5F7F">
          <w:tab/>
          <w:delText>99</w:delText>
        </w:r>
      </w:del>
    </w:p>
    <w:p w14:paraId="5434A1BA" w14:textId="2ED8AC30" w:rsidR="005A0122" w:rsidDel="00BA5F7F" w:rsidRDefault="005A0122">
      <w:pPr>
        <w:pStyle w:val="20"/>
        <w:rPr>
          <w:del w:id="1297" w:author="LiMeng, Rapporteur" w:date="2020-09-08T14:16:00Z"/>
          <w:rFonts w:asciiTheme="minorHAnsi" w:hAnsiTheme="minorHAnsi" w:cstheme="minorBidi"/>
          <w:sz w:val="22"/>
          <w:szCs w:val="22"/>
          <w:lang w:eastAsia="en-GB"/>
        </w:rPr>
      </w:pPr>
      <w:del w:id="1298" w:author="LiMeng, Rapporteur" w:date="2020-09-08T14:16:00Z">
        <w:r w:rsidRPr="00AA2C48" w:rsidDel="00BA5F7F">
          <w:rPr>
            <w:rFonts w:eastAsia="宋体"/>
          </w:rPr>
          <w:delText>6.18</w:delText>
        </w:r>
        <w:r w:rsidDel="00BA5F7F">
          <w:rPr>
            <w:rFonts w:asciiTheme="minorHAnsi" w:hAnsiTheme="minorHAnsi" w:cstheme="minorBidi"/>
            <w:sz w:val="22"/>
            <w:szCs w:val="22"/>
            <w:lang w:eastAsia="en-GB"/>
          </w:rPr>
          <w:tab/>
        </w:r>
        <w:r w:rsidRPr="00AA2C48" w:rsidDel="00BA5F7F">
          <w:rPr>
            <w:rFonts w:eastAsia="宋体"/>
          </w:rPr>
          <w:delText>Solution #18: MBS assistance information to RAN for delivery mode switching</w:delText>
        </w:r>
        <w:r w:rsidDel="00BA5F7F">
          <w:tab/>
          <w:delText>99</w:delText>
        </w:r>
      </w:del>
    </w:p>
    <w:p w14:paraId="022D3A03" w14:textId="564E9C13" w:rsidR="005A0122" w:rsidDel="00BA5F7F" w:rsidRDefault="005A0122">
      <w:pPr>
        <w:pStyle w:val="30"/>
        <w:rPr>
          <w:del w:id="1299" w:author="LiMeng, Rapporteur" w:date="2020-09-08T14:16:00Z"/>
          <w:rFonts w:asciiTheme="minorHAnsi" w:hAnsiTheme="minorHAnsi" w:cstheme="minorBidi"/>
          <w:sz w:val="22"/>
          <w:szCs w:val="22"/>
          <w:lang w:eastAsia="en-GB"/>
        </w:rPr>
      </w:pPr>
      <w:del w:id="1300" w:author="LiMeng, Rapporteur" w:date="2020-09-08T14:16:00Z">
        <w:r w:rsidDel="00BA5F7F">
          <w:delText>6.18.1</w:delText>
        </w:r>
        <w:r w:rsidDel="00BA5F7F">
          <w:rPr>
            <w:rFonts w:asciiTheme="minorHAnsi" w:hAnsiTheme="minorHAnsi" w:cstheme="minorBidi"/>
            <w:sz w:val="22"/>
            <w:szCs w:val="22"/>
            <w:lang w:eastAsia="en-GB"/>
          </w:rPr>
          <w:tab/>
        </w:r>
        <w:r w:rsidDel="00BA5F7F">
          <w:delText>Functional description</w:delText>
        </w:r>
        <w:r w:rsidDel="00BA5F7F">
          <w:tab/>
          <w:delText>99</w:delText>
        </w:r>
      </w:del>
    </w:p>
    <w:p w14:paraId="1C17259C" w14:textId="3767C641" w:rsidR="005A0122" w:rsidDel="00BA5F7F" w:rsidRDefault="005A0122">
      <w:pPr>
        <w:pStyle w:val="30"/>
        <w:rPr>
          <w:del w:id="1301" w:author="LiMeng, Rapporteur" w:date="2020-09-08T14:16:00Z"/>
          <w:rFonts w:asciiTheme="minorHAnsi" w:hAnsiTheme="minorHAnsi" w:cstheme="minorBidi"/>
          <w:sz w:val="22"/>
          <w:szCs w:val="22"/>
          <w:lang w:eastAsia="en-GB"/>
        </w:rPr>
      </w:pPr>
      <w:del w:id="1302" w:author="LiMeng, Rapporteur" w:date="2020-09-08T14:16:00Z">
        <w:r w:rsidRPr="00AA2C48" w:rsidDel="00BA5F7F">
          <w:rPr>
            <w:bCs/>
          </w:rPr>
          <w:delText>6.18</w:delText>
        </w:r>
        <w:r w:rsidDel="00BA5F7F">
          <w:delText>.2</w:delText>
        </w:r>
        <w:r w:rsidDel="00BA5F7F">
          <w:rPr>
            <w:rFonts w:asciiTheme="minorHAnsi" w:hAnsiTheme="minorHAnsi" w:cstheme="minorBidi"/>
            <w:sz w:val="22"/>
            <w:szCs w:val="22"/>
            <w:lang w:eastAsia="en-GB"/>
          </w:rPr>
          <w:tab/>
        </w:r>
        <w:r w:rsidDel="00BA5F7F">
          <w:delText>Procedures</w:delText>
        </w:r>
        <w:r w:rsidDel="00BA5F7F">
          <w:tab/>
          <w:delText>100</w:delText>
        </w:r>
      </w:del>
    </w:p>
    <w:p w14:paraId="3F0AA512" w14:textId="6566BEBC" w:rsidR="005A0122" w:rsidDel="00BA5F7F" w:rsidRDefault="005A0122">
      <w:pPr>
        <w:pStyle w:val="30"/>
        <w:rPr>
          <w:del w:id="1303" w:author="LiMeng, Rapporteur" w:date="2020-09-08T14:16:00Z"/>
          <w:rFonts w:asciiTheme="minorHAnsi" w:hAnsiTheme="minorHAnsi" w:cstheme="minorBidi"/>
          <w:sz w:val="22"/>
          <w:szCs w:val="22"/>
          <w:lang w:eastAsia="en-GB"/>
        </w:rPr>
      </w:pPr>
      <w:del w:id="1304" w:author="LiMeng, Rapporteur" w:date="2020-09-08T14:16:00Z">
        <w:r w:rsidRPr="00AA2C48" w:rsidDel="00BA5F7F">
          <w:rPr>
            <w:bCs/>
          </w:rPr>
          <w:delText>6.18</w:delText>
        </w:r>
        <w:r w:rsidDel="00BA5F7F">
          <w:delText>.3</w:delText>
        </w:r>
        <w:r w:rsidDel="00BA5F7F">
          <w:rPr>
            <w:rFonts w:asciiTheme="minorHAnsi" w:hAnsiTheme="minorHAnsi" w:cstheme="minorBidi"/>
            <w:sz w:val="22"/>
            <w:szCs w:val="22"/>
            <w:lang w:eastAsia="en-GB"/>
          </w:rPr>
          <w:tab/>
        </w:r>
        <w:r w:rsidDel="00BA5F7F">
          <w:delText>Impacts services, entities and interfaces</w:delText>
        </w:r>
        <w:r w:rsidDel="00BA5F7F">
          <w:tab/>
          <w:delText>101</w:delText>
        </w:r>
      </w:del>
    </w:p>
    <w:p w14:paraId="166B7464" w14:textId="4947AB3B" w:rsidR="005A0122" w:rsidDel="00BA5F7F" w:rsidRDefault="005A0122">
      <w:pPr>
        <w:pStyle w:val="20"/>
        <w:rPr>
          <w:del w:id="1305" w:author="LiMeng, Rapporteur" w:date="2020-09-08T14:16:00Z"/>
          <w:rFonts w:asciiTheme="minorHAnsi" w:hAnsiTheme="minorHAnsi" w:cstheme="minorBidi"/>
          <w:sz w:val="22"/>
          <w:szCs w:val="22"/>
          <w:lang w:eastAsia="en-GB"/>
        </w:rPr>
      </w:pPr>
      <w:del w:id="1306" w:author="LiMeng, Rapporteur" w:date="2020-09-08T14:16:00Z">
        <w:r w:rsidDel="00BA5F7F">
          <w:rPr>
            <w:lang w:eastAsia="zh-CN"/>
          </w:rPr>
          <w:delText>6.19</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#19</w:delText>
        </w:r>
        <w:r w:rsidDel="00BA5F7F">
          <w:delText>: Supporting local MBS service</w:delText>
        </w:r>
        <w:r w:rsidDel="00BA5F7F">
          <w:tab/>
          <w:delText>101</w:delText>
        </w:r>
      </w:del>
    </w:p>
    <w:p w14:paraId="335CD36E" w14:textId="46C64418" w:rsidR="005A0122" w:rsidDel="00BA5F7F" w:rsidRDefault="005A0122">
      <w:pPr>
        <w:pStyle w:val="30"/>
        <w:rPr>
          <w:del w:id="1307" w:author="LiMeng, Rapporteur" w:date="2020-09-08T14:16:00Z"/>
          <w:rFonts w:asciiTheme="minorHAnsi" w:hAnsiTheme="minorHAnsi" w:cstheme="minorBidi"/>
          <w:sz w:val="22"/>
          <w:szCs w:val="22"/>
          <w:lang w:eastAsia="en-GB"/>
        </w:rPr>
      </w:pPr>
      <w:del w:id="1308" w:author="LiMeng, Rapporteur" w:date="2020-09-08T14:16:00Z">
        <w:r w:rsidDel="00BA5F7F">
          <w:delText>6.19.1</w:delText>
        </w:r>
        <w:r w:rsidDel="00BA5F7F">
          <w:rPr>
            <w:rFonts w:asciiTheme="minorHAnsi" w:hAnsiTheme="minorHAnsi" w:cstheme="minorBidi"/>
            <w:sz w:val="22"/>
            <w:szCs w:val="22"/>
            <w:lang w:eastAsia="en-GB"/>
          </w:rPr>
          <w:tab/>
        </w:r>
        <w:r w:rsidDel="00BA5F7F">
          <w:delText>Functional description</w:delText>
        </w:r>
        <w:r w:rsidDel="00BA5F7F">
          <w:tab/>
          <w:delText>101</w:delText>
        </w:r>
      </w:del>
    </w:p>
    <w:p w14:paraId="0B27F828" w14:textId="48CB445C" w:rsidR="005A0122" w:rsidDel="00BA5F7F" w:rsidRDefault="005A0122">
      <w:pPr>
        <w:pStyle w:val="30"/>
        <w:rPr>
          <w:del w:id="1309" w:author="LiMeng, Rapporteur" w:date="2020-09-08T14:16:00Z"/>
          <w:rFonts w:asciiTheme="minorHAnsi" w:hAnsiTheme="minorHAnsi" w:cstheme="minorBidi"/>
          <w:sz w:val="22"/>
          <w:szCs w:val="22"/>
          <w:lang w:eastAsia="en-GB"/>
        </w:rPr>
      </w:pPr>
      <w:del w:id="1310" w:author="LiMeng, Rapporteur" w:date="2020-09-08T14:16:00Z">
        <w:r w:rsidDel="00BA5F7F">
          <w:delText>6.19.2</w:delText>
        </w:r>
        <w:r w:rsidDel="00BA5F7F">
          <w:rPr>
            <w:rFonts w:asciiTheme="minorHAnsi" w:hAnsiTheme="minorHAnsi" w:cstheme="minorBidi"/>
            <w:sz w:val="22"/>
            <w:szCs w:val="22"/>
            <w:lang w:eastAsia="en-GB"/>
          </w:rPr>
          <w:tab/>
        </w:r>
        <w:r w:rsidDel="00BA5F7F">
          <w:delText>Procedures</w:delText>
        </w:r>
        <w:r w:rsidDel="00BA5F7F">
          <w:tab/>
          <w:delText>102</w:delText>
        </w:r>
      </w:del>
    </w:p>
    <w:p w14:paraId="1767DE2A" w14:textId="30D2F975" w:rsidR="005A0122" w:rsidDel="00BA5F7F" w:rsidRDefault="005A0122">
      <w:pPr>
        <w:pStyle w:val="30"/>
        <w:rPr>
          <w:del w:id="1311" w:author="LiMeng, Rapporteur" w:date="2020-09-08T14:16:00Z"/>
          <w:rFonts w:asciiTheme="minorHAnsi" w:hAnsiTheme="minorHAnsi" w:cstheme="minorBidi"/>
          <w:sz w:val="22"/>
          <w:szCs w:val="22"/>
          <w:lang w:eastAsia="en-GB"/>
        </w:rPr>
      </w:pPr>
      <w:del w:id="1312" w:author="LiMeng, Rapporteur" w:date="2020-09-08T14:16:00Z">
        <w:r w:rsidDel="00BA5F7F">
          <w:delText>6.19.3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103</w:delText>
        </w:r>
      </w:del>
    </w:p>
    <w:p w14:paraId="06C2BD9D" w14:textId="65A025C3" w:rsidR="005A0122" w:rsidDel="00BA5F7F" w:rsidRDefault="005A0122">
      <w:pPr>
        <w:pStyle w:val="20"/>
        <w:rPr>
          <w:del w:id="1313" w:author="LiMeng, Rapporteur" w:date="2020-09-08T14:16:00Z"/>
          <w:rFonts w:asciiTheme="minorHAnsi" w:hAnsiTheme="minorHAnsi" w:cstheme="minorBidi"/>
          <w:sz w:val="22"/>
          <w:szCs w:val="22"/>
          <w:lang w:eastAsia="en-GB"/>
        </w:rPr>
      </w:pPr>
      <w:del w:id="1314" w:author="LiMeng, Rapporteur" w:date="2020-09-08T14:16:00Z">
        <w:r w:rsidDel="00BA5F7F">
          <w:delText>6.20</w:delText>
        </w:r>
        <w:r w:rsidDel="00BA5F7F">
          <w:rPr>
            <w:rFonts w:asciiTheme="minorHAnsi" w:hAnsiTheme="minorHAnsi" w:cstheme="minorBidi"/>
            <w:sz w:val="22"/>
            <w:szCs w:val="22"/>
            <w:lang w:eastAsia="en-GB"/>
          </w:rPr>
          <w:tab/>
        </w:r>
        <w:r w:rsidDel="00BA5F7F">
          <w:delText xml:space="preserve">Solution #20: </w:delText>
        </w:r>
        <w:r w:rsidRPr="00AA2C48" w:rsidDel="00BA5F7F">
          <w:rPr>
            <w:rFonts w:eastAsia="Times New Roman" w:cs="Arial"/>
          </w:rPr>
          <w:delText>Local multicast service</w:delText>
        </w:r>
        <w:r w:rsidDel="00BA5F7F">
          <w:tab/>
          <w:delText>103</w:delText>
        </w:r>
      </w:del>
    </w:p>
    <w:p w14:paraId="77F0E708" w14:textId="20D4D172" w:rsidR="005A0122" w:rsidDel="00BA5F7F" w:rsidRDefault="005A0122">
      <w:pPr>
        <w:pStyle w:val="30"/>
        <w:rPr>
          <w:del w:id="1315" w:author="LiMeng, Rapporteur" w:date="2020-09-08T14:16:00Z"/>
          <w:rFonts w:asciiTheme="minorHAnsi" w:hAnsiTheme="minorHAnsi" w:cstheme="minorBidi"/>
          <w:sz w:val="22"/>
          <w:szCs w:val="22"/>
          <w:lang w:eastAsia="en-GB"/>
        </w:rPr>
      </w:pPr>
      <w:del w:id="1316" w:author="LiMeng, Rapporteur" w:date="2020-09-08T14:16:00Z">
        <w:r w:rsidDel="00BA5F7F">
          <w:delText>6.20.1</w:delText>
        </w:r>
        <w:r w:rsidDel="00BA5F7F">
          <w:rPr>
            <w:rFonts w:asciiTheme="minorHAnsi" w:hAnsiTheme="minorHAnsi" w:cstheme="minorBidi"/>
            <w:sz w:val="22"/>
            <w:szCs w:val="22"/>
            <w:lang w:eastAsia="en-GB"/>
          </w:rPr>
          <w:tab/>
        </w:r>
        <w:r w:rsidDel="00BA5F7F">
          <w:delText>Functional description</w:delText>
        </w:r>
        <w:r w:rsidDel="00BA5F7F">
          <w:tab/>
          <w:delText>103</w:delText>
        </w:r>
      </w:del>
    </w:p>
    <w:p w14:paraId="6FDC042E" w14:textId="1192528C" w:rsidR="005A0122" w:rsidDel="00BA5F7F" w:rsidRDefault="005A0122">
      <w:pPr>
        <w:pStyle w:val="30"/>
        <w:rPr>
          <w:del w:id="1317" w:author="LiMeng, Rapporteur" w:date="2020-09-08T14:16:00Z"/>
          <w:rFonts w:asciiTheme="minorHAnsi" w:hAnsiTheme="minorHAnsi" w:cstheme="minorBidi"/>
          <w:sz w:val="22"/>
          <w:szCs w:val="22"/>
          <w:lang w:eastAsia="en-GB"/>
        </w:rPr>
      </w:pPr>
      <w:del w:id="1318" w:author="LiMeng, Rapporteur" w:date="2020-09-08T14:16:00Z">
        <w:r w:rsidDel="00BA5F7F">
          <w:delText>6.20.2</w:delText>
        </w:r>
        <w:r w:rsidDel="00BA5F7F">
          <w:rPr>
            <w:rFonts w:asciiTheme="minorHAnsi" w:hAnsiTheme="minorHAnsi" w:cstheme="minorBidi"/>
            <w:sz w:val="22"/>
            <w:szCs w:val="22"/>
            <w:lang w:eastAsia="en-GB"/>
          </w:rPr>
          <w:tab/>
        </w:r>
        <w:r w:rsidDel="00BA5F7F">
          <w:delText>Procedures</w:delText>
        </w:r>
        <w:r w:rsidDel="00BA5F7F">
          <w:tab/>
          <w:delText>104</w:delText>
        </w:r>
      </w:del>
    </w:p>
    <w:p w14:paraId="669956AA" w14:textId="556D398F" w:rsidR="005A0122" w:rsidDel="00BA5F7F" w:rsidRDefault="005A0122">
      <w:pPr>
        <w:pStyle w:val="30"/>
        <w:rPr>
          <w:del w:id="1319" w:author="LiMeng, Rapporteur" w:date="2020-09-08T14:16:00Z"/>
          <w:rFonts w:asciiTheme="minorHAnsi" w:hAnsiTheme="minorHAnsi" w:cstheme="minorBidi"/>
          <w:sz w:val="22"/>
          <w:szCs w:val="22"/>
          <w:lang w:eastAsia="en-GB"/>
        </w:rPr>
      </w:pPr>
      <w:del w:id="1320" w:author="LiMeng, Rapporteur" w:date="2020-09-08T14:16:00Z">
        <w:r w:rsidDel="00BA5F7F">
          <w:rPr>
            <w:lang w:eastAsia="zh-CN"/>
          </w:rPr>
          <w:delText>6.20.3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107</w:delText>
        </w:r>
      </w:del>
    </w:p>
    <w:p w14:paraId="239E9EA3" w14:textId="3BBA2E1B" w:rsidR="005A0122" w:rsidDel="00BA5F7F" w:rsidRDefault="005A0122">
      <w:pPr>
        <w:pStyle w:val="20"/>
        <w:rPr>
          <w:del w:id="1321" w:author="LiMeng, Rapporteur" w:date="2020-09-08T14:16:00Z"/>
          <w:rFonts w:asciiTheme="minorHAnsi" w:hAnsiTheme="minorHAnsi" w:cstheme="minorBidi"/>
          <w:sz w:val="22"/>
          <w:szCs w:val="22"/>
          <w:lang w:eastAsia="en-GB"/>
        </w:rPr>
      </w:pPr>
      <w:del w:id="1322" w:author="LiMeng, Rapporteur" w:date="2020-09-08T14:16:00Z">
        <w:r w:rsidDel="00BA5F7F">
          <w:rPr>
            <w:lang w:eastAsia="ko-KR"/>
          </w:rPr>
          <w:delText>6.21</w:delText>
        </w:r>
        <w:r w:rsidDel="00BA5F7F">
          <w:rPr>
            <w:rFonts w:asciiTheme="minorHAnsi" w:hAnsiTheme="minorHAnsi" w:cstheme="minorBidi"/>
            <w:sz w:val="22"/>
            <w:szCs w:val="22"/>
            <w:lang w:eastAsia="en-GB"/>
          </w:rPr>
          <w:tab/>
        </w:r>
        <w:r w:rsidDel="00BA5F7F">
          <w:rPr>
            <w:lang w:eastAsia="ko-KR"/>
          </w:rPr>
          <w:delText xml:space="preserve">Solution #21: </w:delText>
        </w:r>
        <w:r w:rsidDel="00BA5F7F">
          <w:delText>Global Unicast Group ID for local Unicast Contents</w:delText>
        </w:r>
        <w:r w:rsidDel="00BA5F7F">
          <w:tab/>
          <w:delText>107</w:delText>
        </w:r>
      </w:del>
    </w:p>
    <w:p w14:paraId="173895C1" w14:textId="5AA2825B" w:rsidR="005A0122" w:rsidDel="00BA5F7F" w:rsidRDefault="005A0122">
      <w:pPr>
        <w:pStyle w:val="30"/>
        <w:rPr>
          <w:del w:id="1323" w:author="LiMeng, Rapporteur" w:date="2020-09-08T14:16:00Z"/>
          <w:rFonts w:asciiTheme="minorHAnsi" w:hAnsiTheme="minorHAnsi" w:cstheme="minorBidi"/>
          <w:sz w:val="22"/>
          <w:szCs w:val="22"/>
          <w:lang w:eastAsia="en-GB"/>
        </w:rPr>
      </w:pPr>
      <w:del w:id="1324" w:author="LiMeng, Rapporteur" w:date="2020-09-08T14:16:00Z">
        <w:r w:rsidDel="00BA5F7F">
          <w:rPr>
            <w:lang w:eastAsia="ko-KR"/>
          </w:rPr>
          <w:delText>6.21.1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107</w:delText>
        </w:r>
      </w:del>
    </w:p>
    <w:p w14:paraId="70D5CBFA" w14:textId="029CDAA5" w:rsidR="005A0122" w:rsidDel="00BA5F7F" w:rsidRDefault="005A0122">
      <w:pPr>
        <w:pStyle w:val="40"/>
        <w:rPr>
          <w:del w:id="1325" w:author="LiMeng, Rapporteur" w:date="2020-09-08T14:16:00Z"/>
          <w:rFonts w:asciiTheme="minorHAnsi" w:hAnsiTheme="minorHAnsi" w:cstheme="minorBidi"/>
          <w:sz w:val="22"/>
          <w:szCs w:val="22"/>
          <w:lang w:eastAsia="en-GB"/>
        </w:rPr>
      </w:pPr>
      <w:del w:id="1326" w:author="LiMeng, Rapporteur" w:date="2020-09-08T14:16:00Z">
        <w:r w:rsidDel="00BA5F7F">
          <w:rPr>
            <w:lang w:eastAsia="ko-KR"/>
          </w:rPr>
          <w:delText>6.21.1.1</w:delText>
        </w:r>
        <w:r w:rsidDel="00BA5F7F">
          <w:rPr>
            <w:rFonts w:asciiTheme="minorHAnsi" w:hAnsiTheme="minorHAnsi" w:cstheme="minorBidi"/>
            <w:sz w:val="22"/>
            <w:szCs w:val="22"/>
            <w:lang w:eastAsia="en-GB"/>
          </w:rPr>
          <w:tab/>
        </w:r>
        <w:r w:rsidDel="00BA5F7F">
          <w:rPr>
            <w:lang w:eastAsia="ko-KR"/>
          </w:rPr>
          <w:delText>System Architecture</w:delText>
        </w:r>
        <w:r w:rsidDel="00BA5F7F">
          <w:tab/>
          <w:delText>107</w:delText>
        </w:r>
      </w:del>
    </w:p>
    <w:p w14:paraId="54FF1EDE" w14:textId="531A9AB3" w:rsidR="005A0122" w:rsidDel="00BA5F7F" w:rsidRDefault="005A0122">
      <w:pPr>
        <w:pStyle w:val="40"/>
        <w:rPr>
          <w:del w:id="1327" w:author="LiMeng, Rapporteur" w:date="2020-09-08T14:16:00Z"/>
          <w:rFonts w:asciiTheme="minorHAnsi" w:hAnsiTheme="minorHAnsi" w:cstheme="minorBidi"/>
          <w:sz w:val="22"/>
          <w:szCs w:val="22"/>
          <w:lang w:eastAsia="en-GB"/>
        </w:rPr>
      </w:pPr>
      <w:del w:id="1328" w:author="LiMeng, Rapporteur" w:date="2020-09-08T14:16:00Z">
        <w:r w:rsidDel="00BA5F7F">
          <w:rPr>
            <w:lang w:eastAsia="ko-KR"/>
          </w:rPr>
          <w:delText>6.21.1.2</w:delText>
        </w:r>
        <w:r w:rsidDel="00BA5F7F">
          <w:rPr>
            <w:rFonts w:asciiTheme="minorHAnsi" w:hAnsiTheme="minorHAnsi" w:cstheme="minorBidi"/>
            <w:sz w:val="22"/>
            <w:szCs w:val="22"/>
            <w:lang w:eastAsia="en-GB"/>
          </w:rPr>
          <w:tab/>
        </w:r>
        <w:r w:rsidDel="00BA5F7F">
          <w:rPr>
            <w:lang w:eastAsia="ko-KR"/>
          </w:rPr>
          <w:delText>Specific additions to solution 3 for local MBMS services</w:delText>
        </w:r>
        <w:r w:rsidDel="00BA5F7F">
          <w:tab/>
          <w:delText>107</w:delText>
        </w:r>
      </w:del>
    </w:p>
    <w:p w14:paraId="5A501DF6" w14:textId="7C78CD6D" w:rsidR="005A0122" w:rsidDel="00BA5F7F" w:rsidRDefault="005A0122">
      <w:pPr>
        <w:pStyle w:val="30"/>
        <w:rPr>
          <w:del w:id="1329" w:author="LiMeng, Rapporteur" w:date="2020-09-08T14:16:00Z"/>
          <w:rFonts w:asciiTheme="minorHAnsi" w:hAnsiTheme="minorHAnsi" w:cstheme="minorBidi"/>
          <w:sz w:val="22"/>
          <w:szCs w:val="22"/>
          <w:lang w:eastAsia="en-GB"/>
        </w:rPr>
      </w:pPr>
      <w:del w:id="1330" w:author="LiMeng, Rapporteur" w:date="2020-09-08T14:16:00Z">
        <w:r w:rsidDel="00BA5F7F">
          <w:delText>6.21.2</w:delText>
        </w:r>
        <w:r w:rsidDel="00BA5F7F">
          <w:rPr>
            <w:rFonts w:asciiTheme="minorHAnsi" w:hAnsiTheme="minorHAnsi" w:cstheme="minorBidi"/>
            <w:sz w:val="22"/>
            <w:szCs w:val="22"/>
            <w:lang w:eastAsia="en-GB"/>
          </w:rPr>
          <w:tab/>
        </w:r>
        <w:r w:rsidDel="00BA5F7F">
          <w:delText>Procedures</w:delText>
        </w:r>
        <w:r w:rsidDel="00BA5F7F">
          <w:tab/>
          <w:delText>108</w:delText>
        </w:r>
      </w:del>
    </w:p>
    <w:p w14:paraId="4E9A551C" w14:textId="440B3F08" w:rsidR="005A0122" w:rsidDel="00BA5F7F" w:rsidRDefault="005A0122">
      <w:pPr>
        <w:pStyle w:val="40"/>
        <w:rPr>
          <w:del w:id="1331" w:author="LiMeng, Rapporteur" w:date="2020-09-08T14:16:00Z"/>
          <w:rFonts w:asciiTheme="minorHAnsi" w:hAnsiTheme="minorHAnsi" w:cstheme="minorBidi"/>
          <w:sz w:val="22"/>
          <w:szCs w:val="22"/>
          <w:lang w:eastAsia="en-GB"/>
        </w:rPr>
      </w:pPr>
      <w:del w:id="1332" w:author="LiMeng, Rapporteur" w:date="2020-09-08T14:16:00Z">
        <w:r w:rsidDel="00BA5F7F">
          <w:rPr>
            <w:lang w:eastAsia="ko-KR"/>
          </w:rPr>
          <w:delText>6.21.2.1</w:delText>
        </w:r>
        <w:r w:rsidDel="00BA5F7F">
          <w:rPr>
            <w:rFonts w:asciiTheme="minorHAnsi" w:hAnsiTheme="minorHAnsi" w:cstheme="minorBidi"/>
            <w:sz w:val="22"/>
            <w:szCs w:val="22"/>
            <w:lang w:eastAsia="en-GB"/>
          </w:rPr>
          <w:tab/>
        </w:r>
        <w:r w:rsidDel="00BA5F7F">
          <w:rPr>
            <w:lang w:eastAsia="ko-KR"/>
          </w:rPr>
          <w:delText>Multicast context and Multicast flow setup/modification via PDU Session Modification procedure</w:delText>
        </w:r>
        <w:r w:rsidDel="00BA5F7F">
          <w:tab/>
          <w:delText>108</w:delText>
        </w:r>
      </w:del>
    </w:p>
    <w:p w14:paraId="11BFFED9" w14:textId="7A435ACE" w:rsidR="005A0122" w:rsidDel="00BA5F7F" w:rsidRDefault="005A0122">
      <w:pPr>
        <w:pStyle w:val="40"/>
        <w:rPr>
          <w:del w:id="1333" w:author="LiMeng, Rapporteur" w:date="2020-09-08T14:16:00Z"/>
          <w:rFonts w:asciiTheme="minorHAnsi" w:hAnsiTheme="minorHAnsi" w:cstheme="minorBidi"/>
          <w:sz w:val="22"/>
          <w:szCs w:val="22"/>
          <w:lang w:eastAsia="en-GB"/>
        </w:rPr>
      </w:pPr>
      <w:del w:id="1334" w:author="LiMeng, Rapporteur" w:date="2020-09-08T14:16:00Z">
        <w:r w:rsidDel="00BA5F7F">
          <w:rPr>
            <w:lang w:eastAsia="ko-KR"/>
          </w:rPr>
          <w:delText>6.21.2.2</w:delText>
        </w:r>
        <w:r w:rsidDel="00BA5F7F">
          <w:rPr>
            <w:rFonts w:asciiTheme="minorHAnsi" w:hAnsiTheme="minorHAnsi" w:cstheme="minorBidi"/>
            <w:sz w:val="22"/>
            <w:szCs w:val="22"/>
            <w:lang w:eastAsia="en-GB"/>
          </w:rPr>
          <w:tab/>
        </w:r>
        <w:r w:rsidDel="00BA5F7F">
          <w:rPr>
            <w:lang w:eastAsia="ko-KR"/>
          </w:rPr>
          <w:delText>Optional Multicast group registration</w:delText>
        </w:r>
        <w:r w:rsidDel="00BA5F7F">
          <w:tab/>
          <w:delText>110</w:delText>
        </w:r>
      </w:del>
    </w:p>
    <w:p w14:paraId="0DA07EFC" w14:textId="4FAA3841" w:rsidR="005A0122" w:rsidDel="00BA5F7F" w:rsidRDefault="005A0122">
      <w:pPr>
        <w:pStyle w:val="30"/>
        <w:rPr>
          <w:del w:id="1335" w:author="LiMeng, Rapporteur" w:date="2020-09-08T14:16:00Z"/>
          <w:rFonts w:asciiTheme="minorHAnsi" w:hAnsiTheme="minorHAnsi" w:cstheme="minorBidi"/>
          <w:sz w:val="22"/>
          <w:szCs w:val="22"/>
          <w:lang w:eastAsia="en-GB"/>
        </w:rPr>
      </w:pPr>
      <w:del w:id="1336" w:author="LiMeng, Rapporteur" w:date="2020-09-08T14:16:00Z">
        <w:r w:rsidDel="00BA5F7F">
          <w:delText>6.21.3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111</w:delText>
        </w:r>
      </w:del>
    </w:p>
    <w:p w14:paraId="61344D35" w14:textId="0EA839ED" w:rsidR="005A0122" w:rsidDel="00BA5F7F" w:rsidRDefault="005A0122">
      <w:pPr>
        <w:pStyle w:val="20"/>
        <w:rPr>
          <w:del w:id="1337" w:author="LiMeng, Rapporteur" w:date="2020-09-08T14:16:00Z"/>
          <w:rFonts w:asciiTheme="minorHAnsi" w:hAnsiTheme="minorHAnsi" w:cstheme="minorBidi"/>
          <w:sz w:val="22"/>
          <w:szCs w:val="22"/>
          <w:lang w:eastAsia="en-GB"/>
        </w:rPr>
      </w:pPr>
      <w:del w:id="1338" w:author="LiMeng, Rapporteur" w:date="2020-09-08T14:16:00Z">
        <w:r w:rsidDel="00BA5F7F">
          <w:rPr>
            <w:lang w:eastAsia="ko-KR"/>
          </w:rPr>
          <w:delText>6.22</w:delText>
        </w:r>
        <w:r w:rsidDel="00BA5F7F">
          <w:rPr>
            <w:rFonts w:asciiTheme="minorHAnsi" w:hAnsiTheme="minorHAnsi" w:cstheme="minorBidi"/>
            <w:sz w:val="22"/>
            <w:szCs w:val="22"/>
            <w:lang w:eastAsia="en-GB"/>
          </w:rPr>
          <w:tab/>
        </w:r>
        <w:r w:rsidDel="00BA5F7F">
          <w:rPr>
            <w:lang w:eastAsia="ko-KR"/>
          </w:rPr>
          <w:delText>Solution #22: RAN based switching within NR coverage</w:delText>
        </w:r>
        <w:r w:rsidDel="00BA5F7F">
          <w:tab/>
          <w:delText>111</w:delText>
        </w:r>
      </w:del>
    </w:p>
    <w:p w14:paraId="2E82C4EB" w14:textId="1CD6D918" w:rsidR="005A0122" w:rsidDel="00BA5F7F" w:rsidRDefault="005A0122">
      <w:pPr>
        <w:pStyle w:val="30"/>
        <w:rPr>
          <w:del w:id="1339" w:author="LiMeng, Rapporteur" w:date="2020-09-08T14:16:00Z"/>
          <w:rFonts w:asciiTheme="minorHAnsi" w:hAnsiTheme="minorHAnsi" w:cstheme="minorBidi"/>
          <w:sz w:val="22"/>
          <w:szCs w:val="22"/>
          <w:lang w:eastAsia="en-GB"/>
        </w:rPr>
      </w:pPr>
      <w:del w:id="1340" w:author="LiMeng, Rapporteur" w:date="2020-09-08T14:16:00Z">
        <w:r w:rsidDel="00BA5F7F">
          <w:rPr>
            <w:lang w:eastAsia="ko-KR"/>
          </w:rPr>
          <w:delText>6.22.1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111</w:delText>
        </w:r>
      </w:del>
    </w:p>
    <w:p w14:paraId="69C93CF7" w14:textId="7A6C8739" w:rsidR="005A0122" w:rsidDel="00BA5F7F" w:rsidRDefault="005A0122">
      <w:pPr>
        <w:pStyle w:val="30"/>
        <w:rPr>
          <w:del w:id="1341" w:author="LiMeng, Rapporteur" w:date="2020-09-08T14:16:00Z"/>
          <w:rFonts w:asciiTheme="minorHAnsi" w:hAnsiTheme="minorHAnsi" w:cstheme="minorBidi"/>
          <w:sz w:val="22"/>
          <w:szCs w:val="22"/>
          <w:lang w:eastAsia="en-GB"/>
        </w:rPr>
      </w:pPr>
      <w:del w:id="1342" w:author="LiMeng, Rapporteur" w:date="2020-09-08T14:16:00Z">
        <w:r w:rsidDel="00BA5F7F">
          <w:delText>6.22.2</w:delText>
        </w:r>
        <w:r w:rsidDel="00BA5F7F">
          <w:rPr>
            <w:rFonts w:asciiTheme="minorHAnsi" w:hAnsiTheme="minorHAnsi" w:cstheme="minorBidi"/>
            <w:sz w:val="22"/>
            <w:szCs w:val="22"/>
            <w:lang w:eastAsia="en-GB"/>
          </w:rPr>
          <w:tab/>
        </w:r>
        <w:r w:rsidDel="00BA5F7F">
          <w:delText>Procedures</w:delText>
        </w:r>
        <w:r w:rsidDel="00BA5F7F">
          <w:tab/>
          <w:delText>112</w:delText>
        </w:r>
      </w:del>
    </w:p>
    <w:p w14:paraId="6834C883" w14:textId="3C2E47DC" w:rsidR="005A0122" w:rsidDel="00BA5F7F" w:rsidRDefault="005A0122">
      <w:pPr>
        <w:pStyle w:val="30"/>
        <w:rPr>
          <w:del w:id="1343" w:author="LiMeng, Rapporteur" w:date="2020-09-08T14:16:00Z"/>
          <w:rFonts w:asciiTheme="minorHAnsi" w:hAnsiTheme="minorHAnsi" w:cstheme="minorBidi"/>
          <w:sz w:val="22"/>
          <w:szCs w:val="22"/>
          <w:lang w:eastAsia="en-GB"/>
        </w:rPr>
      </w:pPr>
      <w:del w:id="1344" w:author="LiMeng, Rapporteur" w:date="2020-09-08T14:16:00Z">
        <w:r w:rsidDel="00BA5F7F">
          <w:delText>6.22.3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112</w:delText>
        </w:r>
      </w:del>
    </w:p>
    <w:p w14:paraId="4BFD424D" w14:textId="6AF77F70" w:rsidR="005A0122" w:rsidDel="00BA5F7F" w:rsidRDefault="005A0122">
      <w:pPr>
        <w:pStyle w:val="20"/>
        <w:rPr>
          <w:del w:id="1345" w:author="LiMeng, Rapporteur" w:date="2020-09-08T14:16:00Z"/>
          <w:rFonts w:asciiTheme="minorHAnsi" w:hAnsiTheme="minorHAnsi" w:cstheme="minorBidi"/>
          <w:sz w:val="22"/>
          <w:szCs w:val="22"/>
          <w:lang w:eastAsia="en-GB"/>
        </w:rPr>
      </w:pPr>
      <w:del w:id="1346" w:author="LiMeng, Rapporteur" w:date="2020-09-08T14:16:00Z">
        <w:r w:rsidDel="00BA5F7F">
          <w:delText>6.23</w:delText>
        </w:r>
        <w:r w:rsidDel="00BA5F7F">
          <w:rPr>
            <w:rFonts w:asciiTheme="minorHAnsi" w:hAnsiTheme="minorHAnsi" w:cstheme="minorBidi"/>
            <w:sz w:val="22"/>
            <w:szCs w:val="22"/>
            <w:lang w:eastAsia="en-GB"/>
          </w:rPr>
          <w:tab/>
        </w:r>
        <w:r w:rsidDel="00BA5F7F">
          <w:delText>Solution #23: Reliable delivery mode switching between unicast and multicast based on threshold triggers</w:delText>
        </w:r>
        <w:r w:rsidDel="00BA5F7F">
          <w:tab/>
          <w:delText>113</w:delText>
        </w:r>
      </w:del>
    </w:p>
    <w:p w14:paraId="4DE54F5A" w14:textId="2EEBC9EB" w:rsidR="005A0122" w:rsidDel="00BA5F7F" w:rsidRDefault="005A0122">
      <w:pPr>
        <w:pStyle w:val="30"/>
        <w:rPr>
          <w:del w:id="1347" w:author="LiMeng, Rapporteur" w:date="2020-09-08T14:16:00Z"/>
          <w:rFonts w:asciiTheme="minorHAnsi" w:hAnsiTheme="minorHAnsi" w:cstheme="minorBidi"/>
          <w:sz w:val="22"/>
          <w:szCs w:val="22"/>
          <w:lang w:eastAsia="en-GB"/>
        </w:rPr>
      </w:pPr>
      <w:del w:id="1348" w:author="LiMeng, Rapporteur" w:date="2020-09-08T14:16:00Z">
        <w:r w:rsidDel="00BA5F7F">
          <w:rPr>
            <w:lang w:eastAsia="ko-KR"/>
          </w:rPr>
          <w:delText>6.23.1</w:delText>
        </w:r>
        <w:r w:rsidDel="00BA5F7F">
          <w:rPr>
            <w:rFonts w:asciiTheme="minorHAnsi" w:hAnsiTheme="minorHAnsi" w:cstheme="minorBidi"/>
            <w:sz w:val="22"/>
            <w:szCs w:val="22"/>
            <w:lang w:eastAsia="en-GB"/>
          </w:rPr>
          <w:tab/>
        </w:r>
        <w:r w:rsidDel="00BA5F7F">
          <w:rPr>
            <w:lang w:eastAsia="ko-KR"/>
          </w:rPr>
          <w:delText>Functional Description</w:delText>
        </w:r>
        <w:r w:rsidDel="00BA5F7F">
          <w:tab/>
          <w:delText>113</w:delText>
        </w:r>
      </w:del>
    </w:p>
    <w:p w14:paraId="7121FF31" w14:textId="67D456B9" w:rsidR="005A0122" w:rsidDel="00BA5F7F" w:rsidRDefault="005A0122">
      <w:pPr>
        <w:pStyle w:val="40"/>
        <w:rPr>
          <w:del w:id="1349" w:author="LiMeng, Rapporteur" w:date="2020-09-08T14:16:00Z"/>
          <w:rFonts w:asciiTheme="minorHAnsi" w:hAnsiTheme="minorHAnsi" w:cstheme="minorBidi"/>
          <w:sz w:val="22"/>
          <w:szCs w:val="22"/>
          <w:lang w:eastAsia="en-GB"/>
        </w:rPr>
      </w:pPr>
      <w:del w:id="1350" w:author="LiMeng, Rapporteur" w:date="2020-09-08T14:16:00Z">
        <w:r w:rsidDel="00BA5F7F">
          <w:delText>6.23.1.1</w:delText>
        </w:r>
        <w:r w:rsidDel="00BA5F7F">
          <w:rPr>
            <w:rFonts w:asciiTheme="minorHAnsi" w:hAnsiTheme="minorHAnsi" w:cstheme="minorBidi"/>
            <w:sz w:val="22"/>
            <w:szCs w:val="22"/>
            <w:lang w:eastAsia="en-GB"/>
          </w:rPr>
          <w:tab/>
        </w:r>
        <w:r w:rsidDel="00BA5F7F">
          <w:delText>Shared NFs with dedicated MSF</w:delText>
        </w:r>
        <w:r w:rsidDel="00BA5F7F">
          <w:tab/>
          <w:delText>113</w:delText>
        </w:r>
      </w:del>
    </w:p>
    <w:p w14:paraId="4047F04A" w14:textId="0473297F" w:rsidR="005A0122" w:rsidDel="00BA5F7F" w:rsidRDefault="005A0122">
      <w:pPr>
        <w:pStyle w:val="40"/>
        <w:rPr>
          <w:del w:id="1351" w:author="LiMeng, Rapporteur" w:date="2020-09-08T14:16:00Z"/>
          <w:rFonts w:asciiTheme="minorHAnsi" w:hAnsiTheme="minorHAnsi" w:cstheme="minorBidi"/>
          <w:sz w:val="22"/>
          <w:szCs w:val="22"/>
          <w:lang w:eastAsia="en-GB"/>
        </w:rPr>
      </w:pPr>
      <w:del w:id="1352" w:author="LiMeng, Rapporteur" w:date="2020-09-08T14:16:00Z">
        <w:r w:rsidDel="00BA5F7F">
          <w:delText>6.23.1.2</w:delText>
        </w:r>
        <w:r w:rsidDel="00BA5F7F">
          <w:rPr>
            <w:rFonts w:asciiTheme="minorHAnsi" w:hAnsiTheme="minorHAnsi" w:cstheme="minorBidi"/>
            <w:sz w:val="22"/>
            <w:szCs w:val="22"/>
            <w:lang w:eastAsia="en-GB"/>
          </w:rPr>
          <w:tab/>
        </w:r>
        <w:r w:rsidDel="00BA5F7F">
          <w:delText>High Level Description</w:delText>
        </w:r>
        <w:r w:rsidDel="00BA5F7F">
          <w:tab/>
          <w:delText>113</w:delText>
        </w:r>
      </w:del>
    </w:p>
    <w:p w14:paraId="22DA1988" w14:textId="503964ED" w:rsidR="005A0122" w:rsidDel="00BA5F7F" w:rsidRDefault="005A0122">
      <w:pPr>
        <w:pStyle w:val="40"/>
        <w:rPr>
          <w:del w:id="1353" w:author="LiMeng, Rapporteur" w:date="2020-09-08T14:16:00Z"/>
          <w:rFonts w:asciiTheme="minorHAnsi" w:hAnsiTheme="minorHAnsi" w:cstheme="minorBidi"/>
          <w:sz w:val="22"/>
          <w:szCs w:val="22"/>
          <w:lang w:eastAsia="en-GB"/>
        </w:rPr>
      </w:pPr>
      <w:del w:id="1354" w:author="LiMeng, Rapporteur" w:date="2020-09-08T14:16:00Z">
        <w:r w:rsidDel="00BA5F7F">
          <w:delText>6.23.1.2.1</w:delText>
        </w:r>
        <w:r w:rsidDel="00BA5F7F">
          <w:rPr>
            <w:rFonts w:asciiTheme="minorHAnsi" w:hAnsiTheme="minorHAnsi" w:cstheme="minorBidi"/>
            <w:sz w:val="22"/>
            <w:szCs w:val="22"/>
            <w:lang w:eastAsia="en-GB"/>
          </w:rPr>
          <w:tab/>
        </w:r>
        <w:r w:rsidDel="00BA5F7F">
          <w:delText>Overview of services, delivery method and bearer types</w:delText>
        </w:r>
        <w:r w:rsidDel="00BA5F7F">
          <w:tab/>
          <w:delText>113</w:delText>
        </w:r>
      </w:del>
    </w:p>
    <w:p w14:paraId="2412374C" w14:textId="0795782B" w:rsidR="005A0122" w:rsidDel="00BA5F7F" w:rsidRDefault="005A0122">
      <w:pPr>
        <w:pStyle w:val="50"/>
        <w:rPr>
          <w:del w:id="1355" w:author="LiMeng, Rapporteur" w:date="2020-09-08T14:16:00Z"/>
          <w:rFonts w:asciiTheme="minorHAnsi" w:hAnsiTheme="minorHAnsi" w:cstheme="minorBidi"/>
          <w:sz w:val="22"/>
          <w:szCs w:val="22"/>
          <w:lang w:eastAsia="en-GB"/>
        </w:rPr>
      </w:pPr>
      <w:del w:id="1356" w:author="LiMeng, Rapporteur" w:date="2020-09-08T14:16:00Z">
        <w:r w:rsidDel="00BA5F7F">
          <w:rPr>
            <w:lang w:eastAsia="zh-CN"/>
          </w:rPr>
          <w:delText>6.23.1.2.2</w:delText>
        </w:r>
        <w:r w:rsidDel="00BA5F7F">
          <w:rPr>
            <w:rFonts w:asciiTheme="minorHAnsi" w:hAnsiTheme="minorHAnsi" w:cstheme="minorBidi"/>
            <w:sz w:val="22"/>
            <w:szCs w:val="22"/>
            <w:lang w:eastAsia="en-GB"/>
          </w:rPr>
          <w:tab/>
        </w:r>
        <w:r w:rsidDel="00BA5F7F">
          <w:rPr>
            <w:lang w:eastAsia="zh-CN"/>
          </w:rPr>
          <w:delText>Multicast vs. Unicast as delivery modes from Content provider till RAN node</w:delText>
        </w:r>
        <w:r w:rsidDel="00BA5F7F">
          <w:tab/>
          <w:delText>114</w:delText>
        </w:r>
      </w:del>
    </w:p>
    <w:p w14:paraId="69E01D9F" w14:textId="402E0AC2" w:rsidR="005A0122" w:rsidDel="00BA5F7F" w:rsidRDefault="005A0122">
      <w:pPr>
        <w:pStyle w:val="30"/>
        <w:rPr>
          <w:del w:id="1357" w:author="LiMeng, Rapporteur" w:date="2020-09-08T14:16:00Z"/>
          <w:rFonts w:asciiTheme="minorHAnsi" w:hAnsiTheme="minorHAnsi" w:cstheme="minorBidi"/>
          <w:sz w:val="22"/>
          <w:szCs w:val="22"/>
          <w:lang w:eastAsia="en-GB"/>
        </w:rPr>
      </w:pPr>
      <w:del w:id="1358" w:author="LiMeng, Rapporteur" w:date="2020-09-08T14:16:00Z">
        <w:r w:rsidDel="00BA5F7F">
          <w:delText>6.23.2</w:delText>
        </w:r>
        <w:r w:rsidDel="00BA5F7F">
          <w:rPr>
            <w:rFonts w:asciiTheme="minorHAnsi" w:hAnsiTheme="minorHAnsi" w:cstheme="minorBidi"/>
            <w:sz w:val="22"/>
            <w:szCs w:val="22"/>
            <w:lang w:eastAsia="en-GB"/>
          </w:rPr>
          <w:tab/>
        </w:r>
        <w:r w:rsidDel="00BA5F7F">
          <w:delText>Procedures</w:delText>
        </w:r>
        <w:r w:rsidDel="00BA5F7F">
          <w:tab/>
          <w:delText>115</w:delText>
        </w:r>
      </w:del>
    </w:p>
    <w:p w14:paraId="55DD53BF" w14:textId="4DF003AD" w:rsidR="005A0122" w:rsidDel="00BA5F7F" w:rsidRDefault="005A0122">
      <w:pPr>
        <w:pStyle w:val="40"/>
        <w:rPr>
          <w:del w:id="1359" w:author="LiMeng, Rapporteur" w:date="2020-09-08T14:16:00Z"/>
          <w:rFonts w:asciiTheme="minorHAnsi" w:hAnsiTheme="minorHAnsi" w:cstheme="minorBidi"/>
          <w:sz w:val="22"/>
          <w:szCs w:val="22"/>
          <w:lang w:eastAsia="en-GB"/>
        </w:rPr>
      </w:pPr>
      <w:del w:id="1360" w:author="LiMeng, Rapporteur" w:date="2020-09-08T14:16:00Z">
        <w:r w:rsidDel="00BA5F7F">
          <w:delText>6.23.2.1</w:delText>
        </w:r>
        <w:r w:rsidDel="00BA5F7F">
          <w:rPr>
            <w:rFonts w:asciiTheme="minorHAnsi" w:hAnsiTheme="minorHAnsi" w:cstheme="minorBidi"/>
            <w:sz w:val="22"/>
            <w:szCs w:val="22"/>
            <w:lang w:eastAsia="en-GB"/>
          </w:rPr>
          <w:tab/>
        </w:r>
        <w:r w:rsidDel="00BA5F7F">
          <w:delText>Procedures with shared NFs</w:delText>
        </w:r>
        <w:r w:rsidDel="00BA5F7F">
          <w:tab/>
          <w:delText>115</w:delText>
        </w:r>
      </w:del>
    </w:p>
    <w:p w14:paraId="26E2B150" w14:textId="58900C08" w:rsidR="005A0122" w:rsidDel="00BA5F7F" w:rsidRDefault="005A0122">
      <w:pPr>
        <w:pStyle w:val="30"/>
        <w:rPr>
          <w:del w:id="1361" w:author="LiMeng, Rapporteur" w:date="2020-09-08T14:16:00Z"/>
          <w:rFonts w:asciiTheme="minorHAnsi" w:hAnsiTheme="minorHAnsi" w:cstheme="minorBidi"/>
          <w:sz w:val="22"/>
          <w:szCs w:val="22"/>
          <w:lang w:eastAsia="en-GB"/>
        </w:rPr>
      </w:pPr>
      <w:del w:id="1362" w:author="LiMeng, Rapporteur" w:date="2020-09-08T14:16:00Z">
        <w:r w:rsidDel="00BA5F7F">
          <w:delText>6.23.3</w:delText>
        </w:r>
        <w:r w:rsidDel="00BA5F7F">
          <w:rPr>
            <w:rFonts w:asciiTheme="minorHAnsi" w:hAnsiTheme="minorHAnsi" w:cstheme="minorBidi"/>
            <w:sz w:val="22"/>
            <w:szCs w:val="22"/>
            <w:lang w:eastAsia="en-GB"/>
          </w:rPr>
          <w:tab/>
        </w:r>
        <w:r w:rsidDel="00BA5F7F">
          <w:delText>Impacts on existing entities and interfaces</w:delText>
        </w:r>
        <w:r w:rsidDel="00BA5F7F">
          <w:tab/>
          <w:delText>116</w:delText>
        </w:r>
      </w:del>
    </w:p>
    <w:p w14:paraId="61B90541" w14:textId="7F9C30A6" w:rsidR="005A0122" w:rsidDel="00BA5F7F" w:rsidRDefault="005A0122">
      <w:pPr>
        <w:pStyle w:val="20"/>
        <w:rPr>
          <w:del w:id="1363" w:author="LiMeng, Rapporteur" w:date="2020-09-08T14:16:00Z"/>
          <w:rFonts w:asciiTheme="minorHAnsi" w:hAnsiTheme="minorHAnsi" w:cstheme="minorBidi"/>
          <w:sz w:val="22"/>
          <w:szCs w:val="22"/>
          <w:lang w:eastAsia="en-GB"/>
        </w:rPr>
      </w:pPr>
      <w:del w:id="1364" w:author="LiMeng, Rapporteur" w:date="2020-09-08T14:16:00Z">
        <w:r w:rsidDel="00BA5F7F">
          <w:rPr>
            <w:lang w:eastAsia="ko-KR"/>
          </w:rPr>
          <w:delText>6</w:delText>
        </w:r>
        <w:r w:rsidDel="00BA5F7F">
          <w:rPr>
            <w:lang w:eastAsia="zh-CN"/>
          </w:rPr>
          <w:delText>.24</w:delText>
        </w:r>
        <w:r w:rsidDel="00BA5F7F">
          <w:rPr>
            <w:rFonts w:asciiTheme="minorHAnsi" w:hAnsiTheme="minorHAnsi" w:cstheme="minorBidi"/>
            <w:sz w:val="22"/>
            <w:szCs w:val="22"/>
            <w:lang w:eastAsia="en-GB"/>
          </w:rPr>
          <w:tab/>
        </w:r>
        <w:r w:rsidDel="00BA5F7F">
          <w:delText>Solution #24: Reliable delivery mode switching from unicast to multicast</w:delText>
        </w:r>
        <w:r w:rsidDel="00BA5F7F">
          <w:tab/>
          <w:delText>117</w:delText>
        </w:r>
      </w:del>
    </w:p>
    <w:p w14:paraId="120B7B7D" w14:textId="05294DBF" w:rsidR="005A0122" w:rsidDel="00BA5F7F" w:rsidRDefault="005A0122">
      <w:pPr>
        <w:pStyle w:val="30"/>
        <w:rPr>
          <w:del w:id="1365" w:author="LiMeng, Rapporteur" w:date="2020-09-08T14:16:00Z"/>
          <w:rFonts w:asciiTheme="minorHAnsi" w:hAnsiTheme="minorHAnsi" w:cstheme="minorBidi"/>
          <w:sz w:val="22"/>
          <w:szCs w:val="22"/>
          <w:lang w:eastAsia="en-GB"/>
        </w:rPr>
      </w:pPr>
      <w:del w:id="1366" w:author="LiMeng, Rapporteur" w:date="2020-09-08T14:16:00Z">
        <w:r w:rsidDel="00BA5F7F">
          <w:delText>6.24.1</w:delText>
        </w:r>
        <w:r w:rsidDel="00BA5F7F">
          <w:rPr>
            <w:rFonts w:asciiTheme="minorHAnsi" w:hAnsiTheme="minorHAnsi" w:cstheme="minorBidi"/>
            <w:sz w:val="22"/>
            <w:szCs w:val="22"/>
            <w:lang w:eastAsia="en-GB"/>
          </w:rPr>
          <w:tab/>
        </w:r>
        <w:r w:rsidDel="00BA5F7F">
          <w:delText>Functional description</w:delText>
        </w:r>
        <w:r w:rsidDel="00BA5F7F">
          <w:tab/>
          <w:delText>117</w:delText>
        </w:r>
      </w:del>
    </w:p>
    <w:p w14:paraId="5D8D1AF6" w14:textId="4376360F" w:rsidR="005A0122" w:rsidDel="00BA5F7F" w:rsidRDefault="005A0122">
      <w:pPr>
        <w:pStyle w:val="30"/>
        <w:rPr>
          <w:del w:id="1367" w:author="LiMeng, Rapporteur" w:date="2020-09-08T14:16:00Z"/>
          <w:rFonts w:asciiTheme="minorHAnsi" w:hAnsiTheme="minorHAnsi" w:cstheme="minorBidi"/>
          <w:sz w:val="22"/>
          <w:szCs w:val="22"/>
          <w:lang w:eastAsia="en-GB"/>
        </w:rPr>
      </w:pPr>
      <w:del w:id="1368" w:author="LiMeng, Rapporteur" w:date="2020-09-08T14:16:00Z">
        <w:r w:rsidDel="00BA5F7F">
          <w:delText>6.24.2</w:delText>
        </w:r>
        <w:r w:rsidDel="00BA5F7F">
          <w:rPr>
            <w:rFonts w:asciiTheme="minorHAnsi" w:hAnsiTheme="minorHAnsi" w:cstheme="minorBidi"/>
            <w:sz w:val="22"/>
            <w:szCs w:val="22"/>
            <w:lang w:eastAsia="en-GB"/>
          </w:rPr>
          <w:tab/>
        </w:r>
        <w:r w:rsidDel="00BA5F7F">
          <w:delText>Procedures</w:delText>
        </w:r>
        <w:r w:rsidDel="00BA5F7F">
          <w:tab/>
          <w:delText>118</w:delText>
        </w:r>
      </w:del>
    </w:p>
    <w:p w14:paraId="0950442F" w14:textId="75931933" w:rsidR="005A0122" w:rsidDel="00BA5F7F" w:rsidRDefault="005A0122">
      <w:pPr>
        <w:pStyle w:val="30"/>
        <w:rPr>
          <w:del w:id="1369" w:author="LiMeng, Rapporteur" w:date="2020-09-08T14:16:00Z"/>
          <w:rFonts w:asciiTheme="minorHAnsi" w:hAnsiTheme="minorHAnsi" w:cstheme="minorBidi"/>
          <w:sz w:val="22"/>
          <w:szCs w:val="22"/>
          <w:lang w:eastAsia="en-GB"/>
        </w:rPr>
      </w:pPr>
      <w:del w:id="1370" w:author="LiMeng, Rapporteur" w:date="2020-09-08T14:16:00Z">
        <w:r w:rsidDel="00BA5F7F">
          <w:delText>6.24.3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120</w:delText>
        </w:r>
      </w:del>
    </w:p>
    <w:p w14:paraId="6754795E" w14:textId="402BC8AE" w:rsidR="005A0122" w:rsidDel="00BA5F7F" w:rsidRDefault="005A0122">
      <w:pPr>
        <w:pStyle w:val="20"/>
        <w:rPr>
          <w:del w:id="1371" w:author="LiMeng, Rapporteur" w:date="2020-09-08T14:16:00Z"/>
          <w:rFonts w:asciiTheme="minorHAnsi" w:hAnsiTheme="minorHAnsi" w:cstheme="minorBidi"/>
          <w:sz w:val="22"/>
          <w:szCs w:val="22"/>
          <w:lang w:eastAsia="en-GB"/>
        </w:rPr>
      </w:pPr>
      <w:del w:id="1372" w:author="LiMeng, Rapporteur" w:date="2020-09-08T14:16:00Z">
        <w:r w:rsidDel="00BA5F7F">
          <w:rPr>
            <w:lang w:eastAsia="zh-CN"/>
          </w:rPr>
          <w:delText>6.25</w:delText>
        </w:r>
        <w:r w:rsidDel="00BA5F7F">
          <w:rPr>
            <w:rFonts w:asciiTheme="minorHAnsi" w:hAnsiTheme="minorHAnsi" w:cstheme="minorBidi"/>
            <w:sz w:val="22"/>
            <w:szCs w:val="22"/>
            <w:lang w:eastAsia="en-GB"/>
          </w:rPr>
          <w:tab/>
        </w:r>
        <w:r w:rsidDel="00BA5F7F">
          <w:delText>Solution #25: mode switching between unicast and multicast</w:delText>
        </w:r>
        <w:r w:rsidDel="00BA5F7F">
          <w:tab/>
          <w:delText>120</w:delText>
        </w:r>
      </w:del>
    </w:p>
    <w:p w14:paraId="2EC0F121" w14:textId="37A7CDAD" w:rsidR="005A0122" w:rsidDel="00BA5F7F" w:rsidRDefault="005A0122">
      <w:pPr>
        <w:pStyle w:val="30"/>
        <w:rPr>
          <w:del w:id="1373" w:author="LiMeng, Rapporteur" w:date="2020-09-08T14:16:00Z"/>
          <w:rFonts w:asciiTheme="minorHAnsi" w:hAnsiTheme="minorHAnsi" w:cstheme="minorBidi"/>
          <w:sz w:val="22"/>
          <w:szCs w:val="22"/>
          <w:lang w:eastAsia="en-GB"/>
        </w:rPr>
      </w:pPr>
      <w:del w:id="1374" w:author="LiMeng, Rapporteur" w:date="2020-09-08T14:16:00Z">
        <w:r w:rsidDel="00BA5F7F">
          <w:delText>6.25.1</w:delText>
        </w:r>
        <w:r w:rsidDel="00BA5F7F">
          <w:rPr>
            <w:rFonts w:asciiTheme="minorHAnsi" w:hAnsiTheme="minorHAnsi" w:cstheme="minorBidi"/>
            <w:sz w:val="22"/>
            <w:szCs w:val="22"/>
            <w:lang w:eastAsia="en-GB"/>
          </w:rPr>
          <w:tab/>
        </w:r>
        <w:r w:rsidDel="00BA5F7F">
          <w:delText>Functional description</w:delText>
        </w:r>
        <w:r w:rsidDel="00BA5F7F">
          <w:tab/>
          <w:delText>120</w:delText>
        </w:r>
      </w:del>
    </w:p>
    <w:p w14:paraId="3AEF3AA2" w14:textId="605083F8" w:rsidR="005A0122" w:rsidDel="00BA5F7F" w:rsidRDefault="005A0122">
      <w:pPr>
        <w:pStyle w:val="30"/>
        <w:rPr>
          <w:del w:id="1375" w:author="LiMeng, Rapporteur" w:date="2020-09-08T14:16:00Z"/>
          <w:rFonts w:asciiTheme="minorHAnsi" w:hAnsiTheme="minorHAnsi" w:cstheme="minorBidi"/>
          <w:sz w:val="22"/>
          <w:szCs w:val="22"/>
          <w:lang w:eastAsia="en-GB"/>
        </w:rPr>
      </w:pPr>
      <w:del w:id="1376" w:author="LiMeng, Rapporteur" w:date="2020-09-08T14:16:00Z">
        <w:r w:rsidDel="00BA5F7F">
          <w:delText>6.25.2</w:delText>
        </w:r>
        <w:r w:rsidDel="00BA5F7F">
          <w:rPr>
            <w:rFonts w:asciiTheme="minorHAnsi" w:hAnsiTheme="minorHAnsi" w:cstheme="minorBidi"/>
            <w:sz w:val="22"/>
            <w:szCs w:val="22"/>
            <w:lang w:eastAsia="en-GB"/>
          </w:rPr>
          <w:tab/>
        </w:r>
        <w:r w:rsidDel="00BA5F7F">
          <w:delText>Procedures</w:delText>
        </w:r>
        <w:r w:rsidDel="00BA5F7F">
          <w:tab/>
          <w:delText>121</w:delText>
        </w:r>
      </w:del>
    </w:p>
    <w:p w14:paraId="06A922CF" w14:textId="42F0C617" w:rsidR="005A0122" w:rsidDel="00BA5F7F" w:rsidRDefault="005A0122">
      <w:pPr>
        <w:pStyle w:val="30"/>
        <w:rPr>
          <w:del w:id="1377" w:author="LiMeng, Rapporteur" w:date="2020-09-08T14:16:00Z"/>
          <w:rFonts w:asciiTheme="minorHAnsi" w:hAnsiTheme="minorHAnsi" w:cstheme="minorBidi"/>
          <w:sz w:val="22"/>
          <w:szCs w:val="22"/>
          <w:lang w:eastAsia="en-GB"/>
        </w:rPr>
      </w:pPr>
      <w:del w:id="1378" w:author="LiMeng, Rapporteur" w:date="2020-09-08T14:16:00Z">
        <w:r w:rsidDel="00BA5F7F">
          <w:delText>6.25.3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122</w:delText>
        </w:r>
      </w:del>
    </w:p>
    <w:p w14:paraId="21A91D64" w14:textId="3D75ADE8" w:rsidR="005A0122" w:rsidDel="00BA5F7F" w:rsidRDefault="005A0122">
      <w:pPr>
        <w:pStyle w:val="20"/>
        <w:rPr>
          <w:del w:id="1379" w:author="LiMeng, Rapporteur" w:date="2020-09-08T14:16:00Z"/>
          <w:rFonts w:asciiTheme="minorHAnsi" w:hAnsiTheme="minorHAnsi" w:cstheme="minorBidi"/>
          <w:sz w:val="22"/>
          <w:szCs w:val="22"/>
          <w:lang w:eastAsia="en-GB"/>
        </w:rPr>
      </w:pPr>
      <w:del w:id="1380" w:author="LiMeng, Rapporteur" w:date="2020-09-08T14:16:00Z">
        <w:r w:rsidDel="00BA5F7F">
          <w:rPr>
            <w:lang w:eastAsia="zh-CN"/>
          </w:rPr>
          <w:delText>6.26</w:delText>
        </w:r>
        <w:r w:rsidDel="00BA5F7F">
          <w:rPr>
            <w:rFonts w:asciiTheme="minorHAnsi" w:hAnsiTheme="minorHAnsi" w:cstheme="minorBidi"/>
            <w:sz w:val="22"/>
            <w:szCs w:val="22"/>
            <w:lang w:eastAsia="en-GB"/>
          </w:rPr>
          <w:tab/>
        </w:r>
        <w:r w:rsidDel="00BA5F7F">
          <w:delText>Solution #26: Reliable MBS session handover with Mapped QoS Flow</w:delText>
        </w:r>
        <w:r w:rsidDel="00BA5F7F">
          <w:tab/>
          <w:delText>122</w:delText>
        </w:r>
      </w:del>
    </w:p>
    <w:p w14:paraId="6FD95606" w14:textId="39ACE6FC" w:rsidR="005A0122" w:rsidDel="00BA5F7F" w:rsidRDefault="005A0122">
      <w:pPr>
        <w:pStyle w:val="30"/>
        <w:rPr>
          <w:del w:id="1381" w:author="LiMeng, Rapporteur" w:date="2020-09-08T14:16:00Z"/>
          <w:rFonts w:asciiTheme="minorHAnsi" w:hAnsiTheme="minorHAnsi" w:cstheme="minorBidi"/>
          <w:sz w:val="22"/>
          <w:szCs w:val="22"/>
          <w:lang w:eastAsia="en-GB"/>
        </w:rPr>
      </w:pPr>
      <w:del w:id="1382" w:author="LiMeng, Rapporteur" w:date="2020-09-08T14:16:00Z">
        <w:r w:rsidDel="00BA5F7F">
          <w:delText>6.26.1</w:delText>
        </w:r>
        <w:r w:rsidDel="00BA5F7F">
          <w:rPr>
            <w:rFonts w:asciiTheme="minorHAnsi" w:hAnsiTheme="minorHAnsi" w:cstheme="minorBidi"/>
            <w:sz w:val="22"/>
            <w:szCs w:val="22"/>
            <w:lang w:eastAsia="en-GB"/>
          </w:rPr>
          <w:tab/>
        </w:r>
        <w:r w:rsidDel="00BA5F7F">
          <w:delText>Functional description</w:delText>
        </w:r>
        <w:r w:rsidDel="00BA5F7F">
          <w:tab/>
          <w:delText>122</w:delText>
        </w:r>
      </w:del>
    </w:p>
    <w:p w14:paraId="7FC61611" w14:textId="01399E79" w:rsidR="005A0122" w:rsidDel="00BA5F7F" w:rsidRDefault="005A0122">
      <w:pPr>
        <w:pStyle w:val="30"/>
        <w:rPr>
          <w:del w:id="1383" w:author="LiMeng, Rapporteur" w:date="2020-09-08T14:16:00Z"/>
          <w:rFonts w:asciiTheme="minorHAnsi" w:hAnsiTheme="minorHAnsi" w:cstheme="minorBidi"/>
          <w:sz w:val="22"/>
          <w:szCs w:val="22"/>
          <w:lang w:eastAsia="en-GB"/>
        </w:rPr>
      </w:pPr>
      <w:del w:id="1384" w:author="LiMeng, Rapporteur" w:date="2020-09-08T14:16:00Z">
        <w:r w:rsidDel="00BA5F7F">
          <w:delText>6.26.2</w:delText>
        </w:r>
        <w:r w:rsidDel="00BA5F7F">
          <w:rPr>
            <w:rFonts w:asciiTheme="minorHAnsi" w:hAnsiTheme="minorHAnsi" w:cstheme="minorBidi"/>
            <w:sz w:val="22"/>
            <w:szCs w:val="22"/>
            <w:lang w:eastAsia="en-GB"/>
          </w:rPr>
          <w:tab/>
        </w:r>
        <w:r w:rsidDel="00BA5F7F">
          <w:delText>Procedures</w:delText>
        </w:r>
        <w:r w:rsidDel="00BA5F7F">
          <w:tab/>
          <w:delText>123</w:delText>
        </w:r>
      </w:del>
    </w:p>
    <w:p w14:paraId="6D498DF9" w14:textId="522FE1C6" w:rsidR="005A0122" w:rsidDel="00BA5F7F" w:rsidRDefault="005A0122">
      <w:pPr>
        <w:pStyle w:val="30"/>
        <w:rPr>
          <w:del w:id="1385" w:author="LiMeng, Rapporteur" w:date="2020-09-08T14:16:00Z"/>
          <w:rFonts w:asciiTheme="minorHAnsi" w:hAnsiTheme="minorHAnsi" w:cstheme="minorBidi"/>
          <w:sz w:val="22"/>
          <w:szCs w:val="22"/>
          <w:lang w:eastAsia="en-GB"/>
        </w:rPr>
      </w:pPr>
      <w:del w:id="1386" w:author="LiMeng, Rapporteur" w:date="2020-09-08T14:16:00Z">
        <w:r w:rsidDel="00BA5F7F">
          <w:delText>6.26.3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125</w:delText>
        </w:r>
      </w:del>
    </w:p>
    <w:p w14:paraId="39D876C7" w14:textId="27BF8551" w:rsidR="005A0122" w:rsidDel="00BA5F7F" w:rsidRDefault="005A0122">
      <w:pPr>
        <w:pStyle w:val="20"/>
        <w:rPr>
          <w:del w:id="1387" w:author="LiMeng, Rapporteur" w:date="2020-09-08T14:16:00Z"/>
          <w:rFonts w:asciiTheme="minorHAnsi" w:hAnsiTheme="minorHAnsi" w:cstheme="minorBidi"/>
          <w:sz w:val="22"/>
          <w:szCs w:val="22"/>
          <w:lang w:eastAsia="en-GB"/>
        </w:rPr>
      </w:pPr>
      <w:del w:id="1388" w:author="LiMeng, Rapporteur" w:date="2020-09-08T14:16:00Z">
        <w:r w:rsidDel="00BA5F7F">
          <w:rPr>
            <w:lang w:eastAsia="zh-CN"/>
          </w:rPr>
          <w:delText>6.27</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#27</w:delText>
        </w:r>
        <w:r w:rsidDel="00BA5F7F">
          <w:delText>: Inter-RAN node MBS session Handover</w:delText>
        </w:r>
        <w:r w:rsidDel="00BA5F7F">
          <w:tab/>
          <w:delText>125</w:delText>
        </w:r>
      </w:del>
    </w:p>
    <w:p w14:paraId="40518ABB" w14:textId="068D9D0B" w:rsidR="005A0122" w:rsidDel="00BA5F7F" w:rsidRDefault="005A0122">
      <w:pPr>
        <w:pStyle w:val="30"/>
        <w:rPr>
          <w:del w:id="1389" w:author="LiMeng, Rapporteur" w:date="2020-09-08T14:16:00Z"/>
          <w:rFonts w:asciiTheme="minorHAnsi" w:hAnsiTheme="minorHAnsi" w:cstheme="minorBidi"/>
          <w:sz w:val="22"/>
          <w:szCs w:val="22"/>
          <w:lang w:eastAsia="en-GB"/>
        </w:rPr>
      </w:pPr>
      <w:del w:id="1390" w:author="LiMeng, Rapporteur" w:date="2020-09-08T14:16:00Z">
        <w:r w:rsidDel="00BA5F7F">
          <w:rPr>
            <w:lang w:eastAsia="zh-CN"/>
          </w:rPr>
          <w:delText>6.27.1</w:delText>
        </w:r>
        <w:r w:rsidDel="00BA5F7F">
          <w:rPr>
            <w:rFonts w:asciiTheme="minorHAnsi" w:hAnsiTheme="minorHAnsi" w:cstheme="minorBidi"/>
            <w:sz w:val="22"/>
            <w:szCs w:val="22"/>
            <w:lang w:eastAsia="en-GB"/>
          </w:rPr>
          <w:tab/>
        </w:r>
        <w:r w:rsidDel="00BA5F7F">
          <w:delText>Functional description</w:delText>
        </w:r>
        <w:r w:rsidDel="00BA5F7F">
          <w:tab/>
          <w:delText>125</w:delText>
        </w:r>
      </w:del>
    </w:p>
    <w:p w14:paraId="13440AFE" w14:textId="7ED91BA0" w:rsidR="005A0122" w:rsidDel="00BA5F7F" w:rsidRDefault="005A0122">
      <w:pPr>
        <w:pStyle w:val="30"/>
        <w:rPr>
          <w:del w:id="1391" w:author="LiMeng, Rapporteur" w:date="2020-09-08T14:16:00Z"/>
          <w:rFonts w:asciiTheme="minorHAnsi" w:hAnsiTheme="minorHAnsi" w:cstheme="minorBidi"/>
          <w:sz w:val="22"/>
          <w:szCs w:val="22"/>
          <w:lang w:eastAsia="en-GB"/>
        </w:rPr>
      </w:pPr>
      <w:del w:id="1392" w:author="LiMeng, Rapporteur" w:date="2020-09-08T14:16:00Z">
        <w:r w:rsidDel="00BA5F7F">
          <w:rPr>
            <w:lang w:eastAsia="zh-CN"/>
          </w:rPr>
          <w:delText>6.27.2</w:delText>
        </w:r>
        <w:r w:rsidDel="00BA5F7F">
          <w:rPr>
            <w:rFonts w:asciiTheme="minorHAnsi" w:hAnsiTheme="minorHAnsi" w:cstheme="minorBidi"/>
            <w:sz w:val="22"/>
            <w:szCs w:val="22"/>
            <w:lang w:eastAsia="en-GB"/>
          </w:rPr>
          <w:tab/>
        </w:r>
        <w:r w:rsidDel="00BA5F7F">
          <w:rPr>
            <w:lang w:eastAsia="zh-CN"/>
          </w:rPr>
          <w:delText>Procedures</w:delText>
        </w:r>
        <w:r w:rsidDel="00BA5F7F">
          <w:tab/>
          <w:delText>126</w:delText>
        </w:r>
      </w:del>
    </w:p>
    <w:p w14:paraId="34666AB2" w14:textId="5F7AEED0" w:rsidR="005A0122" w:rsidDel="00BA5F7F" w:rsidRDefault="005A0122">
      <w:pPr>
        <w:pStyle w:val="40"/>
        <w:rPr>
          <w:del w:id="1393" w:author="LiMeng, Rapporteur" w:date="2020-09-08T14:16:00Z"/>
          <w:rFonts w:asciiTheme="minorHAnsi" w:hAnsiTheme="minorHAnsi" w:cstheme="minorBidi"/>
          <w:sz w:val="22"/>
          <w:szCs w:val="22"/>
          <w:lang w:eastAsia="en-GB"/>
        </w:rPr>
      </w:pPr>
      <w:del w:id="1394" w:author="LiMeng, Rapporteur" w:date="2020-09-08T14:16:00Z">
        <w:r w:rsidDel="00BA5F7F">
          <w:rPr>
            <w:lang w:eastAsia="zh-CN"/>
          </w:rPr>
          <w:delText>6.27.2.1</w:delText>
        </w:r>
        <w:r w:rsidDel="00BA5F7F">
          <w:rPr>
            <w:rFonts w:asciiTheme="minorHAnsi" w:hAnsiTheme="minorHAnsi" w:cstheme="minorBidi"/>
            <w:sz w:val="22"/>
            <w:szCs w:val="22"/>
            <w:lang w:eastAsia="en-GB"/>
          </w:rPr>
          <w:tab/>
        </w:r>
        <w:r w:rsidDel="00BA5F7F">
          <w:rPr>
            <w:lang w:eastAsia="zh-CN"/>
          </w:rPr>
          <w:delText>Xn based handover</w:delText>
        </w:r>
        <w:r w:rsidDel="00BA5F7F">
          <w:tab/>
          <w:delText>126</w:delText>
        </w:r>
      </w:del>
    </w:p>
    <w:p w14:paraId="5817FFE3" w14:textId="2FC5E220" w:rsidR="005A0122" w:rsidDel="00BA5F7F" w:rsidRDefault="005A0122">
      <w:pPr>
        <w:pStyle w:val="40"/>
        <w:rPr>
          <w:del w:id="1395" w:author="LiMeng, Rapporteur" w:date="2020-09-08T14:16:00Z"/>
          <w:rFonts w:asciiTheme="minorHAnsi" w:hAnsiTheme="minorHAnsi" w:cstheme="minorBidi"/>
          <w:sz w:val="22"/>
          <w:szCs w:val="22"/>
          <w:lang w:eastAsia="en-GB"/>
        </w:rPr>
      </w:pPr>
      <w:del w:id="1396" w:author="LiMeng, Rapporteur" w:date="2020-09-08T14:16:00Z">
        <w:r w:rsidDel="00BA5F7F">
          <w:rPr>
            <w:lang w:eastAsia="zh-CN"/>
          </w:rPr>
          <w:delText>6.27.2.2</w:delText>
        </w:r>
        <w:r w:rsidDel="00BA5F7F">
          <w:rPr>
            <w:rFonts w:asciiTheme="minorHAnsi" w:hAnsiTheme="minorHAnsi" w:cstheme="minorBidi"/>
            <w:sz w:val="22"/>
            <w:szCs w:val="22"/>
            <w:lang w:eastAsia="en-GB"/>
          </w:rPr>
          <w:tab/>
        </w:r>
        <w:r w:rsidDel="00BA5F7F">
          <w:rPr>
            <w:lang w:eastAsia="zh-CN"/>
          </w:rPr>
          <w:delText>N2 based handover</w:delText>
        </w:r>
        <w:r w:rsidDel="00BA5F7F">
          <w:tab/>
          <w:delText>129</w:delText>
        </w:r>
      </w:del>
    </w:p>
    <w:p w14:paraId="2BC07D69" w14:textId="699ED720" w:rsidR="005A0122" w:rsidDel="00BA5F7F" w:rsidRDefault="005A0122">
      <w:pPr>
        <w:pStyle w:val="40"/>
        <w:rPr>
          <w:del w:id="1397" w:author="LiMeng, Rapporteur" w:date="2020-09-08T14:16:00Z"/>
          <w:rFonts w:asciiTheme="minorHAnsi" w:hAnsiTheme="minorHAnsi" w:cstheme="minorBidi"/>
          <w:sz w:val="22"/>
          <w:szCs w:val="22"/>
          <w:lang w:eastAsia="en-GB"/>
        </w:rPr>
      </w:pPr>
      <w:del w:id="1398" w:author="LiMeng, Rapporteur" w:date="2020-09-08T14:16:00Z">
        <w:r w:rsidDel="00BA5F7F">
          <w:rPr>
            <w:lang w:eastAsia="zh-CN"/>
          </w:rPr>
          <w:delText>6.27.2.3</w:delText>
        </w:r>
        <w:r w:rsidDel="00BA5F7F">
          <w:rPr>
            <w:rFonts w:asciiTheme="minorHAnsi" w:hAnsiTheme="minorHAnsi" w:cstheme="minorBidi"/>
            <w:sz w:val="22"/>
            <w:szCs w:val="22"/>
            <w:lang w:eastAsia="en-GB"/>
          </w:rPr>
          <w:tab/>
        </w:r>
        <w:r w:rsidDel="00BA5F7F">
          <w:rPr>
            <w:lang w:eastAsia="zh-CN"/>
          </w:rPr>
          <w:delText>Lossless packet transferring</w:delText>
        </w:r>
        <w:r w:rsidDel="00BA5F7F">
          <w:tab/>
          <w:delText>132</w:delText>
        </w:r>
      </w:del>
    </w:p>
    <w:p w14:paraId="1297E5BC" w14:textId="395D4669" w:rsidR="005A0122" w:rsidDel="00BA5F7F" w:rsidRDefault="005A0122">
      <w:pPr>
        <w:pStyle w:val="40"/>
        <w:rPr>
          <w:del w:id="1399" w:author="LiMeng, Rapporteur" w:date="2020-09-08T14:16:00Z"/>
          <w:rFonts w:asciiTheme="minorHAnsi" w:hAnsiTheme="minorHAnsi" w:cstheme="minorBidi"/>
          <w:sz w:val="22"/>
          <w:szCs w:val="22"/>
          <w:lang w:eastAsia="en-GB"/>
        </w:rPr>
      </w:pPr>
      <w:del w:id="1400" w:author="LiMeng, Rapporteur" w:date="2020-09-08T14:16:00Z">
        <w:r w:rsidDel="00BA5F7F">
          <w:delText>6.27.2.4</w:delText>
        </w:r>
        <w:r w:rsidDel="00BA5F7F">
          <w:rPr>
            <w:rFonts w:asciiTheme="minorHAnsi" w:hAnsiTheme="minorHAnsi" w:cstheme="minorBidi"/>
            <w:sz w:val="22"/>
            <w:szCs w:val="22"/>
            <w:lang w:eastAsia="en-GB"/>
          </w:rPr>
          <w:tab/>
        </w:r>
        <w:r w:rsidDel="00BA5F7F">
          <w:delText>Idle mode mobility between non-supporting NG RAN and supporting NG-RAN node</w:delText>
        </w:r>
        <w:r w:rsidDel="00BA5F7F">
          <w:tab/>
          <w:delText>132</w:delText>
        </w:r>
      </w:del>
    </w:p>
    <w:p w14:paraId="685526CD" w14:textId="348ED228" w:rsidR="005A0122" w:rsidDel="00BA5F7F" w:rsidRDefault="005A0122">
      <w:pPr>
        <w:pStyle w:val="30"/>
        <w:rPr>
          <w:del w:id="1401" w:author="LiMeng, Rapporteur" w:date="2020-09-08T14:16:00Z"/>
          <w:rFonts w:asciiTheme="minorHAnsi" w:hAnsiTheme="minorHAnsi" w:cstheme="minorBidi"/>
          <w:sz w:val="22"/>
          <w:szCs w:val="22"/>
          <w:lang w:eastAsia="en-GB"/>
        </w:rPr>
      </w:pPr>
      <w:del w:id="1402" w:author="LiMeng, Rapporteur" w:date="2020-09-08T14:16:00Z">
        <w:r w:rsidDel="00BA5F7F">
          <w:lastRenderedPageBreak/>
          <w:delText>6.27.3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133</w:delText>
        </w:r>
      </w:del>
    </w:p>
    <w:p w14:paraId="25BE6795" w14:textId="0F9B0989" w:rsidR="005A0122" w:rsidDel="00BA5F7F" w:rsidRDefault="005A0122">
      <w:pPr>
        <w:pStyle w:val="20"/>
        <w:rPr>
          <w:del w:id="1403" w:author="LiMeng, Rapporteur" w:date="2020-09-08T14:16:00Z"/>
          <w:rFonts w:asciiTheme="minorHAnsi" w:hAnsiTheme="minorHAnsi" w:cstheme="minorBidi"/>
          <w:sz w:val="22"/>
          <w:szCs w:val="22"/>
          <w:lang w:eastAsia="en-GB"/>
        </w:rPr>
      </w:pPr>
      <w:del w:id="1404" w:author="LiMeng, Rapporteur" w:date="2020-09-08T14:16:00Z">
        <w:r w:rsidDel="00BA5F7F">
          <w:rPr>
            <w:lang w:eastAsia="zh-CN"/>
          </w:rPr>
          <w:delText>6.28</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#28</w:delText>
        </w:r>
        <w:r w:rsidDel="00BA5F7F">
          <w:delText>: Mode switch between multicast and unicast</w:delText>
        </w:r>
        <w:r w:rsidDel="00BA5F7F">
          <w:tab/>
          <w:delText>133</w:delText>
        </w:r>
      </w:del>
    </w:p>
    <w:p w14:paraId="14988231" w14:textId="02CAAD9A" w:rsidR="005A0122" w:rsidDel="00BA5F7F" w:rsidRDefault="005A0122">
      <w:pPr>
        <w:pStyle w:val="30"/>
        <w:rPr>
          <w:del w:id="1405" w:author="LiMeng, Rapporteur" w:date="2020-09-08T14:16:00Z"/>
          <w:rFonts w:asciiTheme="minorHAnsi" w:hAnsiTheme="minorHAnsi" w:cstheme="minorBidi"/>
          <w:sz w:val="22"/>
          <w:szCs w:val="22"/>
          <w:lang w:eastAsia="en-GB"/>
        </w:rPr>
      </w:pPr>
      <w:del w:id="1406" w:author="LiMeng, Rapporteur" w:date="2020-09-08T14:16:00Z">
        <w:r w:rsidDel="00BA5F7F">
          <w:delText>6.28.1</w:delText>
        </w:r>
        <w:r w:rsidDel="00BA5F7F">
          <w:rPr>
            <w:rFonts w:asciiTheme="minorHAnsi" w:hAnsiTheme="minorHAnsi" w:cstheme="minorBidi"/>
            <w:sz w:val="22"/>
            <w:szCs w:val="22"/>
            <w:lang w:eastAsia="en-GB"/>
          </w:rPr>
          <w:tab/>
        </w:r>
        <w:r w:rsidDel="00BA5F7F">
          <w:delText>Functional description</w:delText>
        </w:r>
        <w:r w:rsidDel="00BA5F7F">
          <w:tab/>
          <w:delText>133</w:delText>
        </w:r>
      </w:del>
    </w:p>
    <w:p w14:paraId="39C75B15" w14:textId="163264F6" w:rsidR="005A0122" w:rsidDel="00BA5F7F" w:rsidRDefault="005A0122">
      <w:pPr>
        <w:pStyle w:val="40"/>
        <w:rPr>
          <w:del w:id="1407" w:author="LiMeng, Rapporteur" w:date="2020-09-08T14:16:00Z"/>
          <w:rFonts w:asciiTheme="minorHAnsi" w:hAnsiTheme="minorHAnsi" w:cstheme="minorBidi"/>
          <w:sz w:val="22"/>
          <w:szCs w:val="22"/>
          <w:lang w:eastAsia="en-GB"/>
        </w:rPr>
      </w:pPr>
      <w:del w:id="1408" w:author="LiMeng, Rapporteur" w:date="2020-09-08T14:16:00Z">
        <w:r w:rsidDel="00BA5F7F">
          <w:delText>6.28.1.1</w:delText>
        </w:r>
        <w:r w:rsidDel="00BA5F7F">
          <w:rPr>
            <w:rFonts w:asciiTheme="minorHAnsi" w:hAnsiTheme="minorHAnsi" w:cstheme="minorBidi"/>
            <w:sz w:val="22"/>
            <w:szCs w:val="22"/>
            <w:lang w:eastAsia="en-GB"/>
          </w:rPr>
          <w:tab/>
        </w:r>
        <w:r w:rsidDel="00BA5F7F">
          <w:delText>General</w:delText>
        </w:r>
        <w:r w:rsidDel="00BA5F7F">
          <w:tab/>
          <w:delText>133</w:delText>
        </w:r>
      </w:del>
    </w:p>
    <w:p w14:paraId="2FFE00D5" w14:textId="20CADA0F" w:rsidR="005A0122" w:rsidDel="00BA5F7F" w:rsidRDefault="005A0122">
      <w:pPr>
        <w:pStyle w:val="40"/>
        <w:rPr>
          <w:del w:id="1409" w:author="LiMeng, Rapporteur" w:date="2020-09-08T14:16:00Z"/>
          <w:rFonts w:asciiTheme="minorHAnsi" w:hAnsiTheme="minorHAnsi" w:cstheme="minorBidi"/>
          <w:sz w:val="22"/>
          <w:szCs w:val="22"/>
          <w:lang w:eastAsia="en-GB"/>
        </w:rPr>
      </w:pPr>
      <w:del w:id="1410" w:author="LiMeng, Rapporteur" w:date="2020-09-08T14:16:00Z">
        <w:r w:rsidDel="00BA5F7F">
          <w:delText>6.28.1.2</w:delText>
        </w:r>
        <w:r w:rsidDel="00BA5F7F">
          <w:rPr>
            <w:rFonts w:asciiTheme="minorHAnsi" w:hAnsiTheme="minorHAnsi" w:cstheme="minorBidi"/>
            <w:sz w:val="22"/>
            <w:szCs w:val="22"/>
            <w:lang w:eastAsia="en-GB"/>
          </w:rPr>
          <w:tab/>
        </w:r>
        <w:r w:rsidDel="00BA5F7F">
          <w:delText>Potential triggers for mode switch</w:delText>
        </w:r>
        <w:r w:rsidDel="00BA5F7F">
          <w:tab/>
          <w:delText>133</w:delText>
        </w:r>
      </w:del>
    </w:p>
    <w:p w14:paraId="3E72BACE" w14:textId="5141BCE4" w:rsidR="005A0122" w:rsidDel="00BA5F7F" w:rsidRDefault="005A0122">
      <w:pPr>
        <w:pStyle w:val="30"/>
        <w:rPr>
          <w:del w:id="1411" w:author="LiMeng, Rapporteur" w:date="2020-09-08T14:16:00Z"/>
          <w:rFonts w:asciiTheme="minorHAnsi" w:hAnsiTheme="minorHAnsi" w:cstheme="minorBidi"/>
          <w:sz w:val="22"/>
          <w:szCs w:val="22"/>
          <w:lang w:eastAsia="en-GB"/>
        </w:rPr>
      </w:pPr>
      <w:del w:id="1412" w:author="LiMeng, Rapporteur" w:date="2020-09-08T14:16:00Z">
        <w:r w:rsidDel="00BA5F7F">
          <w:delText>6.28.2</w:delText>
        </w:r>
        <w:r w:rsidDel="00BA5F7F">
          <w:rPr>
            <w:rFonts w:asciiTheme="minorHAnsi" w:hAnsiTheme="minorHAnsi" w:cstheme="minorBidi"/>
            <w:sz w:val="22"/>
            <w:szCs w:val="22"/>
            <w:lang w:eastAsia="en-GB"/>
          </w:rPr>
          <w:tab/>
        </w:r>
        <w:r w:rsidDel="00BA5F7F">
          <w:delText>Procedures</w:delText>
        </w:r>
        <w:r w:rsidDel="00BA5F7F">
          <w:tab/>
          <w:delText>134</w:delText>
        </w:r>
      </w:del>
    </w:p>
    <w:p w14:paraId="527538FE" w14:textId="5508C9B2" w:rsidR="005A0122" w:rsidDel="00BA5F7F" w:rsidRDefault="005A0122">
      <w:pPr>
        <w:pStyle w:val="40"/>
        <w:rPr>
          <w:del w:id="1413" w:author="LiMeng, Rapporteur" w:date="2020-09-08T14:16:00Z"/>
          <w:rFonts w:asciiTheme="minorHAnsi" w:hAnsiTheme="minorHAnsi" w:cstheme="minorBidi"/>
          <w:sz w:val="22"/>
          <w:szCs w:val="22"/>
          <w:lang w:eastAsia="en-GB"/>
        </w:rPr>
      </w:pPr>
      <w:del w:id="1414" w:author="LiMeng, Rapporteur" w:date="2020-09-08T14:16:00Z">
        <w:r w:rsidDel="00BA5F7F">
          <w:delText>6.28.2.1</w:delText>
        </w:r>
        <w:r w:rsidDel="00BA5F7F">
          <w:rPr>
            <w:rFonts w:asciiTheme="minorHAnsi" w:hAnsiTheme="minorHAnsi" w:cstheme="minorBidi"/>
            <w:sz w:val="22"/>
            <w:szCs w:val="22"/>
            <w:lang w:eastAsia="en-GB"/>
          </w:rPr>
          <w:tab/>
        </w:r>
        <w:r w:rsidDel="00BA5F7F">
          <w:delText>Multicast to unicast mode switch triggered by SMF</w:delText>
        </w:r>
        <w:r w:rsidDel="00BA5F7F">
          <w:tab/>
          <w:delText>134</w:delText>
        </w:r>
      </w:del>
    </w:p>
    <w:p w14:paraId="76183F0A" w14:textId="4C4F42F0" w:rsidR="005A0122" w:rsidDel="00BA5F7F" w:rsidRDefault="005A0122">
      <w:pPr>
        <w:pStyle w:val="40"/>
        <w:rPr>
          <w:del w:id="1415" w:author="LiMeng, Rapporteur" w:date="2020-09-08T14:16:00Z"/>
          <w:rFonts w:asciiTheme="minorHAnsi" w:hAnsiTheme="minorHAnsi" w:cstheme="minorBidi"/>
          <w:sz w:val="22"/>
          <w:szCs w:val="22"/>
          <w:lang w:eastAsia="en-GB"/>
        </w:rPr>
      </w:pPr>
      <w:del w:id="1416" w:author="LiMeng, Rapporteur" w:date="2020-09-08T14:16:00Z">
        <w:r w:rsidDel="00BA5F7F">
          <w:delText>6.28.2.2</w:delText>
        </w:r>
        <w:r w:rsidDel="00BA5F7F">
          <w:rPr>
            <w:rFonts w:asciiTheme="minorHAnsi" w:hAnsiTheme="minorHAnsi" w:cstheme="minorBidi"/>
            <w:sz w:val="22"/>
            <w:szCs w:val="22"/>
            <w:lang w:eastAsia="en-GB"/>
          </w:rPr>
          <w:tab/>
        </w:r>
        <w:r w:rsidDel="00BA5F7F">
          <w:delText>Multicast to unicast mode switch triggered by RAN</w:delText>
        </w:r>
        <w:r w:rsidDel="00BA5F7F">
          <w:tab/>
          <w:delText>135</w:delText>
        </w:r>
      </w:del>
    </w:p>
    <w:p w14:paraId="1B374983" w14:textId="312C5F29" w:rsidR="005A0122" w:rsidDel="00BA5F7F" w:rsidRDefault="005A0122">
      <w:pPr>
        <w:pStyle w:val="50"/>
        <w:rPr>
          <w:del w:id="1417" w:author="LiMeng, Rapporteur" w:date="2020-09-08T14:16:00Z"/>
          <w:rFonts w:asciiTheme="minorHAnsi" w:hAnsiTheme="minorHAnsi" w:cstheme="minorBidi"/>
          <w:sz w:val="22"/>
          <w:szCs w:val="22"/>
          <w:lang w:eastAsia="en-GB"/>
        </w:rPr>
      </w:pPr>
      <w:del w:id="1418" w:author="LiMeng, Rapporteur" w:date="2020-09-08T14:16:00Z">
        <w:r w:rsidDel="00BA5F7F">
          <w:delText>6.28.2.4</w:delText>
        </w:r>
        <w:r w:rsidDel="00BA5F7F">
          <w:rPr>
            <w:rFonts w:asciiTheme="minorHAnsi" w:hAnsiTheme="minorHAnsi" w:cstheme="minorBidi"/>
            <w:sz w:val="22"/>
            <w:szCs w:val="22"/>
            <w:lang w:eastAsia="en-GB"/>
          </w:rPr>
          <w:tab/>
        </w:r>
        <w:r w:rsidDel="00BA5F7F">
          <w:delText>Individual to shared delivery method change triggered by SMF</w:delText>
        </w:r>
        <w:r w:rsidDel="00BA5F7F">
          <w:tab/>
          <w:delText>136</w:delText>
        </w:r>
      </w:del>
    </w:p>
    <w:p w14:paraId="330BE934" w14:textId="3DACC256" w:rsidR="005A0122" w:rsidDel="00BA5F7F" w:rsidRDefault="005A0122">
      <w:pPr>
        <w:pStyle w:val="40"/>
        <w:rPr>
          <w:del w:id="1419" w:author="LiMeng, Rapporteur" w:date="2020-09-08T14:16:00Z"/>
          <w:rFonts w:asciiTheme="minorHAnsi" w:hAnsiTheme="minorHAnsi" w:cstheme="minorBidi"/>
          <w:sz w:val="22"/>
          <w:szCs w:val="22"/>
          <w:lang w:eastAsia="en-GB"/>
        </w:rPr>
      </w:pPr>
      <w:del w:id="1420" w:author="LiMeng, Rapporteur" w:date="2020-09-08T14:16:00Z">
        <w:r w:rsidDel="00BA5F7F">
          <w:delText>6.28.2.5</w:delText>
        </w:r>
        <w:r w:rsidDel="00BA5F7F">
          <w:rPr>
            <w:rFonts w:asciiTheme="minorHAnsi" w:hAnsiTheme="minorHAnsi" w:cstheme="minorBidi"/>
            <w:sz w:val="22"/>
            <w:szCs w:val="22"/>
            <w:lang w:eastAsia="en-GB"/>
          </w:rPr>
          <w:tab/>
        </w:r>
        <w:r w:rsidDel="00BA5F7F">
          <w:delText>Individual to shared delivery method change triggered by RAN</w:delText>
        </w:r>
        <w:r w:rsidDel="00BA5F7F">
          <w:tab/>
          <w:delText>137</w:delText>
        </w:r>
      </w:del>
    </w:p>
    <w:p w14:paraId="6AFE35B9" w14:textId="5AD4809B" w:rsidR="005A0122" w:rsidDel="00BA5F7F" w:rsidRDefault="005A0122">
      <w:pPr>
        <w:pStyle w:val="40"/>
        <w:rPr>
          <w:del w:id="1421" w:author="LiMeng, Rapporteur" w:date="2020-09-08T14:16:00Z"/>
          <w:rFonts w:asciiTheme="minorHAnsi" w:hAnsiTheme="minorHAnsi" w:cstheme="minorBidi"/>
          <w:sz w:val="22"/>
          <w:szCs w:val="22"/>
          <w:lang w:eastAsia="en-GB"/>
        </w:rPr>
      </w:pPr>
      <w:del w:id="1422" w:author="LiMeng, Rapporteur" w:date="2020-09-08T14:16:00Z">
        <w:r w:rsidDel="00BA5F7F">
          <w:delText>6.28.2.6</w:delText>
        </w:r>
        <w:r w:rsidDel="00BA5F7F">
          <w:rPr>
            <w:rFonts w:asciiTheme="minorHAnsi" w:hAnsiTheme="minorHAnsi" w:cstheme="minorBidi"/>
            <w:sz w:val="22"/>
            <w:szCs w:val="22"/>
            <w:lang w:eastAsia="en-GB"/>
          </w:rPr>
          <w:tab/>
        </w:r>
        <w:r w:rsidDel="00BA5F7F">
          <w:delText>Shared to individual delivery method change triggered by UE</w:delText>
        </w:r>
        <w:r w:rsidDel="00BA5F7F">
          <w:tab/>
          <w:delText>138</w:delText>
        </w:r>
      </w:del>
    </w:p>
    <w:p w14:paraId="355FDF23" w14:textId="09C8C9CF" w:rsidR="005A0122" w:rsidDel="00BA5F7F" w:rsidRDefault="005A0122">
      <w:pPr>
        <w:pStyle w:val="40"/>
        <w:rPr>
          <w:del w:id="1423" w:author="LiMeng, Rapporteur" w:date="2020-09-08T14:16:00Z"/>
          <w:rFonts w:asciiTheme="minorHAnsi" w:hAnsiTheme="minorHAnsi" w:cstheme="minorBidi"/>
          <w:sz w:val="22"/>
          <w:szCs w:val="22"/>
          <w:lang w:eastAsia="en-GB"/>
        </w:rPr>
      </w:pPr>
      <w:del w:id="1424" w:author="LiMeng, Rapporteur" w:date="2020-09-08T14:16:00Z">
        <w:r w:rsidDel="00BA5F7F">
          <w:delText>6.28.2.7</w:delText>
        </w:r>
        <w:r w:rsidDel="00BA5F7F">
          <w:rPr>
            <w:rFonts w:asciiTheme="minorHAnsi" w:hAnsiTheme="minorHAnsi" w:cstheme="minorBidi"/>
            <w:sz w:val="22"/>
            <w:szCs w:val="22"/>
            <w:lang w:eastAsia="en-GB"/>
          </w:rPr>
          <w:tab/>
        </w:r>
        <w:r w:rsidDel="00BA5F7F">
          <w:delText>Shared to individual delivery method change triggered by SMF</w:delText>
        </w:r>
        <w:r w:rsidDel="00BA5F7F">
          <w:tab/>
          <w:delText>138</w:delText>
        </w:r>
      </w:del>
    </w:p>
    <w:p w14:paraId="3A000EF7" w14:textId="07246733" w:rsidR="005A0122" w:rsidDel="00BA5F7F" w:rsidRDefault="005A0122">
      <w:pPr>
        <w:pStyle w:val="40"/>
        <w:rPr>
          <w:del w:id="1425" w:author="LiMeng, Rapporteur" w:date="2020-09-08T14:16:00Z"/>
          <w:rFonts w:asciiTheme="minorHAnsi" w:hAnsiTheme="minorHAnsi" w:cstheme="minorBidi"/>
          <w:sz w:val="22"/>
          <w:szCs w:val="22"/>
          <w:lang w:eastAsia="en-GB"/>
        </w:rPr>
      </w:pPr>
      <w:del w:id="1426" w:author="LiMeng, Rapporteur" w:date="2020-09-08T14:16:00Z">
        <w:r w:rsidDel="00BA5F7F">
          <w:delText>6.28.2.8</w:delText>
        </w:r>
        <w:r w:rsidDel="00BA5F7F">
          <w:rPr>
            <w:rFonts w:asciiTheme="minorHAnsi" w:hAnsiTheme="minorHAnsi" w:cstheme="minorBidi"/>
            <w:sz w:val="22"/>
            <w:szCs w:val="22"/>
            <w:lang w:eastAsia="en-GB"/>
          </w:rPr>
          <w:tab/>
        </w:r>
        <w:r w:rsidDel="00BA5F7F">
          <w:delText>Shared to individual delivery method change triggered by RAN</w:delText>
        </w:r>
        <w:r w:rsidDel="00BA5F7F">
          <w:tab/>
          <w:delText>139</w:delText>
        </w:r>
      </w:del>
    </w:p>
    <w:p w14:paraId="2F4AFDFC" w14:textId="215F568D" w:rsidR="005A0122" w:rsidDel="00BA5F7F" w:rsidRDefault="005A0122">
      <w:pPr>
        <w:pStyle w:val="30"/>
        <w:rPr>
          <w:del w:id="1427" w:author="LiMeng, Rapporteur" w:date="2020-09-08T14:16:00Z"/>
          <w:rFonts w:asciiTheme="minorHAnsi" w:hAnsiTheme="minorHAnsi" w:cstheme="minorBidi"/>
          <w:sz w:val="22"/>
          <w:szCs w:val="22"/>
          <w:lang w:eastAsia="en-GB"/>
        </w:rPr>
      </w:pPr>
      <w:del w:id="1428" w:author="LiMeng, Rapporteur" w:date="2020-09-08T14:16:00Z">
        <w:r w:rsidDel="00BA5F7F">
          <w:delText>6.28.3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140</w:delText>
        </w:r>
      </w:del>
    </w:p>
    <w:p w14:paraId="6AFE87BB" w14:textId="6993C1D3" w:rsidR="005A0122" w:rsidDel="00BA5F7F" w:rsidRDefault="005A0122">
      <w:pPr>
        <w:pStyle w:val="20"/>
        <w:rPr>
          <w:del w:id="1429" w:author="LiMeng, Rapporteur" w:date="2020-09-08T14:16:00Z"/>
          <w:rFonts w:asciiTheme="minorHAnsi" w:hAnsiTheme="minorHAnsi" w:cstheme="minorBidi"/>
          <w:sz w:val="22"/>
          <w:szCs w:val="22"/>
          <w:lang w:eastAsia="en-GB"/>
        </w:rPr>
      </w:pPr>
      <w:del w:id="1430" w:author="LiMeng, Rapporteur" w:date="2020-09-08T14:16:00Z">
        <w:r w:rsidDel="00BA5F7F">
          <w:rPr>
            <w:lang w:eastAsia="zh-CN"/>
          </w:rPr>
          <w:delText>6.29</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#29</w:delText>
        </w:r>
        <w:r w:rsidDel="00BA5F7F">
          <w:delText>: Delivery method change due to UE mobility</w:delText>
        </w:r>
        <w:r w:rsidDel="00BA5F7F">
          <w:tab/>
          <w:delText>140</w:delText>
        </w:r>
      </w:del>
    </w:p>
    <w:p w14:paraId="41AA134F" w14:textId="1F81B2CB" w:rsidR="005A0122" w:rsidDel="00BA5F7F" w:rsidRDefault="005A0122">
      <w:pPr>
        <w:pStyle w:val="30"/>
        <w:rPr>
          <w:del w:id="1431" w:author="LiMeng, Rapporteur" w:date="2020-09-08T14:16:00Z"/>
          <w:rFonts w:asciiTheme="minorHAnsi" w:hAnsiTheme="minorHAnsi" w:cstheme="minorBidi"/>
          <w:sz w:val="22"/>
          <w:szCs w:val="22"/>
          <w:lang w:eastAsia="en-GB"/>
        </w:rPr>
      </w:pPr>
      <w:del w:id="1432" w:author="LiMeng, Rapporteur" w:date="2020-09-08T14:16:00Z">
        <w:r w:rsidDel="00BA5F7F">
          <w:delText>6.29.1</w:delText>
        </w:r>
        <w:r w:rsidDel="00BA5F7F">
          <w:rPr>
            <w:rFonts w:asciiTheme="minorHAnsi" w:hAnsiTheme="minorHAnsi" w:cstheme="minorBidi"/>
            <w:sz w:val="22"/>
            <w:szCs w:val="22"/>
            <w:lang w:eastAsia="en-GB"/>
          </w:rPr>
          <w:tab/>
        </w:r>
        <w:r w:rsidDel="00BA5F7F">
          <w:delText>Functional description</w:delText>
        </w:r>
        <w:r w:rsidDel="00BA5F7F">
          <w:tab/>
          <w:delText>140</w:delText>
        </w:r>
      </w:del>
    </w:p>
    <w:p w14:paraId="34B399A3" w14:textId="40DE4282" w:rsidR="005A0122" w:rsidDel="00BA5F7F" w:rsidRDefault="005A0122">
      <w:pPr>
        <w:pStyle w:val="30"/>
        <w:rPr>
          <w:del w:id="1433" w:author="LiMeng, Rapporteur" w:date="2020-09-08T14:16:00Z"/>
          <w:rFonts w:asciiTheme="minorHAnsi" w:hAnsiTheme="minorHAnsi" w:cstheme="minorBidi"/>
          <w:sz w:val="22"/>
          <w:szCs w:val="22"/>
          <w:lang w:eastAsia="en-GB"/>
        </w:rPr>
      </w:pPr>
      <w:del w:id="1434" w:author="LiMeng, Rapporteur" w:date="2020-09-08T14:16:00Z">
        <w:r w:rsidRPr="00AA2C48" w:rsidDel="00BA5F7F">
          <w:rPr>
            <w:rFonts w:eastAsia="等线"/>
          </w:rPr>
          <w:delText>6.29.2</w:delText>
        </w:r>
        <w:r w:rsidDel="00BA5F7F">
          <w:rPr>
            <w:rFonts w:asciiTheme="minorHAnsi" w:hAnsiTheme="minorHAnsi" w:cstheme="minorBidi"/>
            <w:sz w:val="22"/>
            <w:szCs w:val="22"/>
            <w:lang w:eastAsia="en-GB"/>
          </w:rPr>
          <w:tab/>
        </w:r>
        <w:r w:rsidRPr="00AA2C48" w:rsidDel="00BA5F7F">
          <w:rPr>
            <w:rFonts w:eastAsia="等线"/>
          </w:rPr>
          <w:delText>Procedures</w:delText>
        </w:r>
        <w:r w:rsidDel="00BA5F7F">
          <w:tab/>
          <w:delText>141</w:delText>
        </w:r>
      </w:del>
    </w:p>
    <w:p w14:paraId="6919D72E" w14:textId="3F2D778C" w:rsidR="005A0122" w:rsidDel="00BA5F7F" w:rsidRDefault="005A0122">
      <w:pPr>
        <w:pStyle w:val="40"/>
        <w:rPr>
          <w:del w:id="1435" w:author="LiMeng, Rapporteur" w:date="2020-09-08T14:16:00Z"/>
          <w:rFonts w:asciiTheme="minorHAnsi" w:hAnsiTheme="minorHAnsi" w:cstheme="minorBidi"/>
          <w:sz w:val="22"/>
          <w:szCs w:val="22"/>
          <w:lang w:eastAsia="en-GB"/>
        </w:rPr>
      </w:pPr>
      <w:del w:id="1436" w:author="LiMeng, Rapporteur" w:date="2020-09-08T14:16:00Z">
        <w:r w:rsidDel="00BA5F7F">
          <w:delText>6.29.2.1</w:delText>
        </w:r>
        <w:r w:rsidDel="00BA5F7F">
          <w:rPr>
            <w:rFonts w:asciiTheme="minorHAnsi" w:hAnsiTheme="minorHAnsi" w:cstheme="minorBidi"/>
            <w:sz w:val="22"/>
            <w:szCs w:val="22"/>
            <w:lang w:eastAsia="en-GB"/>
          </w:rPr>
          <w:tab/>
        </w:r>
        <w:r w:rsidDel="00BA5F7F">
          <w:delText>Xn based delivery method change from shared to individual</w:delText>
        </w:r>
        <w:r w:rsidDel="00BA5F7F">
          <w:tab/>
          <w:delText>141</w:delText>
        </w:r>
      </w:del>
    </w:p>
    <w:p w14:paraId="1F60FF2B" w14:textId="1DE22104" w:rsidR="005A0122" w:rsidDel="00BA5F7F" w:rsidRDefault="005A0122">
      <w:pPr>
        <w:pStyle w:val="40"/>
        <w:rPr>
          <w:del w:id="1437" w:author="LiMeng, Rapporteur" w:date="2020-09-08T14:16:00Z"/>
          <w:rFonts w:asciiTheme="minorHAnsi" w:hAnsiTheme="minorHAnsi" w:cstheme="minorBidi"/>
          <w:sz w:val="22"/>
          <w:szCs w:val="22"/>
          <w:lang w:eastAsia="en-GB"/>
        </w:rPr>
      </w:pPr>
      <w:del w:id="1438" w:author="LiMeng, Rapporteur" w:date="2020-09-08T14:16:00Z">
        <w:r w:rsidDel="00BA5F7F">
          <w:delText>6.29.2.2</w:delText>
        </w:r>
        <w:r w:rsidDel="00BA5F7F">
          <w:rPr>
            <w:rFonts w:asciiTheme="minorHAnsi" w:hAnsiTheme="minorHAnsi" w:cstheme="minorBidi"/>
            <w:sz w:val="22"/>
            <w:szCs w:val="22"/>
            <w:lang w:eastAsia="en-GB"/>
          </w:rPr>
          <w:tab/>
        </w:r>
        <w:r w:rsidDel="00BA5F7F">
          <w:delText>N2 based delivery method change from shared to individual</w:delText>
        </w:r>
        <w:r w:rsidDel="00BA5F7F">
          <w:tab/>
          <w:delText>142</w:delText>
        </w:r>
      </w:del>
    </w:p>
    <w:p w14:paraId="6729C6F9" w14:textId="6EBC1B8D" w:rsidR="005A0122" w:rsidDel="00BA5F7F" w:rsidRDefault="005A0122">
      <w:pPr>
        <w:pStyle w:val="40"/>
        <w:rPr>
          <w:del w:id="1439" w:author="LiMeng, Rapporteur" w:date="2020-09-08T14:16:00Z"/>
          <w:rFonts w:asciiTheme="minorHAnsi" w:hAnsiTheme="minorHAnsi" w:cstheme="minorBidi"/>
          <w:sz w:val="22"/>
          <w:szCs w:val="22"/>
          <w:lang w:eastAsia="en-GB"/>
        </w:rPr>
      </w:pPr>
      <w:del w:id="1440" w:author="LiMeng, Rapporteur" w:date="2020-09-08T14:16:00Z">
        <w:r w:rsidDel="00BA5F7F">
          <w:delText>6.29.2.3</w:delText>
        </w:r>
        <w:r w:rsidDel="00BA5F7F">
          <w:rPr>
            <w:rFonts w:asciiTheme="minorHAnsi" w:hAnsiTheme="minorHAnsi" w:cstheme="minorBidi"/>
            <w:sz w:val="22"/>
            <w:szCs w:val="22"/>
            <w:lang w:eastAsia="en-GB"/>
          </w:rPr>
          <w:tab/>
        </w:r>
        <w:r w:rsidDel="00BA5F7F">
          <w:delText>Xn based delivery method change from individual to shared</w:delText>
        </w:r>
        <w:r w:rsidDel="00BA5F7F">
          <w:tab/>
          <w:delText>143</w:delText>
        </w:r>
      </w:del>
    </w:p>
    <w:p w14:paraId="48C31AB2" w14:textId="2C89F838" w:rsidR="005A0122" w:rsidDel="00BA5F7F" w:rsidRDefault="005A0122">
      <w:pPr>
        <w:pStyle w:val="40"/>
        <w:rPr>
          <w:del w:id="1441" w:author="LiMeng, Rapporteur" w:date="2020-09-08T14:16:00Z"/>
          <w:rFonts w:asciiTheme="minorHAnsi" w:hAnsiTheme="minorHAnsi" w:cstheme="minorBidi"/>
          <w:sz w:val="22"/>
          <w:szCs w:val="22"/>
          <w:lang w:eastAsia="en-GB"/>
        </w:rPr>
      </w:pPr>
      <w:del w:id="1442" w:author="LiMeng, Rapporteur" w:date="2020-09-08T14:16:00Z">
        <w:r w:rsidDel="00BA5F7F">
          <w:delText>6.29.2.4</w:delText>
        </w:r>
        <w:r w:rsidDel="00BA5F7F">
          <w:rPr>
            <w:rFonts w:asciiTheme="minorHAnsi" w:hAnsiTheme="minorHAnsi" w:cstheme="minorBidi"/>
            <w:sz w:val="22"/>
            <w:szCs w:val="22"/>
            <w:lang w:eastAsia="en-GB"/>
          </w:rPr>
          <w:tab/>
        </w:r>
        <w:r w:rsidDel="00BA5F7F">
          <w:delText>N2 based delivery method change from individual to shared</w:delText>
        </w:r>
        <w:r w:rsidDel="00BA5F7F">
          <w:tab/>
          <w:delText>144</w:delText>
        </w:r>
      </w:del>
    </w:p>
    <w:p w14:paraId="7FE3E924" w14:textId="6020AE46" w:rsidR="005A0122" w:rsidDel="00BA5F7F" w:rsidRDefault="005A0122">
      <w:pPr>
        <w:pStyle w:val="30"/>
        <w:rPr>
          <w:del w:id="1443" w:author="LiMeng, Rapporteur" w:date="2020-09-08T14:16:00Z"/>
          <w:rFonts w:asciiTheme="minorHAnsi" w:hAnsiTheme="minorHAnsi" w:cstheme="minorBidi"/>
          <w:sz w:val="22"/>
          <w:szCs w:val="22"/>
          <w:lang w:eastAsia="en-GB"/>
        </w:rPr>
      </w:pPr>
      <w:del w:id="1444" w:author="LiMeng, Rapporteur" w:date="2020-09-08T14:16:00Z">
        <w:r w:rsidDel="00BA5F7F">
          <w:delText>6.29.3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145</w:delText>
        </w:r>
      </w:del>
    </w:p>
    <w:p w14:paraId="6573F90C" w14:textId="691A4F66" w:rsidR="005A0122" w:rsidDel="00BA5F7F" w:rsidRDefault="005A0122">
      <w:pPr>
        <w:pStyle w:val="20"/>
        <w:rPr>
          <w:del w:id="1445" w:author="LiMeng, Rapporteur" w:date="2020-09-08T14:16:00Z"/>
          <w:rFonts w:asciiTheme="minorHAnsi" w:hAnsiTheme="minorHAnsi" w:cstheme="minorBidi"/>
          <w:sz w:val="22"/>
          <w:szCs w:val="22"/>
          <w:lang w:eastAsia="en-GB"/>
        </w:rPr>
      </w:pPr>
      <w:del w:id="1446" w:author="LiMeng, Rapporteur" w:date="2020-09-08T14:16:00Z">
        <w:r w:rsidDel="00BA5F7F">
          <w:rPr>
            <w:lang w:eastAsia="zh-CN"/>
          </w:rPr>
          <w:delText>6.30</w:delText>
        </w:r>
        <w:r w:rsidDel="00BA5F7F">
          <w:rPr>
            <w:rFonts w:asciiTheme="minorHAnsi" w:hAnsiTheme="minorHAnsi" w:cstheme="minorBidi"/>
            <w:sz w:val="22"/>
            <w:szCs w:val="22"/>
            <w:lang w:eastAsia="en-GB"/>
          </w:rPr>
          <w:tab/>
        </w:r>
        <w:r w:rsidDel="00BA5F7F">
          <w:delText>Solution</w:delText>
        </w:r>
        <w:r w:rsidDel="00BA5F7F">
          <w:rPr>
            <w:lang w:eastAsia="zh-CN"/>
          </w:rPr>
          <w:delText xml:space="preserve"> #30</w:delText>
        </w:r>
        <w:r w:rsidDel="00BA5F7F">
          <w:delText>: Multiple individual legs detection for delivery method switch</w:delText>
        </w:r>
        <w:r w:rsidDel="00BA5F7F">
          <w:tab/>
          <w:delText>145</w:delText>
        </w:r>
      </w:del>
    </w:p>
    <w:p w14:paraId="2D261BA6" w14:textId="419D295C" w:rsidR="005A0122" w:rsidDel="00BA5F7F" w:rsidRDefault="005A0122">
      <w:pPr>
        <w:pStyle w:val="30"/>
        <w:rPr>
          <w:del w:id="1447" w:author="LiMeng, Rapporteur" w:date="2020-09-08T14:16:00Z"/>
          <w:rFonts w:asciiTheme="minorHAnsi" w:hAnsiTheme="minorHAnsi" w:cstheme="minorBidi"/>
          <w:sz w:val="22"/>
          <w:szCs w:val="22"/>
          <w:lang w:eastAsia="en-GB"/>
        </w:rPr>
      </w:pPr>
      <w:del w:id="1448" w:author="LiMeng, Rapporteur" w:date="2020-09-08T14:16:00Z">
        <w:r w:rsidDel="00BA5F7F">
          <w:delText>6.30.1</w:delText>
        </w:r>
        <w:r w:rsidDel="00BA5F7F">
          <w:rPr>
            <w:rFonts w:asciiTheme="minorHAnsi" w:hAnsiTheme="minorHAnsi" w:cstheme="minorBidi"/>
            <w:sz w:val="22"/>
            <w:szCs w:val="22"/>
            <w:lang w:eastAsia="en-GB"/>
          </w:rPr>
          <w:tab/>
        </w:r>
        <w:r w:rsidDel="00BA5F7F">
          <w:delText>Functional description</w:delText>
        </w:r>
        <w:r w:rsidDel="00BA5F7F">
          <w:tab/>
          <w:delText>145</w:delText>
        </w:r>
      </w:del>
    </w:p>
    <w:p w14:paraId="29FF846D" w14:textId="047690CB" w:rsidR="005A0122" w:rsidDel="00BA5F7F" w:rsidRDefault="005A0122">
      <w:pPr>
        <w:pStyle w:val="30"/>
        <w:rPr>
          <w:del w:id="1449" w:author="LiMeng, Rapporteur" w:date="2020-09-08T14:16:00Z"/>
          <w:rFonts w:asciiTheme="minorHAnsi" w:hAnsiTheme="minorHAnsi" w:cstheme="minorBidi"/>
          <w:sz w:val="22"/>
          <w:szCs w:val="22"/>
          <w:lang w:eastAsia="en-GB"/>
        </w:rPr>
      </w:pPr>
      <w:del w:id="1450" w:author="LiMeng, Rapporteur" w:date="2020-09-08T14:16:00Z">
        <w:r w:rsidDel="00BA5F7F">
          <w:delText>6.30.2</w:delText>
        </w:r>
        <w:r w:rsidDel="00BA5F7F">
          <w:rPr>
            <w:rFonts w:asciiTheme="minorHAnsi" w:hAnsiTheme="minorHAnsi" w:cstheme="minorBidi"/>
            <w:sz w:val="22"/>
            <w:szCs w:val="22"/>
            <w:lang w:eastAsia="en-GB"/>
          </w:rPr>
          <w:tab/>
        </w:r>
        <w:r w:rsidDel="00BA5F7F">
          <w:delText>Procedures</w:delText>
        </w:r>
        <w:r w:rsidDel="00BA5F7F">
          <w:tab/>
          <w:delText>145</w:delText>
        </w:r>
      </w:del>
    </w:p>
    <w:p w14:paraId="4A880A43" w14:textId="67C17224" w:rsidR="005A0122" w:rsidDel="00BA5F7F" w:rsidRDefault="005A0122">
      <w:pPr>
        <w:pStyle w:val="30"/>
        <w:rPr>
          <w:del w:id="1451" w:author="LiMeng, Rapporteur" w:date="2020-09-08T14:16:00Z"/>
          <w:rFonts w:asciiTheme="minorHAnsi" w:hAnsiTheme="minorHAnsi" w:cstheme="minorBidi"/>
          <w:sz w:val="22"/>
          <w:szCs w:val="22"/>
          <w:lang w:eastAsia="en-GB"/>
        </w:rPr>
      </w:pPr>
      <w:del w:id="1452" w:author="LiMeng, Rapporteur" w:date="2020-09-08T14:16:00Z">
        <w:r w:rsidDel="00BA5F7F">
          <w:delText>6.30.3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146</w:delText>
        </w:r>
      </w:del>
    </w:p>
    <w:p w14:paraId="5FFE7CD0" w14:textId="7457C5ED" w:rsidR="005A0122" w:rsidDel="00BA5F7F" w:rsidRDefault="005A0122">
      <w:pPr>
        <w:pStyle w:val="20"/>
        <w:rPr>
          <w:del w:id="1453" w:author="LiMeng, Rapporteur" w:date="2020-09-08T14:16:00Z"/>
          <w:rFonts w:asciiTheme="minorHAnsi" w:hAnsiTheme="minorHAnsi" w:cstheme="minorBidi"/>
          <w:sz w:val="22"/>
          <w:szCs w:val="22"/>
          <w:lang w:eastAsia="en-GB"/>
        </w:rPr>
      </w:pPr>
      <w:del w:id="1454" w:author="LiMeng, Rapporteur" w:date="2020-09-08T14:16:00Z">
        <w:r w:rsidRPr="00AA2C48" w:rsidDel="00BA5F7F">
          <w:rPr>
            <w:rFonts w:eastAsia="宋体"/>
          </w:rPr>
          <w:delText>6.31</w:delText>
        </w:r>
        <w:r w:rsidDel="00BA5F7F">
          <w:rPr>
            <w:rFonts w:asciiTheme="minorHAnsi" w:hAnsiTheme="minorHAnsi" w:cstheme="minorBidi"/>
            <w:sz w:val="22"/>
            <w:szCs w:val="22"/>
            <w:lang w:eastAsia="en-GB"/>
          </w:rPr>
          <w:tab/>
        </w:r>
        <w:r w:rsidRPr="00AA2C48" w:rsidDel="00BA5F7F">
          <w:rPr>
            <w:rFonts w:eastAsia="宋体"/>
          </w:rPr>
          <w:delText>Solution #31: Delivery mode switching using PDU session modification procedures</w:delText>
        </w:r>
        <w:r w:rsidDel="00BA5F7F">
          <w:tab/>
          <w:delText>146</w:delText>
        </w:r>
      </w:del>
    </w:p>
    <w:p w14:paraId="4107148C" w14:textId="79D20639" w:rsidR="005A0122" w:rsidDel="00BA5F7F" w:rsidRDefault="005A0122">
      <w:pPr>
        <w:pStyle w:val="30"/>
        <w:rPr>
          <w:del w:id="1455" w:author="LiMeng, Rapporteur" w:date="2020-09-08T14:16:00Z"/>
          <w:rFonts w:asciiTheme="minorHAnsi" w:hAnsiTheme="minorHAnsi" w:cstheme="minorBidi"/>
          <w:sz w:val="22"/>
          <w:szCs w:val="22"/>
          <w:lang w:eastAsia="en-GB"/>
        </w:rPr>
      </w:pPr>
      <w:del w:id="1456" w:author="LiMeng, Rapporteur" w:date="2020-09-08T14:16:00Z">
        <w:r w:rsidDel="00BA5F7F">
          <w:delText>6.</w:delText>
        </w:r>
        <w:r w:rsidRPr="00AA2C48" w:rsidDel="00BA5F7F">
          <w:rPr>
            <w:bCs/>
          </w:rPr>
          <w:delText>31</w:delText>
        </w:r>
        <w:r w:rsidDel="00BA5F7F">
          <w:delText>.1</w:delText>
        </w:r>
        <w:r w:rsidDel="00BA5F7F">
          <w:rPr>
            <w:rFonts w:asciiTheme="minorHAnsi" w:hAnsiTheme="minorHAnsi" w:cstheme="minorBidi"/>
            <w:sz w:val="22"/>
            <w:szCs w:val="22"/>
            <w:lang w:eastAsia="en-GB"/>
          </w:rPr>
          <w:tab/>
        </w:r>
        <w:r w:rsidDel="00BA5F7F">
          <w:delText>Functional description</w:delText>
        </w:r>
        <w:r w:rsidDel="00BA5F7F">
          <w:tab/>
          <w:delText>146</w:delText>
        </w:r>
      </w:del>
    </w:p>
    <w:p w14:paraId="47AC28A8" w14:textId="7A8976CE" w:rsidR="005A0122" w:rsidDel="00BA5F7F" w:rsidRDefault="005A0122">
      <w:pPr>
        <w:pStyle w:val="30"/>
        <w:rPr>
          <w:del w:id="1457" w:author="LiMeng, Rapporteur" w:date="2020-09-08T14:16:00Z"/>
          <w:rFonts w:asciiTheme="minorHAnsi" w:hAnsiTheme="minorHAnsi" w:cstheme="minorBidi"/>
          <w:sz w:val="22"/>
          <w:szCs w:val="22"/>
          <w:lang w:eastAsia="en-GB"/>
        </w:rPr>
      </w:pPr>
      <w:del w:id="1458" w:author="LiMeng, Rapporteur" w:date="2020-09-08T14:16:00Z">
        <w:r w:rsidRPr="00AA2C48" w:rsidDel="00BA5F7F">
          <w:rPr>
            <w:bCs/>
          </w:rPr>
          <w:delText>6.31</w:delText>
        </w:r>
        <w:r w:rsidDel="00BA5F7F">
          <w:delText>.2</w:delText>
        </w:r>
        <w:r w:rsidDel="00BA5F7F">
          <w:rPr>
            <w:rFonts w:asciiTheme="minorHAnsi" w:hAnsiTheme="minorHAnsi" w:cstheme="minorBidi"/>
            <w:sz w:val="22"/>
            <w:szCs w:val="22"/>
            <w:lang w:eastAsia="en-GB"/>
          </w:rPr>
          <w:tab/>
        </w:r>
        <w:r w:rsidDel="00BA5F7F">
          <w:delText>Procedures</w:delText>
        </w:r>
        <w:r w:rsidDel="00BA5F7F">
          <w:tab/>
          <w:delText>146</w:delText>
        </w:r>
      </w:del>
    </w:p>
    <w:p w14:paraId="32A0A127" w14:textId="2E565531" w:rsidR="005A0122" w:rsidDel="00BA5F7F" w:rsidRDefault="005A0122">
      <w:pPr>
        <w:pStyle w:val="30"/>
        <w:rPr>
          <w:del w:id="1459" w:author="LiMeng, Rapporteur" w:date="2020-09-08T14:16:00Z"/>
          <w:rFonts w:asciiTheme="minorHAnsi" w:hAnsiTheme="minorHAnsi" w:cstheme="minorBidi"/>
          <w:sz w:val="22"/>
          <w:szCs w:val="22"/>
          <w:lang w:eastAsia="en-GB"/>
        </w:rPr>
      </w:pPr>
      <w:del w:id="1460" w:author="LiMeng, Rapporteur" w:date="2020-09-08T14:16:00Z">
        <w:r w:rsidRPr="00AA2C48" w:rsidDel="00BA5F7F">
          <w:rPr>
            <w:bCs/>
          </w:rPr>
          <w:delText>6.31</w:delText>
        </w:r>
        <w:r w:rsidDel="00BA5F7F">
          <w:delText>.3</w:delText>
        </w:r>
        <w:r w:rsidDel="00BA5F7F">
          <w:rPr>
            <w:rFonts w:asciiTheme="minorHAnsi" w:hAnsiTheme="minorHAnsi" w:cstheme="minorBidi"/>
            <w:sz w:val="22"/>
            <w:szCs w:val="22"/>
            <w:lang w:eastAsia="en-GB"/>
          </w:rPr>
          <w:tab/>
        </w:r>
        <w:r w:rsidDel="00BA5F7F">
          <w:delText>Impacts on services, entities and interfaces</w:delText>
        </w:r>
        <w:r w:rsidDel="00BA5F7F">
          <w:tab/>
          <w:delText>149</w:delText>
        </w:r>
      </w:del>
    </w:p>
    <w:p w14:paraId="57533320" w14:textId="1447E693" w:rsidR="005A0122" w:rsidDel="00BA5F7F" w:rsidRDefault="005A0122">
      <w:pPr>
        <w:pStyle w:val="10"/>
        <w:rPr>
          <w:del w:id="1461" w:author="LiMeng, Rapporteur" w:date="2020-09-08T14:16:00Z"/>
          <w:rFonts w:asciiTheme="minorHAnsi" w:hAnsiTheme="minorHAnsi" w:cstheme="minorBidi"/>
          <w:szCs w:val="22"/>
          <w:lang w:eastAsia="en-GB"/>
        </w:rPr>
      </w:pPr>
      <w:del w:id="1462" w:author="LiMeng, Rapporteur" w:date="2020-09-08T14:16:00Z">
        <w:r w:rsidDel="00BA5F7F">
          <w:delText>7</w:delText>
        </w:r>
        <w:r w:rsidDel="00BA5F7F">
          <w:rPr>
            <w:rFonts w:asciiTheme="minorHAnsi" w:hAnsiTheme="minorHAnsi" w:cstheme="minorBidi"/>
            <w:szCs w:val="22"/>
            <w:lang w:eastAsia="en-GB"/>
          </w:rPr>
          <w:tab/>
        </w:r>
        <w:r w:rsidDel="00BA5F7F">
          <w:delText>Evaluation</w:delText>
        </w:r>
        <w:r w:rsidDel="00BA5F7F">
          <w:tab/>
          <w:delText>149</w:delText>
        </w:r>
      </w:del>
    </w:p>
    <w:p w14:paraId="2DDD4A49" w14:textId="1FCCEE15" w:rsidR="005A0122" w:rsidDel="00BA5F7F" w:rsidRDefault="005A0122">
      <w:pPr>
        <w:pStyle w:val="10"/>
        <w:rPr>
          <w:del w:id="1463" w:author="LiMeng, Rapporteur" w:date="2020-09-08T14:16:00Z"/>
          <w:rFonts w:asciiTheme="minorHAnsi" w:hAnsiTheme="minorHAnsi" w:cstheme="minorBidi"/>
          <w:szCs w:val="22"/>
          <w:lang w:eastAsia="en-GB"/>
        </w:rPr>
      </w:pPr>
      <w:del w:id="1464" w:author="LiMeng, Rapporteur" w:date="2020-09-08T14:16:00Z">
        <w:r w:rsidDel="00BA5F7F">
          <w:delText>8</w:delText>
        </w:r>
        <w:r w:rsidDel="00BA5F7F">
          <w:rPr>
            <w:rFonts w:asciiTheme="minorHAnsi" w:hAnsiTheme="minorHAnsi" w:cstheme="minorBidi"/>
            <w:szCs w:val="22"/>
            <w:lang w:eastAsia="en-GB"/>
          </w:rPr>
          <w:tab/>
        </w:r>
        <w:r w:rsidDel="00BA5F7F">
          <w:delText>Conclusions</w:delText>
        </w:r>
        <w:r w:rsidDel="00BA5F7F">
          <w:tab/>
          <w:delText>149</w:delText>
        </w:r>
      </w:del>
    </w:p>
    <w:p w14:paraId="1D77AF6F" w14:textId="2B605CB1" w:rsidR="005A0122" w:rsidDel="00BA5F7F" w:rsidRDefault="005A0122">
      <w:pPr>
        <w:pStyle w:val="90"/>
        <w:rPr>
          <w:del w:id="1465" w:author="LiMeng, Rapporteur" w:date="2020-09-08T14:16:00Z"/>
          <w:rFonts w:asciiTheme="minorHAnsi" w:hAnsiTheme="minorHAnsi" w:cstheme="minorBidi"/>
          <w:b w:val="0"/>
          <w:szCs w:val="22"/>
          <w:lang w:eastAsia="en-GB"/>
        </w:rPr>
      </w:pPr>
      <w:del w:id="1466" w:author="LiMeng, Rapporteur" w:date="2020-09-08T14:16:00Z">
        <w:r w:rsidDel="00BA5F7F">
          <w:delText>Annex A: Architecture alternatives</w:delText>
        </w:r>
        <w:r w:rsidDel="00BA5F7F">
          <w:tab/>
          <w:delText>150</w:delText>
        </w:r>
      </w:del>
    </w:p>
    <w:p w14:paraId="1391F1CB" w14:textId="33B89320" w:rsidR="005A0122" w:rsidDel="00BA5F7F" w:rsidRDefault="005A0122">
      <w:pPr>
        <w:pStyle w:val="10"/>
        <w:rPr>
          <w:del w:id="1467" w:author="LiMeng, Rapporteur" w:date="2020-09-08T14:16:00Z"/>
          <w:rFonts w:asciiTheme="minorHAnsi" w:hAnsiTheme="minorHAnsi" w:cstheme="minorBidi"/>
          <w:szCs w:val="22"/>
          <w:lang w:eastAsia="en-GB"/>
        </w:rPr>
      </w:pPr>
      <w:del w:id="1468" w:author="LiMeng, Rapporteur" w:date="2020-09-08T14:16:00Z">
        <w:r w:rsidDel="00BA5F7F">
          <w:rPr>
            <w:lang w:eastAsia="ko-KR"/>
          </w:rPr>
          <w:delText>A.1</w:delText>
        </w:r>
        <w:r w:rsidDel="00BA5F7F">
          <w:rPr>
            <w:rFonts w:asciiTheme="minorHAnsi" w:hAnsiTheme="minorHAnsi" w:cstheme="minorBidi"/>
            <w:szCs w:val="22"/>
            <w:lang w:eastAsia="en-GB"/>
          </w:rPr>
          <w:tab/>
        </w:r>
        <w:r w:rsidDel="00BA5F7F">
          <w:rPr>
            <w:lang w:eastAsia="ko-KR"/>
          </w:rPr>
          <w:delText>Baseline architecture 1: 5G MBS system architecture based on unicast 5GC</w:delText>
        </w:r>
        <w:r w:rsidDel="00BA5F7F">
          <w:tab/>
          <w:delText>150</w:delText>
        </w:r>
      </w:del>
    </w:p>
    <w:p w14:paraId="60F5C2A0" w14:textId="21A70643" w:rsidR="005A0122" w:rsidDel="00BA5F7F" w:rsidRDefault="005A0122">
      <w:pPr>
        <w:pStyle w:val="20"/>
        <w:rPr>
          <w:del w:id="1469" w:author="LiMeng, Rapporteur" w:date="2020-09-08T14:16:00Z"/>
          <w:rFonts w:asciiTheme="minorHAnsi" w:hAnsiTheme="minorHAnsi" w:cstheme="minorBidi"/>
          <w:sz w:val="22"/>
          <w:szCs w:val="22"/>
          <w:lang w:eastAsia="en-GB"/>
        </w:rPr>
      </w:pPr>
      <w:del w:id="1470" w:author="LiMeng, Rapporteur" w:date="2020-09-08T14:16:00Z">
        <w:r w:rsidDel="00BA5F7F">
          <w:rPr>
            <w:lang w:eastAsia="ko-KR"/>
          </w:rPr>
          <w:delText>A.1.1</w:delText>
        </w:r>
        <w:r w:rsidDel="00BA5F7F">
          <w:rPr>
            <w:rFonts w:asciiTheme="minorHAnsi" w:hAnsiTheme="minorHAnsi" w:cstheme="minorBidi"/>
            <w:sz w:val="22"/>
            <w:szCs w:val="22"/>
            <w:lang w:eastAsia="en-GB"/>
          </w:rPr>
          <w:tab/>
        </w:r>
        <w:r w:rsidDel="00BA5F7F">
          <w:rPr>
            <w:lang w:eastAsia="ko-KR"/>
          </w:rPr>
          <w:delText>Transport aspects</w:delText>
        </w:r>
        <w:r w:rsidDel="00BA5F7F">
          <w:tab/>
          <w:delText>150</w:delText>
        </w:r>
      </w:del>
    </w:p>
    <w:p w14:paraId="4F3851B6" w14:textId="50C4D4B3" w:rsidR="005A0122" w:rsidDel="00BA5F7F" w:rsidRDefault="005A0122">
      <w:pPr>
        <w:pStyle w:val="20"/>
        <w:rPr>
          <w:del w:id="1471" w:author="LiMeng, Rapporteur" w:date="2020-09-08T14:16:00Z"/>
          <w:rFonts w:asciiTheme="minorHAnsi" w:hAnsiTheme="minorHAnsi" w:cstheme="minorBidi"/>
          <w:sz w:val="22"/>
          <w:szCs w:val="22"/>
          <w:lang w:eastAsia="en-GB"/>
        </w:rPr>
      </w:pPr>
      <w:del w:id="1472" w:author="LiMeng, Rapporteur" w:date="2020-09-08T14:16:00Z">
        <w:r w:rsidDel="00BA5F7F">
          <w:rPr>
            <w:lang w:eastAsia="ko-KR"/>
          </w:rPr>
          <w:delText>A.1.2</w:delText>
        </w:r>
        <w:r w:rsidDel="00BA5F7F">
          <w:rPr>
            <w:rFonts w:asciiTheme="minorHAnsi" w:hAnsiTheme="minorHAnsi" w:cstheme="minorBidi"/>
            <w:sz w:val="22"/>
            <w:szCs w:val="22"/>
            <w:lang w:eastAsia="en-GB"/>
          </w:rPr>
          <w:tab/>
        </w:r>
        <w:r w:rsidDel="00BA5F7F">
          <w:rPr>
            <w:lang w:eastAsia="ko-KR"/>
          </w:rPr>
          <w:delText>Service Layer aspects</w:delText>
        </w:r>
        <w:r w:rsidDel="00BA5F7F">
          <w:tab/>
          <w:delText>151</w:delText>
        </w:r>
      </w:del>
    </w:p>
    <w:p w14:paraId="3EA387F0" w14:textId="1EBAC6BA" w:rsidR="005A0122" w:rsidDel="00BA5F7F" w:rsidRDefault="005A0122">
      <w:pPr>
        <w:pStyle w:val="10"/>
        <w:rPr>
          <w:del w:id="1473" w:author="LiMeng, Rapporteur" w:date="2020-09-08T14:16:00Z"/>
          <w:rFonts w:asciiTheme="minorHAnsi" w:hAnsiTheme="minorHAnsi" w:cstheme="minorBidi"/>
          <w:szCs w:val="22"/>
          <w:lang w:eastAsia="en-GB"/>
        </w:rPr>
      </w:pPr>
      <w:del w:id="1474" w:author="LiMeng, Rapporteur" w:date="2020-09-08T14:16:00Z">
        <w:r w:rsidDel="00BA5F7F">
          <w:rPr>
            <w:lang w:eastAsia="ko-KR"/>
          </w:rPr>
          <w:delText>A.2</w:delText>
        </w:r>
        <w:r w:rsidDel="00BA5F7F">
          <w:rPr>
            <w:rFonts w:asciiTheme="minorHAnsi" w:hAnsiTheme="minorHAnsi" w:cstheme="minorBidi"/>
            <w:szCs w:val="22"/>
            <w:lang w:eastAsia="en-GB"/>
          </w:rPr>
          <w:tab/>
        </w:r>
        <w:r w:rsidDel="00BA5F7F">
          <w:rPr>
            <w:lang w:eastAsia="ko-KR"/>
          </w:rPr>
          <w:delText>Baseline architecture 2: 5G MBS system architecture based on dedicated MBS Function</w:delText>
        </w:r>
        <w:r w:rsidDel="00BA5F7F">
          <w:tab/>
          <w:delText>153</w:delText>
        </w:r>
      </w:del>
    </w:p>
    <w:p w14:paraId="22A2CD58" w14:textId="70D6B222" w:rsidR="005A0122" w:rsidDel="00BA5F7F" w:rsidRDefault="005A0122">
      <w:pPr>
        <w:pStyle w:val="20"/>
        <w:rPr>
          <w:del w:id="1475" w:author="LiMeng, Rapporteur" w:date="2020-09-08T14:16:00Z"/>
          <w:rFonts w:asciiTheme="minorHAnsi" w:hAnsiTheme="minorHAnsi" w:cstheme="minorBidi"/>
          <w:sz w:val="22"/>
          <w:szCs w:val="22"/>
          <w:lang w:eastAsia="en-GB"/>
        </w:rPr>
      </w:pPr>
      <w:del w:id="1476" w:author="LiMeng, Rapporteur" w:date="2020-09-08T14:16:00Z">
        <w:r w:rsidDel="00BA5F7F">
          <w:rPr>
            <w:lang w:eastAsia="zh-CN"/>
          </w:rPr>
          <w:delText>A</w:delText>
        </w:r>
        <w:r w:rsidDel="00BA5F7F">
          <w:delText>.2.1</w:delText>
        </w:r>
        <w:r w:rsidDel="00BA5F7F">
          <w:rPr>
            <w:rFonts w:asciiTheme="minorHAnsi" w:hAnsiTheme="minorHAnsi" w:cstheme="minorBidi"/>
            <w:sz w:val="22"/>
            <w:szCs w:val="22"/>
            <w:lang w:eastAsia="en-GB"/>
          </w:rPr>
          <w:tab/>
        </w:r>
        <w:r w:rsidDel="00BA5F7F">
          <w:delText>General</w:delText>
        </w:r>
        <w:r w:rsidDel="00BA5F7F">
          <w:tab/>
          <w:delText>153</w:delText>
        </w:r>
      </w:del>
    </w:p>
    <w:p w14:paraId="5AAC6390" w14:textId="5697C036" w:rsidR="005A0122" w:rsidDel="00BA5F7F" w:rsidRDefault="005A0122">
      <w:pPr>
        <w:pStyle w:val="20"/>
        <w:rPr>
          <w:del w:id="1477" w:author="LiMeng, Rapporteur" w:date="2020-09-08T14:16:00Z"/>
          <w:rFonts w:asciiTheme="minorHAnsi" w:hAnsiTheme="minorHAnsi" w:cstheme="minorBidi"/>
          <w:sz w:val="22"/>
          <w:szCs w:val="22"/>
          <w:lang w:eastAsia="en-GB"/>
        </w:rPr>
      </w:pPr>
      <w:del w:id="1478" w:author="LiMeng, Rapporteur" w:date="2020-09-08T14:16:00Z">
        <w:r w:rsidDel="00BA5F7F">
          <w:rPr>
            <w:lang w:eastAsia="zh-CN"/>
          </w:rPr>
          <w:delText>A</w:delText>
        </w:r>
        <w:r w:rsidDel="00BA5F7F">
          <w:delText>.2.2</w:delText>
        </w:r>
        <w:r w:rsidDel="00BA5F7F">
          <w:rPr>
            <w:rFonts w:asciiTheme="minorHAnsi" w:hAnsiTheme="minorHAnsi" w:cstheme="minorBidi"/>
            <w:sz w:val="22"/>
            <w:szCs w:val="22"/>
            <w:lang w:eastAsia="en-GB"/>
          </w:rPr>
          <w:tab/>
        </w:r>
        <w:r w:rsidDel="00BA5F7F">
          <w:delText xml:space="preserve">Reference </w:delText>
        </w:r>
        <w:r w:rsidDel="00BA5F7F">
          <w:rPr>
            <w:lang w:eastAsia="zh-CN"/>
          </w:rPr>
          <w:delText>Architecture</w:delText>
        </w:r>
        <w:r w:rsidDel="00BA5F7F">
          <w:tab/>
          <w:delText>153</w:delText>
        </w:r>
      </w:del>
    </w:p>
    <w:p w14:paraId="227466CD" w14:textId="65A251CB" w:rsidR="005A0122" w:rsidDel="00BA5F7F" w:rsidRDefault="005A0122">
      <w:pPr>
        <w:pStyle w:val="90"/>
        <w:rPr>
          <w:del w:id="1479" w:author="LiMeng, Rapporteur" w:date="2020-09-08T14:16:00Z"/>
          <w:rFonts w:asciiTheme="minorHAnsi" w:hAnsiTheme="minorHAnsi" w:cstheme="minorBidi"/>
          <w:b w:val="0"/>
          <w:szCs w:val="22"/>
          <w:lang w:eastAsia="en-GB"/>
        </w:rPr>
      </w:pPr>
      <w:del w:id="1480" w:author="LiMeng, Rapporteur" w:date="2020-09-08T14:16:00Z">
        <w:r w:rsidDel="00BA5F7F">
          <w:delText>Annex B: Change history</w:delText>
        </w:r>
        <w:r w:rsidDel="00BA5F7F">
          <w:tab/>
          <w:delText>156</w:delText>
        </w:r>
      </w:del>
    </w:p>
    <w:p w14:paraId="5E152C2B" w14:textId="669897FE" w:rsidR="00080512" w:rsidRPr="00F62681" w:rsidRDefault="005A0122">
      <w:r>
        <w:rPr>
          <w:noProof/>
          <w:sz w:val="22"/>
        </w:rPr>
        <w:fldChar w:fldCharType="end"/>
      </w:r>
    </w:p>
    <w:p w14:paraId="6D4C5911" w14:textId="77777777" w:rsidR="00080512" w:rsidRPr="00F62681" w:rsidRDefault="00080512" w:rsidP="00E70AE1">
      <w:pPr>
        <w:pStyle w:val="1"/>
      </w:pPr>
      <w:r w:rsidRPr="00F62681">
        <w:br w:type="page"/>
      </w:r>
      <w:bookmarkStart w:id="1481" w:name="foreword"/>
      <w:bookmarkStart w:id="1482" w:name="_Toc2086433"/>
      <w:bookmarkStart w:id="1483" w:name="_Toc25918772"/>
      <w:bookmarkStart w:id="1484" w:name="_Toc31011388"/>
      <w:bookmarkStart w:id="1485" w:name="_Toc43297385"/>
      <w:bookmarkStart w:id="1486" w:name="_Toc43733083"/>
      <w:bookmarkStart w:id="1487" w:name="_Toc50192834"/>
      <w:bookmarkStart w:id="1488" w:name="_Toc50466979"/>
      <w:bookmarkEnd w:id="1481"/>
      <w:r w:rsidRPr="00F62681">
        <w:lastRenderedPageBreak/>
        <w:t>Foreword</w:t>
      </w:r>
      <w:bookmarkEnd w:id="1482"/>
      <w:bookmarkEnd w:id="1483"/>
      <w:bookmarkEnd w:id="1484"/>
      <w:bookmarkEnd w:id="1485"/>
      <w:bookmarkEnd w:id="1486"/>
      <w:bookmarkEnd w:id="1487"/>
      <w:bookmarkEnd w:id="1488"/>
    </w:p>
    <w:p w14:paraId="2501CD26" w14:textId="77777777" w:rsidR="00080512" w:rsidRPr="00F62681" w:rsidRDefault="00080512">
      <w:r w:rsidRPr="00F62681">
        <w:t xml:space="preserve">This Technical </w:t>
      </w:r>
      <w:bookmarkStart w:id="1489" w:name="spectype3"/>
      <w:r w:rsidR="00602AEA" w:rsidRPr="00F62681">
        <w:t>Report</w:t>
      </w:r>
      <w:bookmarkEnd w:id="1489"/>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77777777" w:rsidR="00BA19ED" w:rsidRPr="00F62681" w:rsidRDefault="00BA19ED" w:rsidP="00A27486">
      <w:r w:rsidRPr="00F62681">
        <w:t>The constructions "shall" and "shall not" are confined to the context of normative provisions, and do not appear in Technical Reports.</w:t>
      </w:r>
    </w:p>
    <w:p w14:paraId="45940526" w14:textId="77777777" w:rsidR="00C1496A" w:rsidRPr="00F62681" w:rsidRDefault="00C1496A" w:rsidP="00A27486">
      <w:r w:rsidRPr="00F62681">
        <w:t xml:space="preserve">The constructions "must" and "must not" are not used as substitutes for "shall" and "shall not".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77777777" w:rsidR="008C384C" w:rsidRPr="00F62681" w:rsidRDefault="008C384C" w:rsidP="00A27486">
      <w:r w:rsidRPr="00F62681">
        <w:t>The construction "may not"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"might not" </w:t>
      </w:r>
      <w:r w:rsidR="003765B8" w:rsidRPr="00F62681">
        <w:t>or "shall not"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77777777" w:rsidR="00774DA4" w:rsidRPr="00F62681" w:rsidRDefault="00774DA4" w:rsidP="00A27486">
      <w:r w:rsidRPr="00F62681">
        <w:t xml:space="preserve">The constructions "can" and "cannot" </w:t>
      </w:r>
      <w:r w:rsidR="00F9008D" w:rsidRPr="00F62681">
        <w:t xml:space="preserve">are not </w:t>
      </w:r>
      <w:r w:rsidRPr="00F62681">
        <w:t>substitute</w:t>
      </w:r>
      <w:r w:rsidR="003765B8" w:rsidRPr="00F62681">
        <w:t>s</w:t>
      </w:r>
      <w:r w:rsidRPr="00F62681">
        <w:t xml:space="preserve"> for "may" and "need not".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77777777" w:rsidR="00774DA4" w:rsidRPr="00F62681" w:rsidRDefault="00647114" w:rsidP="00A27486">
      <w:r w:rsidRPr="00F62681">
        <w:t>The constructions "is" and "is not" do not indicate requirements.</w:t>
      </w:r>
    </w:p>
    <w:p w14:paraId="593C84C7" w14:textId="77777777" w:rsidR="00080512" w:rsidRPr="00F62681" w:rsidRDefault="00080512">
      <w:pPr>
        <w:pStyle w:val="1"/>
      </w:pPr>
      <w:bookmarkStart w:id="1490" w:name="introduction"/>
      <w:bookmarkEnd w:id="1490"/>
      <w:r w:rsidRPr="00F62681">
        <w:br w:type="page"/>
      </w:r>
      <w:bookmarkStart w:id="1491" w:name="scope"/>
      <w:bookmarkStart w:id="1492" w:name="_Toc2086435"/>
      <w:bookmarkStart w:id="1493" w:name="_Toc25918773"/>
      <w:bookmarkStart w:id="1494" w:name="_Toc31011389"/>
      <w:bookmarkStart w:id="1495" w:name="_Toc43297386"/>
      <w:bookmarkStart w:id="1496" w:name="_Toc43733084"/>
      <w:bookmarkStart w:id="1497" w:name="_Toc50192835"/>
      <w:bookmarkStart w:id="1498" w:name="_Toc50466980"/>
      <w:bookmarkEnd w:id="1491"/>
      <w:r w:rsidRPr="00F62681">
        <w:lastRenderedPageBreak/>
        <w:t>1</w:t>
      </w:r>
      <w:r w:rsidRPr="00F62681">
        <w:tab/>
        <w:t>Scope</w:t>
      </w:r>
      <w:bookmarkEnd w:id="1492"/>
      <w:bookmarkEnd w:id="1493"/>
      <w:bookmarkEnd w:id="1494"/>
      <w:bookmarkEnd w:id="1495"/>
      <w:bookmarkEnd w:id="1496"/>
      <w:bookmarkEnd w:id="1497"/>
      <w:bookmarkEnd w:id="1498"/>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1"/>
      </w:pPr>
      <w:bookmarkStart w:id="1499" w:name="references"/>
      <w:bookmarkStart w:id="1500" w:name="_Toc2086436"/>
      <w:bookmarkStart w:id="1501" w:name="_Toc25918774"/>
      <w:bookmarkStart w:id="1502" w:name="_Toc31011390"/>
      <w:bookmarkStart w:id="1503" w:name="_Toc43297387"/>
      <w:bookmarkStart w:id="1504" w:name="_Toc43733085"/>
      <w:bookmarkStart w:id="1505" w:name="_Toc50192836"/>
      <w:bookmarkStart w:id="1506" w:name="_Toc50466981"/>
      <w:bookmarkEnd w:id="1499"/>
      <w:r w:rsidRPr="00F62681">
        <w:t>2</w:t>
      </w:r>
      <w:r w:rsidRPr="00F62681">
        <w:tab/>
        <w:t>References</w:t>
      </w:r>
      <w:bookmarkEnd w:id="1500"/>
      <w:bookmarkEnd w:id="1501"/>
      <w:bookmarkEnd w:id="1502"/>
      <w:bookmarkEnd w:id="1503"/>
      <w:bookmarkEnd w:id="1504"/>
      <w:bookmarkEnd w:id="1505"/>
      <w:bookmarkEnd w:id="1506"/>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45F6CCB" w:rsidR="00EC4A25" w:rsidRPr="00F62681" w:rsidRDefault="00EC4A25" w:rsidP="00881C2C">
      <w:pPr>
        <w:pStyle w:val="EX"/>
      </w:pPr>
      <w:r w:rsidRPr="00F62681">
        <w:t>[1]</w:t>
      </w:r>
      <w:r w:rsidRPr="00F62681">
        <w:tab/>
      </w:r>
      <w:r w:rsidR="00881C2C" w:rsidRPr="00F62681">
        <w:t>3GPP TR 21.905:</w:t>
      </w:r>
      <w:r w:rsidRPr="00F62681">
        <w:t xml:space="preserve"> "Vocabulary for 3GPP Specifications".</w:t>
      </w:r>
    </w:p>
    <w:p w14:paraId="2851581F" w14:textId="306586DC" w:rsidR="00E70AE1" w:rsidRPr="00F62681" w:rsidRDefault="00E70AE1" w:rsidP="00881C2C">
      <w:pPr>
        <w:pStyle w:val="EX"/>
      </w:pPr>
      <w:bookmarkStart w:id="1507" w:name="definitions"/>
      <w:bookmarkStart w:id="1508" w:name="_Toc2086437"/>
      <w:bookmarkEnd w:id="1507"/>
      <w:r w:rsidRPr="00F62681">
        <w:t>[2]</w:t>
      </w:r>
      <w:r w:rsidRPr="00F62681">
        <w:tab/>
      </w:r>
      <w:r w:rsidR="00881C2C" w:rsidRPr="00F62681">
        <w:t>3GPP TS 23.501:</w:t>
      </w:r>
      <w:r w:rsidRPr="00F62681">
        <w:t xml:space="preserve"> "System architecture for the 5G System (5GS)".</w:t>
      </w:r>
    </w:p>
    <w:p w14:paraId="53AE6258" w14:textId="50FDA58B" w:rsidR="00E70AE1" w:rsidRPr="00F62681" w:rsidRDefault="00E70AE1" w:rsidP="00881C2C">
      <w:pPr>
        <w:pStyle w:val="EX"/>
        <w:rPr>
          <w:lang w:eastAsia="ko-KR"/>
        </w:rPr>
      </w:pPr>
      <w:r w:rsidRPr="00F62681">
        <w:rPr>
          <w:lang w:eastAsia="ko-KR"/>
        </w:rPr>
        <w:t>[3]</w:t>
      </w:r>
      <w:r w:rsidRPr="00F62681">
        <w:rPr>
          <w:lang w:eastAsia="ko-KR"/>
        </w:rPr>
        <w:tab/>
      </w:r>
      <w:r w:rsidR="00881C2C" w:rsidRPr="00F62681">
        <w:rPr>
          <w:lang w:eastAsia="ko-KR"/>
        </w:rPr>
        <w:t>3GPP TS 22.101:</w:t>
      </w:r>
      <w:r w:rsidRPr="00F62681">
        <w:rPr>
          <w:lang w:eastAsia="ko-KR"/>
        </w:rPr>
        <w:t xml:space="preserve"> "Service aspects; Service principles".</w:t>
      </w:r>
    </w:p>
    <w:p w14:paraId="28A7438E" w14:textId="57EBC29C" w:rsidR="000C6BBB" w:rsidRPr="00F62681" w:rsidRDefault="000C6BBB" w:rsidP="00881C2C">
      <w:pPr>
        <w:pStyle w:val="EX"/>
        <w:rPr>
          <w:rFonts w:eastAsia="等线"/>
        </w:rPr>
      </w:pPr>
      <w:r w:rsidRPr="00F62681">
        <w:rPr>
          <w:rFonts w:eastAsia="等线"/>
        </w:rPr>
        <w:t>[</w:t>
      </w:r>
      <w:r w:rsidR="00E0533E" w:rsidRPr="00F62681">
        <w:rPr>
          <w:rFonts w:eastAsia="等线"/>
        </w:rPr>
        <w:t>4</w:t>
      </w:r>
      <w:r w:rsidRPr="00F62681">
        <w:rPr>
          <w:rFonts w:eastAsia="等线"/>
        </w:rPr>
        <w:t>]</w:t>
      </w:r>
      <w:r w:rsidRPr="00F62681">
        <w:rPr>
          <w:rFonts w:eastAsia="等线"/>
        </w:rPr>
        <w:tab/>
      </w:r>
      <w:r w:rsidR="00881C2C" w:rsidRPr="00F62681">
        <w:rPr>
          <w:rFonts w:eastAsia="等线"/>
        </w:rPr>
        <w:t>3GPP TS 23.246:</w:t>
      </w:r>
      <w:r w:rsidRPr="00F62681">
        <w:rPr>
          <w:rFonts w:eastAsia="等线"/>
        </w:rPr>
        <w:t xml:space="preserve"> "Multimedia Broadcast/Multicast Service (MBMS); Architecture and functional description".</w:t>
      </w:r>
    </w:p>
    <w:p w14:paraId="33D77641" w14:textId="52842EA9" w:rsidR="000C6BBB" w:rsidRPr="00F62681" w:rsidRDefault="000C6BBB" w:rsidP="00881C2C">
      <w:pPr>
        <w:pStyle w:val="EX"/>
        <w:rPr>
          <w:rFonts w:eastAsia="等线"/>
        </w:rPr>
      </w:pPr>
      <w:r w:rsidRPr="00F62681">
        <w:rPr>
          <w:rFonts w:eastAsia="等线"/>
        </w:rPr>
        <w:t>[</w:t>
      </w:r>
      <w:r w:rsidR="00E0533E" w:rsidRPr="00F62681">
        <w:rPr>
          <w:rFonts w:eastAsia="等线"/>
        </w:rPr>
        <w:t>5</w:t>
      </w:r>
      <w:r w:rsidRPr="00F62681">
        <w:rPr>
          <w:rFonts w:eastAsia="等线"/>
        </w:rPr>
        <w:t>]</w:t>
      </w:r>
      <w:r w:rsidRPr="00F62681">
        <w:rPr>
          <w:rFonts w:eastAsia="等线"/>
        </w:rPr>
        <w:tab/>
      </w:r>
      <w:r w:rsidR="00881C2C" w:rsidRPr="00F62681">
        <w:rPr>
          <w:rFonts w:eastAsia="等线"/>
        </w:rPr>
        <w:t>3GPP TS 23.468:</w:t>
      </w:r>
      <w:r w:rsidRPr="00F62681">
        <w:rPr>
          <w:rFonts w:eastAsia="等线"/>
        </w:rPr>
        <w:t xml:space="preserve"> "Group Communication System Enablers for LTE (GCSE_LTE)".</w:t>
      </w:r>
    </w:p>
    <w:p w14:paraId="6BE06305" w14:textId="468FE8D5" w:rsidR="000C6BBB" w:rsidRPr="00F62681" w:rsidRDefault="000C6BBB" w:rsidP="00881C2C">
      <w:pPr>
        <w:pStyle w:val="EX"/>
        <w:rPr>
          <w:rFonts w:eastAsia="等线"/>
        </w:rPr>
      </w:pPr>
      <w:r w:rsidRPr="00F62681">
        <w:rPr>
          <w:rFonts w:eastAsia="等线"/>
        </w:rPr>
        <w:t>[</w:t>
      </w:r>
      <w:r w:rsidR="00E0533E" w:rsidRPr="00F62681">
        <w:rPr>
          <w:rFonts w:eastAsia="等线"/>
        </w:rPr>
        <w:t>6</w:t>
      </w:r>
      <w:r w:rsidRPr="00F62681">
        <w:rPr>
          <w:rFonts w:eastAsia="等线"/>
        </w:rPr>
        <w:t>]</w:t>
      </w:r>
      <w:r w:rsidRPr="00F62681">
        <w:rPr>
          <w:rFonts w:eastAsia="等线"/>
        </w:rPr>
        <w:tab/>
      </w:r>
      <w:r w:rsidR="00881C2C" w:rsidRPr="00F62681">
        <w:rPr>
          <w:rFonts w:eastAsia="等线"/>
        </w:rPr>
        <w:t>3GPP TS 26.348:</w:t>
      </w:r>
      <w:r w:rsidRPr="00F62681">
        <w:rPr>
          <w:rFonts w:eastAsia="等线"/>
        </w:rPr>
        <w:t xml:space="preserve"> "Northbound Application Programming Interface (API) for Multimedia Broadcast/Multicast Service (MBMS) at the xMB reference point".</w:t>
      </w:r>
    </w:p>
    <w:p w14:paraId="3063CCC0" w14:textId="2363557F" w:rsidR="00231359" w:rsidRPr="00F62681" w:rsidRDefault="00231359" w:rsidP="00881C2C">
      <w:pPr>
        <w:pStyle w:val="EX"/>
        <w:rPr>
          <w:rFonts w:eastAsia="等线"/>
        </w:rPr>
      </w:pPr>
      <w:r w:rsidRPr="00F62681">
        <w:rPr>
          <w:rFonts w:eastAsia="等线"/>
        </w:rPr>
        <w:t>[</w:t>
      </w:r>
      <w:r w:rsidR="00E0533E" w:rsidRPr="00F62681">
        <w:rPr>
          <w:rFonts w:eastAsia="等线"/>
        </w:rPr>
        <w:t>7</w:t>
      </w:r>
      <w:r w:rsidRPr="00F62681">
        <w:rPr>
          <w:rFonts w:eastAsia="等线"/>
        </w:rPr>
        <w:t>]</w:t>
      </w:r>
      <w:r w:rsidRPr="00F62681">
        <w:rPr>
          <w:rFonts w:eastAsia="等线"/>
        </w:rPr>
        <w:tab/>
      </w:r>
      <w:r w:rsidR="00881C2C" w:rsidRPr="00F62681">
        <w:rPr>
          <w:rFonts w:eastAsia="等线"/>
        </w:rPr>
        <w:t>3GPP TS 23.316:</w:t>
      </w:r>
      <w:r w:rsidRPr="00F62681">
        <w:rPr>
          <w:rFonts w:eastAsia="等线"/>
        </w:rPr>
        <w:t xml:space="preserve"> "Wireless and wireline convergence access support for the 5G System (5GS)".</w:t>
      </w:r>
    </w:p>
    <w:p w14:paraId="5E8AD669" w14:textId="57305312" w:rsidR="00231359" w:rsidRPr="00F62681" w:rsidRDefault="00E0533E" w:rsidP="00881C2C">
      <w:pPr>
        <w:pStyle w:val="EX"/>
        <w:rPr>
          <w:rFonts w:eastAsia="等线"/>
        </w:rPr>
      </w:pPr>
      <w:r w:rsidRPr="00F62681">
        <w:rPr>
          <w:rFonts w:eastAsia="等线"/>
        </w:rPr>
        <w:t>[8</w:t>
      </w:r>
      <w:r w:rsidR="00231359" w:rsidRPr="00F62681">
        <w:rPr>
          <w:rFonts w:eastAsia="等线"/>
        </w:rPr>
        <w:t>]</w:t>
      </w:r>
      <w:r w:rsidR="00231359" w:rsidRPr="00F62681">
        <w:rPr>
          <w:rFonts w:eastAsia="等线"/>
        </w:rPr>
        <w:tab/>
      </w:r>
      <w:r w:rsidR="00881C2C" w:rsidRPr="00F62681">
        <w:rPr>
          <w:rFonts w:eastAsia="等线"/>
        </w:rPr>
        <w:t>3GPP TS 23.502:</w:t>
      </w:r>
      <w:r w:rsidR="00231359" w:rsidRPr="00F62681">
        <w:rPr>
          <w:rFonts w:eastAsia="等线"/>
        </w:rPr>
        <w:t xml:space="preserve"> "Procedures for the 5G System (5GS)".</w:t>
      </w:r>
    </w:p>
    <w:p w14:paraId="67C10535" w14:textId="484B441C" w:rsidR="00F037C3" w:rsidRPr="00F62681" w:rsidRDefault="00F037C3" w:rsidP="00881C2C">
      <w:pPr>
        <w:pStyle w:val="EX"/>
        <w:rPr>
          <w:rFonts w:eastAsia="等线"/>
        </w:rPr>
      </w:pPr>
      <w:r w:rsidRPr="00F62681">
        <w:rPr>
          <w:rFonts w:eastAsia="等线"/>
        </w:rPr>
        <w:t>[9]</w:t>
      </w:r>
      <w:r w:rsidRPr="00F62681">
        <w:rPr>
          <w:rFonts w:eastAsia="等线"/>
        </w:rPr>
        <w:tab/>
        <w:t>3GPP</w:t>
      </w:r>
      <w:r w:rsidR="00E741D2">
        <w:rPr>
          <w:rFonts w:eastAsia="等线"/>
        </w:rPr>
        <w:t> TS </w:t>
      </w:r>
      <w:r w:rsidRPr="00F62681">
        <w:rPr>
          <w:rFonts w:eastAsia="等线"/>
        </w:rPr>
        <w:t>23.288: "Architecture enhancements for 5G System (5GS) to support network data analytics services"</w:t>
      </w:r>
      <w:r w:rsidR="008D5F69" w:rsidRPr="00F62681">
        <w:rPr>
          <w:rFonts w:eastAsia="等线"/>
        </w:rPr>
        <w:t>.</w:t>
      </w:r>
    </w:p>
    <w:p w14:paraId="294115CB" w14:textId="37DEB038" w:rsidR="008D5F69" w:rsidRPr="00F62681" w:rsidRDefault="008D5F69" w:rsidP="00881C2C">
      <w:pPr>
        <w:pStyle w:val="EX"/>
        <w:rPr>
          <w:rFonts w:eastAsia="等线"/>
        </w:rPr>
      </w:pPr>
      <w:r w:rsidRPr="00F62681">
        <w:rPr>
          <w:rFonts w:eastAsia="等线"/>
        </w:rPr>
        <w:t>[10]</w:t>
      </w:r>
      <w:r w:rsidRPr="00F62681">
        <w:rPr>
          <w:rFonts w:eastAsia="等线"/>
        </w:rPr>
        <w:tab/>
        <w:t>3GPP TS 38.300: "NR; Overall description; Stage-2".</w:t>
      </w:r>
    </w:p>
    <w:p w14:paraId="3FA054D5" w14:textId="43F260F8" w:rsidR="009449BE" w:rsidRPr="00F62681" w:rsidRDefault="009449BE" w:rsidP="00881C2C">
      <w:pPr>
        <w:pStyle w:val="EX"/>
        <w:rPr>
          <w:rFonts w:eastAsia="等线"/>
        </w:rPr>
      </w:pPr>
      <w:r w:rsidRPr="00F62681">
        <w:rPr>
          <w:rFonts w:eastAsia="等线"/>
        </w:rPr>
        <w:t>[11]</w:t>
      </w:r>
      <w:r w:rsidRPr="00F62681">
        <w:rPr>
          <w:rFonts w:eastAsia="等线"/>
        </w:rPr>
        <w:tab/>
        <w:t>3GPP </w:t>
      </w:r>
      <w:r w:rsidR="00E65347" w:rsidRPr="00F62681">
        <w:rPr>
          <w:rFonts w:eastAsia="等线"/>
        </w:rPr>
        <w:t>TR 23.748: "Study on enhancement of support for Edge Computing in 5G Core network (5GC)".</w:t>
      </w:r>
    </w:p>
    <w:p w14:paraId="66A14B79" w14:textId="77FE9572" w:rsidR="008457C5" w:rsidRDefault="008457C5" w:rsidP="00881C2C">
      <w:pPr>
        <w:pStyle w:val="EX"/>
        <w:rPr>
          <w:rFonts w:eastAsia="等线"/>
        </w:rPr>
      </w:pPr>
      <w:r w:rsidRPr="00F62681">
        <w:rPr>
          <w:rFonts w:eastAsia="等线"/>
        </w:rPr>
        <w:t>[12]</w:t>
      </w:r>
      <w:r w:rsidRPr="00F62681">
        <w:rPr>
          <w:rFonts w:eastAsia="等线"/>
        </w:rPr>
        <w:tab/>
        <w:t>RP-193248</w:t>
      </w:r>
      <w:r w:rsidR="005A0122">
        <w:rPr>
          <w:rFonts w:eastAsia="等线"/>
        </w:rPr>
        <w:t>:</w:t>
      </w:r>
      <w:r w:rsidRPr="00F62681">
        <w:rPr>
          <w:rFonts w:eastAsia="等线"/>
        </w:rPr>
        <w:t xml:space="preserve"> "New Work Item on NR support of Multicast and Broadcast Services", RAN#86</w:t>
      </w:r>
      <w:r w:rsidR="00256F35" w:rsidRPr="00F62681">
        <w:rPr>
          <w:rFonts w:eastAsia="等线"/>
        </w:rPr>
        <w:t>.</w:t>
      </w:r>
    </w:p>
    <w:p w14:paraId="7B4C370F" w14:textId="6E2E764A" w:rsidR="00283E0D" w:rsidRDefault="00283E0D" w:rsidP="00881C2C">
      <w:pPr>
        <w:pStyle w:val="EX"/>
        <w:rPr>
          <w:rFonts w:eastAsia="等线"/>
        </w:rPr>
      </w:pPr>
      <w:r>
        <w:rPr>
          <w:rFonts w:eastAsia="等线"/>
        </w:rPr>
        <w:t>[13]</w:t>
      </w:r>
      <w:r>
        <w:rPr>
          <w:rFonts w:eastAsia="等线"/>
        </w:rPr>
        <w:tab/>
        <w:t>3GPP TS 23.503: "</w:t>
      </w:r>
      <w:r w:rsidRPr="00283E0D">
        <w:rPr>
          <w:rFonts w:eastAsia="等线"/>
        </w:rPr>
        <w:t>Policy and charging control framework for the 5G System (5GS); Stage 2</w:t>
      </w:r>
      <w:r>
        <w:rPr>
          <w:rFonts w:eastAsia="等线"/>
        </w:rPr>
        <w:t>".</w:t>
      </w:r>
    </w:p>
    <w:p w14:paraId="239301CE" w14:textId="083ACC9A" w:rsidR="001B6641" w:rsidRPr="00F62681" w:rsidRDefault="001B6641" w:rsidP="001B6641">
      <w:pPr>
        <w:pStyle w:val="EX"/>
        <w:rPr>
          <w:ins w:id="1509" w:author="S2-2005631" w:date="2020-09-04T15:38:00Z"/>
          <w:rFonts w:eastAsia="等线"/>
        </w:rPr>
      </w:pPr>
      <w:r>
        <w:rPr>
          <w:rFonts w:eastAsia="等线"/>
        </w:rPr>
        <w:t>[</w:t>
      </w:r>
      <w:ins w:id="1510" w:author="LiMeng, Rapporteur" w:date="2020-09-05T09:16:00Z">
        <w:r w:rsidR="00E8615F">
          <w:rPr>
            <w:rFonts w:eastAsia="等线"/>
          </w:rPr>
          <w:t>14</w:t>
        </w:r>
      </w:ins>
      <w:ins w:id="1511" w:author="S2-2005631" w:date="2020-09-04T15:38:00Z">
        <w:r>
          <w:rPr>
            <w:rFonts w:eastAsia="等线"/>
          </w:rPr>
          <w:t>]</w:t>
        </w:r>
        <w:r>
          <w:rPr>
            <w:rFonts w:eastAsia="等线"/>
          </w:rPr>
          <w:tab/>
          <w:t>3GPP TS 23.280: "</w:t>
        </w:r>
        <w:r w:rsidRPr="00AF2BF0">
          <w:rPr>
            <w:rFonts w:eastAsia="等线"/>
          </w:rPr>
          <w:t>Common functional architecture to support</w:t>
        </w:r>
        <w:r>
          <w:rPr>
            <w:rFonts w:eastAsia="等线"/>
          </w:rPr>
          <w:t xml:space="preserve"> </w:t>
        </w:r>
        <w:r w:rsidRPr="00AF2BF0">
          <w:rPr>
            <w:rFonts w:eastAsia="等线"/>
          </w:rPr>
          <w:t>mission critical services;</w:t>
        </w:r>
        <w:r>
          <w:rPr>
            <w:rFonts w:eastAsia="等线"/>
          </w:rPr>
          <w:t xml:space="preserve"> </w:t>
        </w:r>
        <w:r w:rsidRPr="00AF2BF0">
          <w:rPr>
            <w:rFonts w:eastAsia="等线"/>
          </w:rPr>
          <w:t>Stage 2</w:t>
        </w:r>
        <w:r>
          <w:rPr>
            <w:rFonts w:eastAsia="等线"/>
          </w:rPr>
          <w:t>".</w:t>
        </w:r>
      </w:ins>
    </w:p>
    <w:p w14:paraId="59B911C8" w14:textId="52C7D555" w:rsidR="001B6641" w:rsidRPr="00F62681" w:rsidRDefault="001B6641" w:rsidP="001B6641">
      <w:pPr>
        <w:pStyle w:val="EX"/>
        <w:rPr>
          <w:ins w:id="1512" w:author="S2-2005631" w:date="2020-09-04T15:38:00Z"/>
          <w:rFonts w:eastAsia="等线"/>
        </w:rPr>
      </w:pPr>
      <w:ins w:id="1513" w:author="S2-2005631" w:date="2020-09-04T15:38:00Z">
        <w:r>
          <w:rPr>
            <w:rFonts w:eastAsia="等线"/>
          </w:rPr>
          <w:t>[</w:t>
        </w:r>
      </w:ins>
      <w:ins w:id="1514" w:author="LiMeng, Rapporteur" w:date="2020-09-05T09:16:00Z">
        <w:r w:rsidR="00E8615F">
          <w:rPr>
            <w:rFonts w:eastAsia="等线"/>
          </w:rPr>
          <w:t>15</w:t>
        </w:r>
      </w:ins>
      <w:ins w:id="1515" w:author="S2-2005631" w:date="2020-09-04T15:38:00Z">
        <w:r>
          <w:rPr>
            <w:rFonts w:eastAsia="等线"/>
          </w:rPr>
          <w:t>]</w:t>
        </w:r>
        <w:r>
          <w:rPr>
            <w:rFonts w:eastAsia="等线"/>
          </w:rPr>
          <w:tab/>
          <w:t>3GPP TS 24.379: "</w:t>
        </w:r>
        <w:r w:rsidRPr="00AF2BF0">
          <w:rPr>
            <w:rFonts w:eastAsia="等线"/>
          </w:rPr>
          <w:t>Mission Critical Push To Talk (MCPTT) call control;</w:t>
        </w:r>
        <w:r>
          <w:rPr>
            <w:rFonts w:eastAsia="等线"/>
          </w:rPr>
          <w:t xml:space="preserve"> </w:t>
        </w:r>
        <w:r w:rsidRPr="00AF2BF0">
          <w:rPr>
            <w:rFonts w:eastAsia="等线"/>
          </w:rPr>
          <w:t>Protocol specification</w:t>
        </w:r>
        <w:r>
          <w:rPr>
            <w:rFonts w:eastAsia="等线"/>
          </w:rPr>
          <w:t>".</w:t>
        </w:r>
      </w:ins>
    </w:p>
    <w:p w14:paraId="5A1B8334" w14:textId="57501038" w:rsidR="00236F80" w:rsidRDefault="001B6641" w:rsidP="00236F80">
      <w:pPr>
        <w:pStyle w:val="EX"/>
        <w:rPr>
          <w:ins w:id="1516" w:author="S2-2006309" w:date="2020-09-04T19:02:00Z"/>
          <w:rFonts w:eastAsia="等线"/>
        </w:rPr>
      </w:pPr>
      <w:ins w:id="1517" w:author="S2-2005631" w:date="2020-09-04T15:38:00Z">
        <w:r>
          <w:rPr>
            <w:rFonts w:eastAsia="等线"/>
          </w:rPr>
          <w:t>[</w:t>
        </w:r>
      </w:ins>
      <w:ins w:id="1518" w:author="LiMeng, Rapporteur" w:date="2020-09-05T09:16:00Z">
        <w:r w:rsidR="00E8615F">
          <w:rPr>
            <w:rFonts w:eastAsia="等线"/>
          </w:rPr>
          <w:t>16</w:t>
        </w:r>
      </w:ins>
      <w:ins w:id="1519" w:author="S2-2005631" w:date="2020-09-04T15:38:00Z">
        <w:r>
          <w:rPr>
            <w:rFonts w:eastAsia="等线"/>
          </w:rPr>
          <w:t>]</w:t>
        </w:r>
        <w:r>
          <w:rPr>
            <w:rFonts w:eastAsia="等线"/>
          </w:rPr>
          <w:tab/>
          <w:t>3GPP TS 23.003: "</w:t>
        </w:r>
        <w:r>
          <w:t>Numbering, addressing and identification</w:t>
        </w:r>
        <w:r>
          <w:rPr>
            <w:rFonts w:eastAsia="等线"/>
          </w:rPr>
          <w:t>".</w:t>
        </w:r>
      </w:ins>
    </w:p>
    <w:p w14:paraId="27BE9383" w14:textId="358B153A" w:rsidR="00236F80" w:rsidRPr="001B6641" w:rsidRDefault="00236F80" w:rsidP="00236F80">
      <w:pPr>
        <w:pStyle w:val="EX"/>
        <w:rPr>
          <w:rFonts w:eastAsia="等线"/>
        </w:rPr>
      </w:pPr>
      <w:ins w:id="1520" w:author="S2-2006309" w:date="2020-09-04T19:02:00Z">
        <w:r>
          <w:rPr>
            <w:rFonts w:eastAsia="等线"/>
          </w:rPr>
          <w:t>[</w:t>
        </w:r>
      </w:ins>
      <w:ins w:id="1521" w:author="LiMeng, Rapporteur" w:date="2020-09-05T09:16:00Z">
        <w:r w:rsidR="00E8615F">
          <w:rPr>
            <w:rFonts w:eastAsia="等线"/>
          </w:rPr>
          <w:t>17</w:t>
        </w:r>
      </w:ins>
      <w:ins w:id="1522" w:author="S2-2006309" w:date="2020-09-04T19:02:00Z">
        <w:r>
          <w:rPr>
            <w:rFonts w:eastAsia="等线"/>
          </w:rPr>
          <w:t>]</w:t>
        </w:r>
        <w:r>
          <w:rPr>
            <w:rFonts w:eastAsia="等线"/>
          </w:rPr>
          <w:tab/>
          <w:t>3GPP TS 29.244: "</w:t>
        </w:r>
        <w:r w:rsidRPr="00285322">
          <w:rPr>
            <w:rFonts w:eastAsia="等线"/>
          </w:rPr>
          <w:t>Interface between the Control Plane and the User Plane Nodes;</w:t>
        </w:r>
        <w:r>
          <w:rPr>
            <w:rFonts w:eastAsia="等线"/>
          </w:rPr>
          <w:t xml:space="preserve"> </w:t>
        </w:r>
        <w:r w:rsidRPr="00285322">
          <w:rPr>
            <w:rFonts w:eastAsia="等线"/>
          </w:rPr>
          <w:t>Stage 3</w:t>
        </w:r>
        <w:r>
          <w:rPr>
            <w:rFonts w:eastAsia="等线"/>
          </w:rPr>
          <w:t>".</w:t>
        </w:r>
      </w:ins>
    </w:p>
    <w:p w14:paraId="63FFB5F0" w14:textId="77777777" w:rsidR="00080512" w:rsidRPr="00F62681" w:rsidRDefault="00080512">
      <w:pPr>
        <w:pStyle w:val="1"/>
      </w:pPr>
      <w:bookmarkStart w:id="1523" w:name="_Toc25918775"/>
      <w:bookmarkStart w:id="1524" w:name="_Toc31011391"/>
      <w:bookmarkStart w:id="1525" w:name="_Toc43297388"/>
      <w:bookmarkStart w:id="1526" w:name="_Toc43733086"/>
      <w:bookmarkStart w:id="1527" w:name="_Toc50192837"/>
      <w:bookmarkStart w:id="1528" w:name="_Toc50466982"/>
      <w:r w:rsidRPr="00F62681">
        <w:lastRenderedPageBreak/>
        <w:t>3</w:t>
      </w:r>
      <w:r w:rsidRPr="00F62681">
        <w:tab/>
        <w:t>Definitions</w:t>
      </w:r>
      <w:r w:rsidR="00602AEA" w:rsidRPr="00F62681">
        <w:t xml:space="preserve"> of terms, symbols and abbreviations</w:t>
      </w:r>
      <w:bookmarkEnd w:id="1508"/>
      <w:bookmarkEnd w:id="1523"/>
      <w:bookmarkEnd w:id="1524"/>
      <w:bookmarkEnd w:id="1525"/>
      <w:bookmarkEnd w:id="1526"/>
      <w:bookmarkEnd w:id="1527"/>
      <w:bookmarkEnd w:id="1528"/>
    </w:p>
    <w:p w14:paraId="63F3AE93" w14:textId="77777777" w:rsidR="00080512" w:rsidRPr="00F62681" w:rsidRDefault="00080512">
      <w:pPr>
        <w:pStyle w:val="2"/>
      </w:pPr>
      <w:bookmarkStart w:id="1529" w:name="_Toc2086438"/>
      <w:bookmarkStart w:id="1530" w:name="_Toc25918776"/>
      <w:bookmarkStart w:id="1531" w:name="_Toc31011392"/>
      <w:bookmarkStart w:id="1532" w:name="_Toc43297389"/>
      <w:bookmarkStart w:id="1533" w:name="_Toc43733087"/>
      <w:bookmarkStart w:id="1534" w:name="_Toc50192838"/>
      <w:bookmarkStart w:id="1535" w:name="_Toc50466983"/>
      <w:r w:rsidRPr="00F62681">
        <w:t>3.1</w:t>
      </w:r>
      <w:r w:rsidRPr="00F62681">
        <w:tab/>
      </w:r>
      <w:r w:rsidR="002B6339" w:rsidRPr="00F62681">
        <w:t>Terms</w:t>
      </w:r>
      <w:bookmarkEnd w:id="1529"/>
      <w:bookmarkEnd w:id="1530"/>
      <w:bookmarkEnd w:id="1531"/>
      <w:bookmarkEnd w:id="1532"/>
      <w:bookmarkEnd w:id="1533"/>
      <w:bookmarkEnd w:id="1534"/>
      <w:bookmarkEnd w:id="1535"/>
    </w:p>
    <w:p w14:paraId="167D16F2" w14:textId="20967818" w:rsidR="00E70AE1" w:rsidRPr="00F62681" w:rsidRDefault="00E70AE1" w:rsidP="00E70AE1">
      <w:r w:rsidRPr="00F62681">
        <w:t xml:space="preserve">For the purposes of the present document, the terms given in </w:t>
      </w:r>
      <w:r w:rsidR="00881C2C" w:rsidRPr="00F62681">
        <w:t>TR 21.905 [</w:t>
      </w:r>
      <w:r w:rsidRPr="00F62681">
        <w:t xml:space="preserve">1] and the following apply. A term defined in the present document takes precedence over the definition of the same term, if any, in </w:t>
      </w:r>
      <w:r w:rsidR="00881C2C" w:rsidRPr="00F62681">
        <w:t>TR 21.905 [</w:t>
      </w:r>
      <w:r w:rsidRPr="00F62681">
        <w:t>1].</w:t>
      </w:r>
    </w:p>
    <w:p w14:paraId="57E5F7B6" w14:textId="77777777" w:rsidR="00E70AE1" w:rsidRDefault="00E70AE1" w:rsidP="00E70AE1">
      <w:pPr>
        <w:keepLines/>
        <w:rPr>
          <w:ins w:id="1536" w:author="S2-2006332" w:date="2020-09-03T15:10:00Z"/>
        </w:rPr>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ins w:id="1537" w:author="S2-2006332" w:date="2020-09-03T15:10:00Z">
        <w:r>
          <w:rPr>
            <w:rFonts w:hint="eastAsia"/>
          </w:rPr>
          <w:t>N</w:t>
        </w:r>
        <w:r>
          <w:t>OTE 1:</w:t>
        </w:r>
        <w:r>
          <w:tab/>
          <w:t>For the broadcast communication service, the content provider and network may not be aware whether the authorized UEs are actually receiving the data being delivered.</w:t>
        </w:r>
      </w:ins>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0FCFACB0" w14:textId="6FEFB604" w:rsidR="00E70AE1" w:rsidRPr="00F62681" w:rsidDel="00C02A22" w:rsidRDefault="00881C2C" w:rsidP="00881C2C">
      <w:pPr>
        <w:pStyle w:val="EditorsNote"/>
        <w:rPr>
          <w:del w:id="1538" w:author="S2-2006332" w:date="2020-09-03T15:11:00Z"/>
        </w:rPr>
      </w:pPr>
      <w:del w:id="1539" w:author="S2-2006332" w:date="2020-09-03T15:11:00Z">
        <w:r w:rsidRPr="00F62681" w:rsidDel="00C02A22">
          <w:delText>Editor's note:</w:delText>
        </w:r>
        <w:r w:rsidR="00E70AE1" w:rsidRPr="00F62681" w:rsidDel="00C02A22">
          <w:tab/>
        </w:r>
        <w:r w:rsidR="00981619" w:rsidRPr="00F62681" w:rsidDel="00C02A22">
          <w:delText>The d</w:delText>
        </w:r>
        <w:r w:rsidR="00E70AE1" w:rsidRPr="00F62681" w:rsidDel="00C02A22">
          <w:delText>efinition</w:delText>
        </w:r>
        <w:r w:rsidR="00981619" w:rsidRPr="00F62681" w:rsidDel="00C02A22">
          <w:delText>s</w:delText>
        </w:r>
        <w:r w:rsidR="00E70AE1" w:rsidRPr="00F62681" w:rsidDel="00C02A22">
          <w:delText xml:space="preserve"> of </w:delText>
        </w:r>
        <w:r w:rsidR="00981619" w:rsidRPr="00F62681" w:rsidDel="00C02A22">
          <w:delText>broadcast</w:delText>
        </w:r>
        <w:r w:rsidR="00E70AE1" w:rsidRPr="00F62681" w:rsidDel="00C02A22">
          <w:delText xml:space="preserve"> service area </w:delText>
        </w:r>
        <w:r w:rsidR="00981619" w:rsidRPr="00F62681" w:rsidDel="00C02A22">
          <w:delText xml:space="preserve">and multicast service area </w:delText>
        </w:r>
        <w:r w:rsidR="00E70AE1" w:rsidRPr="00F62681" w:rsidDel="00C02A22">
          <w:delText>may be updated further according to 5MBS study.</w:delText>
        </w:r>
      </w:del>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ins w:id="1540" w:author="S2-2006332" w:date="2020-09-03T15:11:00Z"/>
          <w:lang w:eastAsia="zh-CN"/>
        </w:rPr>
      </w:pPr>
      <w:ins w:id="1541" w:author="S2-2006332" w:date="2020-09-03T15:11:00Z">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ins>
    </w:p>
    <w:p w14:paraId="0A00B5F1" w14:textId="7551E42C" w:rsidR="00E70AE1" w:rsidRPr="00F62681" w:rsidRDefault="00E70AE1" w:rsidP="00E70AE1">
      <w:pPr>
        <w:pStyle w:val="NO"/>
      </w:pPr>
      <w:r w:rsidRPr="00F62681">
        <w:t>NOTE</w:t>
      </w:r>
      <w:r w:rsidR="00A166D3" w:rsidRPr="00F62681">
        <w:t> </w:t>
      </w:r>
      <w:ins w:id="1542" w:author="S2-2006332" w:date="2020-09-03T15:11:00Z">
        <w:r w:rsidR="00C02A22">
          <w:t>3</w:t>
        </w:r>
      </w:ins>
      <w:del w:id="1543" w:author="S2-2006332" w:date="2020-09-03T15:11:00Z">
        <w:r w:rsidR="00E21BCE" w:rsidRPr="00F62681" w:rsidDel="00C02A22">
          <w:delText>1</w:delText>
        </w:r>
      </w:del>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rFonts w:eastAsia="MS Mincho"/>
        </w:rPr>
      </w:pPr>
      <w:r w:rsidRPr="00F62681">
        <w:rPr>
          <w:b/>
        </w:rPr>
        <w:t xml:space="preserve">5GC Individual </w:t>
      </w:r>
      <w:bookmarkStart w:id="1544" w:name="_Hlk42639614"/>
      <w:r w:rsidRPr="00F62681">
        <w:rPr>
          <w:b/>
        </w:rPr>
        <w:t xml:space="preserve">MBS traffic </w:t>
      </w:r>
      <w:bookmarkEnd w:id="1544"/>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p>
    <w:p w14:paraId="48C2A624" w14:textId="071A8DEE" w:rsidR="00E21BCE" w:rsidRPr="00F62681" w:rsidRDefault="00E21BCE" w:rsidP="00E21BCE">
      <w:pPr>
        <w:pStyle w:val="NO"/>
      </w:pPr>
      <w:r w:rsidRPr="00F62681">
        <w:t>NOTE </w:t>
      </w:r>
      <w:ins w:id="1545" w:author="S2-2006332" w:date="2020-09-03T15:11:00Z">
        <w:r w:rsidR="00C02A22">
          <w:t>4</w:t>
        </w:r>
      </w:ins>
      <w:del w:id="1546" w:author="S2-2006332" w:date="2020-09-03T15:11:00Z">
        <w:r w:rsidRPr="00F62681" w:rsidDel="00C02A22">
          <w:delText>2</w:delText>
        </w:r>
      </w:del>
      <w:r w:rsidRPr="00F62681">
        <w:t>:</w:t>
      </w:r>
      <w:r w:rsidRPr="00F62681">
        <w:tab/>
        <w:t>It will be determined based on the selected solutions whether the 5GC Individual delivery method is supported.</w:t>
      </w:r>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0CE68B51" w:rsidR="00E21BCE" w:rsidRPr="00F62681" w:rsidRDefault="00E21BCE" w:rsidP="00E21BCE">
      <w:pPr>
        <w:pStyle w:val="NO"/>
        <w:rPr>
          <w:lang w:eastAsia="ko-KR"/>
        </w:rPr>
      </w:pPr>
      <w:r w:rsidRPr="00F62681">
        <w:t>NOTE </w:t>
      </w:r>
      <w:ins w:id="1547" w:author="S2-2006332" w:date="2020-09-03T15:11:00Z">
        <w:r w:rsidR="00C02A22">
          <w:t>5</w:t>
        </w:r>
      </w:ins>
      <w:del w:id="1548" w:author="S2-2006332" w:date="2020-09-03T15:11:00Z">
        <w:r w:rsidRPr="00F62681" w:rsidDel="00C02A22">
          <w:delText>3</w:delText>
        </w:r>
      </w:del>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2"/>
      </w:pPr>
      <w:bookmarkStart w:id="1549" w:name="_Toc22552190"/>
      <w:bookmarkStart w:id="1550" w:name="_Toc22930354"/>
      <w:bookmarkStart w:id="1551" w:name="_Toc22987222"/>
      <w:bookmarkStart w:id="1552" w:name="_Toc23256808"/>
      <w:bookmarkStart w:id="1553" w:name="_Toc25353531"/>
      <w:bookmarkStart w:id="1554" w:name="_Toc25918777"/>
      <w:bookmarkStart w:id="1555" w:name="_Toc31011393"/>
      <w:bookmarkStart w:id="1556" w:name="_Toc43297390"/>
      <w:bookmarkStart w:id="1557" w:name="_Toc43733088"/>
      <w:bookmarkStart w:id="1558" w:name="_Toc50192839"/>
      <w:bookmarkStart w:id="1559" w:name="_Toc50466984"/>
      <w:r w:rsidRPr="00F62681">
        <w:lastRenderedPageBreak/>
        <w:t>3.2</w:t>
      </w:r>
      <w:r w:rsidRPr="00F62681">
        <w:tab/>
        <w:t>Abbreviations</w:t>
      </w:r>
      <w:bookmarkEnd w:id="1549"/>
      <w:bookmarkEnd w:id="1550"/>
      <w:bookmarkEnd w:id="1551"/>
      <w:bookmarkEnd w:id="1552"/>
      <w:bookmarkEnd w:id="1553"/>
      <w:bookmarkEnd w:id="1554"/>
      <w:bookmarkEnd w:id="1555"/>
      <w:bookmarkEnd w:id="1556"/>
      <w:bookmarkEnd w:id="1557"/>
      <w:bookmarkEnd w:id="1558"/>
      <w:bookmarkEnd w:id="1559"/>
    </w:p>
    <w:p w14:paraId="216FA0F2" w14:textId="31F1E484" w:rsidR="00E70AE1" w:rsidRPr="00F62681" w:rsidRDefault="00E70AE1" w:rsidP="00E70AE1">
      <w:pPr>
        <w:keepNext/>
      </w:pPr>
      <w:r w:rsidRPr="00F62681">
        <w:t xml:space="preserve">For the purposes of the present document, the abbreviations given in </w:t>
      </w:r>
      <w:r w:rsidR="00881C2C" w:rsidRPr="00F62681">
        <w:t>TR 21.905 [</w:t>
      </w:r>
      <w:r w:rsidRPr="00F62681">
        <w:t xml:space="preserve">1] and the following apply. An abbreviation defined in the present document takes precedence over the definition of the same abbreviation, if any, in </w:t>
      </w:r>
      <w:r w:rsidR="00881C2C" w:rsidRPr="00F62681">
        <w:t>TR 21.905 [</w:t>
      </w:r>
      <w:r w:rsidRPr="00F62681">
        <w:t>1].</w:t>
      </w:r>
    </w:p>
    <w:p w14:paraId="527E295F" w14:textId="77777777" w:rsidR="00E70AE1" w:rsidRPr="00F62681" w:rsidRDefault="00E70AE1" w:rsidP="00E70AE1">
      <w:pPr>
        <w:pStyle w:val="EW"/>
        <w:rPr>
          <w:rFonts w:eastAsia="宋体"/>
        </w:rPr>
      </w:pPr>
      <w:r w:rsidRPr="00F62681">
        <w:rPr>
          <w:rFonts w:eastAsia="宋体"/>
          <w:bCs/>
        </w:rPr>
        <w:t>MBS</w:t>
      </w:r>
      <w:r w:rsidRPr="00F62681">
        <w:rPr>
          <w:rFonts w:eastAsia="宋体"/>
          <w:bCs/>
        </w:rPr>
        <w:tab/>
      </w:r>
      <w:r w:rsidRPr="00F62681">
        <w:rPr>
          <w:rFonts w:eastAsia="宋体"/>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1"/>
      </w:pPr>
      <w:bookmarkStart w:id="1560" w:name="_Toc22552191"/>
      <w:bookmarkStart w:id="1561" w:name="_Toc22930355"/>
      <w:bookmarkStart w:id="1562" w:name="_Toc22987223"/>
      <w:bookmarkStart w:id="1563" w:name="_Toc23256809"/>
      <w:bookmarkStart w:id="1564" w:name="_Toc25353532"/>
      <w:bookmarkStart w:id="1565" w:name="_Toc25918778"/>
      <w:bookmarkStart w:id="1566" w:name="_Toc31011394"/>
      <w:bookmarkStart w:id="1567" w:name="_Toc43297391"/>
      <w:bookmarkStart w:id="1568" w:name="_Toc43733089"/>
      <w:bookmarkStart w:id="1569" w:name="_Toc50192840"/>
      <w:bookmarkStart w:id="1570" w:name="_Toc50466985"/>
      <w:r w:rsidRPr="00F62681">
        <w:t>4</w:t>
      </w:r>
      <w:r w:rsidRPr="00F62681">
        <w:tab/>
        <w:t>Architectural Assumptions and Principles</w:t>
      </w:r>
      <w:bookmarkEnd w:id="1560"/>
      <w:bookmarkEnd w:id="1561"/>
      <w:bookmarkEnd w:id="1562"/>
      <w:bookmarkEnd w:id="1563"/>
      <w:bookmarkEnd w:id="1564"/>
      <w:bookmarkEnd w:id="1565"/>
      <w:bookmarkEnd w:id="1566"/>
      <w:bookmarkEnd w:id="1567"/>
      <w:bookmarkEnd w:id="1568"/>
      <w:bookmarkEnd w:id="1569"/>
      <w:bookmarkEnd w:id="1570"/>
    </w:p>
    <w:p w14:paraId="03E10139" w14:textId="77777777" w:rsidR="00E70AE1" w:rsidRPr="00F62681" w:rsidRDefault="00E70AE1" w:rsidP="00E70AE1">
      <w:pPr>
        <w:pStyle w:val="2"/>
      </w:pPr>
      <w:bookmarkStart w:id="1571" w:name="_Toc468687762"/>
      <w:bookmarkStart w:id="1572" w:name="_Toc22930356"/>
      <w:bookmarkStart w:id="1573" w:name="_Toc22987224"/>
      <w:bookmarkStart w:id="1574" w:name="_Toc23256810"/>
      <w:bookmarkStart w:id="1575" w:name="_Toc25353533"/>
      <w:bookmarkStart w:id="1576" w:name="_Toc25918779"/>
      <w:bookmarkStart w:id="1577" w:name="_Toc31011395"/>
      <w:bookmarkStart w:id="1578" w:name="_Toc43297392"/>
      <w:bookmarkStart w:id="1579" w:name="_Toc43733090"/>
      <w:bookmarkStart w:id="1580" w:name="_Toc50192841"/>
      <w:bookmarkStart w:id="1581" w:name="_Toc50466986"/>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1571"/>
      <w:r w:rsidRPr="00F62681">
        <w:t xml:space="preserve"> and principles</w:t>
      </w:r>
      <w:bookmarkEnd w:id="1572"/>
      <w:bookmarkEnd w:id="1573"/>
      <w:bookmarkEnd w:id="1574"/>
      <w:bookmarkEnd w:id="1575"/>
      <w:bookmarkEnd w:id="1576"/>
      <w:bookmarkEnd w:id="1577"/>
      <w:bookmarkEnd w:id="1578"/>
      <w:bookmarkEnd w:id="1579"/>
      <w:bookmarkEnd w:id="1580"/>
      <w:bookmarkEnd w:id="1581"/>
    </w:p>
    <w:p w14:paraId="69F88BE5" w14:textId="77777777" w:rsidR="00E70AE1" w:rsidRPr="00F62681" w:rsidRDefault="00E70AE1" w:rsidP="00E70AE1">
      <w:r w:rsidRPr="00F62681">
        <w:t>The following common architectural requirements and principles apply:</w:t>
      </w:r>
    </w:p>
    <w:p w14:paraId="7F1BC620" w14:textId="78854842" w:rsidR="00E70AE1" w:rsidRPr="00F62681" w:rsidRDefault="00E70AE1" w:rsidP="00E70AE1">
      <w:pPr>
        <w:pStyle w:val="B1"/>
      </w:pPr>
      <w:r w:rsidRPr="00F62681">
        <w:t>-</w:t>
      </w:r>
      <w:r w:rsidRPr="00F62681">
        <w:tab/>
        <w:t xml:space="preserve">Solutions shall build on the 5G System architectural principles as in </w:t>
      </w:r>
      <w:r w:rsidR="00881C2C" w:rsidRPr="00F62681">
        <w:t>TS 23.501 [</w:t>
      </w:r>
      <w:r w:rsidRPr="00F62681">
        <w:t>2], including flexibility and modularity for newly introduced functionalities.</w:t>
      </w:r>
      <w:bookmarkStart w:id="1582" w:name="_Toc22552192"/>
      <w:bookmarkStart w:id="1583" w:name="_Toc22930357"/>
      <w:bookmarkStart w:id="1584"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4F20BDF6" w:rsidR="00E70AE1" w:rsidRPr="00F62681" w:rsidRDefault="00E70AE1" w:rsidP="00E70AE1">
      <w:pPr>
        <w:pStyle w:val="B1"/>
      </w:pPr>
      <w:r w:rsidRPr="00F62681">
        <w:t>-</w:t>
      </w:r>
      <w:r w:rsidRPr="00F62681">
        <w:tab/>
        <w:t xml:space="preserve">Architecture reference models defined in </w:t>
      </w:r>
      <w:r w:rsidR="00881C2C" w:rsidRPr="00F62681">
        <w:t>TS 23.501 [</w:t>
      </w:r>
      <w:r w:rsidRPr="00F62681">
        <w:t>2] clause 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585" w:name="_MON_1530629401"/>
    <w:bookmarkEnd w:id="1585"/>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66pt" o:ole="">
            <v:imagedata r:id="rId11" o:title=""/>
          </v:shape>
          <o:OLEObject Type="Embed" ProgID="Word.Picture.8" ShapeID="_x0000_i1025" DrawAspect="Content" ObjectID="_1661152303" r:id="rId12"/>
        </w:object>
      </w:r>
    </w:p>
    <w:p w14:paraId="590A2922" w14:textId="77777777" w:rsidR="00E70AE1" w:rsidRPr="00F62681" w:rsidRDefault="00E70AE1" w:rsidP="00E70AE1">
      <w:pPr>
        <w:pStyle w:val="TF"/>
      </w:pPr>
      <w:r w:rsidRPr="00F62681">
        <w:t>Figure 4.1-1: High level MBS architecture</w:t>
      </w:r>
    </w:p>
    <w:p w14:paraId="75D8D1CB" w14:textId="05460F82" w:rsidR="00E70AE1" w:rsidRPr="00F62681" w:rsidRDefault="00881C2C" w:rsidP="00881C2C">
      <w:pPr>
        <w:pStyle w:val="EditorsNote"/>
      </w:pPr>
      <w:r w:rsidRPr="00F62681">
        <w:t>Editor's note:</w:t>
      </w:r>
      <w:r w:rsidR="00E70AE1" w:rsidRPr="00F62681">
        <w:tab/>
        <w:t>The impact on RAN is to be analysed by and coordinated with the relevant RAN WGs.</w:t>
      </w:r>
    </w:p>
    <w:p w14:paraId="19F54DC9" w14:textId="77777777" w:rsidR="00E70AE1" w:rsidRPr="00F62681" w:rsidRDefault="00E70AE1" w:rsidP="00E70AE1">
      <w:pPr>
        <w:pStyle w:val="2"/>
      </w:pPr>
      <w:bookmarkStart w:id="1586" w:name="_Toc25353534"/>
      <w:bookmarkStart w:id="1587" w:name="_Toc25918780"/>
      <w:bookmarkStart w:id="1588" w:name="_Toc31011396"/>
      <w:bookmarkStart w:id="1589" w:name="_Toc43297393"/>
      <w:bookmarkStart w:id="1590" w:name="_Toc43733091"/>
      <w:bookmarkStart w:id="1591" w:name="_Toc50192842"/>
      <w:bookmarkStart w:id="1592" w:name="_Toc50466987"/>
      <w:r w:rsidRPr="00F62681">
        <w:rPr>
          <w:lang w:eastAsia="zh-CN"/>
        </w:rPr>
        <w:t>4</w:t>
      </w:r>
      <w:r w:rsidRPr="00F62681">
        <w:t>.2</w:t>
      </w:r>
      <w:r w:rsidRPr="00F62681">
        <w:tab/>
        <w:t>Specific architectural requirements and principles</w:t>
      </w:r>
      <w:bookmarkEnd w:id="1586"/>
      <w:bookmarkEnd w:id="1587"/>
      <w:bookmarkEnd w:id="1588"/>
      <w:bookmarkEnd w:id="1589"/>
      <w:bookmarkEnd w:id="1590"/>
      <w:bookmarkEnd w:id="1591"/>
      <w:bookmarkEnd w:id="1592"/>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30D8025E" w:rsidR="00E70AE1" w:rsidRPr="00F62681" w:rsidRDefault="00E70AE1" w:rsidP="00E70AE1">
      <w:pPr>
        <w:pStyle w:val="B1"/>
      </w:pPr>
      <w:r w:rsidRPr="00F62681">
        <w:t>-</w:t>
      </w:r>
      <w:r w:rsidRPr="00F62681">
        <w:tab/>
        <w:t xml:space="preserve">Solutions to IPTV </w:t>
      </w:r>
      <w:ins w:id="1593" w:author="S2-2006293" w:date="2020-09-03T15:04:00Z">
        <w:r w:rsidR="00C02A22">
          <w:t xml:space="preserve">STB </w:t>
        </w:r>
      </w:ins>
      <w:r w:rsidRPr="00F62681">
        <w:t>shall reuse IGMP/MLD message via user plane to join/leave an IPTV channel group</w:t>
      </w:r>
      <w:del w:id="1594" w:author="S2-2006293" w:date="2020-09-08T16:24:00Z">
        <w:r w:rsidRPr="00F62681" w:rsidDel="000E7C44">
          <w:delText xml:space="preserve"> as</w:delText>
        </w:r>
      </w:del>
      <w:del w:id="1595" w:author="S2-2006293" w:date="2020-09-03T15:04:00Z">
        <w:r w:rsidRPr="00F62681" w:rsidDel="00C02A22">
          <w:delText xml:space="preserve"> Release 16</w:delText>
        </w:r>
      </w:del>
      <w:r w:rsidRPr="00F62681">
        <w:t>.</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2"/>
        <w:rPr>
          <w:lang w:eastAsia="ko-KR"/>
        </w:rPr>
      </w:pPr>
      <w:bookmarkStart w:id="1596" w:name="_Toc31011397"/>
      <w:bookmarkStart w:id="1597" w:name="_Toc43297394"/>
      <w:bookmarkStart w:id="1598" w:name="_Toc43733092"/>
      <w:bookmarkStart w:id="1599" w:name="_Toc50192843"/>
      <w:bookmarkStart w:id="1600" w:name="_Toc50466988"/>
      <w:r w:rsidRPr="00F62681">
        <w:rPr>
          <w:lang w:eastAsia="ko-KR"/>
        </w:rPr>
        <w:t>4.3</w:t>
      </w:r>
      <w:r w:rsidRPr="00F62681">
        <w:rPr>
          <w:lang w:eastAsia="ko-KR"/>
        </w:rPr>
        <w:tab/>
        <w:t>Baseline functionality</w:t>
      </w:r>
      <w:bookmarkEnd w:id="1596"/>
      <w:bookmarkEnd w:id="1597"/>
      <w:bookmarkEnd w:id="1598"/>
      <w:bookmarkEnd w:id="1599"/>
      <w:bookmarkEnd w:id="1600"/>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AC4E2B2"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ins w:id="1601" w:author="S2-2006294" w:date="2020-09-03T15:06:00Z">
        <w:r w:rsidR="00C02A22">
          <w:rPr>
            <w:lang w:val="de-DE" w:eastAsia="ko-KR"/>
          </w:rPr>
          <w:t>d</w:t>
        </w:r>
      </w:ins>
      <w:del w:id="1602" w:author="S2-2006294" w:date="2020-09-03T15:06:00Z">
        <w:r w:rsidR="00226DA0" w:rsidRPr="00F62681" w:rsidDel="00C02A22">
          <w:rPr>
            <w:lang w:val="de-DE" w:eastAsia="ko-KR"/>
          </w:rPr>
          <w:delText>D</w:delText>
        </w:r>
      </w:del>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lastRenderedPageBreak/>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ins w:id="1603" w:author="S2-2006294" w:date="2020-09-03T15:06:00Z">
        <w:r w:rsidR="00C02A22">
          <w:rPr>
            <w:lang w:eastAsia="ko-KR"/>
          </w:rPr>
          <w:t>i.e. UE requests to join an MBS session</w:t>
        </w:r>
        <w:r w:rsidR="00C02A22" w:rsidRPr="00F62681">
          <w:rPr>
            <w:lang w:eastAsia="ko-KR"/>
          </w:rPr>
          <w:t xml:space="preserve"> </w:t>
        </w:r>
      </w:ins>
      <w:r w:rsidRPr="00F62681">
        <w:rPr>
          <w:lang w:eastAsia="ko-KR"/>
        </w:rPr>
        <w:t>(for Multicast session).</w:t>
      </w:r>
    </w:p>
    <w:p w14:paraId="542C10D6" w14:textId="1D13D228"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del w:id="1604" w:author="S2-2006294" w:date="2020-09-03T15:07:00Z">
        <w:r w:rsidRPr="00F62681" w:rsidDel="00C02A22">
          <w:rPr>
            <w:lang w:eastAsia="ko-KR"/>
          </w:rPr>
          <w:delText xml:space="preserve"> (what used to be session start)</w:delText>
        </w:r>
      </w:del>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2"/>
      </w:pPr>
      <w:bookmarkStart w:id="1605" w:name="_Toc43297395"/>
      <w:bookmarkStart w:id="1606" w:name="_Toc43733093"/>
      <w:bookmarkStart w:id="1607" w:name="_Toc50192844"/>
      <w:bookmarkStart w:id="1608" w:name="_Toc50466989"/>
      <w:r w:rsidRPr="00F62681">
        <w:t>4.4</w:t>
      </w:r>
      <w:r w:rsidRPr="00F62681">
        <w:tab/>
        <w:t>MBS Traffic delivery methods</w:t>
      </w:r>
      <w:bookmarkEnd w:id="1605"/>
      <w:bookmarkEnd w:id="1606"/>
      <w:bookmarkEnd w:id="1607"/>
      <w:bookmarkEnd w:id="1608"/>
    </w:p>
    <w:p w14:paraId="1A322642" w14:textId="77777777" w:rsidR="00FF294F" w:rsidRPr="00F62681" w:rsidRDefault="00FF294F" w:rsidP="00FF294F">
      <w:pPr>
        <w:rPr>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10F280CE" w14:textId="77777777" w:rsidR="00FF294F" w:rsidRPr="00F62681" w:rsidRDefault="00FF294F" w:rsidP="00FF294F">
      <w:r w:rsidRPr="00F62681">
        <w:t xml:space="preserve">From the view point of 5G CN, two </w:t>
      </w:r>
      <w:r w:rsidRPr="00F62681">
        <w:rPr>
          <w:b/>
          <w:bCs/>
        </w:rPr>
        <w:t>delivery methods</w:t>
      </w:r>
      <w:r w:rsidRPr="00F62681">
        <w:t xml:space="preserve"> are possible:</w:t>
      </w:r>
    </w:p>
    <w:p w14:paraId="4244159C" w14:textId="1401F48B"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p>
    <w:p w14:paraId="48FDD30B" w14:textId="7F6A31B9" w:rsidR="00FF294F" w:rsidRPr="00F62681" w:rsidDel="00996FF6" w:rsidRDefault="00FF294F" w:rsidP="00FF294F">
      <w:pPr>
        <w:pStyle w:val="NO"/>
        <w:rPr>
          <w:del w:id="1609" w:author="S2-2006045" w:date="2020-09-03T15:25:00Z"/>
        </w:rPr>
      </w:pPr>
      <w:del w:id="1610" w:author="S2-2006045" w:date="2020-09-03T15:25:00Z">
        <w:r w:rsidRPr="00F62681" w:rsidDel="00996FF6">
          <w:delText>NOTE 1:</w:delText>
        </w:r>
        <w:r w:rsidRPr="00F62681" w:rsidDel="00996FF6">
          <w:tab/>
          <w:delText>It will be determined based on the selected solutions whether the Individual delivery method is supported.</w:delText>
        </w:r>
      </w:del>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03BFE5BB" w:rsidR="00FF294F" w:rsidRPr="00F62681" w:rsidRDefault="00FF294F" w:rsidP="00FF294F">
      <w:pPr>
        <w:pStyle w:val="NO"/>
      </w:pPr>
      <w:r w:rsidRPr="00F62681">
        <w:t>NOTE</w:t>
      </w:r>
      <w:r w:rsidR="007227C9" w:rsidRPr="00F62681">
        <w:t> </w:t>
      </w:r>
      <w:ins w:id="1611" w:author="S2-2006045" w:date="2020-09-03T15:25:00Z">
        <w:del w:id="1612" w:author="LiMeng, Rapporteur" w:date="2020-09-08T16:38:00Z">
          <w:r w:rsidR="00996FF6" w:rsidDel="00154B2D">
            <w:delText>1</w:delText>
          </w:r>
        </w:del>
      </w:ins>
      <w:del w:id="1613" w:author="S2-2006045" w:date="2020-09-03T15:25:00Z">
        <w:r w:rsidRPr="00F62681" w:rsidDel="00996FF6">
          <w:delText>2</w:delText>
        </w:r>
      </w:del>
      <w:r w:rsidRPr="00F62681">
        <w:t>: The PTP and PTM delivery methods are defined in RAN WGs and they are listed here for reference only.</w:t>
      </w:r>
    </w:p>
    <w:p w14:paraId="713D62F2" w14:textId="22688BDA" w:rsidR="00FF294F" w:rsidRPr="00F62681" w:rsidRDefault="00FF294F" w:rsidP="00FF294F">
      <w:r w:rsidRPr="00F62681">
        <w:t>As depicted in the following figure, Shared PTP or PTM delivery method and Individual delivery method may be used at the same time for a 5G MBS session depending on selected solution.</w:t>
      </w:r>
    </w:p>
    <w:bookmarkStart w:id="1614" w:name="_Toc23256811"/>
    <w:bookmarkStart w:id="1615" w:name="_Toc25353535"/>
    <w:bookmarkStart w:id="1616" w:name="_Toc25918781"/>
    <w:bookmarkStart w:id="1617" w:name="_Toc31011398"/>
    <w:p w14:paraId="362144DA" w14:textId="77777777" w:rsidR="00BF5E97" w:rsidRPr="00F62681" w:rsidRDefault="00BF5E97" w:rsidP="00A77C00">
      <w:pPr>
        <w:pStyle w:val="TH"/>
      </w:pPr>
      <w:r w:rsidRPr="00F62681">
        <w:object w:dxaOrig="9391" w:dyaOrig="6181" w14:anchorId="5C2297AA">
          <v:shape id="_x0000_i1026" type="#_x0000_t75" style="width:405.5pt;height:268pt" o:ole="">
            <v:imagedata r:id="rId13" o:title=""/>
          </v:shape>
          <o:OLEObject Type="Embed" ProgID="Visio.Drawing.15" ShapeID="_x0000_i1026" DrawAspect="Content" ObjectID="_1661152304" r:id="rId14"/>
        </w:object>
      </w:r>
    </w:p>
    <w:p w14:paraId="355B2ED8" w14:textId="77777777" w:rsidR="00BF5E97" w:rsidRPr="00F62681" w:rsidRDefault="00BF5E97" w:rsidP="00BF5E97">
      <w:pPr>
        <w:pStyle w:val="TF"/>
        <w:rPr>
          <w:rFonts w:eastAsia="MS Mincho"/>
        </w:rPr>
      </w:pPr>
      <w:r w:rsidRPr="00F62681">
        <w:t xml:space="preserve">Figure </w:t>
      </w:r>
      <w:r w:rsidRPr="00F62681">
        <w:rPr>
          <w:lang w:eastAsia="ko-KR"/>
        </w:rPr>
        <w:t>4.4</w:t>
      </w:r>
      <w:r w:rsidRPr="00F62681">
        <w:noBreakHyphen/>
        <w:t>1: Schematic showing delivery methods</w:t>
      </w:r>
    </w:p>
    <w:p w14:paraId="4FFA0279" w14:textId="77777777" w:rsidR="00E70AE1" w:rsidRPr="00F62681" w:rsidRDefault="00E70AE1" w:rsidP="00E70AE1">
      <w:pPr>
        <w:pStyle w:val="1"/>
      </w:pPr>
      <w:bookmarkStart w:id="1618" w:name="_Toc43297396"/>
      <w:bookmarkStart w:id="1619" w:name="_Toc43733094"/>
      <w:bookmarkStart w:id="1620" w:name="_Toc50192845"/>
      <w:bookmarkStart w:id="1621" w:name="_Toc50466990"/>
      <w:r w:rsidRPr="00F62681">
        <w:t>5</w:t>
      </w:r>
      <w:r w:rsidRPr="00F62681">
        <w:tab/>
        <w:t>Key Issues</w:t>
      </w:r>
      <w:bookmarkEnd w:id="1582"/>
      <w:bookmarkEnd w:id="1583"/>
      <w:bookmarkEnd w:id="1584"/>
      <w:bookmarkEnd w:id="1614"/>
      <w:bookmarkEnd w:id="1615"/>
      <w:bookmarkEnd w:id="1616"/>
      <w:bookmarkEnd w:id="1617"/>
      <w:bookmarkEnd w:id="1618"/>
      <w:bookmarkEnd w:id="1619"/>
      <w:bookmarkEnd w:id="1620"/>
      <w:bookmarkEnd w:id="1621"/>
    </w:p>
    <w:p w14:paraId="453DB606" w14:textId="77777777" w:rsidR="00E70AE1" w:rsidRPr="00F62681" w:rsidRDefault="00E70AE1" w:rsidP="00E70AE1">
      <w:pPr>
        <w:pStyle w:val="2"/>
      </w:pPr>
      <w:bookmarkStart w:id="1622" w:name="_Toc22552193"/>
      <w:bookmarkStart w:id="1623" w:name="_Toc22930358"/>
      <w:bookmarkStart w:id="1624" w:name="_Toc22987226"/>
      <w:bookmarkStart w:id="1625" w:name="_Toc23256812"/>
      <w:bookmarkStart w:id="1626" w:name="_Toc25353536"/>
      <w:bookmarkStart w:id="1627" w:name="_Toc25918782"/>
      <w:bookmarkStart w:id="1628" w:name="_Toc31011399"/>
      <w:bookmarkStart w:id="1629" w:name="_Toc43297397"/>
      <w:bookmarkStart w:id="1630" w:name="_Toc43733095"/>
      <w:bookmarkStart w:id="1631" w:name="_Toc50192846"/>
      <w:bookmarkStart w:id="1632" w:name="_Toc50466991"/>
      <w:r w:rsidRPr="00F62681">
        <w:t>5.1</w:t>
      </w:r>
      <w:r w:rsidRPr="00F62681">
        <w:tab/>
        <w:t>Key Issue #1: MBS session management</w:t>
      </w:r>
      <w:bookmarkEnd w:id="1622"/>
      <w:bookmarkEnd w:id="1623"/>
      <w:bookmarkEnd w:id="1624"/>
      <w:bookmarkEnd w:id="1625"/>
      <w:bookmarkEnd w:id="1626"/>
      <w:bookmarkEnd w:id="1627"/>
      <w:bookmarkEnd w:id="1628"/>
      <w:bookmarkEnd w:id="1629"/>
      <w:bookmarkEnd w:id="1630"/>
      <w:bookmarkEnd w:id="1631"/>
      <w:bookmarkEnd w:id="1632"/>
    </w:p>
    <w:p w14:paraId="6B7CDB65" w14:textId="77777777" w:rsidR="00E70AE1" w:rsidRPr="00F62681" w:rsidRDefault="00E70AE1" w:rsidP="00E70AE1">
      <w:pPr>
        <w:pStyle w:val="3"/>
      </w:pPr>
      <w:bookmarkStart w:id="1633" w:name="_Toc22552194"/>
      <w:bookmarkStart w:id="1634" w:name="_Toc22930359"/>
      <w:bookmarkStart w:id="1635" w:name="_Toc22987227"/>
      <w:bookmarkStart w:id="1636" w:name="_Toc23256813"/>
      <w:bookmarkStart w:id="1637" w:name="_Toc25353537"/>
      <w:bookmarkStart w:id="1638" w:name="_Toc25918783"/>
      <w:bookmarkStart w:id="1639" w:name="_Toc31011400"/>
      <w:bookmarkStart w:id="1640" w:name="_Toc43297398"/>
      <w:bookmarkStart w:id="1641" w:name="_Toc43733096"/>
      <w:bookmarkStart w:id="1642" w:name="_Toc50192847"/>
      <w:bookmarkStart w:id="1643" w:name="_Toc50466992"/>
      <w:r w:rsidRPr="00F62681">
        <w:t>5.1.1</w:t>
      </w:r>
      <w:r w:rsidRPr="00F62681">
        <w:tab/>
        <w:t>Description</w:t>
      </w:r>
      <w:bookmarkEnd w:id="1633"/>
      <w:bookmarkEnd w:id="1634"/>
      <w:bookmarkEnd w:id="1635"/>
      <w:bookmarkEnd w:id="1636"/>
      <w:bookmarkEnd w:id="1637"/>
      <w:bookmarkEnd w:id="1638"/>
      <w:bookmarkEnd w:id="1639"/>
      <w:bookmarkEnd w:id="1640"/>
      <w:bookmarkEnd w:id="1641"/>
      <w:bookmarkEnd w:id="1642"/>
      <w:bookmarkEnd w:id="1643"/>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宋体"/>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2"/>
      </w:pPr>
      <w:bookmarkStart w:id="1644" w:name="_Toc22930360"/>
      <w:bookmarkStart w:id="1645" w:name="_Toc22987228"/>
      <w:bookmarkStart w:id="1646" w:name="_Toc23256814"/>
      <w:bookmarkStart w:id="1647" w:name="_Toc25353538"/>
      <w:bookmarkStart w:id="1648" w:name="_Toc25918784"/>
      <w:bookmarkStart w:id="1649" w:name="_Toc31011401"/>
      <w:bookmarkStart w:id="1650" w:name="_Toc43297399"/>
      <w:bookmarkStart w:id="1651" w:name="_Toc43733097"/>
      <w:bookmarkStart w:id="1652" w:name="_Toc50192848"/>
      <w:bookmarkStart w:id="1653" w:name="_Toc50466993"/>
      <w:bookmarkStart w:id="1654" w:name="_Toc22930362"/>
      <w:bookmarkStart w:id="1655" w:name="_Toc22987230"/>
      <w:r w:rsidRPr="00F62681">
        <w:lastRenderedPageBreak/>
        <w:t>5.2</w:t>
      </w:r>
      <w:r w:rsidRPr="00F62681">
        <w:tab/>
        <w:t>Key Issue #2: Definition of Service Levels</w:t>
      </w:r>
      <w:bookmarkEnd w:id="1644"/>
      <w:bookmarkEnd w:id="1645"/>
      <w:bookmarkEnd w:id="1646"/>
      <w:bookmarkEnd w:id="1647"/>
      <w:bookmarkEnd w:id="1648"/>
      <w:bookmarkEnd w:id="1649"/>
      <w:bookmarkEnd w:id="1650"/>
      <w:bookmarkEnd w:id="1651"/>
      <w:bookmarkEnd w:id="1652"/>
      <w:bookmarkEnd w:id="1653"/>
    </w:p>
    <w:p w14:paraId="5CE36D66" w14:textId="77777777" w:rsidR="00E70AE1" w:rsidRPr="00F62681" w:rsidRDefault="00E70AE1" w:rsidP="00E70AE1">
      <w:pPr>
        <w:pStyle w:val="3"/>
      </w:pPr>
      <w:bookmarkStart w:id="1656" w:name="_Toc22930361"/>
      <w:bookmarkStart w:id="1657" w:name="_Toc22987229"/>
      <w:bookmarkStart w:id="1658" w:name="_Toc23256815"/>
      <w:bookmarkStart w:id="1659" w:name="_Toc25353539"/>
      <w:bookmarkStart w:id="1660" w:name="_Toc25918785"/>
      <w:bookmarkStart w:id="1661" w:name="_Toc31011402"/>
      <w:bookmarkStart w:id="1662" w:name="_Toc43297400"/>
      <w:bookmarkStart w:id="1663" w:name="_Toc43733098"/>
      <w:bookmarkStart w:id="1664" w:name="_Toc50192849"/>
      <w:bookmarkStart w:id="1665" w:name="_Toc50466994"/>
      <w:r w:rsidRPr="00F62681">
        <w:t>5.2.1</w:t>
      </w:r>
      <w:r w:rsidRPr="00F62681">
        <w:tab/>
        <w:t>Description</w:t>
      </w:r>
      <w:bookmarkEnd w:id="1656"/>
      <w:bookmarkEnd w:id="1657"/>
      <w:bookmarkEnd w:id="1658"/>
      <w:bookmarkEnd w:id="1659"/>
      <w:bookmarkEnd w:id="1660"/>
      <w:bookmarkEnd w:id="1661"/>
      <w:bookmarkEnd w:id="1662"/>
      <w:bookmarkEnd w:id="1663"/>
      <w:bookmarkEnd w:id="1664"/>
      <w:bookmarkEnd w:id="1665"/>
    </w:p>
    <w:p w14:paraId="1BE8D479" w14:textId="77777777" w:rsidR="00E70AE1" w:rsidRPr="00F62681" w:rsidRDefault="00E70AE1" w:rsidP="00E70AE1">
      <w:r w:rsidRPr="00F62681">
        <w:t>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"transparent" transport of a broadcast/multicast service. Other use cases offering for multicast or broadcast services are in vertical domains, for which the "transparent"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2"/>
      </w:pPr>
      <w:bookmarkStart w:id="1666" w:name="_Toc23256816"/>
      <w:bookmarkStart w:id="1667" w:name="_Toc25353540"/>
      <w:bookmarkStart w:id="1668" w:name="_Toc25918786"/>
      <w:bookmarkStart w:id="1669" w:name="_Toc31011403"/>
      <w:bookmarkStart w:id="1670" w:name="_Toc43297401"/>
      <w:bookmarkStart w:id="1671" w:name="_Toc43733099"/>
      <w:bookmarkStart w:id="1672" w:name="_Toc50192850"/>
      <w:bookmarkStart w:id="1673" w:name="_Toc50466995"/>
      <w:bookmarkStart w:id="1674" w:name="_Toc22930364"/>
      <w:bookmarkStart w:id="1675" w:name="_Toc22987232"/>
      <w:bookmarkEnd w:id="1654"/>
      <w:bookmarkEnd w:id="1655"/>
      <w:r w:rsidRPr="00F62681">
        <w:t>5.3</w:t>
      </w:r>
      <w:r w:rsidRPr="00F62681">
        <w:tab/>
        <w:t>Key Issue #3: Levels of authorization for Multicast communication services</w:t>
      </w:r>
      <w:bookmarkEnd w:id="1666"/>
      <w:bookmarkEnd w:id="1667"/>
      <w:bookmarkEnd w:id="1668"/>
      <w:bookmarkEnd w:id="1669"/>
      <w:bookmarkEnd w:id="1670"/>
      <w:bookmarkEnd w:id="1671"/>
      <w:bookmarkEnd w:id="1672"/>
      <w:bookmarkEnd w:id="1673"/>
    </w:p>
    <w:p w14:paraId="7222C8AF" w14:textId="77777777" w:rsidR="00E70AE1" w:rsidRPr="00F62681" w:rsidRDefault="00E70AE1" w:rsidP="00E70AE1">
      <w:pPr>
        <w:pStyle w:val="3"/>
      </w:pPr>
      <w:bookmarkStart w:id="1676" w:name="_Toc20224670"/>
      <w:bookmarkStart w:id="1677" w:name="_Toc22930363"/>
      <w:bookmarkStart w:id="1678" w:name="_Toc22987231"/>
      <w:bookmarkStart w:id="1679" w:name="_Toc23256817"/>
      <w:bookmarkStart w:id="1680" w:name="_Toc25353541"/>
      <w:bookmarkStart w:id="1681" w:name="_Toc25918787"/>
      <w:bookmarkStart w:id="1682" w:name="_Toc31011404"/>
      <w:bookmarkStart w:id="1683" w:name="_Toc43297402"/>
      <w:bookmarkStart w:id="1684" w:name="_Toc43733100"/>
      <w:bookmarkStart w:id="1685" w:name="_Toc50192851"/>
      <w:bookmarkStart w:id="1686" w:name="_Toc50466996"/>
      <w:r w:rsidRPr="00F62681">
        <w:t>5.3.1</w:t>
      </w:r>
      <w:r w:rsidRPr="00F62681">
        <w:tab/>
        <w:t>Description</w:t>
      </w:r>
      <w:bookmarkEnd w:id="1676"/>
      <w:bookmarkEnd w:id="1677"/>
      <w:bookmarkEnd w:id="1678"/>
      <w:bookmarkEnd w:id="1679"/>
      <w:bookmarkEnd w:id="1680"/>
      <w:bookmarkEnd w:id="1681"/>
      <w:bookmarkEnd w:id="1682"/>
      <w:bookmarkEnd w:id="1683"/>
      <w:bookmarkEnd w:id="1684"/>
      <w:bookmarkEnd w:id="1685"/>
      <w:bookmarkEnd w:id="1686"/>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rPr>
          <w:ins w:id="1687" w:author="S2-2006046" w:date="2020-09-04T19:08:00Z"/>
        </w:rPr>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ins w:id="1688" w:author="S2-2006310" w:date="2020-09-04T19:08:00Z">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ins>
    </w:p>
    <w:p w14:paraId="721FA7D4" w14:textId="77777777" w:rsidR="00E70AE1" w:rsidRPr="00F62681" w:rsidRDefault="00E70AE1" w:rsidP="00E70AE1">
      <w:pPr>
        <w:pStyle w:val="2"/>
      </w:pPr>
      <w:bookmarkStart w:id="1689" w:name="_Toc23256818"/>
      <w:bookmarkStart w:id="1690" w:name="_Toc25353542"/>
      <w:bookmarkStart w:id="1691" w:name="_Toc25918788"/>
      <w:bookmarkStart w:id="1692" w:name="_Toc31011405"/>
      <w:bookmarkStart w:id="1693" w:name="_Toc43297403"/>
      <w:bookmarkStart w:id="1694" w:name="_Toc43733101"/>
      <w:bookmarkStart w:id="1695" w:name="_Toc50192852"/>
      <w:bookmarkStart w:id="1696" w:name="_Toc50466997"/>
      <w:bookmarkStart w:id="1697" w:name="_Toc22930366"/>
      <w:bookmarkStart w:id="1698" w:name="_Toc22987234"/>
      <w:bookmarkEnd w:id="1674"/>
      <w:bookmarkEnd w:id="1675"/>
      <w:r w:rsidRPr="00F62681">
        <w:t>5.4</w:t>
      </w:r>
      <w:r w:rsidRPr="00F62681">
        <w:tab/>
        <w:t>Key Issue #4: QoS level support for Multicast and Broadcast communication services</w:t>
      </w:r>
      <w:bookmarkEnd w:id="1689"/>
      <w:bookmarkEnd w:id="1690"/>
      <w:bookmarkEnd w:id="1691"/>
      <w:bookmarkEnd w:id="1692"/>
      <w:bookmarkEnd w:id="1693"/>
      <w:bookmarkEnd w:id="1694"/>
      <w:bookmarkEnd w:id="1695"/>
      <w:bookmarkEnd w:id="1696"/>
    </w:p>
    <w:p w14:paraId="43767384" w14:textId="77777777" w:rsidR="00E70AE1" w:rsidRPr="00F62681" w:rsidRDefault="00E70AE1" w:rsidP="00E70AE1">
      <w:pPr>
        <w:pStyle w:val="3"/>
      </w:pPr>
      <w:bookmarkStart w:id="1699" w:name="_Toc22930365"/>
      <w:bookmarkStart w:id="1700" w:name="_Toc22987233"/>
      <w:bookmarkStart w:id="1701" w:name="_Toc23256819"/>
      <w:bookmarkStart w:id="1702" w:name="_Toc25353543"/>
      <w:bookmarkStart w:id="1703" w:name="_Toc25918789"/>
      <w:bookmarkStart w:id="1704" w:name="_Toc31011406"/>
      <w:bookmarkStart w:id="1705" w:name="_Toc43297404"/>
      <w:bookmarkStart w:id="1706" w:name="_Toc43733102"/>
      <w:bookmarkStart w:id="1707" w:name="_Toc50192853"/>
      <w:bookmarkStart w:id="1708" w:name="_Toc50466998"/>
      <w:r w:rsidRPr="00F62681">
        <w:t>5.4.1</w:t>
      </w:r>
      <w:r w:rsidRPr="00F62681">
        <w:tab/>
        <w:t>Description</w:t>
      </w:r>
      <w:bookmarkEnd w:id="1699"/>
      <w:bookmarkEnd w:id="1700"/>
      <w:bookmarkEnd w:id="1701"/>
      <w:bookmarkEnd w:id="1702"/>
      <w:bookmarkEnd w:id="1703"/>
      <w:bookmarkEnd w:id="1704"/>
      <w:bookmarkEnd w:id="1705"/>
      <w:bookmarkEnd w:id="1706"/>
      <w:bookmarkEnd w:id="1707"/>
      <w:bookmarkEnd w:id="1708"/>
    </w:p>
    <w:p w14:paraId="323A6067" w14:textId="427DE795" w:rsidR="00E70AE1" w:rsidRPr="00F62681" w:rsidRDefault="00E70AE1" w:rsidP="00E70AE1">
      <w:r w:rsidRPr="00F62681">
        <w:t xml:space="preserve">Different multicast and broadcast communication services have potentially different QoS requirements. For this key issue the QoS framework of </w:t>
      </w:r>
      <w:r w:rsidR="00881C2C" w:rsidRPr="00F62681">
        <w:t>TS 23.501 [</w:t>
      </w:r>
      <w:r w:rsidRPr="00F62681">
        <w:t>2] clause 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2"/>
      </w:pPr>
      <w:bookmarkStart w:id="1709" w:name="_Toc23256820"/>
      <w:bookmarkStart w:id="1710" w:name="_Toc25353544"/>
      <w:bookmarkStart w:id="1711" w:name="_Toc25918790"/>
      <w:bookmarkStart w:id="1712" w:name="_Toc31011407"/>
      <w:bookmarkStart w:id="1713" w:name="_Toc43297405"/>
      <w:bookmarkStart w:id="1714" w:name="_Toc43733103"/>
      <w:bookmarkStart w:id="1715" w:name="_Toc50192854"/>
      <w:bookmarkStart w:id="1716" w:name="_Toc50466999"/>
      <w:bookmarkStart w:id="1717" w:name="_Toc22987236"/>
      <w:bookmarkEnd w:id="1697"/>
      <w:bookmarkEnd w:id="1698"/>
      <w:r w:rsidRPr="00F62681">
        <w:lastRenderedPageBreak/>
        <w:t>5.5</w:t>
      </w:r>
      <w:r w:rsidRPr="00F62681">
        <w:tab/>
        <w:t xml:space="preserve">Key Issue #5: Support of </w:t>
      </w:r>
      <w:r w:rsidRPr="00F62681">
        <w:rPr>
          <w:lang w:eastAsia="ko-KR"/>
        </w:rPr>
        <w:t>Broadcast TV Video and Radio communication services</w:t>
      </w:r>
      <w:bookmarkEnd w:id="1709"/>
      <w:bookmarkEnd w:id="1710"/>
      <w:bookmarkEnd w:id="1711"/>
      <w:bookmarkEnd w:id="1712"/>
      <w:bookmarkEnd w:id="1713"/>
      <w:bookmarkEnd w:id="1714"/>
      <w:bookmarkEnd w:id="1715"/>
      <w:bookmarkEnd w:id="1716"/>
    </w:p>
    <w:p w14:paraId="10B5C3AC" w14:textId="77777777" w:rsidR="00E70AE1" w:rsidRPr="00F62681" w:rsidRDefault="00E70AE1" w:rsidP="00E70AE1">
      <w:pPr>
        <w:pStyle w:val="3"/>
      </w:pPr>
      <w:bookmarkStart w:id="1718" w:name="_Toc22930367"/>
      <w:bookmarkStart w:id="1719" w:name="_Toc22987235"/>
      <w:bookmarkStart w:id="1720" w:name="_Toc23256821"/>
      <w:bookmarkStart w:id="1721" w:name="_Toc25353545"/>
      <w:bookmarkStart w:id="1722" w:name="_Toc25918791"/>
      <w:bookmarkStart w:id="1723" w:name="_Toc31011408"/>
      <w:bookmarkStart w:id="1724" w:name="_Toc43297406"/>
      <w:bookmarkStart w:id="1725" w:name="_Toc43733104"/>
      <w:bookmarkStart w:id="1726" w:name="_Toc50192855"/>
      <w:bookmarkStart w:id="1727" w:name="_Toc50467000"/>
      <w:r w:rsidRPr="00F62681">
        <w:t>5.5.1</w:t>
      </w:r>
      <w:r w:rsidRPr="00F62681">
        <w:tab/>
        <w:t>Description</w:t>
      </w:r>
      <w:bookmarkEnd w:id="1718"/>
      <w:bookmarkEnd w:id="1719"/>
      <w:bookmarkEnd w:id="1720"/>
      <w:bookmarkEnd w:id="1721"/>
      <w:bookmarkEnd w:id="1722"/>
      <w:bookmarkEnd w:id="1723"/>
      <w:bookmarkEnd w:id="1724"/>
      <w:bookmarkEnd w:id="1725"/>
      <w:bookmarkEnd w:id="1726"/>
      <w:bookmarkEnd w:id="1727"/>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77777777" w:rsidR="00E70AE1" w:rsidRPr="00F62681" w:rsidRDefault="00E70AE1" w:rsidP="00E70AE1">
      <w:pPr>
        <w:pStyle w:val="B1"/>
        <w:rPr>
          <w:lang w:eastAsia="ko-KR"/>
        </w:rPr>
      </w:pPr>
      <w:r w:rsidRPr="00F62681">
        <w:rPr>
          <w:lang w:eastAsia="ko-KR"/>
        </w:rPr>
        <w:t>-</w:t>
      </w:r>
      <w:r w:rsidRPr="00F62681">
        <w:rPr>
          <w:lang w:eastAsia="ko-KR"/>
        </w:rPr>
        <w:tab/>
        <w:t>Allow Video/TV/Radio broadcast communication services to devices with no MNO subscription (e.g., "Free to air TV").</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2"/>
      </w:pPr>
      <w:bookmarkStart w:id="1728" w:name="_Toc23256822"/>
      <w:bookmarkStart w:id="1729" w:name="_Toc25353546"/>
      <w:bookmarkStart w:id="1730" w:name="_Toc25918792"/>
      <w:bookmarkStart w:id="1731" w:name="_Toc31011409"/>
      <w:bookmarkStart w:id="1732" w:name="_Toc43297407"/>
      <w:bookmarkStart w:id="1733" w:name="_Toc43733105"/>
      <w:bookmarkStart w:id="1734" w:name="_Toc50192856"/>
      <w:bookmarkStart w:id="1735" w:name="_Toc50467001"/>
      <w:bookmarkStart w:id="1736" w:name="_Toc22552195"/>
      <w:bookmarkStart w:id="1737" w:name="_Toc22930368"/>
      <w:bookmarkStart w:id="1738" w:name="_Toc22987238"/>
      <w:bookmarkEnd w:id="1717"/>
      <w:r w:rsidRPr="00F62681">
        <w:t>5.6</w:t>
      </w:r>
      <w:r w:rsidRPr="00F62681">
        <w:tab/>
        <w:t>Key Issue #6: Local MBS service</w:t>
      </w:r>
      <w:bookmarkEnd w:id="1728"/>
      <w:bookmarkEnd w:id="1729"/>
      <w:bookmarkEnd w:id="1730"/>
      <w:bookmarkEnd w:id="1731"/>
      <w:bookmarkEnd w:id="1732"/>
      <w:bookmarkEnd w:id="1733"/>
      <w:bookmarkEnd w:id="1734"/>
      <w:bookmarkEnd w:id="1735"/>
    </w:p>
    <w:p w14:paraId="2D44AE1F" w14:textId="77777777" w:rsidR="00E70AE1" w:rsidRPr="00F62681" w:rsidRDefault="00E70AE1" w:rsidP="00E70AE1">
      <w:pPr>
        <w:pStyle w:val="3"/>
      </w:pPr>
      <w:bookmarkStart w:id="1739" w:name="_Toc22987237"/>
      <w:bookmarkStart w:id="1740" w:name="_Toc23256823"/>
      <w:bookmarkStart w:id="1741" w:name="_Toc25353547"/>
      <w:bookmarkStart w:id="1742" w:name="_Toc25918793"/>
      <w:bookmarkStart w:id="1743" w:name="_Toc31011410"/>
      <w:bookmarkStart w:id="1744" w:name="_Toc43297408"/>
      <w:bookmarkStart w:id="1745" w:name="_Toc43733106"/>
      <w:bookmarkStart w:id="1746" w:name="_Toc50192857"/>
      <w:bookmarkStart w:id="1747" w:name="_Toc50467002"/>
      <w:r w:rsidRPr="00F62681">
        <w:t>5.6.1</w:t>
      </w:r>
      <w:r w:rsidRPr="00F62681">
        <w:tab/>
        <w:t>Description</w:t>
      </w:r>
      <w:bookmarkEnd w:id="1739"/>
      <w:bookmarkEnd w:id="1740"/>
      <w:bookmarkEnd w:id="1741"/>
      <w:bookmarkEnd w:id="1742"/>
      <w:bookmarkEnd w:id="1743"/>
      <w:bookmarkEnd w:id="1744"/>
      <w:bookmarkEnd w:id="1745"/>
      <w:bookmarkEnd w:id="1746"/>
      <w:bookmarkEnd w:id="1747"/>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2"/>
      </w:pPr>
      <w:bookmarkStart w:id="1748" w:name="_Toc25353548"/>
      <w:bookmarkStart w:id="1749" w:name="_Toc25918794"/>
      <w:bookmarkStart w:id="1750" w:name="_Toc31011411"/>
      <w:bookmarkStart w:id="1751" w:name="_Toc43297409"/>
      <w:bookmarkStart w:id="1752" w:name="_Toc43733107"/>
      <w:bookmarkStart w:id="1753" w:name="_Toc50192858"/>
      <w:bookmarkStart w:id="1754" w:name="_Toc50467003"/>
      <w:r w:rsidRPr="00F62681">
        <w:t>5.7</w:t>
      </w:r>
      <w:r w:rsidRPr="00F62681">
        <w:tab/>
        <w:t xml:space="preserve">Key Issue #7: Reliable delivery </w:t>
      </w:r>
      <w:r w:rsidR="005F6DA6" w:rsidRPr="00F62681">
        <w:t xml:space="preserve">method </w:t>
      </w:r>
      <w:r w:rsidRPr="00F62681">
        <w:t>switching between unicast and multicast</w:t>
      </w:r>
      <w:bookmarkEnd w:id="1748"/>
      <w:bookmarkEnd w:id="1749"/>
      <w:bookmarkEnd w:id="1750"/>
      <w:bookmarkEnd w:id="1751"/>
      <w:bookmarkEnd w:id="1752"/>
      <w:bookmarkEnd w:id="1753"/>
      <w:bookmarkEnd w:id="1754"/>
    </w:p>
    <w:p w14:paraId="11F1AC8A" w14:textId="77777777" w:rsidR="00E70AE1" w:rsidRPr="00F62681" w:rsidRDefault="00E70AE1" w:rsidP="00E70AE1">
      <w:pPr>
        <w:pStyle w:val="3"/>
      </w:pPr>
      <w:bookmarkStart w:id="1755" w:name="_Toc25353549"/>
      <w:bookmarkStart w:id="1756" w:name="_Toc25918795"/>
      <w:bookmarkStart w:id="1757" w:name="_Toc31011412"/>
      <w:bookmarkStart w:id="1758" w:name="_Toc43297410"/>
      <w:bookmarkStart w:id="1759" w:name="_Toc43733108"/>
      <w:bookmarkStart w:id="1760" w:name="_Toc50192859"/>
      <w:bookmarkStart w:id="1761" w:name="_Toc50467004"/>
      <w:r w:rsidRPr="00F62681">
        <w:t>5.7.1</w:t>
      </w:r>
      <w:r w:rsidRPr="00F62681">
        <w:tab/>
        <w:t>Description</w:t>
      </w:r>
      <w:bookmarkEnd w:id="1755"/>
      <w:bookmarkEnd w:id="1756"/>
      <w:bookmarkEnd w:id="1757"/>
      <w:bookmarkEnd w:id="1758"/>
      <w:bookmarkEnd w:id="1759"/>
      <w:bookmarkEnd w:id="1760"/>
      <w:bookmarkEnd w:id="1761"/>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64D419DC"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The terms unicast delivery and multicast delivery methods may have different meaning depending on which part of the 5G system a solution is referring to as defined in clause 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2"/>
      </w:pPr>
      <w:bookmarkStart w:id="1762" w:name="_Toc25353550"/>
      <w:bookmarkStart w:id="1763" w:name="_Toc25918796"/>
      <w:bookmarkStart w:id="1764" w:name="_Toc31011413"/>
      <w:bookmarkStart w:id="1765" w:name="_Toc43297411"/>
      <w:bookmarkStart w:id="1766" w:name="_Toc43733109"/>
      <w:bookmarkStart w:id="1767" w:name="_Toc50192860"/>
      <w:bookmarkStart w:id="1768" w:name="_Toc50467005"/>
      <w:r w:rsidRPr="00F62681">
        <w:t>5.8</w:t>
      </w:r>
      <w:r w:rsidRPr="00F62681">
        <w:tab/>
        <w:t>Key Issue #8: Reliable switching between unicast and broadcast delivery methods</w:t>
      </w:r>
      <w:bookmarkEnd w:id="1762"/>
      <w:bookmarkEnd w:id="1763"/>
      <w:bookmarkEnd w:id="1764"/>
      <w:bookmarkEnd w:id="1765"/>
      <w:bookmarkEnd w:id="1766"/>
      <w:bookmarkEnd w:id="1767"/>
      <w:bookmarkEnd w:id="1768"/>
    </w:p>
    <w:p w14:paraId="25DEC534" w14:textId="77777777" w:rsidR="00E70AE1" w:rsidRPr="00F62681" w:rsidRDefault="00E70AE1" w:rsidP="00E70AE1">
      <w:pPr>
        <w:pStyle w:val="3"/>
      </w:pPr>
      <w:bookmarkStart w:id="1769" w:name="_Toc25353551"/>
      <w:bookmarkStart w:id="1770" w:name="_Toc25918797"/>
      <w:bookmarkStart w:id="1771" w:name="_Toc31011414"/>
      <w:bookmarkStart w:id="1772" w:name="_Toc43297412"/>
      <w:bookmarkStart w:id="1773" w:name="_Toc43733110"/>
      <w:bookmarkStart w:id="1774" w:name="_Toc50192861"/>
      <w:bookmarkStart w:id="1775" w:name="_Toc50467006"/>
      <w:r w:rsidRPr="00F62681">
        <w:t>5.8.1</w:t>
      </w:r>
      <w:r w:rsidRPr="00F62681">
        <w:tab/>
        <w:t>Description</w:t>
      </w:r>
      <w:bookmarkEnd w:id="1769"/>
      <w:bookmarkEnd w:id="1770"/>
      <w:bookmarkEnd w:id="1771"/>
      <w:bookmarkEnd w:id="1772"/>
      <w:bookmarkEnd w:id="1773"/>
      <w:bookmarkEnd w:id="1774"/>
      <w:bookmarkEnd w:id="1775"/>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2"/>
      </w:pPr>
      <w:bookmarkStart w:id="1776" w:name="_Toc31011415"/>
      <w:bookmarkStart w:id="1777" w:name="_Toc43297413"/>
      <w:bookmarkStart w:id="1778" w:name="_Toc43733111"/>
      <w:bookmarkStart w:id="1779" w:name="_Toc50192862"/>
      <w:bookmarkStart w:id="1780" w:name="_Toc50467007"/>
      <w:r w:rsidRPr="00F62681">
        <w:t>5.9</w:t>
      </w:r>
      <w:r w:rsidRPr="00F62681">
        <w:tab/>
        <w:t>Key Issue #9: Minimizing the interruption of public safety services upon transition between NR/5GC and E-UTRAN/EPC</w:t>
      </w:r>
      <w:bookmarkEnd w:id="1776"/>
      <w:bookmarkEnd w:id="1777"/>
      <w:bookmarkEnd w:id="1778"/>
      <w:bookmarkEnd w:id="1779"/>
      <w:bookmarkEnd w:id="1780"/>
    </w:p>
    <w:p w14:paraId="594B661C" w14:textId="331E4D03" w:rsidR="00A1086E" w:rsidRPr="00F62681" w:rsidRDefault="00A1086E" w:rsidP="00A1086E">
      <w:pPr>
        <w:pStyle w:val="3"/>
      </w:pPr>
      <w:bookmarkStart w:id="1781" w:name="_Toc31011416"/>
      <w:bookmarkStart w:id="1782" w:name="_Hlk21032560"/>
      <w:bookmarkStart w:id="1783" w:name="_Toc43297414"/>
      <w:bookmarkStart w:id="1784" w:name="_Toc43733112"/>
      <w:bookmarkStart w:id="1785" w:name="_Toc50192863"/>
      <w:bookmarkStart w:id="1786" w:name="_Toc50467008"/>
      <w:r w:rsidRPr="00F62681">
        <w:t>5.9.1</w:t>
      </w:r>
      <w:r w:rsidRPr="00F62681">
        <w:tab/>
        <w:t>Description</w:t>
      </w:r>
      <w:bookmarkEnd w:id="1781"/>
      <w:bookmarkEnd w:id="1782"/>
      <w:bookmarkEnd w:id="1783"/>
      <w:bookmarkEnd w:id="1784"/>
      <w:bookmarkEnd w:id="1785"/>
      <w:bookmarkEnd w:id="1786"/>
    </w:p>
    <w:p w14:paraId="3C992567" w14:textId="39841F6D"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881C2C" w:rsidRPr="00F62681">
        <w:rPr>
          <w:lang w:eastAsia="ko-KR"/>
        </w:rPr>
        <w:t>"</w:t>
      </w:r>
      <w:r w:rsidRPr="00F62681">
        <w:rPr>
          <w:lang w:eastAsia="ko-KR"/>
        </w:rPr>
        <w:t>Architecture: it is the one in Figure 4.1-1 in TR 23.757 v0.2.0: High level MBS architecture, with the further restriction that only NR in NG-RAN (i.e. connected to 5GC) is considered as RAT</w:t>
      </w:r>
      <w:r w:rsidR="00881C2C" w:rsidRPr="00F62681">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77777777" w:rsidR="00E70AE1" w:rsidRPr="00F62681" w:rsidRDefault="00E70AE1" w:rsidP="00E70AE1">
      <w:pPr>
        <w:pStyle w:val="1"/>
      </w:pPr>
      <w:bookmarkStart w:id="1787" w:name="_Toc23256824"/>
      <w:bookmarkStart w:id="1788" w:name="_Toc25353552"/>
      <w:bookmarkStart w:id="1789" w:name="_Toc25918798"/>
      <w:bookmarkStart w:id="1790" w:name="_Toc31011417"/>
      <w:bookmarkStart w:id="1791" w:name="_Toc43297415"/>
      <w:bookmarkStart w:id="1792" w:name="_Toc43733113"/>
      <w:bookmarkStart w:id="1793" w:name="_Toc50192864"/>
      <w:bookmarkStart w:id="1794" w:name="_Toc50467009"/>
      <w:r w:rsidRPr="00F62681">
        <w:t>6</w:t>
      </w:r>
      <w:r w:rsidRPr="00F62681">
        <w:tab/>
        <w:t>Solutions</w:t>
      </w:r>
      <w:bookmarkEnd w:id="1736"/>
      <w:bookmarkEnd w:id="1737"/>
      <w:bookmarkEnd w:id="1738"/>
      <w:bookmarkEnd w:id="1787"/>
      <w:bookmarkEnd w:id="1788"/>
      <w:bookmarkEnd w:id="1789"/>
      <w:bookmarkEnd w:id="1790"/>
      <w:bookmarkEnd w:id="1791"/>
      <w:bookmarkEnd w:id="1792"/>
      <w:bookmarkEnd w:id="1793"/>
      <w:bookmarkEnd w:id="1794"/>
    </w:p>
    <w:p w14:paraId="6864A800" w14:textId="77777777" w:rsidR="00E70AE1" w:rsidRPr="00F62681" w:rsidRDefault="00E70AE1" w:rsidP="00E70AE1">
      <w:pPr>
        <w:pStyle w:val="2"/>
      </w:pPr>
      <w:bookmarkStart w:id="1795" w:name="_Toc22552196"/>
      <w:bookmarkStart w:id="1796" w:name="_Toc22930369"/>
      <w:bookmarkStart w:id="1797" w:name="_Toc22987239"/>
      <w:bookmarkStart w:id="1798" w:name="_Toc23256825"/>
      <w:bookmarkStart w:id="1799" w:name="_Toc25353553"/>
      <w:bookmarkStart w:id="1800" w:name="_Toc25918799"/>
      <w:bookmarkStart w:id="1801" w:name="_Toc31011418"/>
      <w:bookmarkStart w:id="1802" w:name="_Toc43297416"/>
      <w:bookmarkStart w:id="1803" w:name="_Toc43733114"/>
      <w:bookmarkStart w:id="1804" w:name="_Toc50192865"/>
      <w:bookmarkStart w:id="1805" w:name="_Toc50467010"/>
      <w:bookmarkStart w:id="1806" w:name="_Toc500949097"/>
      <w:r w:rsidRPr="00F62681">
        <w:t>6.0</w:t>
      </w:r>
      <w:r w:rsidRPr="00F62681">
        <w:tab/>
        <w:t>Mapping of solutions to key issues</w:t>
      </w:r>
      <w:bookmarkEnd w:id="1795"/>
      <w:bookmarkEnd w:id="1796"/>
      <w:bookmarkEnd w:id="1797"/>
      <w:bookmarkEnd w:id="1798"/>
      <w:bookmarkEnd w:id="1799"/>
      <w:bookmarkEnd w:id="1800"/>
      <w:bookmarkEnd w:id="1801"/>
      <w:bookmarkEnd w:id="1802"/>
      <w:bookmarkEnd w:id="1803"/>
      <w:bookmarkEnd w:id="1804"/>
      <w:bookmarkEnd w:id="1805"/>
    </w:p>
    <w:p w14:paraId="788DE702" w14:textId="788486CE" w:rsidR="00E70AE1" w:rsidRPr="00F62681" w:rsidRDefault="00881C2C" w:rsidP="00E70AE1">
      <w:pPr>
        <w:pStyle w:val="EditorsNote"/>
      </w:pPr>
      <w:r w:rsidRPr="00F62681">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62681"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F62681" w:rsidRDefault="00E8627D" w:rsidP="00E70AE1">
            <w:pPr>
              <w:pStyle w:val="TAH"/>
            </w:pPr>
            <w:r w:rsidRPr="00F62681">
              <w:t>Key Issues</w:t>
            </w:r>
          </w:p>
        </w:tc>
      </w:tr>
      <w:tr w:rsidR="00E8627D" w:rsidRPr="00F62681" w14:paraId="4162EA89" w14:textId="77777777" w:rsidTr="00811EC9">
        <w:tc>
          <w:tcPr>
            <w:tcW w:w="1080" w:type="dxa"/>
            <w:shd w:val="clear" w:color="auto" w:fill="auto"/>
          </w:tcPr>
          <w:p w14:paraId="36D4AFB0" w14:textId="77777777" w:rsidR="00E8627D" w:rsidRPr="00F62681" w:rsidRDefault="00E8627D" w:rsidP="00E70AE1">
            <w:pPr>
              <w:pStyle w:val="TAH"/>
            </w:pPr>
            <w:r w:rsidRPr="00F62681">
              <w:t>Solutions</w:t>
            </w:r>
          </w:p>
        </w:tc>
        <w:tc>
          <w:tcPr>
            <w:tcW w:w="900" w:type="dxa"/>
            <w:shd w:val="clear" w:color="auto" w:fill="auto"/>
          </w:tcPr>
          <w:p w14:paraId="1864B879" w14:textId="77777777" w:rsidR="00E8627D" w:rsidRPr="00F62681" w:rsidRDefault="00E8627D" w:rsidP="00E70AE1">
            <w:pPr>
              <w:pStyle w:val="TAH"/>
            </w:pPr>
            <w:r w:rsidRPr="00F62681">
              <w:t>1</w:t>
            </w:r>
          </w:p>
          <w:p w14:paraId="6B05C303" w14:textId="77777777" w:rsidR="00E8627D" w:rsidRPr="00F62681" w:rsidRDefault="00E8627D" w:rsidP="00E70AE1">
            <w:pPr>
              <w:pStyle w:val="TAH"/>
            </w:pPr>
            <w:r w:rsidRPr="00F62681">
              <w:t>MBS session management</w:t>
            </w:r>
          </w:p>
        </w:tc>
        <w:tc>
          <w:tcPr>
            <w:tcW w:w="900" w:type="dxa"/>
            <w:shd w:val="clear" w:color="auto" w:fill="auto"/>
          </w:tcPr>
          <w:p w14:paraId="571727C0" w14:textId="77777777" w:rsidR="00E8627D" w:rsidRPr="00F62681" w:rsidRDefault="00E8627D" w:rsidP="00E70AE1">
            <w:pPr>
              <w:pStyle w:val="TAH"/>
            </w:pPr>
            <w:r w:rsidRPr="00F62681">
              <w:t>2</w:t>
            </w:r>
          </w:p>
          <w:p w14:paraId="2E5CCCB0" w14:textId="77777777" w:rsidR="00E8627D" w:rsidRPr="00F62681" w:rsidRDefault="00E8627D" w:rsidP="00E70AE1">
            <w:pPr>
              <w:pStyle w:val="TAH"/>
            </w:pPr>
            <w:r w:rsidRPr="00F62681">
              <w:t>Service levels definition</w:t>
            </w:r>
          </w:p>
        </w:tc>
        <w:tc>
          <w:tcPr>
            <w:tcW w:w="1080" w:type="dxa"/>
            <w:shd w:val="clear" w:color="auto" w:fill="auto"/>
          </w:tcPr>
          <w:p w14:paraId="392550E8" w14:textId="77777777" w:rsidR="00E8627D" w:rsidRPr="00F62681" w:rsidRDefault="00E8627D" w:rsidP="00E70AE1">
            <w:pPr>
              <w:pStyle w:val="TAH"/>
            </w:pPr>
            <w:r w:rsidRPr="00F62681">
              <w:t>3</w:t>
            </w:r>
          </w:p>
          <w:p w14:paraId="679DAD5E" w14:textId="77777777" w:rsidR="00E8627D" w:rsidRPr="00F62681" w:rsidRDefault="00E8627D" w:rsidP="00E70AE1">
            <w:pPr>
              <w:pStyle w:val="TAH"/>
            </w:pPr>
            <w:r w:rsidRPr="00F62681">
              <w:t>Levels of authorization for MC</w:t>
            </w:r>
          </w:p>
        </w:tc>
        <w:tc>
          <w:tcPr>
            <w:tcW w:w="810" w:type="dxa"/>
            <w:shd w:val="clear" w:color="auto" w:fill="auto"/>
          </w:tcPr>
          <w:p w14:paraId="2710EE3B" w14:textId="77777777" w:rsidR="00E8627D" w:rsidRPr="00F62681" w:rsidRDefault="00E8627D" w:rsidP="00E70AE1">
            <w:pPr>
              <w:pStyle w:val="TAH"/>
            </w:pPr>
            <w:r w:rsidRPr="00F62681">
              <w:t>4</w:t>
            </w:r>
          </w:p>
          <w:p w14:paraId="4F90034E" w14:textId="77777777" w:rsidR="00E8627D" w:rsidRPr="00F62681" w:rsidRDefault="00E8627D" w:rsidP="00E70AE1">
            <w:pPr>
              <w:pStyle w:val="TAH"/>
              <w:rPr>
                <w:rFonts w:eastAsia="MS Mincho"/>
              </w:rPr>
            </w:pPr>
            <w:r w:rsidRPr="00F62681">
              <w:rPr>
                <w:rFonts w:eastAsia="MS Mincho"/>
              </w:rPr>
              <w:t>QoS for MC and BC</w:t>
            </w:r>
          </w:p>
        </w:tc>
        <w:tc>
          <w:tcPr>
            <w:tcW w:w="990" w:type="dxa"/>
          </w:tcPr>
          <w:p w14:paraId="62DBB82D" w14:textId="77777777" w:rsidR="00E8627D" w:rsidRPr="00F62681" w:rsidRDefault="00E8627D" w:rsidP="00E70AE1">
            <w:pPr>
              <w:pStyle w:val="TAH"/>
            </w:pPr>
            <w:r w:rsidRPr="00F62681">
              <w:t>5</w:t>
            </w:r>
          </w:p>
          <w:p w14:paraId="22358552" w14:textId="77777777" w:rsidR="00E8627D" w:rsidRPr="00F62681" w:rsidRDefault="00E8627D" w:rsidP="00E70AE1">
            <w:pPr>
              <w:pStyle w:val="TAH"/>
              <w:rPr>
                <w:rFonts w:eastAsia="MS Mincho"/>
              </w:rPr>
            </w:pPr>
            <w:r w:rsidRPr="00F62681">
              <w:rPr>
                <w:rFonts w:eastAsia="MS Mincho"/>
              </w:rPr>
              <w:t>BC TV and Radio services</w:t>
            </w:r>
          </w:p>
        </w:tc>
        <w:tc>
          <w:tcPr>
            <w:tcW w:w="720" w:type="dxa"/>
          </w:tcPr>
          <w:p w14:paraId="7A484EA3" w14:textId="77777777" w:rsidR="00E8627D" w:rsidRPr="00F62681" w:rsidRDefault="00E8627D" w:rsidP="00E70AE1">
            <w:pPr>
              <w:pStyle w:val="TAH"/>
            </w:pPr>
            <w:r w:rsidRPr="00F62681">
              <w:t>6</w:t>
            </w:r>
          </w:p>
          <w:p w14:paraId="42FDB7BA" w14:textId="77777777" w:rsidR="00E8627D" w:rsidRPr="00F62681" w:rsidRDefault="00E8627D" w:rsidP="00E70AE1">
            <w:pPr>
              <w:pStyle w:val="TAH"/>
              <w:rPr>
                <w:rFonts w:eastAsia="MS Mincho"/>
              </w:rPr>
            </w:pPr>
            <w:r w:rsidRPr="00F62681">
              <w:rPr>
                <w:rFonts w:eastAsia="MS Mincho"/>
              </w:rPr>
              <w:t>Local MBS</w:t>
            </w:r>
          </w:p>
        </w:tc>
        <w:tc>
          <w:tcPr>
            <w:tcW w:w="900" w:type="dxa"/>
          </w:tcPr>
          <w:p w14:paraId="1A7E45CC" w14:textId="77777777" w:rsidR="00E8627D" w:rsidRPr="00F62681" w:rsidRDefault="00E8627D" w:rsidP="00E70AE1">
            <w:pPr>
              <w:pStyle w:val="TAH"/>
            </w:pPr>
            <w:r w:rsidRPr="00F62681">
              <w:t>7</w:t>
            </w:r>
          </w:p>
          <w:p w14:paraId="794853CF" w14:textId="77777777" w:rsidR="00E8627D" w:rsidRPr="00F62681" w:rsidRDefault="00E8627D" w:rsidP="00E70AE1">
            <w:pPr>
              <w:pStyle w:val="TAH"/>
            </w:pPr>
            <w:r w:rsidRPr="00F62681">
              <w:t>MC-UC delivery mode switch</w:t>
            </w:r>
          </w:p>
        </w:tc>
        <w:tc>
          <w:tcPr>
            <w:tcW w:w="990" w:type="dxa"/>
          </w:tcPr>
          <w:p w14:paraId="66C42EF2" w14:textId="77777777" w:rsidR="00E8627D" w:rsidRPr="00F62681" w:rsidRDefault="00E8627D" w:rsidP="00E70AE1">
            <w:pPr>
              <w:pStyle w:val="TAH"/>
            </w:pPr>
            <w:r w:rsidRPr="00F62681">
              <w:t>8</w:t>
            </w:r>
          </w:p>
          <w:p w14:paraId="0F49F8C5" w14:textId="77777777" w:rsidR="00E8627D" w:rsidRPr="00F62681" w:rsidRDefault="00E8627D" w:rsidP="00E70AE1">
            <w:pPr>
              <w:pStyle w:val="TAH"/>
            </w:pPr>
            <w:r w:rsidRPr="00F62681">
              <w:t>BC-UC delivery method switch</w:t>
            </w:r>
          </w:p>
        </w:tc>
        <w:tc>
          <w:tcPr>
            <w:tcW w:w="1237" w:type="dxa"/>
          </w:tcPr>
          <w:p w14:paraId="23D964E6" w14:textId="77777777" w:rsidR="00E8627D" w:rsidRPr="00F62681" w:rsidRDefault="00E8627D" w:rsidP="00E70AE1">
            <w:pPr>
              <w:pStyle w:val="TAH"/>
            </w:pPr>
            <w:r w:rsidRPr="00F62681">
              <w:t>9</w:t>
            </w:r>
          </w:p>
          <w:p w14:paraId="6600A265" w14:textId="77777777" w:rsidR="00E8627D" w:rsidRPr="00F62681" w:rsidRDefault="00E8627D" w:rsidP="00E70AE1">
            <w:pPr>
              <w:pStyle w:val="TAH"/>
            </w:pPr>
            <w:r w:rsidRPr="00F62681">
              <w:t>IWK with EPC/eMBMS for Public Safety</w:t>
            </w:r>
          </w:p>
        </w:tc>
      </w:tr>
      <w:tr w:rsidR="00E8627D" w:rsidRPr="00F62681" w14:paraId="471A5CE6" w14:textId="77777777" w:rsidTr="00811EC9">
        <w:tc>
          <w:tcPr>
            <w:tcW w:w="1080" w:type="dxa"/>
            <w:shd w:val="clear" w:color="auto" w:fill="auto"/>
          </w:tcPr>
          <w:p w14:paraId="0ACC6E8D" w14:textId="6602AF2C" w:rsidR="00E8627D" w:rsidRPr="00F62681" w:rsidRDefault="005E66A6" w:rsidP="00F25211">
            <w:pPr>
              <w:pStyle w:val="TAH"/>
            </w:pPr>
            <w:r w:rsidRPr="00F62681">
              <w:t>1</w:t>
            </w:r>
          </w:p>
        </w:tc>
        <w:tc>
          <w:tcPr>
            <w:tcW w:w="900" w:type="dxa"/>
            <w:shd w:val="clear" w:color="auto" w:fill="auto"/>
          </w:tcPr>
          <w:p w14:paraId="5FB9D676" w14:textId="77777777" w:rsidR="00E8627D" w:rsidRPr="00F62681" w:rsidRDefault="00E8627D" w:rsidP="00E70AE1">
            <w:pPr>
              <w:pStyle w:val="TAC"/>
            </w:pPr>
          </w:p>
        </w:tc>
        <w:tc>
          <w:tcPr>
            <w:tcW w:w="900" w:type="dxa"/>
            <w:shd w:val="clear" w:color="auto" w:fill="auto"/>
          </w:tcPr>
          <w:p w14:paraId="77655264" w14:textId="04942E2F" w:rsidR="00E8627D" w:rsidRPr="00F62681" w:rsidRDefault="00654178" w:rsidP="00654178">
            <w:pPr>
              <w:pStyle w:val="TAC"/>
            </w:pPr>
            <w:r w:rsidRPr="00F62681">
              <w:t>x</w:t>
            </w:r>
          </w:p>
        </w:tc>
        <w:tc>
          <w:tcPr>
            <w:tcW w:w="1080" w:type="dxa"/>
            <w:shd w:val="clear" w:color="auto" w:fill="auto"/>
          </w:tcPr>
          <w:p w14:paraId="0516CB41" w14:textId="77777777" w:rsidR="00E8627D" w:rsidRPr="00F62681" w:rsidRDefault="00E8627D" w:rsidP="00E70AE1">
            <w:pPr>
              <w:pStyle w:val="TAC"/>
            </w:pPr>
          </w:p>
        </w:tc>
        <w:tc>
          <w:tcPr>
            <w:tcW w:w="810" w:type="dxa"/>
            <w:shd w:val="clear" w:color="auto" w:fill="auto"/>
          </w:tcPr>
          <w:p w14:paraId="56803914" w14:textId="77777777" w:rsidR="00E8627D" w:rsidRPr="00F62681" w:rsidRDefault="00E8627D" w:rsidP="00E70AE1">
            <w:pPr>
              <w:pStyle w:val="TAC"/>
            </w:pPr>
          </w:p>
        </w:tc>
        <w:tc>
          <w:tcPr>
            <w:tcW w:w="990" w:type="dxa"/>
          </w:tcPr>
          <w:p w14:paraId="101AA483" w14:textId="77777777" w:rsidR="00E8627D" w:rsidRPr="00F62681" w:rsidRDefault="00E8627D" w:rsidP="00E70AE1">
            <w:pPr>
              <w:pStyle w:val="TAC"/>
            </w:pPr>
          </w:p>
        </w:tc>
        <w:tc>
          <w:tcPr>
            <w:tcW w:w="720" w:type="dxa"/>
          </w:tcPr>
          <w:p w14:paraId="6925ECCF" w14:textId="77777777" w:rsidR="00E8627D" w:rsidRPr="00F62681" w:rsidRDefault="00E8627D" w:rsidP="00E70AE1">
            <w:pPr>
              <w:pStyle w:val="TAC"/>
            </w:pPr>
          </w:p>
        </w:tc>
        <w:tc>
          <w:tcPr>
            <w:tcW w:w="900" w:type="dxa"/>
          </w:tcPr>
          <w:p w14:paraId="6EFABC61" w14:textId="77777777" w:rsidR="00E8627D" w:rsidRPr="00F62681" w:rsidRDefault="00E8627D" w:rsidP="00E70AE1">
            <w:pPr>
              <w:pStyle w:val="TAC"/>
            </w:pPr>
          </w:p>
        </w:tc>
        <w:tc>
          <w:tcPr>
            <w:tcW w:w="990" w:type="dxa"/>
          </w:tcPr>
          <w:p w14:paraId="2419C6C2" w14:textId="77777777" w:rsidR="00E8627D" w:rsidRPr="00F62681" w:rsidRDefault="00E8627D" w:rsidP="00E70AE1">
            <w:pPr>
              <w:pStyle w:val="TAC"/>
            </w:pPr>
          </w:p>
        </w:tc>
        <w:tc>
          <w:tcPr>
            <w:tcW w:w="1237" w:type="dxa"/>
          </w:tcPr>
          <w:p w14:paraId="0BEABB26" w14:textId="77777777" w:rsidR="00E8627D" w:rsidRPr="00F62681" w:rsidRDefault="00E8627D" w:rsidP="00E70AE1">
            <w:pPr>
              <w:pStyle w:val="TAC"/>
            </w:pPr>
          </w:p>
        </w:tc>
      </w:tr>
      <w:tr w:rsidR="00E8627D" w:rsidRPr="00F62681" w14:paraId="61EDCE2A" w14:textId="77777777" w:rsidTr="00811EC9">
        <w:tc>
          <w:tcPr>
            <w:tcW w:w="1080" w:type="dxa"/>
            <w:shd w:val="clear" w:color="auto" w:fill="auto"/>
          </w:tcPr>
          <w:p w14:paraId="596AB0F4" w14:textId="527E2CB8" w:rsidR="00E8627D" w:rsidRPr="00F62681" w:rsidRDefault="005E66A6" w:rsidP="00E70AE1">
            <w:pPr>
              <w:pStyle w:val="TAH"/>
            </w:pPr>
            <w:r w:rsidRPr="00F62681">
              <w:t>2</w:t>
            </w:r>
          </w:p>
        </w:tc>
        <w:tc>
          <w:tcPr>
            <w:tcW w:w="900" w:type="dxa"/>
            <w:shd w:val="clear" w:color="auto" w:fill="auto"/>
          </w:tcPr>
          <w:p w14:paraId="6D1372D4" w14:textId="4D8674F8" w:rsidR="00E8627D" w:rsidRPr="00F62681" w:rsidRDefault="005E66A6" w:rsidP="00E70AE1">
            <w:pPr>
              <w:pStyle w:val="TAC"/>
            </w:pPr>
            <w:r w:rsidRPr="00F62681">
              <w:t>x</w:t>
            </w:r>
          </w:p>
        </w:tc>
        <w:tc>
          <w:tcPr>
            <w:tcW w:w="900" w:type="dxa"/>
            <w:shd w:val="clear" w:color="auto" w:fill="auto"/>
          </w:tcPr>
          <w:p w14:paraId="1E292854" w14:textId="77777777" w:rsidR="00E8627D" w:rsidRPr="00F62681" w:rsidRDefault="00E8627D" w:rsidP="00E70AE1">
            <w:pPr>
              <w:pStyle w:val="TAC"/>
            </w:pPr>
          </w:p>
        </w:tc>
        <w:tc>
          <w:tcPr>
            <w:tcW w:w="1080" w:type="dxa"/>
            <w:shd w:val="clear" w:color="auto" w:fill="auto"/>
          </w:tcPr>
          <w:p w14:paraId="2BFCD4FD" w14:textId="77777777" w:rsidR="00E8627D" w:rsidRPr="00F62681" w:rsidRDefault="00E8627D" w:rsidP="00E70AE1">
            <w:pPr>
              <w:pStyle w:val="TAC"/>
            </w:pPr>
          </w:p>
        </w:tc>
        <w:tc>
          <w:tcPr>
            <w:tcW w:w="810" w:type="dxa"/>
            <w:shd w:val="clear" w:color="auto" w:fill="auto"/>
          </w:tcPr>
          <w:p w14:paraId="1D83C9C6" w14:textId="77777777" w:rsidR="00E8627D" w:rsidRPr="00F62681" w:rsidRDefault="00E8627D" w:rsidP="00E70AE1">
            <w:pPr>
              <w:pStyle w:val="TAC"/>
            </w:pPr>
          </w:p>
        </w:tc>
        <w:tc>
          <w:tcPr>
            <w:tcW w:w="990" w:type="dxa"/>
          </w:tcPr>
          <w:p w14:paraId="63E07EEE" w14:textId="77777777" w:rsidR="00E8627D" w:rsidRPr="00F62681" w:rsidRDefault="00E8627D" w:rsidP="00E70AE1">
            <w:pPr>
              <w:pStyle w:val="TAC"/>
            </w:pPr>
          </w:p>
        </w:tc>
        <w:tc>
          <w:tcPr>
            <w:tcW w:w="720" w:type="dxa"/>
          </w:tcPr>
          <w:p w14:paraId="36724DAC" w14:textId="77777777" w:rsidR="00E8627D" w:rsidRPr="00F62681" w:rsidRDefault="00E8627D" w:rsidP="00E70AE1">
            <w:pPr>
              <w:pStyle w:val="TAC"/>
            </w:pPr>
          </w:p>
        </w:tc>
        <w:tc>
          <w:tcPr>
            <w:tcW w:w="900" w:type="dxa"/>
          </w:tcPr>
          <w:p w14:paraId="5A1A97D3" w14:textId="77777777" w:rsidR="00E8627D" w:rsidRPr="00F62681" w:rsidRDefault="00E8627D" w:rsidP="00E70AE1">
            <w:pPr>
              <w:pStyle w:val="TAC"/>
            </w:pPr>
          </w:p>
        </w:tc>
        <w:tc>
          <w:tcPr>
            <w:tcW w:w="990" w:type="dxa"/>
          </w:tcPr>
          <w:p w14:paraId="493F5969" w14:textId="77777777" w:rsidR="00E8627D" w:rsidRPr="00F62681" w:rsidRDefault="00E8627D" w:rsidP="00E70AE1">
            <w:pPr>
              <w:pStyle w:val="TAC"/>
            </w:pPr>
          </w:p>
        </w:tc>
        <w:tc>
          <w:tcPr>
            <w:tcW w:w="1237" w:type="dxa"/>
          </w:tcPr>
          <w:p w14:paraId="1E55F03B" w14:textId="77777777" w:rsidR="00E8627D" w:rsidRPr="00F62681" w:rsidRDefault="00E8627D" w:rsidP="00E70AE1">
            <w:pPr>
              <w:pStyle w:val="TAC"/>
            </w:pPr>
          </w:p>
        </w:tc>
      </w:tr>
      <w:tr w:rsidR="00E8627D" w:rsidRPr="00F62681" w14:paraId="6088571F" w14:textId="77777777" w:rsidTr="00811EC9">
        <w:tc>
          <w:tcPr>
            <w:tcW w:w="1080" w:type="dxa"/>
            <w:shd w:val="clear" w:color="auto" w:fill="auto"/>
          </w:tcPr>
          <w:p w14:paraId="7B0B0D14" w14:textId="32B25A83" w:rsidR="00E8627D" w:rsidRPr="00F62681" w:rsidRDefault="00BC03DF" w:rsidP="00E70AE1">
            <w:pPr>
              <w:pStyle w:val="TAH"/>
            </w:pPr>
            <w:r w:rsidRPr="00F62681">
              <w:t>3</w:t>
            </w:r>
          </w:p>
        </w:tc>
        <w:tc>
          <w:tcPr>
            <w:tcW w:w="900" w:type="dxa"/>
            <w:shd w:val="clear" w:color="auto" w:fill="auto"/>
          </w:tcPr>
          <w:p w14:paraId="7201A0B7" w14:textId="7F4730CC" w:rsidR="00E8627D" w:rsidRPr="00F62681" w:rsidRDefault="00BC03DF" w:rsidP="00E70AE1">
            <w:pPr>
              <w:pStyle w:val="TAC"/>
            </w:pPr>
            <w:r w:rsidRPr="00F62681">
              <w:t>x</w:t>
            </w:r>
          </w:p>
        </w:tc>
        <w:tc>
          <w:tcPr>
            <w:tcW w:w="900" w:type="dxa"/>
            <w:shd w:val="clear" w:color="auto" w:fill="auto"/>
          </w:tcPr>
          <w:p w14:paraId="437F6E69" w14:textId="77777777" w:rsidR="00E8627D" w:rsidRPr="00F62681" w:rsidRDefault="00E8627D" w:rsidP="00E70AE1">
            <w:pPr>
              <w:pStyle w:val="TAC"/>
            </w:pPr>
          </w:p>
        </w:tc>
        <w:tc>
          <w:tcPr>
            <w:tcW w:w="1080" w:type="dxa"/>
            <w:shd w:val="clear" w:color="auto" w:fill="auto"/>
          </w:tcPr>
          <w:p w14:paraId="0ABB9B92" w14:textId="77777777" w:rsidR="00E8627D" w:rsidRPr="00F62681" w:rsidRDefault="00E8627D" w:rsidP="00E70AE1">
            <w:pPr>
              <w:pStyle w:val="TAC"/>
            </w:pPr>
          </w:p>
        </w:tc>
        <w:tc>
          <w:tcPr>
            <w:tcW w:w="810" w:type="dxa"/>
            <w:shd w:val="clear" w:color="auto" w:fill="auto"/>
          </w:tcPr>
          <w:p w14:paraId="5A4BF951" w14:textId="7F2AB562" w:rsidR="00E8627D" w:rsidRPr="00A53719" w:rsidRDefault="00A53719" w:rsidP="00E70AE1">
            <w:pPr>
              <w:pStyle w:val="TAC"/>
              <w:rPr>
                <w:lang w:val="en-US"/>
              </w:rPr>
            </w:pPr>
            <w:ins w:id="1807" w:author="S2-2006295" w:date="2020-09-03T15:16:00Z">
              <w:r>
                <w:rPr>
                  <w:rFonts w:hint="eastAsia"/>
                  <w:lang w:val="en-US"/>
                </w:rPr>
                <w:t>x</w:t>
              </w:r>
            </w:ins>
          </w:p>
        </w:tc>
        <w:tc>
          <w:tcPr>
            <w:tcW w:w="990" w:type="dxa"/>
          </w:tcPr>
          <w:p w14:paraId="2FA88AFE" w14:textId="77777777" w:rsidR="00E8627D" w:rsidRPr="00F62681" w:rsidRDefault="00E8627D" w:rsidP="00E70AE1">
            <w:pPr>
              <w:pStyle w:val="TAC"/>
            </w:pPr>
          </w:p>
        </w:tc>
        <w:tc>
          <w:tcPr>
            <w:tcW w:w="720" w:type="dxa"/>
          </w:tcPr>
          <w:p w14:paraId="6FE901B2" w14:textId="77777777" w:rsidR="00E8627D" w:rsidRPr="00F62681" w:rsidRDefault="00E8627D" w:rsidP="00E70AE1">
            <w:pPr>
              <w:pStyle w:val="TAC"/>
            </w:pPr>
          </w:p>
        </w:tc>
        <w:tc>
          <w:tcPr>
            <w:tcW w:w="900" w:type="dxa"/>
          </w:tcPr>
          <w:p w14:paraId="58F2F82F" w14:textId="77777777" w:rsidR="00E8627D" w:rsidRPr="00F62681" w:rsidRDefault="00E8627D" w:rsidP="00E70AE1">
            <w:pPr>
              <w:pStyle w:val="TAC"/>
            </w:pPr>
          </w:p>
        </w:tc>
        <w:tc>
          <w:tcPr>
            <w:tcW w:w="990" w:type="dxa"/>
          </w:tcPr>
          <w:p w14:paraId="7C27F9EA" w14:textId="77777777" w:rsidR="00E8627D" w:rsidRPr="00F62681" w:rsidRDefault="00E8627D" w:rsidP="00E70AE1">
            <w:pPr>
              <w:pStyle w:val="TAC"/>
            </w:pPr>
          </w:p>
        </w:tc>
        <w:tc>
          <w:tcPr>
            <w:tcW w:w="1237" w:type="dxa"/>
          </w:tcPr>
          <w:p w14:paraId="24AB73DB" w14:textId="77777777" w:rsidR="00E8627D" w:rsidRPr="00F62681" w:rsidRDefault="00E8627D" w:rsidP="00E70AE1">
            <w:pPr>
              <w:pStyle w:val="TAC"/>
            </w:pPr>
          </w:p>
        </w:tc>
      </w:tr>
      <w:tr w:rsidR="00E8627D" w:rsidRPr="00F62681" w14:paraId="4138746C" w14:textId="77777777" w:rsidTr="00811EC9">
        <w:tc>
          <w:tcPr>
            <w:tcW w:w="1080" w:type="dxa"/>
            <w:shd w:val="clear" w:color="auto" w:fill="auto"/>
          </w:tcPr>
          <w:p w14:paraId="698333CD" w14:textId="49DB01B5" w:rsidR="00E8627D" w:rsidRPr="00F62681" w:rsidRDefault="009A3F26" w:rsidP="00E70AE1">
            <w:pPr>
              <w:pStyle w:val="TAH"/>
            </w:pPr>
            <w:r w:rsidRPr="00F62681">
              <w:t>4</w:t>
            </w:r>
          </w:p>
        </w:tc>
        <w:tc>
          <w:tcPr>
            <w:tcW w:w="900" w:type="dxa"/>
            <w:shd w:val="clear" w:color="auto" w:fill="auto"/>
          </w:tcPr>
          <w:p w14:paraId="69671CC2" w14:textId="71DD6068" w:rsidR="00E8627D" w:rsidRPr="00F62681" w:rsidRDefault="009A3F26" w:rsidP="00E70AE1">
            <w:pPr>
              <w:pStyle w:val="TAC"/>
            </w:pPr>
            <w:r w:rsidRPr="00F62681">
              <w:t>x</w:t>
            </w:r>
          </w:p>
        </w:tc>
        <w:tc>
          <w:tcPr>
            <w:tcW w:w="900" w:type="dxa"/>
            <w:shd w:val="clear" w:color="auto" w:fill="auto"/>
          </w:tcPr>
          <w:p w14:paraId="33C71DC9" w14:textId="77777777" w:rsidR="00E8627D" w:rsidRPr="00F62681" w:rsidRDefault="00E8627D" w:rsidP="00E70AE1">
            <w:pPr>
              <w:pStyle w:val="TAC"/>
            </w:pPr>
          </w:p>
        </w:tc>
        <w:tc>
          <w:tcPr>
            <w:tcW w:w="1080" w:type="dxa"/>
            <w:shd w:val="clear" w:color="auto" w:fill="auto"/>
          </w:tcPr>
          <w:p w14:paraId="78CE83A7" w14:textId="7BF2D9DB" w:rsidR="00E8627D" w:rsidRPr="00F62681" w:rsidRDefault="00A53719" w:rsidP="00E70AE1">
            <w:pPr>
              <w:pStyle w:val="TAC"/>
            </w:pPr>
            <w:ins w:id="1808" w:author="S2-2006295" w:date="2020-09-03T15:16:00Z">
              <w:r>
                <w:rPr>
                  <w:rFonts w:hint="eastAsia"/>
                </w:rPr>
                <w:t>x</w:t>
              </w:r>
            </w:ins>
          </w:p>
        </w:tc>
        <w:tc>
          <w:tcPr>
            <w:tcW w:w="810" w:type="dxa"/>
            <w:shd w:val="clear" w:color="auto" w:fill="auto"/>
          </w:tcPr>
          <w:p w14:paraId="259DA37E" w14:textId="247D74B4" w:rsidR="00E8627D" w:rsidRPr="00F62681" w:rsidRDefault="00A53719" w:rsidP="00E70AE1">
            <w:pPr>
              <w:pStyle w:val="TAC"/>
            </w:pPr>
            <w:ins w:id="1809" w:author="S2-2006295" w:date="2020-09-03T15:16:00Z">
              <w:r>
                <w:rPr>
                  <w:rFonts w:hint="eastAsia"/>
                </w:rPr>
                <w:t>x</w:t>
              </w:r>
            </w:ins>
          </w:p>
        </w:tc>
        <w:tc>
          <w:tcPr>
            <w:tcW w:w="990" w:type="dxa"/>
          </w:tcPr>
          <w:p w14:paraId="2B95DC23" w14:textId="77777777" w:rsidR="00E8627D" w:rsidRPr="00F62681" w:rsidRDefault="00E8627D" w:rsidP="00E70AE1">
            <w:pPr>
              <w:pStyle w:val="TAC"/>
            </w:pPr>
          </w:p>
        </w:tc>
        <w:tc>
          <w:tcPr>
            <w:tcW w:w="720" w:type="dxa"/>
          </w:tcPr>
          <w:p w14:paraId="2F2AE982" w14:textId="77777777" w:rsidR="00E8627D" w:rsidRPr="00F62681" w:rsidRDefault="00E8627D" w:rsidP="00E70AE1">
            <w:pPr>
              <w:pStyle w:val="TAC"/>
            </w:pPr>
          </w:p>
        </w:tc>
        <w:tc>
          <w:tcPr>
            <w:tcW w:w="900" w:type="dxa"/>
          </w:tcPr>
          <w:p w14:paraId="1C4CDBF2" w14:textId="77777777" w:rsidR="00E8627D" w:rsidRPr="00F62681" w:rsidRDefault="00E8627D" w:rsidP="00E70AE1">
            <w:pPr>
              <w:pStyle w:val="TAC"/>
            </w:pPr>
          </w:p>
        </w:tc>
        <w:tc>
          <w:tcPr>
            <w:tcW w:w="990" w:type="dxa"/>
          </w:tcPr>
          <w:p w14:paraId="4B9EA3D6" w14:textId="77777777" w:rsidR="00E8627D" w:rsidRPr="00F62681" w:rsidRDefault="00E8627D" w:rsidP="00E70AE1">
            <w:pPr>
              <w:pStyle w:val="TAC"/>
            </w:pPr>
          </w:p>
        </w:tc>
        <w:tc>
          <w:tcPr>
            <w:tcW w:w="1237" w:type="dxa"/>
          </w:tcPr>
          <w:p w14:paraId="2000292D" w14:textId="77777777" w:rsidR="00E8627D" w:rsidRPr="00F62681" w:rsidRDefault="00E8627D" w:rsidP="00E70AE1">
            <w:pPr>
              <w:pStyle w:val="TAC"/>
            </w:pPr>
          </w:p>
        </w:tc>
      </w:tr>
      <w:tr w:rsidR="00E8627D" w:rsidRPr="00F62681" w14:paraId="5385615F" w14:textId="77777777" w:rsidTr="00811EC9">
        <w:tc>
          <w:tcPr>
            <w:tcW w:w="1080" w:type="dxa"/>
            <w:shd w:val="clear" w:color="auto" w:fill="auto"/>
          </w:tcPr>
          <w:p w14:paraId="2DD71B3E" w14:textId="31FA2E09" w:rsidR="00E8627D" w:rsidRPr="00F62681" w:rsidRDefault="00BB1913" w:rsidP="00E70AE1">
            <w:pPr>
              <w:pStyle w:val="TAH"/>
            </w:pPr>
            <w:r w:rsidRPr="00F62681">
              <w:t>5</w:t>
            </w:r>
          </w:p>
        </w:tc>
        <w:tc>
          <w:tcPr>
            <w:tcW w:w="900" w:type="dxa"/>
            <w:shd w:val="clear" w:color="auto" w:fill="auto"/>
          </w:tcPr>
          <w:p w14:paraId="303CE25B" w14:textId="65C4D656" w:rsidR="00E8627D" w:rsidRPr="00F62681" w:rsidRDefault="00BB1913" w:rsidP="00E70AE1">
            <w:pPr>
              <w:pStyle w:val="TAC"/>
            </w:pPr>
            <w:r w:rsidRPr="00F62681">
              <w:t>x</w:t>
            </w:r>
          </w:p>
        </w:tc>
        <w:tc>
          <w:tcPr>
            <w:tcW w:w="900" w:type="dxa"/>
            <w:shd w:val="clear" w:color="auto" w:fill="auto"/>
          </w:tcPr>
          <w:p w14:paraId="2AC485D1" w14:textId="77777777" w:rsidR="00E8627D" w:rsidRPr="00F62681" w:rsidRDefault="00E8627D" w:rsidP="00E70AE1">
            <w:pPr>
              <w:pStyle w:val="TAC"/>
            </w:pPr>
          </w:p>
        </w:tc>
        <w:tc>
          <w:tcPr>
            <w:tcW w:w="1080" w:type="dxa"/>
            <w:shd w:val="clear" w:color="auto" w:fill="auto"/>
          </w:tcPr>
          <w:p w14:paraId="504E64B6" w14:textId="77777777" w:rsidR="00E8627D" w:rsidRPr="00F62681" w:rsidRDefault="00E8627D" w:rsidP="00E70AE1">
            <w:pPr>
              <w:pStyle w:val="TAC"/>
            </w:pPr>
          </w:p>
        </w:tc>
        <w:tc>
          <w:tcPr>
            <w:tcW w:w="810" w:type="dxa"/>
            <w:shd w:val="clear" w:color="auto" w:fill="auto"/>
          </w:tcPr>
          <w:p w14:paraId="6A7A8663" w14:textId="77777777" w:rsidR="00E8627D" w:rsidRPr="00F62681" w:rsidRDefault="00E8627D" w:rsidP="00E70AE1">
            <w:pPr>
              <w:pStyle w:val="TAC"/>
            </w:pPr>
          </w:p>
        </w:tc>
        <w:tc>
          <w:tcPr>
            <w:tcW w:w="990" w:type="dxa"/>
          </w:tcPr>
          <w:p w14:paraId="79826FDC" w14:textId="77777777" w:rsidR="00E8627D" w:rsidRPr="00F62681" w:rsidRDefault="00E8627D" w:rsidP="00E70AE1">
            <w:pPr>
              <w:pStyle w:val="TAC"/>
            </w:pPr>
          </w:p>
        </w:tc>
        <w:tc>
          <w:tcPr>
            <w:tcW w:w="720" w:type="dxa"/>
          </w:tcPr>
          <w:p w14:paraId="1C0A3A58" w14:textId="7F90EE50" w:rsidR="00E8627D" w:rsidRPr="00F62681" w:rsidRDefault="002C3CB7" w:rsidP="00E70AE1">
            <w:pPr>
              <w:pStyle w:val="TAC"/>
            </w:pPr>
            <w:ins w:id="1810" w:author="S2-2006301" w:date="2020-09-04T15:54:00Z">
              <w:r>
                <w:rPr>
                  <w:rFonts w:hint="eastAsia"/>
                </w:rPr>
                <w:t>x</w:t>
              </w:r>
            </w:ins>
          </w:p>
        </w:tc>
        <w:tc>
          <w:tcPr>
            <w:tcW w:w="900" w:type="dxa"/>
          </w:tcPr>
          <w:p w14:paraId="4F6CF957" w14:textId="77777777" w:rsidR="00E8627D" w:rsidRPr="00F62681" w:rsidRDefault="00E8627D" w:rsidP="00E70AE1">
            <w:pPr>
              <w:pStyle w:val="TAC"/>
            </w:pPr>
          </w:p>
        </w:tc>
        <w:tc>
          <w:tcPr>
            <w:tcW w:w="990" w:type="dxa"/>
          </w:tcPr>
          <w:p w14:paraId="22A6615D" w14:textId="77777777" w:rsidR="00E8627D" w:rsidRPr="00F62681" w:rsidRDefault="00E8627D" w:rsidP="00E70AE1">
            <w:pPr>
              <w:pStyle w:val="TAC"/>
            </w:pPr>
          </w:p>
        </w:tc>
        <w:tc>
          <w:tcPr>
            <w:tcW w:w="1237" w:type="dxa"/>
          </w:tcPr>
          <w:p w14:paraId="63F1EFB2" w14:textId="77777777" w:rsidR="00E8627D" w:rsidRPr="00F62681" w:rsidRDefault="00E8627D" w:rsidP="00E70AE1">
            <w:pPr>
              <w:pStyle w:val="TAC"/>
            </w:pPr>
          </w:p>
        </w:tc>
      </w:tr>
      <w:tr w:rsidR="00E8627D" w:rsidRPr="00F62681" w14:paraId="5DAC3082" w14:textId="77777777" w:rsidTr="00811EC9">
        <w:tc>
          <w:tcPr>
            <w:tcW w:w="1080" w:type="dxa"/>
            <w:shd w:val="clear" w:color="auto" w:fill="auto"/>
          </w:tcPr>
          <w:p w14:paraId="3EF54DF5" w14:textId="3FA55AB4" w:rsidR="00E8627D" w:rsidRPr="00F62681" w:rsidRDefault="005B176A" w:rsidP="00E70AE1">
            <w:pPr>
              <w:pStyle w:val="TAH"/>
            </w:pPr>
            <w:r w:rsidRPr="00F62681">
              <w:t>6</w:t>
            </w:r>
          </w:p>
        </w:tc>
        <w:tc>
          <w:tcPr>
            <w:tcW w:w="900" w:type="dxa"/>
            <w:shd w:val="clear" w:color="auto" w:fill="auto"/>
          </w:tcPr>
          <w:p w14:paraId="63BC7EAD" w14:textId="459582AF" w:rsidR="00E8627D" w:rsidRPr="00F62681" w:rsidRDefault="005B176A" w:rsidP="00E70AE1">
            <w:pPr>
              <w:pStyle w:val="TAC"/>
            </w:pPr>
            <w:r w:rsidRPr="00F62681">
              <w:t>x</w:t>
            </w:r>
          </w:p>
        </w:tc>
        <w:tc>
          <w:tcPr>
            <w:tcW w:w="900" w:type="dxa"/>
            <w:shd w:val="clear" w:color="auto" w:fill="auto"/>
          </w:tcPr>
          <w:p w14:paraId="5154A869" w14:textId="77777777" w:rsidR="00E8627D" w:rsidRPr="00F62681" w:rsidRDefault="00E8627D" w:rsidP="00E70AE1">
            <w:pPr>
              <w:pStyle w:val="TAC"/>
            </w:pPr>
          </w:p>
        </w:tc>
        <w:tc>
          <w:tcPr>
            <w:tcW w:w="1080" w:type="dxa"/>
            <w:shd w:val="clear" w:color="auto" w:fill="auto"/>
          </w:tcPr>
          <w:p w14:paraId="37CD9DC2" w14:textId="77777777" w:rsidR="00E8627D" w:rsidRPr="00F62681" w:rsidRDefault="00E8627D" w:rsidP="00E70AE1">
            <w:pPr>
              <w:pStyle w:val="TAC"/>
            </w:pPr>
          </w:p>
        </w:tc>
        <w:tc>
          <w:tcPr>
            <w:tcW w:w="810" w:type="dxa"/>
            <w:shd w:val="clear" w:color="auto" w:fill="auto"/>
          </w:tcPr>
          <w:p w14:paraId="6629FE9B" w14:textId="77777777" w:rsidR="00E8627D" w:rsidRPr="00F62681" w:rsidRDefault="00E8627D" w:rsidP="00E70AE1">
            <w:pPr>
              <w:pStyle w:val="TAC"/>
            </w:pPr>
          </w:p>
        </w:tc>
        <w:tc>
          <w:tcPr>
            <w:tcW w:w="990" w:type="dxa"/>
          </w:tcPr>
          <w:p w14:paraId="7419660F" w14:textId="77777777" w:rsidR="00E8627D" w:rsidRPr="00F62681" w:rsidRDefault="00E8627D" w:rsidP="00E70AE1">
            <w:pPr>
              <w:pStyle w:val="TAC"/>
            </w:pPr>
          </w:p>
        </w:tc>
        <w:tc>
          <w:tcPr>
            <w:tcW w:w="720" w:type="dxa"/>
          </w:tcPr>
          <w:p w14:paraId="0D6D40EB" w14:textId="77777777" w:rsidR="00E8627D" w:rsidRPr="00F62681" w:rsidRDefault="00E8627D" w:rsidP="00E70AE1">
            <w:pPr>
              <w:pStyle w:val="TAC"/>
            </w:pPr>
          </w:p>
        </w:tc>
        <w:tc>
          <w:tcPr>
            <w:tcW w:w="900" w:type="dxa"/>
          </w:tcPr>
          <w:p w14:paraId="33602767" w14:textId="77777777" w:rsidR="00E8627D" w:rsidRPr="00F62681" w:rsidRDefault="00E8627D" w:rsidP="00E70AE1">
            <w:pPr>
              <w:pStyle w:val="TAC"/>
            </w:pPr>
          </w:p>
        </w:tc>
        <w:tc>
          <w:tcPr>
            <w:tcW w:w="990" w:type="dxa"/>
          </w:tcPr>
          <w:p w14:paraId="0AD45E75" w14:textId="77777777" w:rsidR="00E8627D" w:rsidRPr="00F62681" w:rsidRDefault="00E8627D" w:rsidP="00E70AE1">
            <w:pPr>
              <w:pStyle w:val="TAC"/>
            </w:pPr>
          </w:p>
        </w:tc>
        <w:tc>
          <w:tcPr>
            <w:tcW w:w="1237" w:type="dxa"/>
          </w:tcPr>
          <w:p w14:paraId="10385F49" w14:textId="77777777" w:rsidR="00E8627D" w:rsidRPr="00F62681" w:rsidRDefault="00E8627D" w:rsidP="00E70AE1">
            <w:pPr>
              <w:pStyle w:val="TAC"/>
            </w:pPr>
          </w:p>
        </w:tc>
      </w:tr>
      <w:tr w:rsidR="00E8627D" w:rsidRPr="00F62681" w14:paraId="1F70CD68" w14:textId="77777777" w:rsidTr="00811EC9">
        <w:tc>
          <w:tcPr>
            <w:tcW w:w="1080" w:type="dxa"/>
            <w:shd w:val="clear" w:color="auto" w:fill="auto"/>
          </w:tcPr>
          <w:p w14:paraId="31CDE5E3" w14:textId="46ABD8CA" w:rsidR="00E8627D" w:rsidRPr="00F62681" w:rsidRDefault="002D1358" w:rsidP="00E70AE1">
            <w:pPr>
              <w:pStyle w:val="TAH"/>
            </w:pPr>
            <w:r w:rsidRPr="00F62681">
              <w:t>7</w:t>
            </w:r>
          </w:p>
        </w:tc>
        <w:tc>
          <w:tcPr>
            <w:tcW w:w="900" w:type="dxa"/>
            <w:shd w:val="clear" w:color="auto" w:fill="auto"/>
          </w:tcPr>
          <w:p w14:paraId="42F8F634" w14:textId="77777777" w:rsidR="00E8627D" w:rsidRPr="00F62681" w:rsidRDefault="00E8627D" w:rsidP="00E70AE1">
            <w:pPr>
              <w:pStyle w:val="TAC"/>
            </w:pPr>
          </w:p>
        </w:tc>
        <w:tc>
          <w:tcPr>
            <w:tcW w:w="900" w:type="dxa"/>
            <w:shd w:val="clear" w:color="auto" w:fill="auto"/>
          </w:tcPr>
          <w:p w14:paraId="640A0054" w14:textId="77777777" w:rsidR="00E8627D" w:rsidRPr="00F62681" w:rsidRDefault="00E8627D" w:rsidP="00E70AE1">
            <w:pPr>
              <w:pStyle w:val="TAC"/>
            </w:pPr>
          </w:p>
        </w:tc>
        <w:tc>
          <w:tcPr>
            <w:tcW w:w="1080" w:type="dxa"/>
            <w:shd w:val="clear" w:color="auto" w:fill="auto"/>
          </w:tcPr>
          <w:p w14:paraId="6EBB95BE" w14:textId="77777777" w:rsidR="00E8627D" w:rsidRPr="00F62681" w:rsidRDefault="00E8627D" w:rsidP="00E70AE1">
            <w:pPr>
              <w:pStyle w:val="TAC"/>
            </w:pPr>
          </w:p>
        </w:tc>
        <w:tc>
          <w:tcPr>
            <w:tcW w:w="810" w:type="dxa"/>
            <w:shd w:val="clear" w:color="auto" w:fill="auto"/>
          </w:tcPr>
          <w:p w14:paraId="2D6C8433" w14:textId="77777777" w:rsidR="00E8627D" w:rsidRPr="00F62681" w:rsidRDefault="00E8627D" w:rsidP="00E70AE1">
            <w:pPr>
              <w:pStyle w:val="TAC"/>
            </w:pPr>
          </w:p>
        </w:tc>
        <w:tc>
          <w:tcPr>
            <w:tcW w:w="990" w:type="dxa"/>
          </w:tcPr>
          <w:p w14:paraId="37185AD7" w14:textId="77777777" w:rsidR="00E8627D" w:rsidRPr="00F62681" w:rsidRDefault="00E8627D" w:rsidP="00E70AE1">
            <w:pPr>
              <w:pStyle w:val="TAC"/>
            </w:pPr>
          </w:p>
        </w:tc>
        <w:tc>
          <w:tcPr>
            <w:tcW w:w="720" w:type="dxa"/>
          </w:tcPr>
          <w:p w14:paraId="3C61BA6E" w14:textId="49A88A42" w:rsidR="00E8627D" w:rsidRPr="00F62681" w:rsidRDefault="002D1358" w:rsidP="00E70AE1">
            <w:pPr>
              <w:pStyle w:val="TAC"/>
            </w:pPr>
            <w:r w:rsidRPr="00F62681">
              <w:t>x</w:t>
            </w:r>
          </w:p>
        </w:tc>
        <w:tc>
          <w:tcPr>
            <w:tcW w:w="900" w:type="dxa"/>
          </w:tcPr>
          <w:p w14:paraId="0C39DD04" w14:textId="77777777" w:rsidR="00E8627D" w:rsidRPr="00F62681" w:rsidRDefault="00E8627D" w:rsidP="00E70AE1">
            <w:pPr>
              <w:pStyle w:val="TAC"/>
            </w:pPr>
          </w:p>
        </w:tc>
        <w:tc>
          <w:tcPr>
            <w:tcW w:w="990" w:type="dxa"/>
          </w:tcPr>
          <w:p w14:paraId="22E087C5" w14:textId="77777777" w:rsidR="00E8627D" w:rsidRPr="00F62681" w:rsidRDefault="00E8627D" w:rsidP="00E70AE1">
            <w:pPr>
              <w:pStyle w:val="TAC"/>
            </w:pPr>
          </w:p>
        </w:tc>
        <w:tc>
          <w:tcPr>
            <w:tcW w:w="1237" w:type="dxa"/>
          </w:tcPr>
          <w:p w14:paraId="1AC55594" w14:textId="77777777" w:rsidR="00E8627D" w:rsidRPr="00F62681" w:rsidRDefault="00E8627D" w:rsidP="00E70AE1">
            <w:pPr>
              <w:pStyle w:val="TAC"/>
            </w:pPr>
          </w:p>
        </w:tc>
      </w:tr>
      <w:tr w:rsidR="00E8627D" w:rsidRPr="00F62681" w14:paraId="2D1F3496" w14:textId="77777777" w:rsidTr="00811EC9">
        <w:tc>
          <w:tcPr>
            <w:tcW w:w="1080" w:type="dxa"/>
            <w:shd w:val="clear" w:color="auto" w:fill="auto"/>
          </w:tcPr>
          <w:p w14:paraId="4584E2ED" w14:textId="65EA1A04" w:rsidR="00E8627D" w:rsidRPr="00F62681" w:rsidRDefault="001F7D30" w:rsidP="00E70AE1">
            <w:pPr>
              <w:pStyle w:val="TAH"/>
            </w:pPr>
            <w:r w:rsidRPr="00F62681">
              <w:t>8</w:t>
            </w:r>
          </w:p>
        </w:tc>
        <w:tc>
          <w:tcPr>
            <w:tcW w:w="900" w:type="dxa"/>
            <w:shd w:val="clear" w:color="auto" w:fill="auto"/>
          </w:tcPr>
          <w:p w14:paraId="16027744" w14:textId="60F4FD1E" w:rsidR="00E8627D" w:rsidRPr="00F62681" w:rsidRDefault="001F7D30" w:rsidP="00E70AE1">
            <w:pPr>
              <w:pStyle w:val="TAC"/>
            </w:pPr>
            <w:r w:rsidRPr="00F62681">
              <w:t>x</w:t>
            </w:r>
          </w:p>
        </w:tc>
        <w:tc>
          <w:tcPr>
            <w:tcW w:w="900" w:type="dxa"/>
            <w:shd w:val="clear" w:color="auto" w:fill="auto"/>
          </w:tcPr>
          <w:p w14:paraId="77A62505" w14:textId="77777777" w:rsidR="00E8627D" w:rsidRPr="00F62681" w:rsidRDefault="00E8627D" w:rsidP="00E70AE1">
            <w:pPr>
              <w:pStyle w:val="TAC"/>
            </w:pPr>
          </w:p>
        </w:tc>
        <w:tc>
          <w:tcPr>
            <w:tcW w:w="1080" w:type="dxa"/>
            <w:shd w:val="clear" w:color="auto" w:fill="auto"/>
          </w:tcPr>
          <w:p w14:paraId="3BE72F4C" w14:textId="77777777" w:rsidR="00E8627D" w:rsidRPr="00F62681" w:rsidRDefault="00E8627D" w:rsidP="00E70AE1">
            <w:pPr>
              <w:pStyle w:val="TAC"/>
            </w:pPr>
          </w:p>
        </w:tc>
        <w:tc>
          <w:tcPr>
            <w:tcW w:w="810" w:type="dxa"/>
            <w:shd w:val="clear" w:color="auto" w:fill="auto"/>
          </w:tcPr>
          <w:p w14:paraId="2F0E4177" w14:textId="77777777" w:rsidR="00E8627D" w:rsidRPr="00F62681" w:rsidRDefault="00E8627D" w:rsidP="00E70AE1">
            <w:pPr>
              <w:pStyle w:val="TAC"/>
            </w:pPr>
          </w:p>
        </w:tc>
        <w:tc>
          <w:tcPr>
            <w:tcW w:w="990" w:type="dxa"/>
          </w:tcPr>
          <w:p w14:paraId="50F23750" w14:textId="77777777" w:rsidR="00E8627D" w:rsidRPr="00F62681" w:rsidRDefault="00E8627D" w:rsidP="00E70AE1">
            <w:pPr>
              <w:pStyle w:val="TAC"/>
            </w:pPr>
          </w:p>
        </w:tc>
        <w:tc>
          <w:tcPr>
            <w:tcW w:w="720" w:type="dxa"/>
          </w:tcPr>
          <w:p w14:paraId="7740E408" w14:textId="77777777" w:rsidR="00E8627D" w:rsidRPr="00F62681" w:rsidRDefault="00E8627D" w:rsidP="00E70AE1">
            <w:pPr>
              <w:pStyle w:val="TAC"/>
            </w:pPr>
          </w:p>
        </w:tc>
        <w:tc>
          <w:tcPr>
            <w:tcW w:w="900" w:type="dxa"/>
          </w:tcPr>
          <w:p w14:paraId="0F78FD4C" w14:textId="77777777" w:rsidR="00E8627D" w:rsidRPr="00F62681" w:rsidRDefault="00E8627D" w:rsidP="00E70AE1">
            <w:pPr>
              <w:pStyle w:val="TAC"/>
            </w:pPr>
          </w:p>
        </w:tc>
        <w:tc>
          <w:tcPr>
            <w:tcW w:w="990" w:type="dxa"/>
          </w:tcPr>
          <w:p w14:paraId="2F99FFC9" w14:textId="77777777" w:rsidR="00E8627D" w:rsidRPr="00F62681" w:rsidRDefault="00E8627D" w:rsidP="00E70AE1">
            <w:pPr>
              <w:pStyle w:val="TAC"/>
            </w:pPr>
          </w:p>
        </w:tc>
        <w:tc>
          <w:tcPr>
            <w:tcW w:w="1237" w:type="dxa"/>
          </w:tcPr>
          <w:p w14:paraId="41F69E2E" w14:textId="77777777" w:rsidR="00E8627D" w:rsidRPr="00F62681" w:rsidRDefault="00E8627D" w:rsidP="00E70AE1">
            <w:pPr>
              <w:pStyle w:val="TAC"/>
            </w:pPr>
          </w:p>
        </w:tc>
      </w:tr>
      <w:tr w:rsidR="00BA3C0A" w:rsidRPr="00F62681" w14:paraId="40AFA8EC" w14:textId="77777777" w:rsidTr="00811EC9">
        <w:tc>
          <w:tcPr>
            <w:tcW w:w="1080" w:type="dxa"/>
            <w:shd w:val="clear" w:color="auto" w:fill="auto"/>
          </w:tcPr>
          <w:p w14:paraId="238E5ABE" w14:textId="2DF03815" w:rsidR="00BA3C0A" w:rsidRPr="00F62681" w:rsidRDefault="00BA3C0A" w:rsidP="00E70AE1">
            <w:pPr>
              <w:pStyle w:val="TAH"/>
            </w:pPr>
            <w:r w:rsidRPr="00F62681">
              <w:t>9</w:t>
            </w:r>
          </w:p>
        </w:tc>
        <w:tc>
          <w:tcPr>
            <w:tcW w:w="900" w:type="dxa"/>
            <w:shd w:val="clear" w:color="auto" w:fill="auto"/>
          </w:tcPr>
          <w:p w14:paraId="273BFC06" w14:textId="174D8A58" w:rsidR="00BA3C0A" w:rsidRPr="00F62681" w:rsidRDefault="00BA3C0A" w:rsidP="00E70AE1">
            <w:pPr>
              <w:pStyle w:val="TAC"/>
            </w:pPr>
            <w:r w:rsidRPr="00F62681">
              <w:t>x</w:t>
            </w:r>
          </w:p>
        </w:tc>
        <w:tc>
          <w:tcPr>
            <w:tcW w:w="900" w:type="dxa"/>
            <w:shd w:val="clear" w:color="auto" w:fill="auto"/>
          </w:tcPr>
          <w:p w14:paraId="43403338" w14:textId="77777777" w:rsidR="00BA3C0A" w:rsidRPr="00F62681" w:rsidRDefault="00BA3C0A" w:rsidP="00E70AE1">
            <w:pPr>
              <w:pStyle w:val="TAC"/>
            </w:pPr>
          </w:p>
        </w:tc>
        <w:tc>
          <w:tcPr>
            <w:tcW w:w="1080" w:type="dxa"/>
            <w:shd w:val="clear" w:color="auto" w:fill="auto"/>
          </w:tcPr>
          <w:p w14:paraId="10F9B84C" w14:textId="77777777" w:rsidR="00BA3C0A" w:rsidRPr="00F62681" w:rsidRDefault="00BA3C0A" w:rsidP="00E70AE1">
            <w:pPr>
              <w:pStyle w:val="TAC"/>
            </w:pPr>
          </w:p>
        </w:tc>
        <w:tc>
          <w:tcPr>
            <w:tcW w:w="810" w:type="dxa"/>
            <w:shd w:val="clear" w:color="auto" w:fill="auto"/>
          </w:tcPr>
          <w:p w14:paraId="572003FD" w14:textId="77777777" w:rsidR="00BA3C0A" w:rsidRPr="00F62681" w:rsidRDefault="00BA3C0A" w:rsidP="00E70AE1">
            <w:pPr>
              <w:pStyle w:val="TAC"/>
            </w:pPr>
          </w:p>
        </w:tc>
        <w:tc>
          <w:tcPr>
            <w:tcW w:w="990" w:type="dxa"/>
          </w:tcPr>
          <w:p w14:paraId="0245EC96" w14:textId="77777777" w:rsidR="00BA3C0A" w:rsidRPr="00F62681" w:rsidRDefault="00BA3C0A" w:rsidP="00E70AE1">
            <w:pPr>
              <w:pStyle w:val="TAC"/>
            </w:pPr>
          </w:p>
        </w:tc>
        <w:tc>
          <w:tcPr>
            <w:tcW w:w="720" w:type="dxa"/>
          </w:tcPr>
          <w:p w14:paraId="4F91EAA4" w14:textId="77777777" w:rsidR="00BA3C0A" w:rsidRPr="00F62681" w:rsidRDefault="00BA3C0A" w:rsidP="00E70AE1">
            <w:pPr>
              <w:pStyle w:val="TAC"/>
            </w:pPr>
          </w:p>
        </w:tc>
        <w:tc>
          <w:tcPr>
            <w:tcW w:w="900" w:type="dxa"/>
          </w:tcPr>
          <w:p w14:paraId="2BE37F9B" w14:textId="77777777" w:rsidR="00BA3C0A" w:rsidRPr="00F62681" w:rsidRDefault="00BA3C0A" w:rsidP="00E70AE1">
            <w:pPr>
              <w:pStyle w:val="TAC"/>
            </w:pPr>
          </w:p>
        </w:tc>
        <w:tc>
          <w:tcPr>
            <w:tcW w:w="990" w:type="dxa"/>
          </w:tcPr>
          <w:p w14:paraId="51A3289C" w14:textId="77777777" w:rsidR="00BA3C0A" w:rsidRPr="00F62681" w:rsidRDefault="00BA3C0A" w:rsidP="00E70AE1">
            <w:pPr>
              <w:pStyle w:val="TAC"/>
            </w:pPr>
          </w:p>
        </w:tc>
        <w:tc>
          <w:tcPr>
            <w:tcW w:w="1237" w:type="dxa"/>
          </w:tcPr>
          <w:p w14:paraId="7B59D790" w14:textId="77777777" w:rsidR="00BA3C0A" w:rsidRPr="00F62681" w:rsidRDefault="00BA3C0A" w:rsidP="00E70AE1">
            <w:pPr>
              <w:pStyle w:val="TAC"/>
            </w:pPr>
          </w:p>
        </w:tc>
      </w:tr>
      <w:tr w:rsidR="00BA3C0A" w:rsidRPr="00F62681" w14:paraId="799010C1" w14:textId="77777777" w:rsidTr="00811EC9">
        <w:tc>
          <w:tcPr>
            <w:tcW w:w="1080" w:type="dxa"/>
            <w:shd w:val="clear" w:color="auto" w:fill="auto"/>
          </w:tcPr>
          <w:p w14:paraId="0AF8A4B5" w14:textId="26DFA9F6" w:rsidR="00BA3C0A" w:rsidRPr="00F62681" w:rsidRDefault="00BA3C0A" w:rsidP="00E70AE1">
            <w:pPr>
              <w:pStyle w:val="TAH"/>
            </w:pPr>
            <w:r w:rsidRPr="00F62681">
              <w:t>10</w:t>
            </w:r>
          </w:p>
        </w:tc>
        <w:tc>
          <w:tcPr>
            <w:tcW w:w="900" w:type="dxa"/>
            <w:shd w:val="clear" w:color="auto" w:fill="auto"/>
          </w:tcPr>
          <w:p w14:paraId="7FD36A60" w14:textId="6D880C52" w:rsidR="00BA3C0A" w:rsidRPr="00F62681" w:rsidRDefault="00BA3C0A" w:rsidP="00E70AE1">
            <w:pPr>
              <w:pStyle w:val="TAC"/>
            </w:pPr>
            <w:r w:rsidRPr="00F62681">
              <w:t>x</w:t>
            </w:r>
          </w:p>
        </w:tc>
        <w:tc>
          <w:tcPr>
            <w:tcW w:w="900" w:type="dxa"/>
            <w:shd w:val="clear" w:color="auto" w:fill="auto"/>
          </w:tcPr>
          <w:p w14:paraId="6CA4CEAC" w14:textId="77777777" w:rsidR="00BA3C0A" w:rsidRPr="00F62681" w:rsidRDefault="00BA3C0A" w:rsidP="00E70AE1">
            <w:pPr>
              <w:pStyle w:val="TAC"/>
            </w:pPr>
          </w:p>
        </w:tc>
        <w:tc>
          <w:tcPr>
            <w:tcW w:w="1080" w:type="dxa"/>
            <w:shd w:val="clear" w:color="auto" w:fill="auto"/>
          </w:tcPr>
          <w:p w14:paraId="0999889C" w14:textId="77777777" w:rsidR="00BA3C0A" w:rsidRPr="00F62681" w:rsidRDefault="00BA3C0A" w:rsidP="00E70AE1">
            <w:pPr>
              <w:pStyle w:val="TAC"/>
            </w:pPr>
          </w:p>
        </w:tc>
        <w:tc>
          <w:tcPr>
            <w:tcW w:w="810" w:type="dxa"/>
            <w:shd w:val="clear" w:color="auto" w:fill="auto"/>
          </w:tcPr>
          <w:p w14:paraId="621A8058" w14:textId="77777777" w:rsidR="00BA3C0A" w:rsidRPr="00F62681" w:rsidRDefault="00BA3C0A" w:rsidP="00E70AE1">
            <w:pPr>
              <w:pStyle w:val="TAC"/>
            </w:pPr>
          </w:p>
        </w:tc>
        <w:tc>
          <w:tcPr>
            <w:tcW w:w="990" w:type="dxa"/>
          </w:tcPr>
          <w:p w14:paraId="2DBA883C" w14:textId="77777777" w:rsidR="00BA3C0A" w:rsidRPr="00F62681" w:rsidRDefault="00BA3C0A" w:rsidP="00E70AE1">
            <w:pPr>
              <w:pStyle w:val="TAC"/>
            </w:pPr>
          </w:p>
        </w:tc>
        <w:tc>
          <w:tcPr>
            <w:tcW w:w="720" w:type="dxa"/>
          </w:tcPr>
          <w:p w14:paraId="68093E96" w14:textId="77777777" w:rsidR="00BA3C0A" w:rsidRPr="00F62681" w:rsidRDefault="00BA3C0A" w:rsidP="00E70AE1">
            <w:pPr>
              <w:pStyle w:val="TAC"/>
            </w:pPr>
          </w:p>
        </w:tc>
        <w:tc>
          <w:tcPr>
            <w:tcW w:w="900" w:type="dxa"/>
          </w:tcPr>
          <w:p w14:paraId="45B2E3B2" w14:textId="77777777" w:rsidR="00BA3C0A" w:rsidRPr="00F62681" w:rsidRDefault="00BA3C0A" w:rsidP="00E70AE1">
            <w:pPr>
              <w:pStyle w:val="TAC"/>
            </w:pPr>
          </w:p>
        </w:tc>
        <w:tc>
          <w:tcPr>
            <w:tcW w:w="990" w:type="dxa"/>
          </w:tcPr>
          <w:p w14:paraId="7AD61062" w14:textId="77777777" w:rsidR="00BA3C0A" w:rsidRPr="00F62681" w:rsidRDefault="00BA3C0A" w:rsidP="00E70AE1">
            <w:pPr>
              <w:pStyle w:val="TAC"/>
            </w:pPr>
          </w:p>
        </w:tc>
        <w:tc>
          <w:tcPr>
            <w:tcW w:w="1237" w:type="dxa"/>
          </w:tcPr>
          <w:p w14:paraId="013F6EF3" w14:textId="77777777" w:rsidR="00BA3C0A" w:rsidRPr="00F62681" w:rsidRDefault="00BA3C0A" w:rsidP="00E70AE1">
            <w:pPr>
              <w:pStyle w:val="TAC"/>
            </w:pPr>
          </w:p>
        </w:tc>
      </w:tr>
      <w:tr w:rsidR="00FB1A4D" w:rsidRPr="00F62681" w14:paraId="4B51A632" w14:textId="77777777" w:rsidTr="00811EC9">
        <w:tc>
          <w:tcPr>
            <w:tcW w:w="1080" w:type="dxa"/>
            <w:shd w:val="clear" w:color="auto" w:fill="auto"/>
          </w:tcPr>
          <w:p w14:paraId="3B7D4F8B" w14:textId="166199F1" w:rsidR="00FB1A4D" w:rsidRPr="00F62681" w:rsidRDefault="00FB1A4D" w:rsidP="00E70AE1">
            <w:pPr>
              <w:pStyle w:val="TAH"/>
            </w:pPr>
            <w:r w:rsidRPr="00F62681">
              <w:t>11</w:t>
            </w:r>
          </w:p>
        </w:tc>
        <w:tc>
          <w:tcPr>
            <w:tcW w:w="900" w:type="dxa"/>
            <w:shd w:val="clear" w:color="auto" w:fill="auto"/>
          </w:tcPr>
          <w:p w14:paraId="516168D4" w14:textId="395B7ADB" w:rsidR="00FB1A4D" w:rsidRPr="00F62681" w:rsidRDefault="00FB1A4D" w:rsidP="00E70AE1">
            <w:pPr>
              <w:pStyle w:val="TAC"/>
            </w:pPr>
            <w:r w:rsidRPr="00F62681">
              <w:t>x</w:t>
            </w:r>
          </w:p>
        </w:tc>
        <w:tc>
          <w:tcPr>
            <w:tcW w:w="900" w:type="dxa"/>
            <w:shd w:val="clear" w:color="auto" w:fill="auto"/>
          </w:tcPr>
          <w:p w14:paraId="20FF64FC" w14:textId="77777777" w:rsidR="00FB1A4D" w:rsidRPr="00F62681" w:rsidRDefault="00FB1A4D" w:rsidP="00E70AE1">
            <w:pPr>
              <w:pStyle w:val="TAC"/>
            </w:pPr>
          </w:p>
        </w:tc>
        <w:tc>
          <w:tcPr>
            <w:tcW w:w="1080" w:type="dxa"/>
            <w:shd w:val="clear" w:color="auto" w:fill="auto"/>
          </w:tcPr>
          <w:p w14:paraId="00D1D478" w14:textId="77777777" w:rsidR="00FB1A4D" w:rsidRPr="00F62681" w:rsidRDefault="00FB1A4D" w:rsidP="00E70AE1">
            <w:pPr>
              <w:pStyle w:val="TAC"/>
            </w:pPr>
          </w:p>
        </w:tc>
        <w:tc>
          <w:tcPr>
            <w:tcW w:w="810" w:type="dxa"/>
            <w:shd w:val="clear" w:color="auto" w:fill="auto"/>
          </w:tcPr>
          <w:p w14:paraId="0CD0A68F" w14:textId="661FE45A" w:rsidR="00FB1A4D" w:rsidRPr="00F62681" w:rsidRDefault="008D5F69" w:rsidP="00E70AE1">
            <w:pPr>
              <w:pStyle w:val="TAC"/>
            </w:pPr>
            <w:del w:id="1811" w:author="S2-2006320" w:date="2020-09-05T06:08:00Z">
              <w:r w:rsidRPr="00F62681" w:rsidDel="000C79C3">
                <w:delText>x</w:delText>
              </w:r>
            </w:del>
          </w:p>
        </w:tc>
        <w:tc>
          <w:tcPr>
            <w:tcW w:w="990" w:type="dxa"/>
          </w:tcPr>
          <w:p w14:paraId="3B9280CF" w14:textId="77777777" w:rsidR="00FB1A4D" w:rsidRPr="00F62681" w:rsidRDefault="00FB1A4D" w:rsidP="00E70AE1">
            <w:pPr>
              <w:pStyle w:val="TAC"/>
            </w:pPr>
          </w:p>
        </w:tc>
        <w:tc>
          <w:tcPr>
            <w:tcW w:w="720" w:type="dxa"/>
          </w:tcPr>
          <w:p w14:paraId="7E6467C4" w14:textId="3CFE6B8E" w:rsidR="00FB1A4D" w:rsidRPr="000C79C3" w:rsidRDefault="00FB1A4D" w:rsidP="00E70AE1">
            <w:pPr>
              <w:pStyle w:val="TAC"/>
            </w:pPr>
          </w:p>
        </w:tc>
        <w:tc>
          <w:tcPr>
            <w:tcW w:w="900" w:type="dxa"/>
          </w:tcPr>
          <w:p w14:paraId="6CEDB533" w14:textId="141633B0" w:rsidR="00FB1A4D" w:rsidRPr="00F62681" w:rsidRDefault="000C79C3" w:rsidP="00E70AE1">
            <w:pPr>
              <w:pStyle w:val="TAC"/>
            </w:pPr>
            <w:ins w:id="1812" w:author="S2-2006320" w:date="2020-09-05T06:08:00Z">
              <w:r>
                <w:t>x</w:t>
              </w:r>
            </w:ins>
          </w:p>
        </w:tc>
        <w:tc>
          <w:tcPr>
            <w:tcW w:w="990" w:type="dxa"/>
          </w:tcPr>
          <w:p w14:paraId="764D4E0D" w14:textId="77777777" w:rsidR="00FB1A4D" w:rsidRPr="00F62681" w:rsidRDefault="00FB1A4D" w:rsidP="00E70AE1">
            <w:pPr>
              <w:pStyle w:val="TAC"/>
            </w:pPr>
          </w:p>
        </w:tc>
        <w:tc>
          <w:tcPr>
            <w:tcW w:w="1237" w:type="dxa"/>
          </w:tcPr>
          <w:p w14:paraId="0EB8318D" w14:textId="77777777" w:rsidR="00FB1A4D" w:rsidRPr="00F62681" w:rsidRDefault="00FB1A4D" w:rsidP="00E70AE1">
            <w:pPr>
              <w:pStyle w:val="TAC"/>
            </w:pPr>
          </w:p>
        </w:tc>
      </w:tr>
      <w:tr w:rsidR="004A43D9" w:rsidRPr="00F62681" w14:paraId="07130036" w14:textId="77777777" w:rsidTr="00811EC9">
        <w:tc>
          <w:tcPr>
            <w:tcW w:w="1080" w:type="dxa"/>
            <w:shd w:val="clear" w:color="auto" w:fill="auto"/>
          </w:tcPr>
          <w:p w14:paraId="6B6768E3" w14:textId="7EFBD3A2" w:rsidR="004A43D9" w:rsidRPr="00F62681" w:rsidRDefault="004A43D9" w:rsidP="00E70AE1">
            <w:pPr>
              <w:pStyle w:val="TAH"/>
            </w:pPr>
            <w:r w:rsidRPr="00F62681">
              <w:t>12</w:t>
            </w:r>
          </w:p>
        </w:tc>
        <w:tc>
          <w:tcPr>
            <w:tcW w:w="900" w:type="dxa"/>
            <w:shd w:val="clear" w:color="auto" w:fill="auto"/>
          </w:tcPr>
          <w:p w14:paraId="792FC7DE" w14:textId="1DF2DAA6" w:rsidR="004A43D9" w:rsidRPr="00F62681" w:rsidRDefault="004A43D9" w:rsidP="00E70AE1">
            <w:pPr>
              <w:pStyle w:val="TAC"/>
            </w:pPr>
            <w:r w:rsidRPr="00F62681">
              <w:t>x</w:t>
            </w:r>
          </w:p>
        </w:tc>
        <w:tc>
          <w:tcPr>
            <w:tcW w:w="900" w:type="dxa"/>
            <w:shd w:val="clear" w:color="auto" w:fill="auto"/>
          </w:tcPr>
          <w:p w14:paraId="39139625" w14:textId="77777777" w:rsidR="004A43D9" w:rsidRPr="00F62681" w:rsidRDefault="004A43D9" w:rsidP="00E70AE1">
            <w:pPr>
              <w:pStyle w:val="TAC"/>
            </w:pPr>
          </w:p>
        </w:tc>
        <w:tc>
          <w:tcPr>
            <w:tcW w:w="1080" w:type="dxa"/>
            <w:shd w:val="clear" w:color="auto" w:fill="auto"/>
          </w:tcPr>
          <w:p w14:paraId="3F73E514" w14:textId="77777777" w:rsidR="004A43D9" w:rsidRPr="00F62681" w:rsidRDefault="004A43D9" w:rsidP="00E70AE1">
            <w:pPr>
              <w:pStyle w:val="TAC"/>
            </w:pPr>
          </w:p>
        </w:tc>
        <w:tc>
          <w:tcPr>
            <w:tcW w:w="810" w:type="dxa"/>
            <w:shd w:val="clear" w:color="auto" w:fill="auto"/>
          </w:tcPr>
          <w:p w14:paraId="5C280FB9" w14:textId="0B8FCD98" w:rsidR="004A43D9" w:rsidRPr="00F62681" w:rsidRDefault="004A43D9" w:rsidP="00E70AE1">
            <w:pPr>
              <w:pStyle w:val="TAC"/>
            </w:pPr>
            <w:del w:id="1813" w:author="S2-2006320" w:date="2020-09-05T06:08:00Z">
              <w:r w:rsidRPr="00F62681" w:rsidDel="000C79C3">
                <w:delText>x</w:delText>
              </w:r>
            </w:del>
          </w:p>
        </w:tc>
        <w:tc>
          <w:tcPr>
            <w:tcW w:w="990" w:type="dxa"/>
          </w:tcPr>
          <w:p w14:paraId="07F015C9" w14:textId="77777777" w:rsidR="004A43D9" w:rsidRPr="00F62681" w:rsidRDefault="004A43D9" w:rsidP="00E70AE1">
            <w:pPr>
              <w:pStyle w:val="TAC"/>
            </w:pPr>
          </w:p>
        </w:tc>
        <w:tc>
          <w:tcPr>
            <w:tcW w:w="720" w:type="dxa"/>
          </w:tcPr>
          <w:p w14:paraId="208070E0" w14:textId="0770F93C" w:rsidR="004A43D9" w:rsidRPr="00F62681" w:rsidRDefault="004A43D9" w:rsidP="00E70AE1">
            <w:pPr>
              <w:pStyle w:val="TAC"/>
            </w:pPr>
          </w:p>
        </w:tc>
        <w:tc>
          <w:tcPr>
            <w:tcW w:w="900" w:type="dxa"/>
          </w:tcPr>
          <w:p w14:paraId="7A770555" w14:textId="32C9A5F4" w:rsidR="004A43D9" w:rsidRPr="00F62681" w:rsidRDefault="000C79C3" w:rsidP="00E70AE1">
            <w:pPr>
              <w:pStyle w:val="TAC"/>
            </w:pPr>
            <w:ins w:id="1814" w:author="S2-2006320" w:date="2020-09-05T06:08:00Z">
              <w:r>
                <w:t>x</w:t>
              </w:r>
            </w:ins>
          </w:p>
        </w:tc>
        <w:tc>
          <w:tcPr>
            <w:tcW w:w="990" w:type="dxa"/>
          </w:tcPr>
          <w:p w14:paraId="4314846A" w14:textId="77777777" w:rsidR="004A43D9" w:rsidRPr="00F62681" w:rsidRDefault="004A43D9" w:rsidP="00E70AE1">
            <w:pPr>
              <w:pStyle w:val="TAC"/>
            </w:pPr>
          </w:p>
        </w:tc>
        <w:tc>
          <w:tcPr>
            <w:tcW w:w="1237" w:type="dxa"/>
          </w:tcPr>
          <w:p w14:paraId="0528BE23" w14:textId="77777777" w:rsidR="004A43D9" w:rsidRPr="00F62681" w:rsidRDefault="004A43D9" w:rsidP="00E70AE1">
            <w:pPr>
              <w:pStyle w:val="TAC"/>
            </w:pPr>
          </w:p>
        </w:tc>
      </w:tr>
      <w:tr w:rsidR="001B4C6D" w:rsidRPr="00F62681" w14:paraId="0F07175A" w14:textId="77777777" w:rsidTr="00811EC9">
        <w:tc>
          <w:tcPr>
            <w:tcW w:w="1080" w:type="dxa"/>
            <w:shd w:val="clear" w:color="auto" w:fill="auto"/>
          </w:tcPr>
          <w:p w14:paraId="7DDAB552" w14:textId="1E17A28D" w:rsidR="001B4C6D" w:rsidRPr="00F62681" w:rsidRDefault="001B4C6D" w:rsidP="00E70AE1">
            <w:pPr>
              <w:pStyle w:val="TAH"/>
            </w:pPr>
            <w:r w:rsidRPr="00F62681">
              <w:t>13</w:t>
            </w:r>
          </w:p>
        </w:tc>
        <w:tc>
          <w:tcPr>
            <w:tcW w:w="900" w:type="dxa"/>
            <w:shd w:val="clear" w:color="auto" w:fill="auto"/>
          </w:tcPr>
          <w:p w14:paraId="4A6B03FC" w14:textId="0BC3C04F" w:rsidR="001B4C6D" w:rsidRPr="00F62681" w:rsidRDefault="001B4C6D" w:rsidP="00E70AE1">
            <w:pPr>
              <w:pStyle w:val="TAC"/>
            </w:pPr>
            <w:r w:rsidRPr="00F62681">
              <w:t>x</w:t>
            </w:r>
          </w:p>
        </w:tc>
        <w:tc>
          <w:tcPr>
            <w:tcW w:w="900" w:type="dxa"/>
            <w:shd w:val="clear" w:color="auto" w:fill="auto"/>
          </w:tcPr>
          <w:p w14:paraId="0684C014" w14:textId="77777777" w:rsidR="001B4C6D" w:rsidRPr="00F62681" w:rsidRDefault="001B4C6D" w:rsidP="00E70AE1">
            <w:pPr>
              <w:pStyle w:val="TAC"/>
            </w:pPr>
          </w:p>
        </w:tc>
        <w:tc>
          <w:tcPr>
            <w:tcW w:w="1080" w:type="dxa"/>
            <w:shd w:val="clear" w:color="auto" w:fill="auto"/>
          </w:tcPr>
          <w:p w14:paraId="2DC97777" w14:textId="77777777" w:rsidR="001B4C6D" w:rsidRPr="00F62681" w:rsidRDefault="001B4C6D" w:rsidP="00E70AE1">
            <w:pPr>
              <w:pStyle w:val="TAC"/>
            </w:pPr>
          </w:p>
        </w:tc>
        <w:tc>
          <w:tcPr>
            <w:tcW w:w="810" w:type="dxa"/>
            <w:shd w:val="clear" w:color="auto" w:fill="auto"/>
          </w:tcPr>
          <w:p w14:paraId="24F8CC8D" w14:textId="77777777" w:rsidR="001B4C6D" w:rsidRPr="00F62681" w:rsidRDefault="001B4C6D" w:rsidP="00E70AE1">
            <w:pPr>
              <w:pStyle w:val="TAC"/>
            </w:pPr>
          </w:p>
        </w:tc>
        <w:tc>
          <w:tcPr>
            <w:tcW w:w="990" w:type="dxa"/>
          </w:tcPr>
          <w:p w14:paraId="77CBF92A" w14:textId="77777777" w:rsidR="001B4C6D" w:rsidRPr="00F62681" w:rsidRDefault="001B4C6D" w:rsidP="00E70AE1">
            <w:pPr>
              <w:pStyle w:val="TAC"/>
            </w:pPr>
          </w:p>
        </w:tc>
        <w:tc>
          <w:tcPr>
            <w:tcW w:w="720" w:type="dxa"/>
          </w:tcPr>
          <w:p w14:paraId="6722A615" w14:textId="77777777" w:rsidR="001B4C6D" w:rsidRPr="00F62681" w:rsidRDefault="001B4C6D" w:rsidP="00E70AE1">
            <w:pPr>
              <w:pStyle w:val="TAC"/>
            </w:pPr>
          </w:p>
        </w:tc>
        <w:tc>
          <w:tcPr>
            <w:tcW w:w="900" w:type="dxa"/>
          </w:tcPr>
          <w:p w14:paraId="374A6E23" w14:textId="77777777" w:rsidR="001B4C6D" w:rsidRPr="00F62681" w:rsidRDefault="001B4C6D" w:rsidP="00E70AE1">
            <w:pPr>
              <w:pStyle w:val="TAC"/>
            </w:pPr>
          </w:p>
        </w:tc>
        <w:tc>
          <w:tcPr>
            <w:tcW w:w="990" w:type="dxa"/>
          </w:tcPr>
          <w:p w14:paraId="3D700DE1" w14:textId="77777777" w:rsidR="001B4C6D" w:rsidRPr="00F62681" w:rsidRDefault="001B4C6D" w:rsidP="00E70AE1">
            <w:pPr>
              <w:pStyle w:val="TAC"/>
            </w:pPr>
          </w:p>
        </w:tc>
        <w:tc>
          <w:tcPr>
            <w:tcW w:w="1237" w:type="dxa"/>
          </w:tcPr>
          <w:p w14:paraId="0ED1506D" w14:textId="77777777" w:rsidR="001B4C6D" w:rsidRPr="00F62681" w:rsidRDefault="001B4C6D" w:rsidP="00E70AE1">
            <w:pPr>
              <w:pStyle w:val="TAC"/>
            </w:pPr>
          </w:p>
        </w:tc>
      </w:tr>
      <w:tr w:rsidR="0067633F" w:rsidRPr="00F62681" w14:paraId="0349DCD4" w14:textId="77777777" w:rsidTr="00811EC9">
        <w:tc>
          <w:tcPr>
            <w:tcW w:w="1080" w:type="dxa"/>
            <w:shd w:val="clear" w:color="auto" w:fill="auto"/>
          </w:tcPr>
          <w:p w14:paraId="4D738896" w14:textId="43A96E15" w:rsidR="0067633F" w:rsidRPr="00F62681" w:rsidRDefault="0067633F" w:rsidP="00E70AE1">
            <w:pPr>
              <w:pStyle w:val="TAH"/>
            </w:pPr>
            <w:r w:rsidRPr="00F62681">
              <w:t>14</w:t>
            </w:r>
          </w:p>
        </w:tc>
        <w:tc>
          <w:tcPr>
            <w:tcW w:w="900" w:type="dxa"/>
            <w:shd w:val="clear" w:color="auto" w:fill="auto"/>
          </w:tcPr>
          <w:p w14:paraId="644BC8B1" w14:textId="55F0F6E5" w:rsidR="0067633F" w:rsidRPr="00F62681" w:rsidRDefault="0067633F" w:rsidP="00E70AE1">
            <w:pPr>
              <w:pStyle w:val="TAC"/>
            </w:pPr>
            <w:r w:rsidRPr="00F62681">
              <w:t>x</w:t>
            </w:r>
          </w:p>
        </w:tc>
        <w:tc>
          <w:tcPr>
            <w:tcW w:w="900" w:type="dxa"/>
            <w:shd w:val="clear" w:color="auto" w:fill="auto"/>
          </w:tcPr>
          <w:p w14:paraId="4A5F2536" w14:textId="77777777" w:rsidR="0067633F" w:rsidRPr="00F62681" w:rsidRDefault="0067633F" w:rsidP="00E70AE1">
            <w:pPr>
              <w:pStyle w:val="TAC"/>
            </w:pPr>
          </w:p>
        </w:tc>
        <w:tc>
          <w:tcPr>
            <w:tcW w:w="1080" w:type="dxa"/>
            <w:shd w:val="clear" w:color="auto" w:fill="auto"/>
          </w:tcPr>
          <w:p w14:paraId="3F236C92" w14:textId="2E9C96CD" w:rsidR="0067633F" w:rsidRPr="00F62681" w:rsidRDefault="00A53719" w:rsidP="00E70AE1">
            <w:pPr>
              <w:pStyle w:val="TAC"/>
            </w:pPr>
            <w:ins w:id="1815" w:author="S2-2006295" w:date="2020-09-03T15:17:00Z">
              <w:r>
                <w:rPr>
                  <w:rFonts w:hint="eastAsia"/>
                </w:rPr>
                <w:t>x</w:t>
              </w:r>
            </w:ins>
          </w:p>
        </w:tc>
        <w:tc>
          <w:tcPr>
            <w:tcW w:w="810" w:type="dxa"/>
            <w:shd w:val="clear" w:color="auto" w:fill="auto"/>
          </w:tcPr>
          <w:p w14:paraId="4D0902B7" w14:textId="77777777" w:rsidR="0067633F" w:rsidRPr="00F62681" w:rsidRDefault="0067633F" w:rsidP="00E70AE1">
            <w:pPr>
              <w:pStyle w:val="TAC"/>
            </w:pPr>
          </w:p>
        </w:tc>
        <w:tc>
          <w:tcPr>
            <w:tcW w:w="990" w:type="dxa"/>
          </w:tcPr>
          <w:p w14:paraId="6DBA12F9" w14:textId="77777777" w:rsidR="0067633F" w:rsidRPr="00F62681" w:rsidRDefault="0067633F" w:rsidP="00E70AE1">
            <w:pPr>
              <w:pStyle w:val="TAC"/>
            </w:pPr>
          </w:p>
        </w:tc>
        <w:tc>
          <w:tcPr>
            <w:tcW w:w="720" w:type="dxa"/>
          </w:tcPr>
          <w:p w14:paraId="1676DB43" w14:textId="77777777" w:rsidR="0067633F" w:rsidRPr="00F62681" w:rsidRDefault="0067633F" w:rsidP="00E70AE1">
            <w:pPr>
              <w:pStyle w:val="TAC"/>
            </w:pPr>
          </w:p>
        </w:tc>
        <w:tc>
          <w:tcPr>
            <w:tcW w:w="900" w:type="dxa"/>
          </w:tcPr>
          <w:p w14:paraId="68C6561B" w14:textId="77777777" w:rsidR="0067633F" w:rsidRPr="00F62681" w:rsidRDefault="0067633F" w:rsidP="00E70AE1">
            <w:pPr>
              <w:pStyle w:val="TAC"/>
            </w:pPr>
          </w:p>
        </w:tc>
        <w:tc>
          <w:tcPr>
            <w:tcW w:w="990" w:type="dxa"/>
          </w:tcPr>
          <w:p w14:paraId="1BE22F90" w14:textId="77777777" w:rsidR="0067633F" w:rsidRPr="00F62681" w:rsidRDefault="0067633F" w:rsidP="00E70AE1">
            <w:pPr>
              <w:pStyle w:val="TAC"/>
            </w:pPr>
          </w:p>
        </w:tc>
        <w:tc>
          <w:tcPr>
            <w:tcW w:w="1237" w:type="dxa"/>
          </w:tcPr>
          <w:p w14:paraId="4F47746A" w14:textId="77777777" w:rsidR="0067633F" w:rsidRPr="00F62681" w:rsidRDefault="0067633F" w:rsidP="00E70AE1">
            <w:pPr>
              <w:pStyle w:val="TAC"/>
            </w:pPr>
          </w:p>
        </w:tc>
      </w:tr>
      <w:tr w:rsidR="00E50E31" w:rsidRPr="00F62681" w14:paraId="040F407B" w14:textId="77777777" w:rsidTr="00811EC9">
        <w:tc>
          <w:tcPr>
            <w:tcW w:w="1080" w:type="dxa"/>
            <w:shd w:val="clear" w:color="auto" w:fill="auto"/>
          </w:tcPr>
          <w:p w14:paraId="1B44E6B3" w14:textId="582956D8" w:rsidR="00E50E31" w:rsidRPr="00F62681" w:rsidRDefault="00E50E31" w:rsidP="00E70AE1">
            <w:pPr>
              <w:pStyle w:val="TAH"/>
            </w:pPr>
            <w:r w:rsidRPr="00F62681">
              <w:t>15</w:t>
            </w:r>
          </w:p>
        </w:tc>
        <w:tc>
          <w:tcPr>
            <w:tcW w:w="900" w:type="dxa"/>
            <w:shd w:val="clear" w:color="auto" w:fill="auto"/>
          </w:tcPr>
          <w:p w14:paraId="3D532450" w14:textId="6F03CF8B" w:rsidR="00E50E31" w:rsidRPr="00F62681" w:rsidRDefault="00990EBC" w:rsidP="00E70AE1">
            <w:pPr>
              <w:pStyle w:val="TAC"/>
            </w:pPr>
            <w:r w:rsidRPr="00F62681">
              <w:t>x</w:t>
            </w:r>
          </w:p>
        </w:tc>
        <w:tc>
          <w:tcPr>
            <w:tcW w:w="900" w:type="dxa"/>
            <w:shd w:val="clear" w:color="auto" w:fill="auto"/>
          </w:tcPr>
          <w:p w14:paraId="39A4EF40" w14:textId="77777777" w:rsidR="00E50E31" w:rsidRPr="00F62681" w:rsidRDefault="00E50E31" w:rsidP="00E70AE1">
            <w:pPr>
              <w:pStyle w:val="TAC"/>
            </w:pPr>
          </w:p>
        </w:tc>
        <w:tc>
          <w:tcPr>
            <w:tcW w:w="1080" w:type="dxa"/>
            <w:shd w:val="clear" w:color="auto" w:fill="auto"/>
          </w:tcPr>
          <w:p w14:paraId="077B2A18" w14:textId="77777777" w:rsidR="00E50E31" w:rsidRPr="00F62681" w:rsidRDefault="00E50E31" w:rsidP="00E70AE1">
            <w:pPr>
              <w:pStyle w:val="TAC"/>
            </w:pPr>
          </w:p>
        </w:tc>
        <w:tc>
          <w:tcPr>
            <w:tcW w:w="810" w:type="dxa"/>
            <w:shd w:val="clear" w:color="auto" w:fill="auto"/>
          </w:tcPr>
          <w:p w14:paraId="1B0A84E8" w14:textId="77777777" w:rsidR="00E50E31" w:rsidRPr="00F62681" w:rsidRDefault="00E50E31" w:rsidP="00E70AE1">
            <w:pPr>
              <w:pStyle w:val="TAC"/>
            </w:pPr>
          </w:p>
        </w:tc>
        <w:tc>
          <w:tcPr>
            <w:tcW w:w="990" w:type="dxa"/>
          </w:tcPr>
          <w:p w14:paraId="7D9975DE" w14:textId="77777777" w:rsidR="00E50E31" w:rsidRPr="00F62681" w:rsidRDefault="00E50E31" w:rsidP="00E70AE1">
            <w:pPr>
              <w:pStyle w:val="TAC"/>
            </w:pPr>
          </w:p>
        </w:tc>
        <w:tc>
          <w:tcPr>
            <w:tcW w:w="720" w:type="dxa"/>
          </w:tcPr>
          <w:p w14:paraId="034BD1B2" w14:textId="77777777" w:rsidR="00E50E31" w:rsidRPr="00F62681" w:rsidRDefault="00E50E31" w:rsidP="00E70AE1">
            <w:pPr>
              <w:pStyle w:val="TAC"/>
            </w:pPr>
          </w:p>
        </w:tc>
        <w:tc>
          <w:tcPr>
            <w:tcW w:w="900" w:type="dxa"/>
          </w:tcPr>
          <w:p w14:paraId="0EB83983" w14:textId="77777777" w:rsidR="00E50E31" w:rsidRPr="00F62681" w:rsidRDefault="00E50E31" w:rsidP="00E70AE1">
            <w:pPr>
              <w:pStyle w:val="TAC"/>
            </w:pPr>
          </w:p>
        </w:tc>
        <w:tc>
          <w:tcPr>
            <w:tcW w:w="990" w:type="dxa"/>
          </w:tcPr>
          <w:p w14:paraId="4C8311A3" w14:textId="77777777" w:rsidR="00E50E31" w:rsidRPr="00F62681" w:rsidRDefault="00E50E31" w:rsidP="00E70AE1">
            <w:pPr>
              <w:pStyle w:val="TAC"/>
            </w:pPr>
          </w:p>
        </w:tc>
        <w:tc>
          <w:tcPr>
            <w:tcW w:w="1237" w:type="dxa"/>
          </w:tcPr>
          <w:p w14:paraId="5B4869CA" w14:textId="77777777" w:rsidR="00E50E31" w:rsidRPr="00F62681" w:rsidRDefault="00E50E31" w:rsidP="00E70AE1">
            <w:pPr>
              <w:pStyle w:val="TAC"/>
            </w:pPr>
          </w:p>
        </w:tc>
      </w:tr>
      <w:tr w:rsidR="00990EBC" w:rsidRPr="00F62681" w14:paraId="28D96DD9" w14:textId="77777777" w:rsidTr="00811EC9">
        <w:tc>
          <w:tcPr>
            <w:tcW w:w="1080" w:type="dxa"/>
            <w:shd w:val="clear" w:color="auto" w:fill="auto"/>
          </w:tcPr>
          <w:p w14:paraId="43809C1A" w14:textId="3857DDE6" w:rsidR="00990EBC" w:rsidRPr="00F62681" w:rsidRDefault="00990EBC" w:rsidP="00E70AE1">
            <w:pPr>
              <w:pStyle w:val="TAH"/>
            </w:pPr>
            <w:r w:rsidRPr="00F62681">
              <w:t>16</w:t>
            </w:r>
          </w:p>
        </w:tc>
        <w:tc>
          <w:tcPr>
            <w:tcW w:w="900" w:type="dxa"/>
            <w:shd w:val="clear" w:color="auto" w:fill="auto"/>
          </w:tcPr>
          <w:p w14:paraId="37F178EC" w14:textId="1DE87FA6" w:rsidR="00990EBC" w:rsidRPr="00F62681" w:rsidRDefault="00990EBC" w:rsidP="00E70AE1">
            <w:pPr>
              <w:pStyle w:val="TAC"/>
            </w:pPr>
            <w:r w:rsidRPr="00F62681">
              <w:t>x</w:t>
            </w:r>
          </w:p>
        </w:tc>
        <w:tc>
          <w:tcPr>
            <w:tcW w:w="900" w:type="dxa"/>
            <w:shd w:val="clear" w:color="auto" w:fill="auto"/>
          </w:tcPr>
          <w:p w14:paraId="45B8C9A7" w14:textId="77777777" w:rsidR="00990EBC" w:rsidRPr="00F62681" w:rsidRDefault="00990EBC" w:rsidP="00E70AE1">
            <w:pPr>
              <w:pStyle w:val="TAC"/>
            </w:pPr>
          </w:p>
        </w:tc>
        <w:tc>
          <w:tcPr>
            <w:tcW w:w="1080" w:type="dxa"/>
            <w:shd w:val="clear" w:color="auto" w:fill="auto"/>
          </w:tcPr>
          <w:p w14:paraId="5D1CF64A" w14:textId="48521435" w:rsidR="00990EBC" w:rsidRPr="00F62681" w:rsidRDefault="00A53719" w:rsidP="00E70AE1">
            <w:pPr>
              <w:pStyle w:val="TAC"/>
            </w:pPr>
            <w:ins w:id="1816" w:author="S2-2006295" w:date="2020-09-03T15:17:00Z">
              <w:r>
                <w:rPr>
                  <w:rFonts w:hint="eastAsia"/>
                </w:rPr>
                <w:t>x</w:t>
              </w:r>
            </w:ins>
          </w:p>
        </w:tc>
        <w:tc>
          <w:tcPr>
            <w:tcW w:w="810" w:type="dxa"/>
            <w:shd w:val="clear" w:color="auto" w:fill="auto"/>
          </w:tcPr>
          <w:p w14:paraId="3B2160EE" w14:textId="77777777" w:rsidR="00990EBC" w:rsidRPr="00F62681" w:rsidRDefault="00990EBC" w:rsidP="00E70AE1">
            <w:pPr>
              <w:pStyle w:val="TAC"/>
            </w:pPr>
          </w:p>
        </w:tc>
        <w:tc>
          <w:tcPr>
            <w:tcW w:w="990" w:type="dxa"/>
          </w:tcPr>
          <w:p w14:paraId="0A906175" w14:textId="77777777" w:rsidR="00990EBC" w:rsidRPr="00F62681" w:rsidRDefault="00990EBC" w:rsidP="00E70AE1">
            <w:pPr>
              <w:pStyle w:val="TAC"/>
            </w:pPr>
          </w:p>
        </w:tc>
        <w:tc>
          <w:tcPr>
            <w:tcW w:w="720" w:type="dxa"/>
          </w:tcPr>
          <w:p w14:paraId="5FF7748F" w14:textId="77777777" w:rsidR="00990EBC" w:rsidRPr="00F62681" w:rsidRDefault="00990EBC" w:rsidP="00E70AE1">
            <w:pPr>
              <w:pStyle w:val="TAC"/>
            </w:pPr>
          </w:p>
        </w:tc>
        <w:tc>
          <w:tcPr>
            <w:tcW w:w="900" w:type="dxa"/>
          </w:tcPr>
          <w:p w14:paraId="333F6E7D" w14:textId="77777777" w:rsidR="00990EBC" w:rsidRPr="00F62681" w:rsidRDefault="00990EBC" w:rsidP="00E70AE1">
            <w:pPr>
              <w:pStyle w:val="TAC"/>
            </w:pPr>
          </w:p>
        </w:tc>
        <w:tc>
          <w:tcPr>
            <w:tcW w:w="990" w:type="dxa"/>
          </w:tcPr>
          <w:p w14:paraId="237E7167" w14:textId="77777777" w:rsidR="00990EBC" w:rsidRPr="00F62681" w:rsidRDefault="00990EBC" w:rsidP="00E70AE1">
            <w:pPr>
              <w:pStyle w:val="TAC"/>
            </w:pPr>
          </w:p>
        </w:tc>
        <w:tc>
          <w:tcPr>
            <w:tcW w:w="1237" w:type="dxa"/>
          </w:tcPr>
          <w:p w14:paraId="44D1348A" w14:textId="77777777" w:rsidR="00990EBC" w:rsidRPr="00F62681" w:rsidRDefault="00990EBC" w:rsidP="00E70AE1">
            <w:pPr>
              <w:pStyle w:val="TAC"/>
            </w:pPr>
          </w:p>
        </w:tc>
      </w:tr>
      <w:tr w:rsidR="00E81023" w:rsidRPr="00F62681" w14:paraId="1C4A093A" w14:textId="77777777" w:rsidTr="00811EC9">
        <w:tc>
          <w:tcPr>
            <w:tcW w:w="1080" w:type="dxa"/>
            <w:shd w:val="clear" w:color="auto" w:fill="auto"/>
          </w:tcPr>
          <w:p w14:paraId="1851AC75" w14:textId="5F50AB0B" w:rsidR="00E81023" w:rsidRPr="00F62681" w:rsidRDefault="00E81023" w:rsidP="00E70AE1">
            <w:pPr>
              <w:pStyle w:val="TAH"/>
            </w:pPr>
            <w:r w:rsidRPr="00F62681">
              <w:t>17</w:t>
            </w:r>
          </w:p>
        </w:tc>
        <w:tc>
          <w:tcPr>
            <w:tcW w:w="900" w:type="dxa"/>
            <w:shd w:val="clear" w:color="auto" w:fill="auto"/>
          </w:tcPr>
          <w:p w14:paraId="1051B942" w14:textId="77777777" w:rsidR="00E81023" w:rsidRPr="00F62681" w:rsidRDefault="00E81023" w:rsidP="00E70AE1">
            <w:pPr>
              <w:pStyle w:val="TAC"/>
            </w:pPr>
          </w:p>
        </w:tc>
        <w:tc>
          <w:tcPr>
            <w:tcW w:w="900" w:type="dxa"/>
            <w:shd w:val="clear" w:color="auto" w:fill="auto"/>
          </w:tcPr>
          <w:p w14:paraId="2A3CC7A9" w14:textId="77777777" w:rsidR="00E81023" w:rsidRPr="00F62681" w:rsidRDefault="00E81023" w:rsidP="00E70AE1">
            <w:pPr>
              <w:pStyle w:val="TAC"/>
            </w:pPr>
          </w:p>
        </w:tc>
        <w:tc>
          <w:tcPr>
            <w:tcW w:w="1080" w:type="dxa"/>
            <w:shd w:val="clear" w:color="auto" w:fill="auto"/>
          </w:tcPr>
          <w:p w14:paraId="78C45816" w14:textId="77777777" w:rsidR="00E81023" w:rsidRPr="00F62681" w:rsidRDefault="00E81023" w:rsidP="00E70AE1">
            <w:pPr>
              <w:pStyle w:val="TAC"/>
            </w:pPr>
          </w:p>
        </w:tc>
        <w:tc>
          <w:tcPr>
            <w:tcW w:w="810" w:type="dxa"/>
            <w:shd w:val="clear" w:color="auto" w:fill="auto"/>
          </w:tcPr>
          <w:p w14:paraId="1F743EF4" w14:textId="34BEAEF2" w:rsidR="00E81023" w:rsidRPr="00F62681" w:rsidRDefault="00E81023" w:rsidP="00E70AE1">
            <w:pPr>
              <w:pStyle w:val="TAC"/>
            </w:pPr>
            <w:r w:rsidRPr="00F62681">
              <w:t>x</w:t>
            </w:r>
          </w:p>
        </w:tc>
        <w:tc>
          <w:tcPr>
            <w:tcW w:w="990" w:type="dxa"/>
          </w:tcPr>
          <w:p w14:paraId="499FCCF7" w14:textId="77777777" w:rsidR="00E81023" w:rsidRPr="00F62681" w:rsidRDefault="00E81023" w:rsidP="00E70AE1">
            <w:pPr>
              <w:pStyle w:val="TAC"/>
            </w:pPr>
          </w:p>
        </w:tc>
        <w:tc>
          <w:tcPr>
            <w:tcW w:w="720" w:type="dxa"/>
          </w:tcPr>
          <w:p w14:paraId="1286EDA9" w14:textId="77777777" w:rsidR="00E81023" w:rsidRPr="00F62681" w:rsidRDefault="00E81023" w:rsidP="00E70AE1">
            <w:pPr>
              <w:pStyle w:val="TAC"/>
            </w:pPr>
          </w:p>
        </w:tc>
        <w:tc>
          <w:tcPr>
            <w:tcW w:w="900" w:type="dxa"/>
          </w:tcPr>
          <w:p w14:paraId="5D581C46" w14:textId="77777777" w:rsidR="00E81023" w:rsidRPr="00F62681" w:rsidRDefault="00E81023" w:rsidP="00E70AE1">
            <w:pPr>
              <w:pStyle w:val="TAC"/>
            </w:pPr>
          </w:p>
        </w:tc>
        <w:tc>
          <w:tcPr>
            <w:tcW w:w="990" w:type="dxa"/>
          </w:tcPr>
          <w:p w14:paraId="184185E5" w14:textId="77777777" w:rsidR="00E81023" w:rsidRPr="00F62681" w:rsidRDefault="00E81023" w:rsidP="00E70AE1">
            <w:pPr>
              <w:pStyle w:val="TAC"/>
            </w:pPr>
          </w:p>
        </w:tc>
        <w:tc>
          <w:tcPr>
            <w:tcW w:w="1237" w:type="dxa"/>
          </w:tcPr>
          <w:p w14:paraId="24BA5B37" w14:textId="77777777" w:rsidR="00E81023" w:rsidRPr="00F62681" w:rsidRDefault="00E81023" w:rsidP="00E70AE1">
            <w:pPr>
              <w:pStyle w:val="TAC"/>
            </w:pPr>
          </w:p>
        </w:tc>
      </w:tr>
      <w:tr w:rsidR="002F43C6" w:rsidRPr="00F62681" w14:paraId="29FEC25E" w14:textId="77777777" w:rsidTr="00811EC9">
        <w:tc>
          <w:tcPr>
            <w:tcW w:w="1080" w:type="dxa"/>
            <w:shd w:val="clear" w:color="auto" w:fill="auto"/>
          </w:tcPr>
          <w:p w14:paraId="24249097" w14:textId="2D735A54" w:rsidR="002F43C6" w:rsidRPr="00F62681" w:rsidRDefault="002F43C6" w:rsidP="00E70AE1">
            <w:pPr>
              <w:pStyle w:val="TAH"/>
            </w:pPr>
            <w:r w:rsidRPr="00F62681">
              <w:t>18</w:t>
            </w:r>
          </w:p>
        </w:tc>
        <w:tc>
          <w:tcPr>
            <w:tcW w:w="900" w:type="dxa"/>
            <w:shd w:val="clear" w:color="auto" w:fill="auto"/>
          </w:tcPr>
          <w:p w14:paraId="29CBB5B7" w14:textId="77777777" w:rsidR="002F43C6" w:rsidRPr="00F62681" w:rsidRDefault="002F43C6" w:rsidP="00E70AE1">
            <w:pPr>
              <w:pStyle w:val="TAC"/>
            </w:pPr>
          </w:p>
        </w:tc>
        <w:tc>
          <w:tcPr>
            <w:tcW w:w="900" w:type="dxa"/>
            <w:shd w:val="clear" w:color="auto" w:fill="auto"/>
          </w:tcPr>
          <w:p w14:paraId="0707048D" w14:textId="77777777" w:rsidR="002F43C6" w:rsidRPr="00F62681" w:rsidRDefault="002F43C6" w:rsidP="00E70AE1">
            <w:pPr>
              <w:pStyle w:val="TAC"/>
            </w:pPr>
          </w:p>
        </w:tc>
        <w:tc>
          <w:tcPr>
            <w:tcW w:w="1080" w:type="dxa"/>
            <w:shd w:val="clear" w:color="auto" w:fill="auto"/>
          </w:tcPr>
          <w:p w14:paraId="33464B3F" w14:textId="77777777" w:rsidR="002F43C6" w:rsidRPr="00F62681" w:rsidRDefault="002F43C6" w:rsidP="00E70AE1">
            <w:pPr>
              <w:pStyle w:val="TAC"/>
            </w:pPr>
          </w:p>
        </w:tc>
        <w:tc>
          <w:tcPr>
            <w:tcW w:w="810" w:type="dxa"/>
            <w:shd w:val="clear" w:color="auto" w:fill="auto"/>
          </w:tcPr>
          <w:p w14:paraId="2AC1884E" w14:textId="77777777" w:rsidR="002F43C6" w:rsidRPr="00F62681" w:rsidRDefault="002F43C6" w:rsidP="00E70AE1">
            <w:pPr>
              <w:pStyle w:val="TAC"/>
            </w:pPr>
          </w:p>
        </w:tc>
        <w:tc>
          <w:tcPr>
            <w:tcW w:w="990" w:type="dxa"/>
          </w:tcPr>
          <w:p w14:paraId="5D96D8B3" w14:textId="77777777" w:rsidR="002F43C6" w:rsidRPr="00F62681" w:rsidRDefault="002F43C6" w:rsidP="00E70AE1">
            <w:pPr>
              <w:pStyle w:val="TAC"/>
            </w:pPr>
          </w:p>
        </w:tc>
        <w:tc>
          <w:tcPr>
            <w:tcW w:w="720" w:type="dxa"/>
          </w:tcPr>
          <w:p w14:paraId="7F0425FD" w14:textId="6453771E" w:rsidR="002F43C6" w:rsidRPr="00F62681" w:rsidRDefault="002F43C6" w:rsidP="00E70AE1">
            <w:pPr>
              <w:pStyle w:val="TAC"/>
            </w:pPr>
          </w:p>
        </w:tc>
        <w:tc>
          <w:tcPr>
            <w:tcW w:w="900" w:type="dxa"/>
          </w:tcPr>
          <w:p w14:paraId="5D324861" w14:textId="1438DBC3" w:rsidR="002F43C6" w:rsidRPr="00F62681" w:rsidRDefault="00F711AA" w:rsidP="00E70AE1">
            <w:pPr>
              <w:pStyle w:val="TAC"/>
            </w:pPr>
            <w:r>
              <w:t>x</w:t>
            </w:r>
          </w:p>
        </w:tc>
        <w:tc>
          <w:tcPr>
            <w:tcW w:w="990" w:type="dxa"/>
          </w:tcPr>
          <w:p w14:paraId="6D0F999C" w14:textId="77777777" w:rsidR="002F43C6" w:rsidRPr="00F62681" w:rsidRDefault="002F43C6" w:rsidP="00E70AE1">
            <w:pPr>
              <w:pStyle w:val="TAC"/>
            </w:pPr>
          </w:p>
        </w:tc>
        <w:tc>
          <w:tcPr>
            <w:tcW w:w="1237" w:type="dxa"/>
          </w:tcPr>
          <w:p w14:paraId="0A84F6DA" w14:textId="77777777" w:rsidR="002F43C6" w:rsidRPr="00F62681" w:rsidRDefault="002F43C6" w:rsidP="00E70AE1">
            <w:pPr>
              <w:pStyle w:val="TAC"/>
            </w:pPr>
          </w:p>
        </w:tc>
      </w:tr>
      <w:tr w:rsidR="00002067" w:rsidRPr="00F62681" w14:paraId="572CA9DD" w14:textId="77777777" w:rsidTr="00811EC9">
        <w:tc>
          <w:tcPr>
            <w:tcW w:w="1080" w:type="dxa"/>
            <w:shd w:val="clear" w:color="auto" w:fill="auto"/>
          </w:tcPr>
          <w:p w14:paraId="527F4275" w14:textId="677D6B95" w:rsidR="00002067" w:rsidRPr="00F62681" w:rsidRDefault="00002067" w:rsidP="00E70AE1">
            <w:pPr>
              <w:pStyle w:val="TAH"/>
            </w:pPr>
            <w:r w:rsidRPr="00F62681">
              <w:t>19</w:t>
            </w:r>
          </w:p>
        </w:tc>
        <w:tc>
          <w:tcPr>
            <w:tcW w:w="900" w:type="dxa"/>
            <w:shd w:val="clear" w:color="auto" w:fill="auto"/>
          </w:tcPr>
          <w:p w14:paraId="77257178" w14:textId="77777777" w:rsidR="00002067" w:rsidRPr="00F62681" w:rsidRDefault="00002067" w:rsidP="00E70AE1">
            <w:pPr>
              <w:pStyle w:val="TAC"/>
            </w:pPr>
          </w:p>
        </w:tc>
        <w:tc>
          <w:tcPr>
            <w:tcW w:w="900" w:type="dxa"/>
            <w:shd w:val="clear" w:color="auto" w:fill="auto"/>
          </w:tcPr>
          <w:p w14:paraId="727F092B" w14:textId="77777777" w:rsidR="00002067" w:rsidRPr="00F62681" w:rsidRDefault="00002067" w:rsidP="00E70AE1">
            <w:pPr>
              <w:pStyle w:val="TAC"/>
            </w:pPr>
          </w:p>
        </w:tc>
        <w:tc>
          <w:tcPr>
            <w:tcW w:w="1080" w:type="dxa"/>
            <w:shd w:val="clear" w:color="auto" w:fill="auto"/>
          </w:tcPr>
          <w:p w14:paraId="0E8FAB23" w14:textId="77777777" w:rsidR="00002067" w:rsidRPr="00F62681" w:rsidRDefault="00002067" w:rsidP="00E70AE1">
            <w:pPr>
              <w:pStyle w:val="TAC"/>
            </w:pPr>
          </w:p>
        </w:tc>
        <w:tc>
          <w:tcPr>
            <w:tcW w:w="810" w:type="dxa"/>
            <w:shd w:val="clear" w:color="auto" w:fill="auto"/>
          </w:tcPr>
          <w:p w14:paraId="38A52293" w14:textId="77777777" w:rsidR="00002067" w:rsidRPr="00F62681" w:rsidRDefault="00002067" w:rsidP="00E70AE1">
            <w:pPr>
              <w:pStyle w:val="TAC"/>
            </w:pPr>
          </w:p>
        </w:tc>
        <w:tc>
          <w:tcPr>
            <w:tcW w:w="990" w:type="dxa"/>
          </w:tcPr>
          <w:p w14:paraId="322C3878" w14:textId="77777777" w:rsidR="00002067" w:rsidRPr="00F62681" w:rsidRDefault="00002067" w:rsidP="00E70AE1">
            <w:pPr>
              <w:pStyle w:val="TAC"/>
            </w:pPr>
          </w:p>
        </w:tc>
        <w:tc>
          <w:tcPr>
            <w:tcW w:w="720" w:type="dxa"/>
          </w:tcPr>
          <w:p w14:paraId="657F2FFA" w14:textId="51952D56" w:rsidR="00002067" w:rsidRPr="00F62681" w:rsidRDefault="00002067" w:rsidP="00E70AE1">
            <w:pPr>
              <w:pStyle w:val="TAC"/>
            </w:pPr>
            <w:r w:rsidRPr="00F62681">
              <w:t>x</w:t>
            </w:r>
          </w:p>
        </w:tc>
        <w:tc>
          <w:tcPr>
            <w:tcW w:w="900" w:type="dxa"/>
          </w:tcPr>
          <w:p w14:paraId="5B608899" w14:textId="77777777" w:rsidR="00002067" w:rsidRPr="00F62681" w:rsidRDefault="00002067" w:rsidP="00E70AE1">
            <w:pPr>
              <w:pStyle w:val="TAC"/>
            </w:pPr>
          </w:p>
        </w:tc>
        <w:tc>
          <w:tcPr>
            <w:tcW w:w="990" w:type="dxa"/>
          </w:tcPr>
          <w:p w14:paraId="21653C50" w14:textId="77777777" w:rsidR="00002067" w:rsidRPr="00F62681" w:rsidRDefault="00002067" w:rsidP="00E70AE1">
            <w:pPr>
              <w:pStyle w:val="TAC"/>
            </w:pPr>
          </w:p>
        </w:tc>
        <w:tc>
          <w:tcPr>
            <w:tcW w:w="1237" w:type="dxa"/>
          </w:tcPr>
          <w:p w14:paraId="43C77DAA" w14:textId="77777777" w:rsidR="00002067" w:rsidRPr="00F62681" w:rsidRDefault="00002067" w:rsidP="00E70AE1">
            <w:pPr>
              <w:pStyle w:val="TAC"/>
            </w:pPr>
          </w:p>
        </w:tc>
      </w:tr>
      <w:tr w:rsidR="00860891" w:rsidRPr="00F62681" w14:paraId="79927F28" w14:textId="77777777" w:rsidTr="00811EC9">
        <w:tc>
          <w:tcPr>
            <w:tcW w:w="1080" w:type="dxa"/>
            <w:shd w:val="clear" w:color="auto" w:fill="auto"/>
          </w:tcPr>
          <w:p w14:paraId="33717B9F" w14:textId="0425160C" w:rsidR="00860891" w:rsidRPr="00F62681" w:rsidRDefault="00860891" w:rsidP="00E70AE1">
            <w:pPr>
              <w:pStyle w:val="TAH"/>
            </w:pPr>
            <w:r w:rsidRPr="00F62681">
              <w:t>20</w:t>
            </w:r>
          </w:p>
        </w:tc>
        <w:tc>
          <w:tcPr>
            <w:tcW w:w="900" w:type="dxa"/>
            <w:shd w:val="clear" w:color="auto" w:fill="auto"/>
          </w:tcPr>
          <w:p w14:paraId="23A05B08" w14:textId="77777777" w:rsidR="00860891" w:rsidRPr="00F62681" w:rsidRDefault="00860891" w:rsidP="00E70AE1">
            <w:pPr>
              <w:pStyle w:val="TAC"/>
            </w:pPr>
          </w:p>
        </w:tc>
        <w:tc>
          <w:tcPr>
            <w:tcW w:w="900" w:type="dxa"/>
            <w:shd w:val="clear" w:color="auto" w:fill="auto"/>
          </w:tcPr>
          <w:p w14:paraId="59D0F455" w14:textId="77777777" w:rsidR="00860891" w:rsidRPr="00F62681" w:rsidRDefault="00860891" w:rsidP="00E70AE1">
            <w:pPr>
              <w:pStyle w:val="TAC"/>
            </w:pPr>
          </w:p>
        </w:tc>
        <w:tc>
          <w:tcPr>
            <w:tcW w:w="1080" w:type="dxa"/>
            <w:shd w:val="clear" w:color="auto" w:fill="auto"/>
          </w:tcPr>
          <w:p w14:paraId="403A4416" w14:textId="77777777" w:rsidR="00860891" w:rsidRPr="00F62681" w:rsidRDefault="00860891" w:rsidP="00E70AE1">
            <w:pPr>
              <w:pStyle w:val="TAC"/>
            </w:pPr>
          </w:p>
        </w:tc>
        <w:tc>
          <w:tcPr>
            <w:tcW w:w="810" w:type="dxa"/>
            <w:shd w:val="clear" w:color="auto" w:fill="auto"/>
          </w:tcPr>
          <w:p w14:paraId="1652C65A" w14:textId="77777777" w:rsidR="00860891" w:rsidRPr="00F62681" w:rsidRDefault="00860891" w:rsidP="00E70AE1">
            <w:pPr>
              <w:pStyle w:val="TAC"/>
            </w:pPr>
          </w:p>
        </w:tc>
        <w:tc>
          <w:tcPr>
            <w:tcW w:w="990" w:type="dxa"/>
          </w:tcPr>
          <w:p w14:paraId="009033AE" w14:textId="77777777" w:rsidR="00860891" w:rsidRPr="00F62681" w:rsidRDefault="00860891" w:rsidP="00E70AE1">
            <w:pPr>
              <w:pStyle w:val="TAC"/>
            </w:pPr>
          </w:p>
        </w:tc>
        <w:tc>
          <w:tcPr>
            <w:tcW w:w="720" w:type="dxa"/>
          </w:tcPr>
          <w:p w14:paraId="371B4A8A" w14:textId="1DCB8F39" w:rsidR="00860891" w:rsidRPr="00F62681" w:rsidRDefault="00860891" w:rsidP="00E70AE1">
            <w:pPr>
              <w:pStyle w:val="TAC"/>
            </w:pPr>
            <w:r w:rsidRPr="00F62681">
              <w:t>x</w:t>
            </w:r>
          </w:p>
        </w:tc>
        <w:tc>
          <w:tcPr>
            <w:tcW w:w="900" w:type="dxa"/>
          </w:tcPr>
          <w:p w14:paraId="2D07700B" w14:textId="77777777" w:rsidR="00860891" w:rsidRPr="00F62681" w:rsidRDefault="00860891" w:rsidP="00E70AE1">
            <w:pPr>
              <w:pStyle w:val="TAC"/>
            </w:pPr>
          </w:p>
        </w:tc>
        <w:tc>
          <w:tcPr>
            <w:tcW w:w="990" w:type="dxa"/>
          </w:tcPr>
          <w:p w14:paraId="1162281F" w14:textId="77777777" w:rsidR="00860891" w:rsidRPr="00F62681" w:rsidRDefault="00860891" w:rsidP="00E70AE1">
            <w:pPr>
              <w:pStyle w:val="TAC"/>
            </w:pPr>
          </w:p>
        </w:tc>
        <w:tc>
          <w:tcPr>
            <w:tcW w:w="1237" w:type="dxa"/>
          </w:tcPr>
          <w:p w14:paraId="7DA9E3BB" w14:textId="77777777" w:rsidR="00860891" w:rsidRPr="00F62681" w:rsidRDefault="00860891" w:rsidP="00E70AE1">
            <w:pPr>
              <w:pStyle w:val="TAC"/>
            </w:pPr>
          </w:p>
        </w:tc>
      </w:tr>
      <w:tr w:rsidR="00A05479" w:rsidRPr="00F62681" w14:paraId="7C387EBC" w14:textId="77777777" w:rsidTr="00811EC9">
        <w:tc>
          <w:tcPr>
            <w:tcW w:w="1080" w:type="dxa"/>
            <w:shd w:val="clear" w:color="auto" w:fill="auto"/>
          </w:tcPr>
          <w:p w14:paraId="1A7B13F0" w14:textId="1E62EF34" w:rsidR="00A05479" w:rsidRPr="00F62681" w:rsidRDefault="00A05479" w:rsidP="00E70AE1">
            <w:pPr>
              <w:pStyle w:val="TAH"/>
            </w:pPr>
            <w:r w:rsidRPr="00F62681">
              <w:t>21</w:t>
            </w:r>
          </w:p>
        </w:tc>
        <w:tc>
          <w:tcPr>
            <w:tcW w:w="900" w:type="dxa"/>
            <w:shd w:val="clear" w:color="auto" w:fill="auto"/>
          </w:tcPr>
          <w:p w14:paraId="7EB89BED" w14:textId="77777777" w:rsidR="00A05479" w:rsidRPr="00F62681" w:rsidRDefault="00A05479" w:rsidP="00E70AE1">
            <w:pPr>
              <w:pStyle w:val="TAC"/>
            </w:pPr>
          </w:p>
        </w:tc>
        <w:tc>
          <w:tcPr>
            <w:tcW w:w="900" w:type="dxa"/>
            <w:shd w:val="clear" w:color="auto" w:fill="auto"/>
          </w:tcPr>
          <w:p w14:paraId="0B42C6B7" w14:textId="77777777" w:rsidR="00A05479" w:rsidRPr="00F62681" w:rsidRDefault="00A05479" w:rsidP="00E70AE1">
            <w:pPr>
              <w:pStyle w:val="TAC"/>
            </w:pPr>
          </w:p>
        </w:tc>
        <w:tc>
          <w:tcPr>
            <w:tcW w:w="1080" w:type="dxa"/>
            <w:shd w:val="clear" w:color="auto" w:fill="auto"/>
          </w:tcPr>
          <w:p w14:paraId="1BCE1873" w14:textId="77777777" w:rsidR="00A05479" w:rsidRPr="00F62681" w:rsidRDefault="00A05479" w:rsidP="00E70AE1">
            <w:pPr>
              <w:pStyle w:val="TAC"/>
            </w:pPr>
          </w:p>
        </w:tc>
        <w:tc>
          <w:tcPr>
            <w:tcW w:w="810" w:type="dxa"/>
            <w:shd w:val="clear" w:color="auto" w:fill="auto"/>
          </w:tcPr>
          <w:p w14:paraId="4C8CAF92" w14:textId="77777777" w:rsidR="00A05479" w:rsidRPr="00F62681" w:rsidRDefault="00A05479" w:rsidP="00E70AE1">
            <w:pPr>
              <w:pStyle w:val="TAC"/>
            </w:pPr>
          </w:p>
        </w:tc>
        <w:tc>
          <w:tcPr>
            <w:tcW w:w="990" w:type="dxa"/>
          </w:tcPr>
          <w:p w14:paraId="4C384BEE" w14:textId="77777777" w:rsidR="00A05479" w:rsidRPr="00F62681" w:rsidRDefault="00A05479" w:rsidP="00E70AE1">
            <w:pPr>
              <w:pStyle w:val="TAC"/>
            </w:pPr>
          </w:p>
        </w:tc>
        <w:tc>
          <w:tcPr>
            <w:tcW w:w="720" w:type="dxa"/>
          </w:tcPr>
          <w:p w14:paraId="26C5C5C6" w14:textId="547F6FF0" w:rsidR="00A05479" w:rsidRPr="00F62681" w:rsidRDefault="00A05479" w:rsidP="00E70AE1">
            <w:pPr>
              <w:pStyle w:val="TAC"/>
            </w:pPr>
            <w:r w:rsidRPr="00F62681">
              <w:t>x</w:t>
            </w:r>
          </w:p>
        </w:tc>
        <w:tc>
          <w:tcPr>
            <w:tcW w:w="900" w:type="dxa"/>
          </w:tcPr>
          <w:p w14:paraId="0C410E61" w14:textId="77777777" w:rsidR="00A05479" w:rsidRPr="00F62681" w:rsidRDefault="00A05479" w:rsidP="00E70AE1">
            <w:pPr>
              <w:pStyle w:val="TAC"/>
            </w:pPr>
          </w:p>
        </w:tc>
        <w:tc>
          <w:tcPr>
            <w:tcW w:w="990" w:type="dxa"/>
          </w:tcPr>
          <w:p w14:paraId="36D163B9" w14:textId="77777777" w:rsidR="00A05479" w:rsidRPr="00F62681" w:rsidRDefault="00A05479" w:rsidP="00E70AE1">
            <w:pPr>
              <w:pStyle w:val="TAC"/>
            </w:pPr>
          </w:p>
        </w:tc>
        <w:tc>
          <w:tcPr>
            <w:tcW w:w="1237" w:type="dxa"/>
          </w:tcPr>
          <w:p w14:paraId="19EB8ACC" w14:textId="77777777" w:rsidR="00A05479" w:rsidRPr="00F62681" w:rsidRDefault="00A05479" w:rsidP="00E70AE1">
            <w:pPr>
              <w:pStyle w:val="TAC"/>
            </w:pPr>
          </w:p>
        </w:tc>
      </w:tr>
      <w:tr w:rsidR="009418C4" w:rsidRPr="00F62681" w14:paraId="75F7161F" w14:textId="77777777" w:rsidTr="00811EC9">
        <w:tc>
          <w:tcPr>
            <w:tcW w:w="1080" w:type="dxa"/>
            <w:shd w:val="clear" w:color="auto" w:fill="auto"/>
          </w:tcPr>
          <w:p w14:paraId="50874E43" w14:textId="23189082" w:rsidR="009418C4" w:rsidRPr="00F62681" w:rsidRDefault="009418C4" w:rsidP="00E70AE1">
            <w:pPr>
              <w:pStyle w:val="TAH"/>
            </w:pPr>
            <w:r w:rsidRPr="00F62681">
              <w:t>22</w:t>
            </w:r>
          </w:p>
        </w:tc>
        <w:tc>
          <w:tcPr>
            <w:tcW w:w="900" w:type="dxa"/>
            <w:shd w:val="clear" w:color="auto" w:fill="auto"/>
          </w:tcPr>
          <w:p w14:paraId="71D252C1" w14:textId="77777777" w:rsidR="009418C4" w:rsidRPr="00F62681" w:rsidRDefault="009418C4" w:rsidP="00E70AE1">
            <w:pPr>
              <w:pStyle w:val="TAC"/>
            </w:pPr>
          </w:p>
        </w:tc>
        <w:tc>
          <w:tcPr>
            <w:tcW w:w="900" w:type="dxa"/>
            <w:shd w:val="clear" w:color="auto" w:fill="auto"/>
          </w:tcPr>
          <w:p w14:paraId="2CBD9DF7" w14:textId="77777777" w:rsidR="009418C4" w:rsidRPr="00F62681" w:rsidRDefault="009418C4" w:rsidP="00E70AE1">
            <w:pPr>
              <w:pStyle w:val="TAC"/>
            </w:pPr>
          </w:p>
        </w:tc>
        <w:tc>
          <w:tcPr>
            <w:tcW w:w="1080" w:type="dxa"/>
            <w:shd w:val="clear" w:color="auto" w:fill="auto"/>
          </w:tcPr>
          <w:p w14:paraId="0161DD48" w14:textId="77777777" w:rsidR="009418C4" w:rsidRPr="00F62681" w:rsidRDefault="009418C4" w:rsidP="00E70AE1">
            <w:pPr>
              <w:pStyle w:val="TAC"/>
            </w:pPr>
          </w:p>
        </w:tc>
        <w:tc>
          <w:tcPr>
            <w:tcW w:w="810" w:type="dxa"/>
            <w:shd w:val="clear" w:color="auto" w:fill="auto"/>
          </w:tcPr>
          <w:p w14:paraId="2272D0C0" w14:textId="77777777" w:rsidR="009418C4" w:rsidRPr="00F62681" w:rsidRDefault="009418C4" w:rsidP="00E70AE1">
            <w:pPr>
              <w:pStyle w:val="TAC"/>
            </w:pPr>
          </w:p>
        </w:tc>
        <w:tc>
          <w:tcPr>
            <w:tcW w:w="990" w:type="dxa"/>
          </w:tcPr>
          <w:p w14:paraId="29BF1511" w14:textId="77777777" w:rsidR="009418C4" w:rsidRPr="00F62681" w:rsidRDefault="009418C4" w:rsidP="00E70AE1">
            <w:pPr>
              <w:pStyle w:val="TAC"/>
            </w:pPr>
          </w:p>
        </w:tc>
        <w:tc>
          <w:tcPr>
            <w:tcW w:w="720" w:type="dxa"/>
          </w:tcPr>
          <w:p w14:paraId="2297FED0" w14:textId="77777777" w:rsidR="009418C4" w:rsidRPr="00F62681" w:rsidRDefault="009418C4" w:rsidP="00E70AE1">
            <w:pPr>
              <w:pStyle w:val="TAC"/>
            </w:pPr>
          </w:p>
        </w:tc>
        <w:tc>
          <w:tcPr>
            <w:tcW w:w="900" w:type="dxa"/>
          </w:tcPr>
          <w:p w14:paraId="3C173449" w14:textId="006C9EC7" w:rsidR="009418C4" w:rsidRPr="00F62681" w:rsidRDefault="009418C4" w:rsidP="00E70AE1">
            <w:pPr>
              <w:pStyle w:val="TAC"/>
            </w:pPr>
            <w:r w:rsidRPr="00F62681">
              <w:t>x</w:t>
            </w:r>
          </w:p>
        </w:tc>
        <w:tc>
          <w:tcPr>
            <w:tcW w:w="990" w:type="dxa"/>
          </w:tcPr>
          <w:p w14:paraId="613DB7FC" w14:textId="77777777" w:rsidR="009418C4" w:rsidRPr="00F62681" w:rsidRDefault="009418C4" w:rsidP="00E70AE1">
            <w:pPr>
              <w:pStyle w:val="TAC"/>
            </w:pPr>
          </w:p>
        </w:tc>
        <w:tc>
          <w:tcPr>
            <w:tcW w:w="1237" w:type="dxa"/>
          </w:tcPr>
          <w:p w14:paraId="17C83071" w14:textId="77777777" w:rsidR="009418C4" w:rsidRPr="00F62681" w:rsidRDefault="009418C4" w:rsidP="00E70AE1">
            <w:pPr>
              <w:pStyle w:val="TAC"/>
            </w:pPr>
          </w:p>
        </w:tc>
      </w:tr>
      <w:tr w:rsidR="000B2E11" w:rsidRPr="00F62681" w14:paraId="3E516767" w14:textId="77777777" w:rsidTr="00811EC9">
        <w:tc>
          <w:tcPr>
            <w:tcW w:w="1080" w:type="dxa"/>
            <w:shd w:val="clear" w:color="auto" w:fill="auto"/>
          </w:tcPr>
          <w:p w14:paraId="44E26F49" w14:textId="53F8A6FE" w:rsidR="000B2E11" w:rsidRPr="00F62681" w:rsidRDefault="000B2E11" w:rsidP="00E70AE1">
            <w:pPr>
              <w:pStyle w:val="TAH"/>
            </w:pPr>
            <w:r w:rsidRPr="00F62681">
              <w:t>23</w:t>
            </w:r>
          </w:p>
        </w:tc>
        <w:tc>
          <w:tcPr>
            <w:tcW w:w="900" w:type="dxa"/>
            <w:shd w:val="clear" w:color="auto" w:fill="auto"/>
          </w:tcPr>
          <w:p w14:paraId="3DD42287" w14:textId="77777777" w:rsidR="000B2E11" w:rsidRPr="00F62681" w:rsidRDefault="000B2E11" w:rsidP="00E70AE1">
            <w:pPr>
              <w:pStyle w:val="TAC"/>
            </w:pPr>
          </w:p>
        </w:tc>
        <w:tc>
          <w:tcPr>
            <w:tcW w:w="900" w:type="dxa"/>
            <w:shd w:val="clear" w:color="auto" w:fill="auto"/>
          </w:tcPr>
          <w:p w14:paraId="0E3D7B2C" w14:textId="77777777" w:rsidR="000B2E11" w:rsidRPr="00F62681" w:rsidRDefault="000B2E11" w:rsidP="00E70AE1">
            <w:pPr>
              <w:pStyle w:val="TAC"/>
            </w:pPr>
          </w:p>
        </w:tc>
        <w:tc>
          <w:tcPr>
            <w:tcW w:w="1080" w:type="dxa"/>
            <w:shd w:val="clear" w:color="auto" w:fill="auto"/>
          </w:tcPr>
          <w:p w14:paraId="67AB1090" w14:textId="77777777" w:rsidR="000B2E11" w:rsidRPr="00F62681" w:rsidRDefault="000B2E11" w:rsidP="00E70AE1">
            <w:pPr>
              <w:pStyle w:val="TAC"/>
            </w:pPr>
          </w:p>
        </w:tc>
        <w:tc>
          <w:tcPr>
            <w:tcW w:w="810" w:type="dxa"/>
            <w:shd w:val="clear" w:color="auto" w:fill="auto"/>
          </w:tcPr>
          <w:p w14:paraId="28A74C64" w14:textId="77777777" w:rsidR="000B2E11" w:rsidRPr="00F62681" w:rsidRDefault="000B2E11" w:rsidP="00E70AE1">
            <w:pPr>
              <w:pStyle w:val="TAC"/>
            </w:pPr>
          </w:p>
        </w:tc>
        <w:tc>
          <w:tcPr>
            <w:tcW w:w="990" w:type="dxa"/>
          </w:tcPr>
          <w:p w14:paraId="352A5745" w14:textId="77777777" w:rsidR="000B2E11" w:rsidRPr="00F62681" w:rsidRDefault="000B2E11" w:rsidP="00E70AE1">
            <w:pPr>
              <w:pStyle w:val="TAC"/>
            </w:pPr>
          </w:p>
        </w:tc>
        <w:tc>
          <w:tcPr>
            <w:tcW w:w="720" w:type="dxa"/>
          </w:tcPr>
          <w:p w14:paraId="3462BBB9" w14:textId="77777777" w:rsidR="000B2E11" w:rsidRPr="00F62681" w:rsidRDefault="000B2E11" w:rsidP="00E70AE1">
            <w:pPr>
              <w:pStyle w:val="TAC"/>
            </w:pPr>
          </w:p>
        </w:tc>
        <w:tc>
          <w:tcPr>
            <w:tcW w:w="900" w:type="dxa"/>
          </w:tcPr>
          <w:p w14:paraId="4AC870E3" w14:textId="052B508B" w:rsidR="000B2E11" w:rsidRPr="00F62681" w:rsidRDefault="000B2E11" w:rsidP="00E70AE1">
            <w:pPr>
              <w:pStyle w:val="TAC"/>
            </w:pPr>
            <w:r w:rsidRPr="00F62681">
              <w:t>x</w:t>
            </w:r>
          </w:p>
        </w:tc>
        <w:tc>
          <w:tcPr>
            <w:tcW w:w="990" w:type="dxa"/>
          </w:tcPr>
          <w:p w14:paraId="069F95A7" w14:textId="77777777" w:rsidR="000B2E11" w:rsidRPr="00F62681" w:rsidRDefault="000B2E11" w:rsidP="00E70AE1">
            <w:pPr>
              <w:pStyle w:val="TAC"/>
            </w:pPr>
          </w:p>
        </w:tc>
        <w:tc>
          <w:tcPr>
            <w:tcW w:w="1237" w:type="dxa"/>
          </w:tcPr>
          <w:p w14:paraId="333CCB56" w14:textId="77777777" w:rsidR="000B2E11" w:rsidRPr="00F62681" w:rsidRDefault="000B2E11" w:rsidP="00E70AE1">
            <w:pPr>
              <w:pStyle w:val="TAC"/>
            </w:pPr>
          </w:p>
        </w:tc>
      </w:tr>
      <w:tr w:rsidR="00AC3E22" w:rsidRPr="00F62681" w14:paraId="42F4EA80" w14:textId="77777777" w:rsidTr="00811EC9">
        <w:tc>
          <w:tcPr>
            <w:tcW w:w="1080" w:type="dxa"/>
            <w:shd w:val="clear" w:color="auto" w:fill="auto"/>
          </w:tcPr>
          <w:p w14:paraId="32B0F281" w14:textId="48D5126E" w:rsidR="00AC3E22" w:rsidRPr="00F62681" w:rsidRDefault="00AC3E22" w:rsidP="00E70AE1">
            <w:pPr>
              <w:pStyle w:val="TAH"/>
            </w:pPr>
            <w:r w:rsidRPr="00F62681">
              <w:t>24</w:t>
            </w:r>
          </w:p>
        </w:tc>
        <w:tc>
          <w:tcPr>
            <w:tcW w:w="900" w:type="dxa"/>
            <w:shd w:val="clear" w:color="auto" w:fill="auto"/>
          </w:tcPr>
          <w:p w14:paraId="495415DB" w14:textId="77777777" w:rsidR="00AC3E22" w:rsidRPr="00F62681" w:rsidRDefault="00AC3E22" w:rsidP="00E70AE1">
            <w:pPr>
              <w:pStyle w:val="TAC"/>
            </w:pPr>
          </w:p>
        </w:tc>
        <w:tc>
          <w:tcPr>
            <w:tcW w:w="900" w:type="dxa"/>
            <w:shd w:val="clear" w:color="auto" w:fill="auto"/>
          </w:tcPr>
          <w:p w14:paraId="39D747FA" w14:textId="77777777" w:rsidR="00AC3E22" w:rsidRPr="00F62681" w:rsidRDefault="00AC3E22" w:rsidP="00E70AE1">
            <w:pPr>
              <w:pStyle w:val="TAC"/>
            </w:pPr>
          </w:p>
        </w:tc>
        <w:tc>
          <w:tcPr>
            <w:tcW w:w="1080" w:type="dxa"/>
            <w:shd w:val="clear" w:color="auto" w:fill="auto"/>
          </w:tcPr>
          <w:p w14:paraId="12F11E5C" w14:textId="77777777" w:rsidR="00AC3E22" w:rsidRPr="00F62681" w:rsidRDefault="00AC3E22" w:rsidP="00E70AE1">
            <w:pPr>
              <w:pStyle w:val="TAC"/>
            </w:pPr>
          </w:p>
        </w:tc>
        <w:tc>
          <w:tcPr>
            <w:tcW w:w="810" w:type="dxa"/>
            <w:shd w:val="clear" w:color="auto" w:fill="auto"/>
          </w:tcPr>
          <w:p w14:paraId="47266F69" w14:textId="77777777" w:rsidR="00AC3E22" w:rsidRPr="00F62681" w:rsidRDefault="00AC3E22" w:rsidP="00E70AE1">
            <w:pPr>
              <w:pStyle w:val="TAC"/>
            </w:pPr>
          </w:p>
        </w:tc>
        <w:tc>
          <w:tcPr>
            <w:tcW w:w="990" w:type="dxa"/>
          </w:tcPr>
          <w:p w14:paraId="288CEDA2" w14:textId="77777777" w:rsidR="00AC3E22" w:rsidRPr="00F62681" w:rsidRDefault="00AC3E22" w:rsidP="00E70AE1">
            <w:pPr>
              <w:pStyle w:val="TAC"/>
            </w:pPr>
          </w:p>
        </w:tc>
        <w:tc>
          <w:tcPr>
            <w:tcW w:w="720" w:type="dxa"/>
          </w:tcPr>
          <w:p w14:paraId="41851533" w14:textId="77777777" w:rsidR="00AC3E22" w:rsidRPr="00F62681" w:rsidRDefault="00AC3E22" w:rsidP="00E70AE1">
            <w:pPr>
              <w:pStyle w:val="TAC"/>
            </w:pPr>
          </w:p>
        </w:tc>
        <w:tc>
          <w:tcPr>
            <w:tcW w:w="900" w:type="dxa"/>
          </w:tcPr>
          <w:p w14:paraId="298B2BF5" w14:textId="3130EF50" w:rsidR="00AC3E22" w:rsidRPr="00F62681" w:rsidRDefault="00AC3E22" w:rsidP="00E70AE1">
            <w:pPr>
              <w:pStyle w:val="TAC"/>
            </w:pPr>
            <w:r w:rsidRPr="00F62681">
              <w:t>x</w:t>
            </w:r>
          </w:p>
        </w:tc>
        <w:tc>
          <w:tcPr>
            <w:tcW w:w="990" w:type="dxa"/>
          </w:tcPr>
          <w:p w14:paraId="5B221518" w14:textId="77777777" w:rsidR="00AC3E22" w:rsidRPr="00F62681" w:rsidRDefault="00AC3E22" w:rsidP="00E70AE1">
            <w:pPr>
              <w:pStyle w:val="TAC"/>
            </w:pPr>
          </w:p>
        </w:tc>
        <w:tc>
          <w:tcPr>
            <w:tcW w:w="1237" w:type="dxa"/>
          </w:tcPr>
          <w:p w14:paraId="4590114F" w14:textId="77777777" w:rsidR="00AC3E22" w:rsidRPr="00F62681" w:rsidRDefault="00AC3E22" w:rsidP="00E70AE1">
            <w:pPr>
              <w:pStyle w:val="TAC"/>
            </w:pPr>
          </w:p>
        </w:tc>
      </w:tr>
      <w:tr w:rsidR="0003324B" w:rsidRPr="00F62681" w14:paraId="7FAF7F1F" w14:textId="77777777" w:rsidTr="00811EC9">
        <w:tc>
          <w:tcPr>
            <w:tcW w:w="1080" w:type="dxa"/>
            <w:shd w:val="clear" w:color="auto" w:fill="auto"/>
          </w:tcPr>
          <w:p w14:paraId="23C4C1D5" w14:textId="0AACC53F" w:rsidR="0003324B" w:rsidRPr="00F62681" w:rsidRDefault="0003324B" w:rsidP="00E70AE1">
            <w:pPr>
              <w:pStyle w:val="TAH"/>
            </w:pPr>
            <w:r w:rsidRPr="00F62681">
              <w:t>25</w:t>
            </w:r>
          </w:p>
        </w:tc>
        <w:tc>
          <w:tcPr>
            <w:tcW w:w="900" w:type="dxa"/>
            <w:shd w:val="clear" w:color="auto" w:fill="auto"/>
          </w:tcPr>
          <w:p w14:paraId="4E4CD016" w14:textId="77777777" w:rsidR="0003324B" w:rsidRPr="00F62681" w:rsidRDefault="0003324B" w:rsidP="00E70AE1">
            <w:pPr>
              <w:pStyle w:val="TAC"/>
            </w:pPr>
          </w:p>
        </w:tc>
        <w:tc>
          <w:tcPr>
            <w:tcW w:w="900" w:type="dxa"/>
            <w:shd w:val="clear" w:color="auto" w:fill="auto"/>
          </w:tcPr>
          <w:p w14:paraId="73D7AF4F" w14:textId="77777777" w:rsidR="0003324B" w:rsidRPr="00F62681" w:rsidRDefault="0003324B" w:rsidP="00E70AE1">
            <w:pPr>
              <w:pStyle w:val="TAC"/>
            </w:pPr>
          </w:p>
        </w:tc>
        <w:tc>
          <w:tcPr>
            <w:tcW w:w="1080" w:type="dxa"/>
            <w:shd w:val="clear" w:color="auto" w:fill="auto"/>
          </w:tcPr>
          <w:p w14:paraId="346D694E" w14:textId="77777777" w:rsidR="0003324B" w:rsidRPr="00F62681" w:rsidRDefault="0003324B" w:rsidP="00E70AE1">
            <w:pPr>
              <w:pStyle w:val="TAC"/>
            </w:pPr>
          </w:p>
        </w:tc>
        <w:tc>
          <w:tcPr>
            <w:tcW w:w="810" w:type="dxa"/>
            <w:shd w:val="clear" w:color="auto" w:fill="auto"/>
          </w:tcPr>
          <w:p w14:paraId="646D95B3" w14:textId="77777777" w:rsidR="0003324B" w:rsidRPr="00F62681" w:rsidRDefault="0003324B" w:rsidP="00E70AE1">
            <w:pPr>
              <w:pStyle w:val="TAC"/>
            </w:pPr>
          </w:p>
        </w:tc>
        <w:tc>
          <w:tcPr>
            <w:tcW w:w="990" w:type="dxa"/>
          </w:tcPr>
          <w:p w14:paraId="5B14CEFD" w14:textId="77777777" w:rsidR="0003324B" w:rsidRPr="00F62681" w:rsidRDefault="0003324B" w:rsidP="00E70AE1">
            <w:pPr>
              <w:pStyle w:val="TAC"/>
            </w:pPr>
          </w:p>
        </w:tc>
        <w:tc>
          <w:tcPr>
            <w:tcW w:w="720" w:type="dxa"/>
          </w:tcPr>
          <w:p w14:paraId="4855AD61" w14:textId="77777777" w:rsidR="0003324B" w:rsidRPr="00F62681" w:rsidRDefault="0003324B" w:rsidP="00E70AE1">
            <w:pPr>
              <w:pStyle w:val="TAC"/>
            </w:pPr>
          </w:p>
        </w:tc>
        <w:tc>
          <w:tcPr>
            <w:tcW w:w="900" w:type="dxa"/>
          </w:tcPr>
          <w:p w14:paraId="19E94A8B" w14:textId="2117B477" w:rsidR="0003324B" w:rsidRPr="00F62681" w:rsidRDefault="0003324B" w:rsidP="00E70AE1">
            <w:pPr>
              <w:pStyle w:val="TAC"/>
            </w:pPr>
            <w:r w:rsidRPr="00F62681">
              <w:t>x</w:t>
            </w:r>
          </w:p>
        </w:tc>
        <w:tc>
          <w:tcPr>
            <w:tcW w:w="990" w:type="dxa"/>
          </w:tcPr>
          <w:p w14:paraId="25DD63FB" w14:textId="77777777" w:rsidR="0003324B" w:rsidRPr="00F62681" w:rsidRDefault="0003324B" w:rsidP="00E70AE1">
            <w:pPr>
              <w:pStyle w:val="TAC"/>
            </w:pPr>
          </w:p>
        </w:tc>
        <w:tc>
          <w:tcPr>
            <w:tcW w:w="1237" w:type="dxa"/>
          </w:tcPr>
          <w:p w14:paraId="3951517A" w14:textId="77777777" w:rsidR="0003324B" w:rsidRPr="00F62681" w:rsidRDefault="0003324B" w:rsidP="00E70AE1">
            <w:pPr>
              <w:pStyle w:val="TAC"/>
            </w:pPr>
          </w:p>
        </w:tc>
      </w:tr>
      <w:tr w:rsidR="006C1718" w:rsidRPr="00F62681" w14:paraId="37AD229A" w14:textId="77777777" w:rsidTr="00811EC9">
        <w:tc>
          <w:tcPr>
            <w:tcW w:w="1080" w:type="dxa"/>
            <w:shd w:val="clear" w:color="auto" w:fill="auto"/>
          </w:tcPr>
          <w:p w14:paraId="6B4CC4EC" w14:textId="08154ADC" w:rsidR="006C1718" w:rsidRPr="00F62681" w:rsidRDefault="006C1718" w:rsidP="00E70AE1">
            <w:pPr>
              <w:pStyle w:val="TAH"/>
            </w:pPr>
            <w:r w:rsidRPr="00F62681">
              <w:t>26</w:t>
            </w:r>
          </w:p>
        </w:tc>
        <w:tc>
          <w:tcPr>
            <w:tcW w:w="900" w:type="dxa"/>
            <w:shd w:val="clear" w:color="auto" w:fill="auto"/>
          </w:tcPr>
          <w:p w14:paraId="7B2B7B88" w14:textId="77777777" w:rsidR="006C1718" w:rsidRPr="00F62681" w:rsidRDefault="006C1718" w:rsidP="00E70AE1">
            <w:pPr>
              <w:pStyle w:val="TAC"/>
            </w:pPr>
          </w:p>
        </w:tc>
        <w:tc>
          <w:tcPr>
            <w:tcW w:w="900" w:type="dxa"/>
            <w:shd w:val="clear" w:color="auto" w:fill="auto"/>
          </w:tcPr>
          <w:p w14:paraId="4E2EFC87" w14:textId="77777777" w:rsidR="006C1718" w:rsidRPr="00F62681" w:rsidRDefault="006C1718" w:rsidP="00E70AE1">
            <w:pPr>
              <w:pStyle w:val="TAC"/>
            </w:pPr>
          </w:p>
        </w:tc>
        <w:tc>
          <w:tcPr>
            <w:tcW w:w="1080" w:type="dxa"/>
            <w:shd w:val="clear" w:color="auto" w:fill="auto"/>
          </w:tcPr>
          <w:p w14:paraId="7B9AA513" w14:textId="77777777" w:rsidR="006C1718" w:rsidRPr="00F62681" w:rsidRDefault="006C1718" w:rsidP="00E70AE1">
            <w:pPr>
              <w:pStyle w:val="TAC"/>
            </w:pPr>
          </w:p>
        </w:tc>
        <w:tc>
          <w:tcPr>
            <w:tcW w:w="810" w:type="dxa"/>
            <w:shd w:val="clear" w:color="auto" w:fill="auto"/>
          </w:tcPr>
          <w:p w14:paraId="76BBC887" w14:textId="77777777" w:rsidR="006C1718" w:rsidRPr="00F62681" w:rsidRDefault="006C1718" w:rsidP="00E70AE1">
            <w:pPr>
              <w:pStyle w:val="TAC"/>
            </w:pPr>
          </w:p>
        </w:tc>
        <w:tc>
          <w:tcPr>
            <w:tcW w:w="990" w:type="dxa"/>
          </w:tcPr>
          <w:p w14:paraId="1D08E259" w14:textId="77777777" w:rsidR="006C1718" w:rsidRPr="00F62681" w:rsidRDefault="006C1718" w:rsidP="00E70AE1">
            <w:pPr>
              <w:pStyle w:val="TAC"/>
            </w:pPr>
          </w:p>
        </w:tc>
        <w:tc>
          <w:tcPr>
            <w:tcW w:w="720" w:type="dxa"/>
          </w:tcPr>
          <w:p w14:paraId="78E03B2F" w14:textId="77777777" w:rsidR="006C1718" w:rsidRPr="00F62681" w:rsidRDefault="006C1718" w:rsidP="00E70AE1">
            <w:pPr>
              <w:pStyle w:val="TAC"/>
            </w:pPr>
          </w:p>
        </w:tc>
        <w:tc>
          <w:tcPr>
            <w:tcW w:w="900" w:type="dxa"/>
          </w:tcPr>
          <w:p w14:paraId="4D4B6585" w14:textId="33E59664" w:rsidR="006C1718" w:rsidRPr="00F62681" w:rsidRDefault="006C1718" w:rsidP="00E70AE1">
            <w:pPr>
              <w:pStyle w:val="TAC"/>
            </w:pPr>
            <w:r w:rsidRPr="00F62681">
              <w:t>x</w:t>
            </w:r>
          </w:p>
        </w:tc>
        <w:tc>
          <w:tcPr>
            <w:tcW w:w="990" w:type="dxa"/>
          </w:tcPr>
          <w:p w14:paraId="60828B70" w14:textId="77777777" w:rsidR="006C1718" w:rsidRPr="00F62681" w:rsidRDefault="006C1718" w:rsidP="00E70AE1">
            <w:pPr>
              <w:pStyle w:val="TAC"/>
            </w:pPr>
          </w:p>
        </w:tc>
        <w:tc>
          <w:tcPr>
            <w:tcW w:w="1237" w:type="dxa"/>
          </w:tcPr>
          <w:p w14:paraId="0B2C25A7" w14:textId="77777777" w:rsidR="006C1718" w:rsidRPr="00F62681" w:rsidRDefault="006C1718" w:rsidP="00E70AE1">
            <w:pPr>
              <w:pStyle w:val="TAC"/>
            </w:pPr>
          </w:p>
        </w:tc>
      </w:tr>
      <w:tr w:rsidR="00E81824" w:rsidRPr="00F62681" w14:paraId="0EE478CF" w14:textId="77777777" w:rsidTr="00811EC9">
        <w:tc>
          <w:tcPr>
            <w:tcW w:w="1080" w:type="dxa"/>
            <w:shd w:val="clear" w:color="auto" w:fill="auto"/>
          </w:tcPr>
          <w:p w14:paraId="6DB9664C" w14:textId="6DFB5851" w:rsidR="00E81824" w:rsidRPr="00F62681" w:rsidRDefault="00E81824" w:rsidP="00E70AE1">
            <w:pPr>
              <w:pStyle w:val="TAH"/>
            </w:pPr>
            <w:r w:rsidRPr="00F62681">
              <w:t>27</w:t>
            </w:r>
          </w:p>
        </w:tc>
        <w:tc>
          <w:tcPr>
            <w:tcW w:w="900" w:type="dxa"/>
            <w:shd w:val="clear" w:color="auto" w:fill="auto"/>
          </w:tcPr>
          <w:p w14:paraId="7C967302" w14:textId="77777777" w:rsidR="00E81824" w:rsidRPr="00F62681" w:rsidRDefault="00E81824" w:rsidP="00E70AE1">
            <w:pPr>
              <w:pStyle w:val="TAC"/>
            </w:pPr>
          </w:p>
        </w:tc>
        <w:tc>
          <w:tcPr>
            <w:tcW w:w="900" w:type="dxa"/>
            <w:shd w:val="clear" w:color="auto" w:fill="auto"/>
          </w:tcPr>
          <w:p w14:paraId="32C7083E" w14:textId="77777777" w:rsidR="00E81824" w:rsidRPr="00F62681" w:rsidRDefault="00E81824" w:rsidP="00E70AE1">
            <w:pPr>
              <w:pStyle w:val="TAC"/>
            </w:pPr>
          </w:p>
        </w:tc>
        <w:tc>
          <w:tcPr>
            <w:tcW w:w="1080" w:type="dxa"/>
            <w:shd w:val="clear" w:color="auto" w:fill="auto"/>
          </w:tcPr>
          <w:p w14:paraId="1893F763" w14:textId="77777777" w:rsidR="00E81824" w:rsidRPr="00F62681" w:rsidRDefault="00E81824" w:rsidP="00E70AE1">
            <w:pPr>
              <w:pStyle w:val="TAC"/>
            </w:pPr>
          </w:p>
        </w:tc>
        <w:tc>
          <w:tcPr>
            <w:tcW w:w="810" w:type="dxa"/>
            <w:shd w:val="clear" w:color="auto" w:fill="auto"/>
          </w:tcPr>
          <w:p w14:paraId="7F8641AA" w14:textId="77777777" w:rsidR="00E81824" w:rsidRPr="00F62681" w:rsidRDefault="00E81824" w:rsidP="00E70AE1">
            <w:pPr>
              <w:pStyle w:val="TAC"/>
            </w:pPr>
          </w:p>
        </w:tc>
        <w:tc>
          <w:tcPr>
            <w:tcW w:w="990" w:type="dxa"/>
          </w:tcPr>
          <w:p w14:paraId="5C921982" w14:textId="77777777" w:rsidR="00E81824" w:rsidRPr="00F62681" w:rsidRDefault="00E81824" w:rsidP="00E70AE1">
            <w:pPr>
              <w:pStyle w:val="TAC"/>
            </w:pPr>
          </w:p>
        </w:tc>
        <w:tc>
          <w:tcPr>
            <w:tcW w:w="720" w:type="dxa"/>
          </w:tcPr>
          <w:p w14:paraId="6BE968B7" w14:textId="77777777" w:rsidR="00E81824" w:rsidRPr="00F62681" w:rsidRDefault="00E81824" w:rsidP="00E70AE1">
            <w:pPr>
              <w:pStyle w:val="TAC"/>
            </w:pPr>
          </w:p>
        </w:tc>
        <w:tc>
          <w:tcPr>
            <w:tcW w:w="900" w:type="dxa"/>
          </w:tcPr>
          <w:p w14:paraId="7463222C" w14:textId="5E780154" w:rsidR="00E81824" w:rsidRPr="00F62681" w:rsidRDefault="00E81824" w:rsidP="00E70AE1">
            <w:pPr>
              <w:pStyle w:val="TAC"/>
            </w:pPr>
            <w:r w:rsidRPr="00F62681">
              <w:t>x</w:t>
            </w:r>
          </w:p>
        </w:tc>
        <w:tc>
          <w:tcPr>
            <w:tcW w:w="990" w:type="dxa"/>
          </w:tcPr>
          <w:p w14:paraId="1A22EF31" w14:textId="77777777" w:rsidR="00E81824" w:rsidRPr="00F62681" w:rsidRDefault="00E81824" w:rsidP="00E70AE1">
            <w:pPr>
              <w:pStyle w:val="TAC"/>
            </w:pPr>
          </w:p>
        </w:tc>
        <w:tc>
          <w:tcPr>
            <w:tcW w:w="1237" w:type="dxa"/>
          </w:tcPr>
          <w:p w14:paraId="493EF25B" w14:textId="77777777" w:rsidR="00E81824" w:rsidRPr="00F62681" w:rsidRDefault="00E81824" w:rsidP="00E70AE1">
            <w:pPr>
              <w:pStyle w:val="TAC"/>
            </w:pPr>
          </w:p>
        </w:tc>
      </w:tr>
      <w:tr w:rsidR="006837E0" w:rsidRPr="00F62681" w14:paraId="0805C827" w14:textId="77777777" w:rsidTr="00811EC9">
        <w:tc>
          <w:tcPr>
            <w:tcW w:w="1080" w:type="dxa"/>
            <w:shd w:val="clear" w:color="auto" w:fill="auto"/>
          </w:tcPr>
          <w:p w14:paraId="53D17EC4" w14:textId="60DC3687" w:rsidR="006837E0" w:rsidRPr="00F62681" w:rsidRDefault="006837E0" w:rsidP="00E70AE1">
            <w:pPr>
              <w:pStyle w:val="TAH"/>
            </w:pPr>
            <w:r w:rsidRPr="00F62681">
              <w:t>28</w:t>
            </w:r>
          </w:p>
        </w:tc>
        <w:tc>
          <w:tcPr>
            <w:tcW w:w="900" w:type="dxa"/>
            <w:shd w:val="clear" w:color="auto" w:fill="auto"/>
          </w:tcPr>
          <w:p w14:paraId="26F8FB13" w14:textId="77777777" w:rsidR="006837E0" w:rsidRPr="00F62681" w:rsidRDefault="006837E0" w:rsidP="00E70AE1">
            <w:pPr>
              <w:pStyle w:val="TAC"/>
            </w:pPr>
          </w:p>
        </w:tc>
        <w:tc>
          <w:tcPr>
            <w:tcW w:w="900" w:type="dxa"/>
            <w:shd w:val="clear" w:color="auto" w:fill="auto"/>
          </w:tcPr>
          <w:p w14:paraId="38C4C186" w14:textId="77777777" w:rsidR="006837E0" w:rsidRPr="00F62681" w:rsidRDefault="006837E0" w:rsidP="00E70AE1">
            <w:pPr>
              <w:pStyle w:val="TAC"/>
            </w:pPr>
          </w:p>
        </w:tc>
        <w:tc>
          <w:tcPr>
            <w:tcW w:w="1080" w:type="dxa"/>
            <w:shd w:val="clear" w:color="auto" w:fill="auto"/>
          </w:tcPr>
          <w:p w14:paraId="6F40FF4E" w14:textId="77777777" w:rsidR="006837E0" w:rsidRPr="00F62681" w:rsidRDefault="006837E0" w:rsidP="00E70AE1">
            <w:pPr>
              <w:pStyle w:val="TAC"/>
            </w:pPr>
          </w:p>
        </w:tc>
        <w:tc>
          <w:tcPr>
            <w:tcW w:w="810" w:type="dxa"/>
            <w:shd w:val="clear" w:color="auto" w:fill="auto"/>
          </w:tcPr>
          <w:p w14:paraId="2B8F3412" w14:textId="77777777" w:rsidR="006837E0" w:rsidRPr="00F62681" w:rsidRDefault="006837E0" w:rsidP="00E70AE1">
            <w:pPr>
              <w:pStyle w:val="TAC"/>
            </w:pPr>
          </w:p>
        </w:tc>
        <w:tc>
          <w:tcPr>
            <w:tcW w:w="990" w:type="dxa"/>
          </w:tcPr>
          <w:p w14:paraId="2FCD5D33" w14:textId="77777777" w:rsidR="006837E0" w:rsidRPr="00F62681" w:rsidRDefault="006837E0" w:rsidP="00E70AE1">
            <w:pPr>
              <w:pStyle w:val="TAC"/>
            </w:pPr>
          </w:p>
        </w:tc>
        <w:tc>
          <w:tcPr>
            <w:tcW w:w="720" w:type="dxa"/>
          </w:tcPr>
          <w:p w14:paraId="747D2C04" w14:textId="77777777" w:rsidR="006837E0" w:rsidRPr="00F62681" w:rsidRDefault="006837E0" w:rsidP="00E70AE1">
            <w:pPr>
              <w:pStyle w:val="TAC"/>
            </w:pPr>
          </w:p>
        </w:tc>
        <w:tc>
          <w:tcPr>
            <w:tcW w:w="900" w:type="dxa"/>
          </w:tcPr>
          <w:p w14:paraId="010E8207" w14:textId="7B24D4A0" w:rsidR="006837E0" w:rsidRPr="00F62681" w:rsidRDefault="006837E0" w:rsidP="00E70AE1">
            <w:pPr>
              <w:pStyle w:val="TAC"/>
            </w:pPr>
            <w:r w:rsidRPr="00F62681">
              <w:t>x</w:t>
            </w:r>
          </w:p>
        </w:tc>
        <w:tc>
          <w:tcPr>
            <w:tcW w:w="990" w:type="dxa"/>
          </w:tcPr>
          <w:p w14:paraId="249F01AA" w14:textId="77777777" w:rsidR="006837E0" w:rsidRPr="00F62681" w:rsidRDefault="006837E0" w:rsidP="00E70AE1">
            <w:pPr>
              <w:pStyle w:val="TAC"/>
            </w:pPr>
          </w:p>
        </w:tc>
        <w:tc>
          <w:tcPr>
            <w:tcW w:w="1237" w:type="dxa"/>
          </w:tcPr>
          <w:p w14:paraId="030F964D" w14:textId="77777777" w:rsidR="006837E0" w:rsidRPr="00F62681" w:rsidRDefault="006837E0" w:rsidP="00E70AE1">
            <w:pPr>
              <w:pStyle w:val="TAC"/>
            </w:pPr>
          </w:p>
        </w:tc>
      </w:tr>
      <w:tr w:rsidR="00C80EC5" w:rsidRPr="00F62681" w14:paraId="77BCDE0D" w14:textId="77777777" w:rsidTr="00811EC9">
        <w:tc>
          <w:tcPr>
            <w:tcW w:w="1080" w:type="dxa"/>
            <w:shd w:val="clear" w:color="auto" w:fill="auto"/>
          </w:tcPr>
          <w:p w14:paraId="1EC1923F" w14:textId="239F9900" w:rsidR="00C80EC5" w:rsidRPr="00F62681" w:rsidRDefault="00C80EC5" w:rsidP="00E70AE1">
            <w:pPr>
              <w:pStyle w:val="TAH"/>
            </w:pPr>
            <w:r w:rsidRPr="00F62681">
              <w:t>29</w:t>
            </w:r>
          </w:p>
        </w:tc>
        <w:tc>
          <w:tcPr>
            <w:tcW w:w="900" w:type="dxa"/>
            <w:shd w:val="clear" w:color="auto" w:fill="auto"/>
          </w:tcPr>
          <w:p w14:paraId="03143795" w14:textId="77777777" w:rsidR="00C80EC5" w:rsidRPr="00F62681" w:rsidRDefault="00C80EC5" w:rsidP="00E70AE1">
            <w:pPr>
              <w:pStyle w:val="TAC"/>
            </w:pPr>
          </w:p>
        </w:tc>
        <w:tc>
          <w:tcPr>
            <w:tcW w:w="900" w:type="dxa"/>
            <w:shd w:val="clear" w:color="auto" w:fill="auto"/>
          </w:tcPr>
          <w:p w14:paraId="39A5078D" w14:textId="77777777" w:rsidR="00C80EC5" w:rsidRPr="00F62681" w:rsidRDefault="00C80EC5" w:rsidP="00E70AE1">
            <w:pPr>
              <w:pStyle w:val="TAC"/>
            </w:pPr>
          </w:p>
        </w:tc>
        <w:tc>
          <w:tcPr>
            <w:tcW w:w="1080" w:type="dxa"/>
            <w:shd w:val="clear" w:color="auto" w:fill="auto"/>
          </w:tcPr>
          <w:p w14:paraId="0B1F7D73" w14:textId="77777777" w:rsidR="00C80EC5" w:rsidRPr="00F62681" w:rsidRDefault="00C80EC5" w:rsidP="00E70AE1">
            <w:pPr>
              <w:pStyle w:val="TAC"/>
            </w:pPr>
          </w:p>
        </w:tc>
        <w:tc>
          <w:tcPr>
            <w:tcW w:w="810" w:type="dxa"/>
            <w:shd w:val="clear" w:color="auto" w:fill="auto"/>
          </w:tcPr>
          <w:p w14:paraId="521C6B5C" w14:textId="77777777" w:rsidR="00C80EC5" w:rsidRPr="00F62681" w:rsidRDefault="00C80EC5" w:rsidP="00E70AE1">
            <w:pPr>
              <w:pStyle w:val="TAC"/>
            </w:pPr>
          </w:p>
        </w:tc>
        <w:tc>
          <w:tcPr>
            <w:tcW w:w="990" w:type="dxa"/>
          </w:tcPr>
          <w:p w14:paraId="274F864F" w14:textId="77777777" w:rsidR="00C80EC5" w:rsidRPr="00F62681" w:rsidRDefault="00C80EC5" w:rsidP="00E70AE1">
            <w:pPr>
              <w:pStyle w:val="TAC"/>
            </w:pPr>
          </w:p>
        </w:tc>
        <w:tc>
          <w:tcPr>
            <w:tcW w:w="720" w:type="dxa"/>
          </w:tcPr>
          <w:p w14:paraId="30E04F08" w14:textId="77777777" w:rsidR="00C80EC5" w:rsidRPr="00F62681" w:rsidRDefault="00C80EC5" w:rsidP="00E70AE1">
            <w:pPr>
              <w:pStyle w:val="TAC"/>
            </w:pPr>
          </w:p>
        </w:tc>
        <w:tc>
          <w:tcPr>
            <w:tcW w:w="900" w:type="dxa"/>
          </w:tcPr>
          <w:p w14:paraId="2844A094" w14:textId="3CBD6DA4" w:rsidR="00C80EC5" w:rsidRPr="00F62681" w:rsidRDefault="00C80EC5" w:rsidP="00E70AE1">
            <w:pPr>
              <w:pStyle w:val="TAC"/>
            </w:pPr>
            <w:r w:rsidRPr="00F62681">
              <w:t>x</w:t>
            </w:r>
          </w:p>
        </w:tc>
        <w:tc>
          <w:tcPr>
            <w:tcW w:w="990" w:type="dxa"/>
          </w:tcPr>
          <w:p w14:paraId="6BD109DB" w14:textId="77777777" w:rsidR="00C80EC5" w:rsidRPr="00F62681" w:rsidRDefault="00C80EC5" w:rsidP="00E70AE1">
            <w:pPr>
              <w:pStyle w:val="TAC"/>
            </w:pPr>
          </w:p>
        </w:tc>
        <w:tc>
          <w:tcPr>
            <w:tcW w:w="1237" w:type="dxa"/>
          </w:tcPr>
          <w:p w14:paraId="4D740A53" w14:textId="77777777" w:rsidR="00C80EC5" w:rsidRPr="00F62681" w:rsidRDefault="00C80EC5" w:rsidP="00E70AE1">
            <w:pPr>
              <w:pStyle w:val="TAC"/>
            </w:pPr>
          </w:p>
        </w:tc>
      </w:tr>
      <w:tr w:rsidR="008A6FF5" w:rsidRPr="00F62681" w14:paraId="0F884CEE" w14:textId="77777777" w:rsidTr="00811EC9">
        <w:tc>
          <w:tcPr>
            <w:tcW w:w="1080" w:type="dxa"/>
            <w:shd w:val="clear" w:color="auto" w:fill="auto"/>
          </w:tcPr>
          <w:p w14:paraId="73988826" w14:textId="7AFBF643" w:rsidR="008A6FF5" w:rsidRPr="00F62681" w:rsidRDefault="008A6FF5" w:rsidP="00E70AE1">
            <w:pPr>
              <w:pStyle w:val="TAH"/>
            </w:pPr>
            <w:r w:rsidRPr="00F62681">
              <w:t>30</w:t>
            </w:r>
          </w:p>
        </w:tc>
        <w:tc>
          <w:tcPr>
            <w:tcW w:w="900" w:type="dxa"/>
            <w:shd w:val="clear" w:color="auto" w:fill="auto"/>
          </w:tcPr>
          <w:p w14:paraId="3DAC033B" w14:textId="77777777" w:rsidR="008A6FF5" w:rsidRPr="00F62681" w:rsidRDefault="008A6FF5" w:rsidP="00E70AE1">
            <w:pPr>
              <w:pStyle w:val="TAC"/>
            </w:pPr>
          </w:p>
        </w:tc>
        <w:tc>
          <w:tcPr>
            <w:tcW w:w="900" w:type="dxa"/>
            <w:shd w:val="clear" w:color="auto" w:fill="auto"/>
          </w:tcPr>
          <w:p w14:paraId="0B04B7CB" w14:textId="77777777" w:rsidR="008A6FF5" w:rsidRPr="00F62681" w:rsidRDefault="008A6FF5" w:rsidP="00E70AE1">
            <w:pPr>
              <w:pStyle w:val="TAC"/>
            </w:pPr>
          </w:p>
        </w:tc>
        <w:tc>
          <w:tcPr>
            <w:tcW w:w="1080" w:type="dxa"/>
            <w:shd w:val="clear" w:color="auto" w:fill="auto"/>
          </w:tcPr>
          <w:p w14:paraId="4F0B938D" w14:textId="77777777" w:rsidR="008A6FF5" w:rsidRPr="00F62681" w:rsidRDefault="008A6FF5" w:rsidP="00E70AE1">
            <w:pPr>
              <w:pStyle w:val="TAC"/>
            </w:pPr>
          </w:p>
        </w:tc>
        <w:tc>
          <w:tcPr>
            <w:tcW w:w="810" w:type="dxa"/>
            <w:shd w:val="clear" w:color="auto" w:fill="auto"/>
          </w:tcPr>
          <w:p w14:paraId="0A2879E4" w14:textId="77777777" w:rsidR="008A6FF5" w:rsidRPr="00F62681" w:rsidRDefault="008A6FF5" w:rsidP="00E70AE1">
            <w:pPr>
              <w:pStyle w:val="TAC"/>
            </w:pPr>
          </w:p>
        </w:tc>
        <w:tc>
          <w:tcPr>
            <w:tcW w:w="990" w:type="dxa"/>
          </w:tcPr>
          <w:p w14:paraId="4DD8E85C" w14:textId="77777777" w:rsidR="008A6FF5" w:rsidRPr="00F62681" w:rsidRDefault="008A6FF5" w:rsidP="00E70AE1">
            <w:pPr>
              <w:pStyle w:val="TAC"/>
            </w:pPr>
          </w:p>
        </w:tc>
        <w:tc>
          <w:tcPr>
            <w:tcW w:w="720" w:type="dxa"/>
          </w:tcPr>
          <w:p w14:paraId="1556E4AC" w14:textId="77777777" w:rsidR="008A6FF5" w:rsidRPr="00F62681" w:rsidRDefault="008A6FF5" w:rsidP="00E70AE1">
            <w:pPr>
              <w:pStyle w:val="TAC"/>
            </w:pPr>
          </w:p>
        </w:tc>
        <w:tc>
          <w:tcPr>
            <w:tcW w:w="900" w:type="dxa"/>
          </w:tcPr>
          <w:p w14:paraId="418F4665" w14:textId="2F236433" w:rsidR="008A6FF5" w:rsidRPr="00F62681" w:rsidRDefault="008A6FF5" w:rsidP="00E70AE1">
            <w:pPr>
              <w:pStyle w:val="TAC"/>
            </w:pPr>
            <w:r w:rsidRPr="00F62681">
              <w:t>x</w:t>
            </w:r>
          </w:p>
        </w:tc>
        <w:tc>
          <w:tcPr>
            <w:tcW w:w="990" w:type="dxa"/>
          </w:tcPr>
          <w:p w14:paraId="308C551A" w14:textId="77777777" w:rsidR="008A6FF5" w:rsidRPr="00F62681" w:rsidRDefault="008A6FF5" w:rsidP="00E70AE1">
            <w:pPr>
              <w:pStyle w:val="TAC"/>
            </w:pPr>
          </w:p>
        </w:tc>
        <w:tc>
          <w:tcPr>
            <w:tcW w:w="1237" w:type="dxa"/>
          </w:tcPr>
          <w:p w14:paraId="12A99A12" w14:textId="77777777" w:rsidR="008A6FF5" w:rsidRPr="00F62681" w:rsidRDefault="008A6FF5" w:rsidP="00E70AE1">
            <w:pPr>
              <w:pStyle w:val="TAC"/>
            </w:pPr>
          </w:p>
        </w:tc>
      </w:tr>
      <w:tr w:rsidR="007903FE" w:rsidRPr="00F62681" w14:paraId="6A8E75A1" w14:textId="77777777" w:rsidTr="00811EC9">
        <w:tc>
          <w:tcPr>
            <w:tcW w:w="1080" w:type="dxa"/>
            <w:shd w:val="clear" w:color="auto" w:fill="auto"/>
          </w:tcPr>
          <w:p w14:paraId="6F53710B" w14:textId="76438810" w:rsidR="007903FE" w:rsidRPr="00F62681" w:rsidRDefault="007903FE" w:rsidP="00E70AE1">
            <w:pPr>
              <w:pStyle w:val="TAH"/>
            </w:pPr>
            <w:r w:rsidRPr="00F62681">
              <w:t>31</w:t>
            </w:r>
          </w:p>
        </w:tc>
        <w:tc>
          <w:tcPr>
            <w:tcW w:w="900" w:type="dxa"/>
            <w:shd w:val="clear" w:color="auto" w:fill="auto"/>
          </w:tcPr>
          <w:p w14:paraId="6F24B020" w14:textId="77777777" w:rsidR="007903FE" w:rsidRPr="00F62681" w:rsidRDefault="007903FE" w:rsidP="00E70AE1">
            <w:pPr>
              <w:pStyle w:val="TAC"/>
            </w:pPr>
          </w:p>
        </w:tc>
        <w:tc>
          <w:tcPr>
            <w:tcW w:w="900" w:type="dxa"/>
            <w:shd w:val="clear" w:color="auto" w:fill="auto"/>
          </w:tcPr>
          <w:p w14:paraId="6D85A2A6" w14:textId="77777777" w:rsidR="007903FE" w:rsidRPr="00F62681" w:rsidRDefault="007903FE" w:rsidP="00E70AE1">
            <w:pPr>
              <w:pStyle w:val="TAC"/>
            </w:pPr>
          </w:p>
        </w:tc>
        <w:tc>
          <w:tcPr>
            <w:tcW w:w="1080" w:type="dxa"/>
            <w:shd w:val="clear" w:color="auto" w:fill="auto"/>
          </w:tcPr>
          <w:p w14:paraId="3ABDB137" w14:textId="77777777" w:rsidR="007903FE" w:rsidRPr="00F62681" w:rsidRDefault="007903FE" w:rsidP="00E70AE1">
            <w:pPr>
              <w:pStyle w:val="TAC"/>
            </w:pPr>
          </w:p>
        </w:tc>
        <w:tc>
          <w:tcPr>
            <w:tcW w:w="810" w:type="dxa"/>
            <w:shd w:val="clear" w:color="auto" w:fill="auto"/>
          </w:tcPr>
          <w:p w14:paraId="1A446F03" w14:textId="77777777" w:rsidR="007903FE" w:rsidRPr="00F62681" w:rsidRDefault="007903FE" w:rsidP="00E70AE1">
            <w:pPr>
              <w:pStyle w:val="TAC"/>
            </w:pPr>
          </w:p>
        </w:tc>
        <w:tc>
          <w:tcPr>
            <w:tcW w:w="990" w:type="dxa"/>
          </w:tcPr>
          <w:p w14:paraId="4E638C5F" w14:textId="77777777" w:rsidR="007903FE" w:rsidRPr="00F62681" w:rsidRDefault="007903FE" w:rsidP="00E70AE1">
            <w:pPr>
              <w:pStyle w:val="TAC"/>
            </w:pPr>
          </w:p>
        </w:tc>
        <w:tc>
          <w:tcPr>
            <w:tcW w:w="720" w:type="dxa"/>
          </w:tcPr>
          <w:p w14:paraId="5C0D00E3" w14:textId="77777777" w:rsidR="007903FE" w:rsidRPr="00F62681" w:rsidRDefault="007903FE" w:rsidP="00E70AE1">
            <w:pPr>
              <w:pStyle w:val="TAC"/>
            </w:pPr>
          </w:p>
        </w:tc>
        <w:tc>
          <w:tcPr>
            <w:tcW w:w="900" w:type="dxa"/>
          </w:tcPr>
          <w:p w14:paraId="79E7DF46" w14:textId="17C7C134" w:rsidR="007903FE" w:rsidRPr="00F62681" w:rsidRDefault="007903FE" w:rsidP="00E70AE1">
            <w:pPr>
              <w:pStyle w:val="TAC"/>
            </w:pPr>
            <w:r w:rsidRPr="00F62681">
              <w:t>x</w:t>
            </w:r>
          </w:p>
        </w:tc>
        <w:tc>
          <w:tcPr>
            <w:tcW w:w="990" w:type="dxa"/>
          </w:tcPr>
          <w:p w14:paraId="4F6D8653" w14:textId="77777777" w:rsidR="007903FE" w:rsidRPr="00F62681" w:rsidRDefault="007903FE" w:rsidP="00E70AE1">
            <w:pPr>
              <w:pStyle w:val="TAC"/>
            </w:pPr>
          </w:p>
        </w:tc>
        <w:tc>
          <w:tcPr>
            <w:tcW w:w="1237" w:type="dxa"/>
          </w:tcPr>
          <w:p w14:paraId="37C70EC5" w14:textId="77777777" w:rsidR="007903FE" w:rsidRPr="00F62681" w:rsidRDefault="007903FE" w:rsidP="00E70AE1">
            <w:pPr>
              <w:pStyle w:val="TAC"/>
            </w:pPr>
          </w:p>
        </w:tc>
      </w:tr>
      <w:tr w:rsidR="00236F80" w:rsidRPr="00F62681" w14:paraId="4CE30183" w14:textId="77777777" w:rsidTr="00811EC9">
        <w:trPr>
          <w:ins w:id="1817" w:author="S2-2006308" w:date="2020-09-04T18:57:00Z"/>
        </w:trPr>
        <w:tc>
          <w:tcPr>
            <w:tcW w:w="1080" w:type="dxa"/>
            <w:shd w:val="clear" w:color="auto" w:fill="auto"/>
          </w:tcPr>
          <w:p w14:paraId="46F7AF07" w14:textId="3BBDD1E9" w:rsidR="00236F80" w:rsidRPr="00F62681" w:rsidRDefault="00236F80" w:rsidP="00E70AE1">
            <w:pPr>
              <w:pStyle w:val="TAH"/>
              <w:rPr>
                <w:ins w:id="1818" w:author="S2-2006308" w:date="2020-09-04T18:57:00Z"/>
              </w:rPr>
            </w:pPr>
            <w:ins w:id="1819" w:author="S2-2006308" w:date="2020-09-04T18:57:00Z">
              <w:r>
                <w:rPr>
                  <w:rFonts w:hint="eastAsia"/>
                </w:rPr>
                <w:t>32</w:t>
              </w:r>
            </w:ins>
          </w:p>
        </w:tc>
        <w:tc>
          <w:tcPr>
            <w:tcW w:w="900" w:type="dxa"/>
            <w:shd w:val="clear" w:color="auto" w:fill="auto"/>
          </w:tcPr>
          <w:p w14:paraId="27028419" w14:textId="7C2AB0E1" w:rsidR="00236F80" w:rsidRPr="00F62681" w:rsidRDefault="00236F80" w:rsidP="00E70AE1">
            <w:pPr>
              <w:pStyle w:val="TAC"/>
              <w:rPr>
                <w:ins w:id="1820" w:author="S2-2006308" w:date="2020-09-04T18:57:00Z"/>
              </w:rPr>
            </w:pPr>
            <w:ins w:id="1821" w:author="S2-2006308" w:date="2020-09-04T18:57:00Z">
              <w:r>
                <w:rPr>
                  <w:rFonts w:hint="eastAsia"/>
                </w:rPr>
                <w:t>x</w:t>
              </w:r>
            </w:ins>
          </w:p>
        </w:tc>
        <w:tc>
          <w:tcPr>
            <w:tcW w:w="900" w:type="dxa"/>
            <w:shd w:val="clear" w:color="auto" w:fill="auto"/>
          </w:tcPr>
          <w:p w14:paraId="269283C8" w14:textId="77777777" w:rsidR="00236F80" w:rsidRPr="00F62681" w:rsidRDefault="00236F80" w:rsidP="00E70AE1">
            <w:pPr>
              <w:pStyle w:val="TAC"/>
              <w:rPr>
                <w:ins w:id="1822" w:author="S2-2006308" w:date="2020-09-04T18:57:00Z"/>
              </w:rPr>
            </w:pPr>
          </w:p>
        </w:tc>
        <w:tc>
          <w:tcPr>
            <w:tcW w:w="1080" w:type="dxa"/>
            <w:shd w:val="clear" w:color="auto" w:fill="auto"/>
          </w:tcPr>
          <w:p w14:paraId="5DD65B2F" w14:textId="77777777" w:rsidR="00236F80" w:rsidRPr="00F62681" w:rsidRDefault="00236F80" w:rsidP="00E70AE1">
            <w:pPr>
              <w:pStyle w:val="TAC"/>
              <w:rPr>
                <w:ins w:id="1823" w:author="S2-2006308" w:date="2020-09-04T18:57:00Z"/>
              </w:rPr>
            </w:pPr>
          </w:p>
        </w:tc>
        <w:tc>
          <w:tcPr>
            <w:tcW w:w="810" w:type="dxa"/>
            <w:shd w:val="clear" w:color="auto" w:fill="auto"/>
          </w:tcPr>
          <w:p w14:paraId="0374F784" w14:textId="77777777" w:rsidR="00236F80" w:rsidRPr="00F62681" w:rsidRDefault="00236F80" w:rsidP="00E70AE1">
            <w:pPr>
              <w:pStyle w:val="TAC"/>
              <w:rPr>
                <w:ins w:id="1824" w:author="S2-2006308" w:date="2020-09-04T18:57:00Z"/>
              </w:rPr>
            </w:pPr>
          </w:p>
        </w:tc>
        <w:tc>
          <w:tcPr>
            <w:tcW w:w="990" w:type="dxa"/>
          </w:tcPr>
          <w:p w14:paraId="39482379" w14:textId="77777777" w:rsidR="00236F80" w:rsidRPr="00F62681" w:rsidRDefault="00236F80" w:rsidP="00E70AE1">
            <w:pPr>
              <w:pStyle w:val="TAC"/>
              <w:rPr>
                <w:ins w:id="1825" w:author="S2-2006308" w:date="2020-09-04T18:57:00Z"/>
              </w:rPr>
            </w:pPr>
          </w:p>
        </w:tc>
        <w:tc>
          <w:tcPr>
            <w:tcW w:w="720" w:type="dxa"/>
          </w:tcPr>
          <w:p w14:paraId="1F85AC5B" w14:textId="77777777" w:rsidR="00236F80" w:rsidRPr="00F62681" w:rsidRDefault="00236F80" w:rsidP="00E70AE1">
            <w:pPr>
              <w:pStyle w:val="TAC"/>
              <w:rPr>
                <w:ins w:id="1826" w:author="S2-2006308" w:date="2020-09-04T18:57:00Z"/>
              </w:rPr>
            </w:pPr>
          </w:p>
        </w:tc>
        <w:tc>
          <w:tcPr>
            <w:tcW w:w="900" w:type="dxa"/>
          </w:tcPr>
          <w:p w14:paraId="6631D8E7" w14:textId="77777777" w:rsidR="00236F80" w:rsidRPr="00F62681" w:rsidRDefault="00236F80" w:rsidP="00E70AE1">
            <w:pPr>
              <w:pStyle w:val="TAC"/>
              <w:rPr>
                <w:ins w:id="1827" w:author="S2-2006308" w:date="2020-09-04T18:57:00Z"/>
              </w:rPr>
            </w:pPr>
          </w:p>
        </w:tc>
        <w:tc>
          <w:tcPr>
            <w:tcW w:w="990" w:type="dxa"/>
          </w:tcPr>
          <w:p w14:paraId="215AF873" w14:textId="77777777" w:rsidR="00236F80" w:rsidRPr="00F62681" w:rsidRDefault="00236F80" w:rsidP="00E70AE1">
            <w:pPr>
              <w:pStyle w:val="TAC"/>
              <w:rPr>
                <w:ins w:id="1828" w:author="S2-2006308" w:date="2020-09-04T18:57:00Z"/>
              </w:rPr>
            </w:pPr>
          </w:p>
        </w:tc>
        <w:tc>
          <w:tcPr>
            <w:tcW w:w="1237" w:type="dxa"/>
          </w:tcPr>
          <w:p w14:paraId="39FA2826" w14:textId="77777777" w:rsidR="00236F80" w:rsidRPr="00F62681" w:rsidRDefault="00236F80" w:rsidP="00E70AE1">
            <w:pPr>
              <w:pStyle w:val="TAC"/>
              <w:rPr>
                <w:ins w:id="1829" w:author="S2-2006308" w:date="2020-09-04T18:57:00Z"/>
              </w:rPr>
            </w:pPr>
          </w:p>
        </w:tc>
      </w:tr>
      <w:tr w:rsidR="00236F80" w:rsidRPr="00F62681" w14:paraId="39D4F97D" w14:textId="77777777" w:rsidTr="00811EC9">
        <w:trPr>
          <w:ins w:id="1830" w:author="S2-2006309" w:date="2020-09-04T19:02:00Z"/>
        </w:trPr>
        <w:tc>
          <w:tcPr>
            <w:tcW w:w="1080" w:type="dxa"/>
            <w:shd w:val="clear" w:color="auto" w:fill="auto"/>
          </w:tcPr>
          <w:p w14:paraId="4D5F460E" w14:textId="3A7402FC" w:rsidR="00236F80" w:rsidRDefault="00236F80" w:rsidP="00E70AE1">
            <w:pPr>
              <w:pStyle w:val="TAH"/>
              <w:rPr>
                <w:ins w:id="1831" w:author="S2-2006309" w:date="2020-09-04T19:02:00Z"/>
              </w:rPr>
            </w:pPr>
            <w:ins w:id="1832" w:author="S2-2006309" w:date="2020-09-04T19:02:00Z">
              <w:r>
                <w:rPr>
                  <w:rFonts w:hint="eastAsia"/>
                </w:rPr>
                <w:t>33</w:t>
              </w:r>
            </w:ins>
          </w:p>
        </w:tc>
        <w:tc>
          <w:tcPr>
            <w:tcW w:w="900" w:type="dxa"/>
            <w:shd w:val="clear" w:color="auto" w:fill="auto"/>
          </w:tcPr>
          <w:p w14:paraId="5B0F572F" w14:textId="0FA34E79" w:rsidR="00236F80" w:rsidRDefault="00236F80" w:rsidP="00E70AE1">
            <w:pPr>
              <w:pStyle w:val="TAC"/>
              <w:rPr>
                <w:ins w:id="1833" w:author="S2-2006309" w:date="2020-09-04T19:02:00Z"/>
              </w:rPr>
            </w:pPr>
            <w:ins w:id="1834" w:author="S2-2006309" w:date="2020-09-04T19:02:00Z">
              <w:r>
                <w:rPr>
                  <w:rFonts w:hint="eastAsia"/>
                </w:rPr>
                <w:t>x</w:t>
              </w:r>
            </w:ins>
          </w:p>
        </w:tc>
        <w:tc>
          <w:tcPr>
            <w:tcW w:w="900" w:type="dxa"/>
            <w:shd w:val="clear" w:color="auto" w:fill="auto"/>
          </w:tcPr>
          <w:p w14:paraId="76908694" w14:textId="77777777" w:rsidR="00236F80" w:rsidRPr="00F62681" w:rsidRDefault="00236F80" w:rsidP="00E70AE1">
            <w:pPr>
              <w:pStyle w:val="TAC"/>
              <w:rPr>
                <w:ins w:id="1835" w:author="S2-2006309" w:date="2020-09-04T19:02:00Z"/>
              </w:rPr>
            </w:pPr>
          </w:p>
        </w:tc>
        <w:tc>
          <w:tcPr>
            <w:tcW w:w="1080" w:type="dxa"/>
            <w:shd w:val="clear" w:color="auto" w:fill="auto"/>
          </w:tcPr>
          <w:p w14:paraId="2187DA2C" w14:textId="77777777" w:rsidR="00236F80" w:rsidRPr="00F62681" w:rsidRDefault="00236F80" w:rsidP="00E70AE1">
            <w:pPr>
              <w:pStyle w:val="TAC"/>
              <w:rPr>
                <w:ins w:id="1836" w:author="S2-2006309" w:date="2020-09-04T19:02:00Z"/>
              </w:rPr>
            </w:pPr>
          </w:p>
        </w:tc>
        <w:tc>
          <w:tcPr>
            <w:tcW w:w="810" w:type="dxa"/>
            <w:shd w:val="clear" w:color="auto" w:fill="auto"/>
          </w:tcPr>
          <w:p w14:paraId="73C98DF1" w14:textId="77777777" w:rsidR="00236F80" w:rsidRPr="00F62681" w:rsidRDefault="00236F80" w:rsidP="00E70AE1">
            <w:pPr>
              <w:pStyle w:val="TAC"/>
              <w:rPr>
                <w:ins w:id="1837" w:author="S2-2006309" w:date="2020-09-04T19:02:00Z"/>
              </w:rPr>
            </w:pPr>
          </w:p>
        </w:tc>
        <w:tc>
          <w:tcPr>
            <w:tcW w:w="990" w:type="dxa"/>
          </w:tcPr>
          <w:p w14:paraId="16574D17" w14:textId="77777777" w:rsidR="00236F80" w:rsidRPr="00F62681" w:rsidRDefault="00236F80" w:rsidP="00E70AE1">
            <w:pPr>
              <w:pStyle w:val="TAC"/>
              <w:rPr>
                <w:ins w:id="1838" w:author="S2-2006309" w:date="2020-09-04T19:02:00Z"/>
              </w:rPr>
            </w:pPr>
          </w:p>
        </w:tc>
        <w:tc>
          <w:tcPr>
            <w:tcW w:w="720" w:type="dxa"/>
          </w:tcPr>
          <w:p w14:paraId="2E352C9F" w14:textId="77777777" w:rsidR="00236F80" w:rsidRPr="00F62681" w:rsidRDefault="00236F80" w:rsidP="00E70AE1">
            <w:pPr>
              <w:pStyle w:val="TAC"/>
              <w:rPr>
                <w:ins w:id="1839" w:author="S2-2006309" w:date="2020-09-04T19:02:00Z"/>
              </w:rPr>
            </w:pPr>
          </w:p>
        </w:tc>
        <w:tc>
          <w:tcPr>
            <w:tcW w:w="900" w:type="dxa"/>
          </w:tcPr>
          <w:p w14:paraId="48FD8B41" w14:textId="77777777" w:rsidR="00236F80" w:rsidRPr="00F62681" w:rsidRDefault="00236F80" w:rsidP="00E70AE1">
            <w:pPr>
              <w:pStyle w:val="TAC"/>
              <w:rPr>
                <w:ins w:id="1840" w:author="S2-2006309" w:date="2020-09-04T19:02:00Z"/>
              </w:rPr>
            </w:pPr>
          </w:p>
        </w:tc>
        <w:tc>
          <w:tcPr>
            <w:tcW w:w="990" w:type="dxa"/>
          </w:tcPr>
          <w:p w14:paraId="41D41EFF" w14:textId="77777777" w:rsidR="00236F80" w:rsidRPr="00F62681" w:rsidRDefault="00236F80" w:rsidP="00E70AE1">
            <w:pPr>
              <w:pStyle w:val="TAC"/>
              <w:rPr>
                <w:ins w:id="1841" w:author="S2-2006309" w:date="2020-09-04T19:02:00Z"/>
              </w:rPr>
            </w:pPr>
          </w:p>
        </w:tc>
        <w:tc>
          <w:tcPr>
            <w:tcW w:w="1237" w:type="dxa"/>
          </w:tcPr>
          <w:p w14:paraId="01B5E313" w14:textId="77777777" w:rsidR="00236F80" w:rsidRPr="00F62681" w:rsidRDefault="00236F80" w:rsidP="00E70AE1">
            <w:pPr>
              <w:pStyle w:val="TAC"/>
              <w:rPr>
                <w:ins w:id="1842" w:author="S2-2006309" w:date="2020-09-04T19:02:00Z"/>
              </w:rPr>
            </w:pPr>
          </w:p>
        </w:tc>
      </w:tr>
      <w:tr w:rsidR="00F676A9" w:rsidRPr="00F62681" w14:paraId="242CC110" w14:textId="77777777" w:rsidTr="00811EC9">
        <w:trPr>
          <w:ins w:id="1843" w:author="S2-2006311" w:date="2020-09-04T19:10:00Z"/>
        </w:trPr>
        <w:tc>
          <w:tcPr>
            <w:tcW w:w="1080" w:type="dxa"/>
            <w:shd w:val="clear" w:color="auto" w:fill="auto"/>
          </w:tcPr>
          <w:p w14:paraId="201574B0" w14:textId="63F75575" w:rsidR="00F676A9" w:rsidRDefault="00F676A9" w:rsidP="00E70AE1">
            <w:pPr>
              <w:pStyle w:val="TAH"/>
              <w:rPr>
                <w:ins w:id="1844" w:author="S2-2006311" w:date="2020-09-04T19:10:00Z"/>
              </w:rPr>
            </w:pPr>
            <w:ins w:id="1845" w:author="S2-2006311" w:date="2020-09-04T19:10:00Z">
              <w:r w:rsidRPr="00F676A9">
                <w:rPr>
                  <w:highlight w:val="yellow"/>
                  <w:rPrChange w:id="1846" w:author="S2-2006311" w:date="2020-09-04T19:10:00Z">
                    <w:rPr/>
                  </w:rPrChange>
                </w:rPr>
                <w:t>34</w:t>
              </w:r>
            </w:ins>
          </w:p>
        </w:tc>
        <w:tc>
          <w:tcPr>
            <w:tcW w:w="900" w:type="dxa"/>
            <w:shd w:val="clear" w:color="auto" w:fill="auto"/>
          </w:tcPr>
          <w:p w14:paraId="722A4606" w14:textId="77777777" w:rsidR="00F676A9" w:rsidRDefault="00F676A9" w:rsidP="00E70AE1">
            <w:pPr>
              <w:pStyle w:val="TAC"/>
              <w:rPr>
                <w:ins w:id="1847" w:author="S2-2006311" w:date="2020-09-04T19:10:00Z"/>
              </w:rPr>
            </w:pPr>
          </w:p>
        </w:tc>
        <w:tc>
          <w:tcPr>
            <w:tcW w:w="900" w:type="dxa"/>
            <w:shd w:val="clear" w:color="auto" w:fill="auto"/>
          </w:tcPr>
          <w:p w14:paraId="5ACD35F6" w14:textId="77777777" w:rsidR="00F676A9" w:rsidRPr="00F62681" w:rsidRDefault="00F676A9" w:rsidP="00E70AE1">
            <w:pPr>
              <w:pStyle w:val="TAC"/>
              <w:rPr>
                <w:ins w:id="1848" w:author="S2-2006311" w:date="2020-09-04T19:10:00Z"/>
              </w:rPr>
            </w:pPr>
          </w:p>
        </w:tc>
        <w:tc>
          <w:tcPr>
            <w:tcW w:w="1080" w:type="dxa"/>
            <w:shd w:val="clear" w:color="auto" w:fill="auto"/>
          </w:tcPr>
          <w:p w14:paraId="0D9BF9DC" w14:textId="229650C2" w:rsidR="00F676A9" w:rsidRPr="00F62681" w:rsidRDefault="00F676A9" w:rsidP="00E70AE1">
            <w:pPr>
              <w:pStyle w:val="TAC"/>
              <w:rPr>
                <w:ins w:id="1849" w:author="S2-2006311" w:date="2020-09-04T19:10:00Z"/>
              </w:rPr>
            </w:pPr>
            <w:ins w:id="1850" w:author="S2-2006311" w:date="2020-09-04T19:10:00Z">
              <w:r w:rsidRPr="00F676A9">
                <w:rPr>
                  <w:highlight w:val="yellow"/>
                  <w:rPrChange w:id="1851" w:author="S2-2006311" w:date="2020-09-04T19:10:00Z">
                    <w:rPr/>
                  </w:rPrChange>
                </w:rPr>
                <w:t>x</w:t>
              </w:r>
            </w:ins>
          </w:p>
        </w:tc>
        <w:tc>
          <w:tcPr>
            <w:tcW w:w="810" w:type="dxa"/>
            <w:shd w:val="clear" w:color="auto" w:fill="auto"/>
          </w:tcPr>
          <w:p w14:paraId="33CD1815" w14:textId="77777777" w:rsidR="00F676A9" w:rsidRPr="00F62681" w:rsidRDefault="00F676A9" w:rsidP="00E70AE1">
            <w:pPr>
              <w:pStyle w:val="TAC"/>
              <w:rPr>
                <w:ins w:id="1852" w:author="S2-2006311" w:date="2020-09-04T19:10:00Z"/>
              </w:rPr>
            </w:pPr>
          </w:p>
        </w:tc>
        <w:tc>
          <w:tcPr>
            <w:tcW w:w="990" w:type="dxa"/>
          </w:tcPr>
          <w:p w14:paraId="5E21A915" w14:textId="77777777" w:rsidR="00F676A9" w:rsidRPr="00F62681" w:rsidRDefault="00F676A9" w:rsidP="00E70AE1">
            <w:pPr>
              <w:pStyle w:val="TAC"/>
              <w:rPr>
                <w:ins w:id="1853" w:author="S2-2006311" w:date="2020-09-04T19:10:00Z"/>
              </w:rPr>
            </w:pPr>
          </w:p>
        </w:tc>
        <w:tc>
          <w:tcPr>
            <w:tcW w:w="720" w:type="dxa"/>
          </w:tcPr>
          <w:p w14:paraId="4C606119" w14:textId="77777777" w:rsidR="00F676A9" w:rsidRPr="00F62681" w:rsidRDefault="00F676A9" w:rsidP="00E70AE1">
            <w:pPr>
              <w:pStyle w:val="TAC"/>
              <w:rPr>
                <w:ins w:id="1854" w:author="S2-2006311" w:date="2020-09-04T19:10:00Z"/>
              </w:rPr>
            </w:pPr>
          </w:p>
        </w:tc>
        <w:tc>
          <w:tcPr>
            <w:tcW w:w="900" w:type="dxa"/>
          </w:tcPr>
          <w:p w14:paraId="2879C716" w14:textId="77777777" w:rsidR="00F676A9" w:rsidRPr="00F62681" w:rsidRDefault="00F676A9" w:rsidP="00E70AE1">
            <w:pPr>
              <w:pStyle w:val="TAC"/>
              <w:rPr>
                <w:ins w:id="1855" w:author="S2-2006311" w:date="2020-09-04T19:10:00Z"/>
              </w:rPr>
            </w:pPr>
          </w:p>
        </w:tc>
        <w:tc>
          <w:tcPr>
            <w:tcW w:w="990" w:type="dxa"/>
          </w:tcPr>
          <w:p w14:paraId="62D76A03" w14:textId="77777777" w:rsidR="00F676A9" w:rsidRPr="00F62681" w:rsidRDefault="00F676A9" w:rsidP="00E70AE1">
            <w:pPr>
              <w:pStyle w:val="TAC"/>
              <w:rPr>
                <w:ins w:id="1856" w:author="S2-2006311" w:date="2020-09-04T19:10:00Z"/>
              </w:rPr>
            </w:pPr>
          </w:p>
        </w:tc>
        <w:tc>
          <w:tcPr>
            <w:tcW w:w="1237" w:type="dxa"/>
          </w:tcPr>
          <w:p w14:paraId="7D0AD8D1" w14:textId="77777777" w:rsidR="00F676A9" w:rsidRPr="00F62681" w:rsidRDefault="00F676A9" w:rsidP="00E70AE1">
            <w:pPr>
              <w:pStyle w:val="TAC"/>
              <w:rPr>
                <w:ins w:id="1857" w:author="S2-2006311" w:date="2020-09-04T19:10:00Z"/>
              </w:rPr>
            </w:pPr>
          </w:p>
        </w:tc>
      </w:tr>
      <w:tr w:rsidR="00160B17" w:rsidRPr="00F62681" w14:paraId="71196C35" w14:textId="77777777" w:rsidTr="00811EC9">
        <w:trPr>
          <w:ins w:id="1858" w:author="S2-2006314" w:date="2020-09-04T19:24:00Z"/>
        </w:trPr>
        <w:tc>
          <w:tcPr>
            <w:tcW w:w="1080" w:type="dxa"/>
            <w:shd w:val="clear" w:color="auto" w:fill="auto"/>
          </w:tcPr>
          <w:p w14:paraId="56289A46" w14:textId="775919D2" w:rsidR="00160B17" w:rsidRPr="00160B17" w:rsidRDefault="00160B17" w:rsidP="00E70AE1">
            <w:pPr>
              <w:pStyle w:val="TAH"/>
              <w:rPr>
                <w:ins w:id="1859" w:author="S2-2006314" w:date="2020-09-04T19:24:00Z"/>
                <w:highlight w:val="yellow"/>
              </w:rPr>
            </w:pPr>
            <w:ins w:id="1860" w:author="S2-2006314" w:date="2020-09-04T19:24:00Z">
              <w:r w:rsidRPr="00B93F5B">
                <w:rPr>
                  <w:rFonts w:hint="eastAsia"/>
                </w:rPr>
                <w:t>35</w:t>
              </w:r>
            </w:ins>
          </w:p>
        </w:tc>
        <w:tc>
          <w:tcPr>
            <w:tcW w:w="900" w:type="dxa"/>
            <w:shd w:val="clear" w:color="auto" w:fill="auto"/>
          </w:tcPr>
          <w:p w14:paraId="6EB361D8" w14:textId="77777777" w:rsidR="00160B17" w:rsidRDefault="00160B17" w:rsidP="00E70AE1">
            <w:pPr>
              <w:pStyle w:val="TAC"/>
              <w:rPr>
                <w:ins w:id="1861" w:author="S2-2006314" w:date="2020-09-04T19:24:00Z"/>
              </w:rPr>
            </w:pPr>
          </w:p>
        </w:tc>
        <w:tc>
          <w:tcPr>
            <w:tcW w:w="900" w:type="dxa"/>
            <w:shd w:val="clear" w:color="auto" w:fill="auto"/>
          </w:tcPr>
          <w:p w14:paraId="72BD8351" w14:textId="77777777" w:rsidR="00160B17" w:rsidRPr="00F62681" w:rsidRDefault="00160B17" w:rsidP="00E70AE1">
            <w:pPr>
              <w:pStyle w:val="TAC"/>
              <w:rPr>
                <w:ins w:id="1862" w:author="S2-2006314" w:date="2020-09-04T19:24:00Z"/>
              </w:rPr>
            </w:pPr>
          </w:p>
        </w:tc>
        <w:tc>
          <w:tcPr>
            <w:tcW w:w="1080" w:type="dxa"/>
            <w:shd w:val="clear" w:color="auto" w:fill="auto"/>
          </w:tcPr>
          <w:p w14:paraId="6B63B156" w14:textId="77777777" w:rsidR="00160B17" w:rsidRPr="00160B17" w:rsidRDefault="00160B17" w:rsidP="00E70AE1">
            <w:pPr>
              <w:pStyle w:val="TAC"/>
              <w:rPr>
                <w:ins w:id="1863" w:author="S2-2006314" w:date="2020-09-04T19:24:00Z"/>
                <w:highlight w:val="yellow"/>
              </w:rPr>
            </w:pPr>
          </w:p>
        </w:tc>
        <w:tc>
          <w:tcPr>
            <w:tcW w:w="810" w:type="dxa"/>
            <w:shd w:val="clear" w:color="auto" w:fill="auto"/>
          </w:tcPr>
          <w:p w14:paraId="6A971445" w14:textId="30409523" w:rsidR="00160B17" w:rsidRPr="00F62681" w:rsidRDefault="00160B17" w:rsidP="00E70AE1">
            <w:pPr>
              <w:pStyle w:val="TAC"/>
              <w:rPr>
                <w:ins w:id="1864" w:author="S2-2006314" w:date="2020-09-04T19:24:00Z"/>
              </w:rPr>
            </w:pPr>
            <w:ins w:id="1865" w:author="S2-2006314" w:date="2020-09-04T19:24:00Z">
              <w:r>
                <w:rPr>
                  <w:rFonts w:hint="eastAsia"/>
                </w:rPr>
                <w:t>x</w:t>
              </w:r>
            </w:ins>
          </w:p>
        </w:tc>
        <w:tc>
          <w:tcPr>
            <w:tcW w:w="990" w:type="dxa"/>
          </w:tcPr>
          <w:p w14:paraId="40F187CA" w14:textId="77777777" w:rsidR="00160B17" w:rsidRPr="00F62681" w:rsidRDefault="00160B17" w:rsidP="00E70AE1">
            <w:pPr>
              <w:pStyle w:val="TAC"/>
              <w:rPr>
                <w:ins w:id="1866" w:author="S2-2006314" w:date="2020-09-04T19:24:00Z"/>
              </w:rPr>
            </w:pPr>
          </w:p>
        </w:tc>
        <w:tc>
          <w:tcPr>
            <w:tcW w:w="720" w:type="dxa"/>
          </w:tcPr>
          <w:p w14:paraId="0CF3195E" w14:textId="77777777" w:rsidR="00160B17" w:rsidRPr="00F62681" w:rsidRDefault="00160B17" w:rsidP="00E70AE1">
            <w:pPr>
              <w:pStyle w:val="TAC"/>
              <w:rPr>
                <w:ins w:id="1867" w:author="S2-2006314" w:date="2020-09-04T19:24:00Z"/>
              </w:rPr>
            </w:pPr>
          </w:p>
        </w:tc>
        <w:tc>
          <w:tcPr>
            <w:tcW w:w="900" w:type="dxa"/>
          </w:tcPr>
          <w:p w14:paraId="6520DB7A" w14:textId="77777777" w:rsidR="00160B17" w:rsidRPr="00F62681" w:rsidRDefault="00160B17" w:rsidP="00E70AE1">
            <w:pPr>
              <w:pStyle w:val="TAC"/>
              <w:rPr>
                <w:ins w:id="1868" w:author="S2-2006314" w:date="2020-09-04T19:24:00Z"/>
              </w:rPr>
            </w:pPr>
          </w:p>
        </w:tc>
        <w:tc>
          <w:tcPr>
            <w:tcW w:w="990" w:type="dxa"/>
          </w:tcPr>
          <w:p w14:paraId="3890B73B" w14:textId="77777777" w:rsidR="00160B17" w:rsidRPr="00F62681" w:rsidRDefault="00160B17" w:rsidP="00E70AE1">
            <w:pPr>
              <w:pStyle w:val="TAC"/>
              <w:rPr>
                <w:ins w:id="1869" w:author="S2-2006314" w:date="2020-09-04T19:24:00Z"/>
              </w:rPr>
            </w:pPr>
          </w:p>
        </w:tc>
        <w:tc>
          <w:tcPr>
            <w:tcW w:w="1237" w:type="dxa"/>
          </w:tcPr>
          <w:p w14:paraId="22D21918" w14:textId="77777777" w:rsidR="00160B17" w:rsidRPr="00F62681" w:rsidRDefault="00160B17" w:rsidP="00E70AE1">
            <w:pPr>
              <w:pStyle w:val="TAC"/>
              <w:rPr>
                <w:ins w:id="1870" w:author="S2-2006314" w:date="2020-09-04T19:24:00Z"/>
              </w:rPr>
            </w:pPr>
          </w:p>
        </w:tc>
      </w:tr>
      <w:tr w:rsidR="00B93F5B" w:rsidRPr="00F62681" w14:paraId="05D75C1F" w14:textId="77777777" w:rsidTr="00811EC9">
        <w:trPr>
          <w:ins w:id="1871" w:author="S2-2006315" w:date="2020-09-04T19:27:00Z"/>
        </w:trPr>
        <w:tc>
          <w:tcPr>
            <w:tcW w:w="1080" w:type="dxa"/>
            <w:shd w:val="clear" w:color="auto" w:fill="auto"/>
          </w:tcPr>
          <w:p w14:paraId="27DF7116" w14:textId="31F5BD65" w:rsidR="00B93F5B" w:rsidRPr="00160B17" w:rsidRDefault="00B93F5B" w:rsidP="00E70AE1">
            <w:pPr>
              <w:pStyle w:val="TAH"/>
              <w:rPr>
                <w:ins w:id="1872" w:author="S2-2006315" w:date="2020-09-04T19:27:00Z"/>
                <w:highlight w:val="yellow"/>
              </w:rPr>
            </w:pPr>
            <w:ins w:id="1873" w:author="S2-2006315" w:date="2020-09-04T19:27:00Z">
              <w:r>
                <w:rPr>
                  <w:rFonts w:hint="eastAsia"/>
                  <w:highlight w:val="yellow"/>
                </w:rPr>
                <w:t>36</w:t>
              </w:r>
            </w:ins>
          </w:p>
        </w:tc>
        <w:tc>
          <w:tcPr>
            <w:tcW w:w="900" w:type="dxa"/>
            <w:shd w:val="clear" w:color="auto" w:fill="auto"/>
          </w:tcPr>
          <w:p w14:paraId="42020EA4" w14:textId="77777777" w:rsidR="00B93F5B" w:rsidRDefault="00B93F5B" w:rsidP="00E70AE1">
            <w:pPr>
              <w:pStyle w:val="TAC"/>
              <w:rPr>
                <w:ins w:id="1874" w:author="S2-2006315" w:date="2020-09-04T19:27:00Z"/>
              </w:rPr>
            </w:pPr>
          </w:p>
        </w:tc>
        <w:tc>
          <w:tcPr>
            <w:tcW w:w="900" w:type="dxa"/>
            <w:shd w:val="clear" w:color="auto" w:fill="auto"/>
          </w:tcPr>
          <w:p w14:paraId="63F88583" w14:textId="77777777" w:rsidR="00B93F5B" w:rsidRPr="00F62681" w:rsidRDefault="00B93F5B" w:rsidP="00E70AE1">
            <w:pPr>
              <w:pStyle w:val="TAC"/>
              <w:rPr>
                <w:ins w:id="1875" w:author="S2-2006315" w:date="2020-09-04T19:27:00Z"/>
              </w:rPr>
            </w:pPr>
          </w:p>
        </w:tc>
        <w:tc>
          <w:tcPr>
            <w:tcW w:w="1080" w:type="dxa"/>
            <w:shd w:val="clear" w:color="auto" w:fill="auto"/>
          </w:tcPr>
          <w:p w14:paraId="5026EDEC" w14:textId="77777777" w:rsidR="00B93F5B" w:rsidRPr="00160B17" w:rsidRDefault="00B93F5B" w:rsidP="00E70AE1">
            <w:pPr>
              <w:pStyle w:val="TAC"/>
              <w:rPr>
                <w:ins w:id="1876" w:author="S2-2006315" w:date="2020-09-04T19:27:00Z"/>
                <w:highlight w:val="yellow"/>
              </w:rPr>
            </w:pPr>
          </w:p>
        </w:tc>
        <w:tc>
          <w:tcPr>
            <w:tcW w:w="810" w:type="dxa"/>
            <w:shd w:val="clear" w:color="auto" w:fill="auto"/>
          </w:tcPr>
          <w:p w14:paraId="00824FD4" w14:textId="3B6FA502" w:rsidR="00B93F5B" w:rsidRDefault="00B93F5B" w:rsidP="00E70AE1">
            <w:pPr>
              <w:pStyle w:val="TAC"/>
              <w:rPr>
                <w:ins w:id="1877" w:author="S2-2006315" w:date="2020-09-04T19:27:00Z"/>
              </w:rPr>
            </w:pPr>
            <w:ins w:id="1878" w:author="S2-2006315" w:date="2020-09-04T19:27:00Z">
              <w:r w:rsidRPr="00B93F5B">
                <w:rPr>
                  <w:highlight w:val="yellow"/>
                  <w:rPrChange w:id="1879" w:author="S2-2006315" w:date="2020-09-04T19:27:00Z">
                    <w:rPr/>
                  </w:rPrChange>
                </w:rPr>
                <w:t>x</w:t>
              </w:r>
            </w:ins>
          </w:p>
        </w:tc>
        <w:tc>
          <w:tcPr>
            <w:tcW w:w="990" w:type="dxa"/>
          </w:tcPr>
          <w:p w14:paraId="223D2A5F" w14:textId="77777777" w:rsidR="00B93F5B" w:rsidRPr="00F62681" w:rsidRDefault="00B93F5B" w:rsidP="00E70AE1">
            <w:pPr>
              <w:pStyle w:val="TAC"/>
              <w:rPr>
                <w:ins w:id="1880" w:author="S2-2006315" w:date="2020-09-04T19:27:00Z"/>
              </w:rPr>
            </w:pPr>
          </w:p>
        </w:tc>
        <w:tc>
          <w:tcPr>
            <w:tcW w:w="720" w:type="dxa"/>
          </w:tcPr>
          <w:p w14:paraId="1F8F3463" w14:textId="77777777" w:rsidR="00B93F5B" w:rsidRPr="00F62681" w:rsidRDefault="00B93F5B" w:rsidP="00E70AE1">
            <w:pPr>
              <w:pStyle w:val="TAC"/>
              <w:rPr>
                <w:ins w:id="1881" w:author="S2-2006315" w:date="2020-09-04T19:27:00Z"/>
              </w:rPr>
            </w:pPr>
          </w:p>
        </w:tc>
        <w:tc>
          <w:tcPr>
            <w:tcW w:w="900" w:type="dxa"/>
          </w:tcPr>
          <w:p w14:paraId="53D98FF2" w14:textId="77777777" w:rsidR="00B93F5B" w:rsidRPr="00F62681" w:rsidRDefault="00B93F5B" w:rsidP="00E70AE1">
            <w:pPr>
              <w:pStyle w:val="TAC"/>
              <w:rPr>
                <w:ins w:id="1882" w:author="S2-2006315" w:date="2020-09-04T19:27:00Z"/>
              </w:rPr>
            </w:pPr>
          </w:p>
        </w:tc>
        <w:tc>
          <w:tcPr>
            <w:tcW w:w="990" w:type="dxa"/>
          </w:tcPr>
          <w:p w14:paraId="5C740E2B" w14:textId="77777777" w:rsidR="00B93F5B" w:rsidRPr="00F62681" w:rsidRDefault="00B93F5B" w:rsidP="00E70AE1">
            <w:pPr>
              <w:pStyle w:val="TAC"/>
              <w:rPr>
                <w:ins w:id="1883" w:author="S2-2006315" w:date="2020-09-04T19:27:00Z"/>
              </w:rPr>
            </w:pPr>
          </w:p>
        </w:tc>
        <w:tc>
          <w:tcPr>
            <w:tcW w:w="1237" w:type="dxa"/>
          </w:tcPr>
          <w:p w14:paraId="6B506248" w14:textId="77777777" w:rsidR="00B93F5B" w:rsidRPr="00F62681" w:rsidRDefault="00B93F5B" w:rsidP="00E70AE1">
            <w:pPr>
              <w:pStyle w:val="TAC"/>
              <w:rPr>
                <w:ins w:id="1884" w:author="S2-2006315" w:date="2020-09-04T19:27:00Z"/>
              </w:rPr>
            </w:pPr>
          </w:p>
        </w:tc>
      </w:tr>
      <w:tr w:rsidR="0057478A" w:rsidRPr="00F62681" w14:paraId="647376FB" w14:textId="77777777" w:rsidTr="00811EC9">
        <w:trPr>
          <w:ins w:id="1885" w:author="S2-2006316" w:date="2020-09-04T23:05:00Z"/>
        </w:trPr>
        <w:tc>
          <w:tcPr>
            <w:tcW w:w="1080" w:type="dxa"/>
            <w:shd w:val="clear" w:color="auto" w:fill="auto"/>
          </w:tcPr>
          <w:p w14:paraId="1058C623" w14:textId="3CA85553" w:rsidR="0057478A" w:rsidRDefault="0057478A" w:rsidP="00E70AE1">
            <w:pPr>
              <w:pStyle w:val="TAH"/>
              <w:rPr>
                <w:ins w:id="1886" w:author="S2-2006316" w:date="2020-09-04T23:05:00Z"/>
                <w:highlight w:val="yellow"/>
              </w:rPr>
            </w:pPr>
            <w:ins w:id="1887" w:author="S2-2006316" w:date="2020-09-04T23:05:00Z">
              <w:r w:rsidRPr="0057478A">
                <w:t>37</w:t>
              </w:r>
            </w:ins>
          </w:p>
        </w:tc>
        <w:tc>
          <w:tcPr>
            <w:tcW w:w="900" w:type="dxa"/>
            <w:shd w:val="clear" w:color="auto" w:fill="auto"/>
          </w:tcPr>
          <w:p w14:paraId="38B5E643" w14:textId="77777777" w:rsidR="0057478A" w:rsidRDefault="0057478A" w:rsidP="00E70AE1">
            <w:pPr>
              <w:pStyle w:val="TAC"/>
              <w:rPr>
                <w:ins w:id="1888" w:author="S2-2006316" w:date="2020-09-04T23:05:00Z"/>
              </w:rPr>
            </w:pPr>
          </w:p>
        </w:tc>
        <w:tc>
          <w:tcPr>
            <w:tcW w:w="900" w:type="dxa"/>
            <w:shd w:val="clear" w:color="auto" w:fill="auto"/>
          </w:tcPr>
          <w:p w14:paraId="354F5F00" w14:textId="77777777" w:rsidR="0057478A" w:rsidRPr="00F62681" w:rsidRDefault="0057478A" w:rsidP="00E70AE1">
            <w:pPr>
              <w:pStyle w:val="TAC"/>
              <w:rPr>
                <w:ins w:id="1889" w:author="S2-2006316" w:date="2020-09-04T23:05:00Z"/>
              </w:rPr>
            </w:pPr>
          </w:p>
        </w:tc>
        <w:tc>
          <w:tcPr>
            <w:tcW w:w="1080" w:type="dxa"/>
            <w:shd w:val="clear" w:color="auto" w:fill="auto"/>
          </w:tcPr>
          <w:p w14:paraId="40FC417E" w14:textId="77777777" w:rsidR="0057478A" w:rsidRPr="00160B17" w:rsidRDefault="0057478A" w:rsidP="00E70AE1">
            <w:pPr>
              <w:pStyle w:val="TAC"/>
              <w:rPr>
                <w:ins w:id="1890" w:author="S2-2006316" w:date="2020-09-04T23:05:00Z"/>
                <w:highlight w:val="yellow"/>
              </w:rPr>
            </w:pPr>
          </w:p>
        </w:tc>
        <w:tc>
          <w:tcPr>
            <w:tcW w:w="810" w:type="dxa"/>
            <w:shd w:val="clear" w:color="auto" w:fill="auto"/>
          </w:tcPr>
          <w:p w14:paraId="286944FC" w14:textId="20DE1856" w:rsidR="0057478A" w:rsidRPr="0057478A" w:rsidRDefault="0057478A" w:rsidP="00E70AE1">
            <w:pPr>
              <w:pStyle w:val="TAC"/>
              <w:rPr>
                <w:ins w:id="1891" w:author="S2-2006316" w:date="2020-09-04T23:05:00Z"/>
                <w:highlight w:val="yellow"/>
              </w:rPr>
            </w:pPr>
            <w:ins w:id="1892" w:author="S2-2006316" w:date="2020-09-04T23:06:00Z">
              <w:r>
                <w:rPr>
                  <w:highlight w:val="yellow"/>
                </w:rPr>
                <w:t>x</w:t>
              </w:r>
            </w:ins>
          </w:p>
        </w:tc>
        <w:tc>
          <w:tcPr>
            <w:tcW w:w="990" w:type="dxa"/>
          </w:tcPr>
          <w:p w14:paraId="69883297" w14:textId="77777777" w:rsidR="0057478A" w:rsidRPr="00F62681" w:rsidRDefault="0057478A" w:rsidP="00E70AE1">
            <w:pPr>
              <w:pStyle w:val="TAC"/>
              <w:rPr>
                <w:ins w:id="1893" w:author="S2-2006316" w:date="2020-09-04T23:05:00Z"/>
              </w:rPr>
            </w:pPr>
          </w:p>
        </w:tc>
        <w:tc>
          <w:tcPr>
            <w:tcW w:w="720" w:type="dxa"/>
          </w:tcPr>
          <w:p w14:paraId="2909A9CB" w14:textId="77777777" w:rsidR="0057478A" w:rsidRPr="00F62681" w:rsidRDefault="0057478A" w:rsidP="00E70AE1">
            <w:pPr>
              <w:pStyle w:val="TAC"/>
              <w:rPr>
                <w:ins w:id="1894" w:author="S2-2006316" w:date="2020-09-04T23:05:00Z"/>
              </w:rPr>
            </w:pPr>
          </w:p>
        </w:tc>
        <w:tc>
          <w:tcPr>
            <w:tcW w:w="900" w:type="dxa"/>
          </w:tcPr>
          <w:p w14:paraId="72C3898A" w14:textId="77777777" w:rsidR="0057478A" w:rsidRPr="00F62681" w:rsidRDefault="0057478A" w:rsidP="00E70AE1">
            <w:pPr>
              <w:pStyle w:val="TAC"/>
              <w:rPr>
                <w:ins w:id="1895" w:author="S2-2006316" w:date="2020-09-04T23:05:00Z"/>
              </w:rPr>
            </w:pPr>
          </w:p>
        </w:tc>
        <w:tc>
          <w:tcPr>
            <w:tcW w:w="990" w:type="dxa"/>
          </w:tcPr>
          <w:p w14:paraId="52806732" w14:textId="77777777" w:rsidR="0057478A" w:rsidRPr="00F62681" w:rsidRDefault="0057478A" w:rsidP="00E70AE1">
            <w:pPr>
              <w:pStyle w:val="TAC"/>
              <w:rPr>
                <w:ins w:id="1896" w:author="S2-2006316" w:date="2020-09-04T23:05:00Z"/>
              </w:rPr>
            </w:pPr>
          </w:p>
        </w:tc>
        <w:tc>
          <w:tcPr>
            <w:tcW w:w="1237" w:type="dxa"/>
          </w:tcPr>
          <w:p w14:paraId="2303D0F1" w14:textId="77777777" w:rsidR="0057478A" w:rsidRPr="00F62681" w:rsidRDefault="0057478A" w:rsidP="00E70AE1">
            <w:pPr>
              <w:pStyle w:val="TAC"/>
              <w:rPr>
                <w:ins w:id="1897" w:author="S2-2006316" w:date="2020-09-04T23:05:00Z"/>
              </w:rPr>
            </w:pPr>
          </w:p>
        </w:tc>
      </w:tr>
      <w:tr w:rsidR="00961E9E" w:rsidRPr="00F62681" w14:paraId="6CF4CF06" w14:textId="77777777" w:rsidTr="00811EC9">
        <w:trPr>
          <w:ins w:id="1898" w:author="S2-2006319" w:date="2020-09-05T05:05:00Z"/>
        </w:trPr>
        <w:tc>
          <w:tcPr>
            <w:tcW w:w="1080" w:type="dxa"/>
            <w:shd w:val="clear" w:color="auto" w:fill="auto"/>
          </w:tcPr>
          <w:p w14:paraId="7A056E8D" w14:textId="06B6F8F1" w:rsidR="00961E9E" w:rsidRPr="0057478A" w:rsidRDefault="00961E9E" w:rsidP="00E70AE1">
            <w:pPr>
              <w:pStyle w:val="TAH"/>
              <w:rPr>
                <w:ins w:id="1899" w:author="S2-2006319" w:date="2020-09-05T05:05:00Z"/>
              </w:rPr>
            </w:pPr>
            <w:ins w:id="1900" w:author="S2-2006319" w:date="2020-09-05T05:05:00Z">
              <w:r>
                <w:t>38</w:t>
              </w:r>
            </w:ins>
          </w:p>
        </w:tc>
        <w:tc>
          <w:tcPr>
            <w:tcW w:w="900" w:type="dxa"/>
            <w:shd w:val="clear" w:color="auto" w:fill="auto"/>
          </w:tcPr>
          <w:p w14:paraId="3D6F0A3D" w14:textId="77777777" w:rsidR="00961E9E" w:rsidRDefault="00961E9E" w:rsidP="00E70AE1">
            <w:pPr>
              <w:pStyle w:val="TAC"/>
              <w:rPr>
                <w:ins w:id="1901" w:author="S2-2006319" w:date="2020-09-05T05:05:00Z"/>
              </w:rPr>
            </w:pPr>
          </w:p>
        </w:tc>
        <w:tc>
          <w:tcPr>
            <w:tcW w:w="900" w:type="dxa"/>
            <w:shd w:val="clear" w:color="auto" w:fill="auto"/>
          </w:tcPr>
          <w:p w14:paraId="67E8991B" w14:textId="77777777" w:rsidR="00961E9E" w:rsidRPr="00F62681" w:rsidRDefault="00961E9E" w:rsidP="00E70AE1">
            <w:pPr>
              <w:pStyle w:val="TAC"/>
              <w:rPr>
                <w:ins w:id="1902" w:author="S2-2006319" w:date="2020-09-05T05:05:00Z"/>
              </w:rPr>
            </w:pPr>
          </w:p>
        </w:tc>
        <w:tc>
          <w:tcPr>
            <w:tcW w:w="1080" w:type="dxa"/>
            <w:shd w:val="clear" w:color="auto" w:fill="auto"/>
          </w:tcPr>
          <w:p w14:paraId="61467D91" w14:textId="77777777" w:rsidR="00961E9E" w:rsidRPr="00160B17" w:rsidRDefault="00961E9E" w:rsidP="00E70AE1">
            <w:pPr>
              <w:pStyle w:val="TAC"/>
              <w:rPr>
                <w:ins w:id="1903" w:author="S2-2006319" w:date="2020-09-05T05:05:00Z"/>
                <w:highlight w:val="yellow"/>
              </w:rPr>
            </w:pPr>
          </w:p>
        </w:tc>
        <w:tc>
          <w:tcPr>
            <w:tcW w:w="810" w:type="dxa"/>
            <w:shd w:val="clear" w:color="auto" w:fill="auto"/>
          </w:tcPr>
          <w:p w14:paraId="684C1EEE" w14:textId="77777777" w:rsidR="00961E9E" w:rsidRDefault="00961E9E" w:rsidP="00E70AE1">
            <w:pPr>
              <w:pStyle w:val="TAC"/>
              <w:rPr>
                <w:ins w:id="1904" w:author="S2-2006319" w:date="2020-09-05T05:05:00Z"/>
                <w:highlight w:val="yellow"/>
              </w:rPr>
            </w:pPr>
          </w:p>
        </w:tc>
        <w:tc>
          <w:tcPr>
            <w:tcW w:w="990" w:type="dxa"/>
          </w:tcPr>
          <w:p w14:paraId="4B4B88F2" w14:textId="77777777" w:rsidR="00961E9E" w:rsidRPr="00F62681" w:rsidRDefault="00961E9E" w:rsidP="00E70AE1">
            <w:pPr>
              <w:pStyle w:val="TAC"/>
              <w:rPr>
                <w:ins w:id="1905" w:author="S2-2006319" w:date="2020-09-05T05:05:00Z"/>
              </w:rPr>
            </w:pPr>
          </w:p>
        </w:tc>
        <w:tc>
          <w:tcPr>
            <w:tcW w:w="720" w:type="dxa"/>
          </w:tcPr>
          <w:p w14:paraId="2BD188C0" w14:textId="3478EE6C" w:rsidR="00961E9E" w:rsidRPr="00F62681" w:rsidRDefault="00961E9E" w:rsidP="00E70AE1">
            <w:pPr>
              <w:pStyle w:val="TAC"/>
              <w:rPr>
                <w:ins w:id="1906" w:author="S2-2006319" w:date="2020-09-05T05:05:00Z"/>
              </w:rPr>
            </w:pPr>
            <w:ins w:id="1907" w:author="S2-2006319" w:date="2020-09-05T05:05:00Z">
              <w:r>
                <w:t>x</w:t>
              </w:r>
            </w:ins>
          </w:p>
        </w:tc>
        <w:tc>
          <w:tcPr>
            <w:tcW w:w="900" w:type="dxa"/>
          </w:tcPr>
          <w:p w14:paraId="2078099D" w14:textId="77777777" w:rsidR="00961E9E" w:rsidRPr="00F62681" w:rsidRDefault="00961E9E" w:rsidP="00E70AE1">
            <w:pPr>
              <w:pStyle w:val="TAC"/>
              <w:rPr>
                <w:ins w:id="1908" w:author="S2-2006319" w:date="2020-09-05T05:05:00Z"/>
              </w:rPr>
            </w:pPr>
          </w:p>
        </w:tc>
        <w:tc>
          <w:tcPr>
            <w:tcW w:w="990" w:type="dxa"/>
          </w:tcPr>
          <w:p w14:paraId="38159A09" w14:textId="77777777" w:rsidR="00961E9E" w:rsidRPr="00F62681" w:rsidRDefault="00961E9E" w:rsidP="00E70AE1">
            <w:pPr>
              <w:pStyle w:val="TAC"/>
              <w:rPr>
                <w:ins w:id="1909" w:author="S2-2006319" w:date="2020-09-05T05:05:00Z"/>
              </w:rPr>
            </w:pPr>
          </w:p>
        </w:tc>
        <w:tc>
          <w:tcPr>
            <w:tcW w:w="1237" w:type="dxa"/>
          </w:tcPr>
          <w:p w14:paraId="2FC3287B" w14:textId="77777777" w:rsidR="00961E9E" w:rsidRPr="00F62681" w:rsidRDefault="00961E9E" w:rsidP="00E70AE1">
            <w:pPr>
              <w:pStyle w:val="TAC"/>
              <w:rPr>
                <w:ins w:id="1910" w:author="S2-2006319" w:date="2020-09-05T05:05:00Z"/>
              </w:rPr>
            </w:pPr>
          </w:p>
        </w:tc>
      </w:tr>
      <w:tr w:rsidR="00801E10" w:rsidRPr="00F62681" w14:paraId="58F4CAFC" w14:textId="77777777" w:rsidTr="00811EC9">
        <w:trPr>
          <w:ins w:id="1911" w:author="S2-2004977" w:date="2020-09-05T08:52:00Z"/>
        </w:trPr>
        <w:tc>
          <w:tcPr>
            <w:tcW w:w="1080" w:type="dxa"/>
            <w:shd w:val="clear" w:color="auto" w:fill="auto"/>
          </w:tcPr>
          <w:p w14:paraId="59CE08CE" w14:textId="421C017C" w:rsidR="00801E10" w:rsidRDefault="00801E10" w:rsidP="00E70AE1">
            <w:pPr>
              <w:pStyle w:val="TAH"/>
              <w:rPr>
                <w:ins w:id="1912" w:author="S2-2004977" w:date="2020-09-05T08:52:00Z"/>
              </w:rPr>
            </w:pPr>
            <w:ins w:id="1913" w:author="S2-2004977" w:date="2020-09-05T08:52:00Z">
              <w:r>
                <w:t>39</w:t>
              </w:r>
            </w:ins>
          </w:p>
        </w:tc>
        <w:tc>
          <w:tcPr>
            <w:tcW w:w="900" w:type="dxa"/>
            <w:shd w:val="clear" w:color="auto" w:fill="auto"/>
          </w:tcPr>
          <w:p w14:paraId="5034A745" w14:textId="77777777" w:rsidR="00801E10" w:rsidRDefault="00801E10" w:rsidP="00E70AE1">
            <w:pPr>
              <w:pStyle w:val="TAC"/>
              <w:rPr>
                <w:ins w:id="1914" w:author="S2-2004977" w:date="2020-09-05T08:52:00Z"/>
              </w:rPr>
            </w:pPr>
          </w:p>
        </w:tc>
        <w:tc>
          <w:tcPr>
            <w:tcW w:w="900" w:type="dxa"/>
            <w:shd w:val="clear" w:color="auto" w:fill="auto"/>
          </w:tcPr>
          <w:p w14:paraId="0F01D324" w14:textId="77777777" w:rsidR="00801E10" w:rsidRPr="00F62681" w:rsidRDefault="00801E10" w:rsidP="00E70AE1">
            <w:pPr>
              <w:pStyle w:val="TAC"/>
              <w:rPr>
                <w:ins w:id="1915" w:author="S2-2004977" w:date="2020-09-05T08:52:00Z"/>
              </w:rPr>
            </w:pPr>
          </w:p>
        </w:tc>
        <w:tc>
          <w:tcPr>
            <w:tcW w:w="1080" w:type="dxa"/>
            <w:shd w:val="clear" w:color="auto" w:fill="auto"/>
          </w:tcPr>
          <w:p w14:paraId="540DD415" w14:textId="77777777" w:rsidR="00801E10" w:rsidRPr="00160B17" w:rsidRDefault="00801E10" w:rsidP="00E70AE1">
            <w:pPr>
              <w:pStyle w:val="TAC"/>
              <w:rPr>
                <w:ins w:id="1916" w:author="S2-2004977" w:date="2020-09-05T08:52:00Z"/>
                <w:highlight w:val="yellow"/>
              </w:rPr>
            </w:pPr>
          </w:p>
        </w:tc>
        <w:tc>
          <w:tcPr>
            <w:tcW w:w="810" w:type="dxa"/>
            <w:shd w:val="clear" w:color="auto" w:fill="auto"/>
          </w:tcPr>
          <w:p w14:paraId="318E18D3" w14:textId="77777777" w:rsidR="00801E10" w:rsidRDefault="00801E10" w:rsidP="00E70AE1">
            <w:pPr>
              <w:pStyle w:val="TAC"/>
              <w:rPr>
                <w:ins w:id="1917" w:author="S2-2004977" w:date="2020-09-05T08:52:00Z"/>
                <w:highlight w:val="yellow"/>
              </w:rPr>
            </w:pPr>
          </w:p>
        </w:tc>
        <w:tc>
          <w:tcPr>
            <w:tcW w:w="990" w:type="dxa"/>
          </w:tcPr>
          <w:p w14:paraId="335B1F69" w14:textId="77777777" w:rsidR="00801E10" w:rsidRPr="00F62681" w:rsidRDefault="00801E10" w:rsidP="00E70AE1">
            <w:pPr>
              <w:pStyle w:val="TAC"/>
              <w:rPr>
                <w:ins w:id="1918" w:author="S2-2004977" w:date="2020-09-05T08:52:00Z"/>
              </w:rPr>
            </w:pPr>
          </w:p>
        </w:tc>
        <w:tc>
          <w:tcPr>
            <w:tcW w:w="720" w:type="dxa"/>
          </w:tcPr>
          <w:p w14:paraId="49D0C0EE" w14:textId="77777777" w:rsidR="00801E10" w:rsidRDefault="00801E10" w:rsidP="00E70AE1">
            <w:pPr>
              <w:pStyle w:val="TAC"/>
              <w:rPr>
                <w:ins w:id="1919" w:author="S2-2004977" w:date="2020-09-05T08:52:00Z"/>
              </w:rPr>
            </w:pPr>
          </w:p>
        </w:tc>
        <w:tc>
          <w:tcPr>
            <w:tcW w:w="900" w:type="dxa"/>
          </w:tcPr>
          <w:p w14:paraId="688656BB" w14:textId="4771C704" w:rsidR="00801E10" w:rsidRPr="00F62681" w:rsidRDefault="00801E10" w:rsidP="00E70AE1">
            <w:pPr>
              <w:pStyle w:val="TAC"/>
              <w:rPr>
                <w:ins w:id="1920" w:author="S2-2004977" w:date="2020-09-05T08:52:00Z"/>
              </w:rPr>
            </w:pPr>
            <w:ins w:id="1921" w:author="S2-2004977" w:date="2020-09-05T08:52:00Z">
              <w:r>
                <w:t>x</w:t>
              </w:r>
            </w:ins>
          </w:p>
        </w:tc>
        <w:tc>
          <w:tcPr>
            <w:tcW w:w="990" w:type="dxa"/>
          </w:tcPr>
          <w:p w14:paraId="04BA2FD6" w14:textId="77777777" w:rsidR="00801E10" w:rsidRPr="00F62681" w:rsidRDefault="00801E10" w:rsidP="00E70AE1">
            <w:pPr>
              <w:pStyle w:val="TAC"/>
              <w:rPr>
                <w:ins w:id="1922" w:author="S2-2004977" w:date="2020-09-05T08:52:00Z"/>
              </w:rPr>
            </w:pPr>
          </w:p>
        </w:tc>
        <w:tc>
          <w:tcPr>
            <w:tcW w:w="1237" w:type="dxa"/>
          </w:tcPr>
          <w:p w14:paraId="75C9C76E" w14:textId="77777777" w:rsidR="00801E10" w:rsidRPr="00F62681" w:rsidRDefault="00801E10" w:rsidP="00E70AE1">
            <w:pPr>
              <w:pStyle w:val="TAC"/>
              <w:rPr>
                <w:ins w:id="1923" w:author="S2-2004977" w:date="2020-09-05T08:52:00Z"/>
              </w:rPr>
            </w:pPr>
          </w:p>
        </w:tc>
      </w:tr>
      <w:tr w:rsidR="00801E10" w:rsidRPr="00F62681" w14:paraId="0B102718" w14:textId="77777777" w:rsidTr="00811EC9">
        <w:trPr>
          <w:ins w:id="1924" w:author="S2-2006325" w:date="2020-09-05T08:55:00Z"/>
        </w:trPr>
        <w:tc>
          <w:tcPr>
            <w:tcW w:w="1080" w:type="dxa"/>
            <w:shd w:val="clear" w:color="auto" w:fill="auto"/>
          </w:tcPr>
          <w:p w14:paraId="30BFC013" w14:textId="05B88596" w:rsidR="00801E10" w:rsidRDefault="00801E10" w:rsidP="00E70AE1">
            <w:pPr>
              <w:pStyle w:val="TAH"/>
              <w:rPr>
                <w:ins w:id="1925" w:author="S2-2006325" w:date="2020-09-05T08:55:00Z"/>
              </w:rPr>
            </w:pPr>
            <w:ins w:id="1926" w:author="S2-2006325" w:date="2020-09-05T08:55:00Z">
              <w:r>
                <w:t>40</w:t>
              </w:r>
            </w:ins>
          </w:p>
        </w:tc>
        <w:tc>
          <w:tcPr>
            <w:tcW w:w="900" w:type="dxa"/>
            <w:shd w:val="clear" w:color="auto" w:fill="auto"/>
          </w:tcPr>
          <w:p w14:paraId="473854B2" w14:textId="77777777" w:rsidR="00801E10" w:rsidRDefault="00801E10" w:rsidP="00E70AE1">
            <w:pPr>
              <w:pStyle w:val="TAC"/>
              <w:rPr>
                <w:ins w:id="1927" w:author="S2-2006325" w:date="2020-09-05T08:55:00Z"/>
              </w:rPr>
            </w:pPr>
          </w:p>
        </w:tc>
        <w:tc>
          <w:tcPr>
            <w:tcW w:w="900" w:type="dxa"/>
            <w:shd w:val="clear" w:color="auto" w:fill="auto"/>
          </w:tcPr>
          <w:p w14:paraId="5716088E" w14:textId="77777777" w:rsidR="00801E10" w:rsidRPr="00F62681" w:rsidRDefault="00801E10" w:rsidP="00E70AE1">
            <w:pPr>
              <w:pStyle w:val="TAC"/>
              <w:rPr>
                <w:ins w:id="1928" w:author="S2-2006325" w:date="2020-09-05T08:55:00Z"/>
              </w:rPr>
            </w:pPr>
          </w:p>
        </w:tc>
        <w:tc>
          <w:tcPr>
            <w:tcW w:w="1080" w:type="dxa"/>
            <w:shd w:val="clear" w:color="auto" w:fill="auto"/>
          </w:tcPr>
          <w:p w14:paraId="03530BE7" w14:textId="77777777" w:rsidR="00801E10" w:rsidRPr="00160B17" w:rsidRDefault="00801E10" w:rsidP="00E70AE1">
            <w:pPr>
              <w:pStyle w:val="TAC"/>
              <w:rPr>
                <w:ins w:id="1929" w:author="S2-2006325" w:date="2020-09-05T08:55:00Z"/>
                <w:highlight w:val="yellow"/>
              </w:rPr>
            </w:pPr>
          </w:p>
        </w:tc>
        <w:tc>
          <w:tcPr>
            <w:tcW w:w="810" w:type="dxa"/>
            <w:shd w:val="clear" w:color="auto" w:fill="auto"/>
          </w:tcPr>
          <w:p w14:paraId="23FC4801" w14:textId="77777777" w:rsidR="00801E10" w:rsidRDefault="00801E10" w:rsidP="00E70AE1">
            <w:pPr>
              <w:pStyle w:val="TAC"/>
              <w:rPr>
                <w:ins w:id="1930" w:author="S2-2006325" w:date="2020-09-05T08:55:00Z"/>
                <w:highlight w:val="yellow"/>
              </w:rPr>
            </w:pPr>
          </w:p>
        </w:tc>
        <w:tc>
          <w:tcPr>
            <w:tcW w:w="990" w:type="dxa"/>
          </w:tcPr>
          <w:p w14:paraId="206312DA" w14:textId="77777777" w:rsidR="00801E10" w:rsidRPr="00F62681" w:rsidRDefault="00801E10" w:rsidP="00E70AE1">
            <w:pPr>
              <w:pStyle w:val="TAC"/>
              <w:rPr>
                <w:ins w:id="1931" w:author="S2-2006325" w:date="2020-09-05T08:55:00Z"/>
              </w:rPr>
            </w:pPr>
          </w:p>
        </w:tc>
        <w:tc>
          <w:tcPr>
            <w:tcW w:w="720" w:type="dxa"/>
          </w:tcPr>
          <w:p w14:paraId="13D7006D" w14:textId="77777777" w:rsidR="00801E10" w:rsidRDefault="00801E10" w:rsidP="00E70AE1">
            <w:pPr>
              <w:pStyle w:val="TAC"/>
              <w:rPr>
                <w:ins w:id="1932" w:author="S2-2006325" w:date="2020-09-05T08:55:00Z"/>
              </w:rPr>
            </w:pPr>
          </w:p>
        </w:tc>
        <w:tc>
          <w:tcPr>
            <w:tcW w:w="900" w:type="dxa"/>
          </w:tcPr>
          <w:p w14:paraId="3A381729" w14:textId="2EAAE4A3" w:rsidR="00801E10" w:rsidRDefault="0013694E" w:rsidP="00E70AE1">
            <w:pPr>
              <w:pStyle w:val="TAC"/>
              <w:rPr>
                <w:ins w:id="1933" w:author="S2-2006325" w:date="2020-09-05T08:55:00Z"/>
              </w:rPr>
            </w:pPr>
            <w:ins w:id="1934" w:author="S2-2006325" w:date="2020-09-05T08:56:00Z">
              <w:r>
                <w:t>x</w:t>
              </w:r>
            </w:ins>
          </w:p>
        </w:tc>
        <w:tc>
          <w:tcPr>
            <w:tcW w:w="990" w:type="dxa"/>
          </w:tcPr>
          <w:p w14:paraId="14DD5744" w14:textId="77777777" w:rsidR="00801E10" w:rsidRPr="00F62681" w:rsidRDefault="00801E10" w:rsidP="00E70AE1">
            <w:pPr>
              <w:pStyle w:val="TAC"/>
              <w:rPr>
                <w:ins w:id="1935" w:author="S2-2006325" w:date="2020-09-05T08:55:00Z"/>
              </w:rPr>
            </w:pPr>
          </w:p>
        </w:tc>
        <w:tc>
          <w:tcPr>
            <w:tcW w:w="1237" w:type="dxa"/>
          </w:tcPr>
          <w:p w14:paraId="0A69773D" w14:textId="77777777" w:rsidR="00801E10" w:rsidRPr="00F62681" w:rsidRDefault="00801E10" w:rsidP="00E70AE1">
            <w:pPr>
              <w:pStyle w:val="TAC"/>
              <w:rPr>
                <w:ins w:id="1936" w:author="S2-2006325" w:date="2020-09-05T08:55:00Z"/>
              </w:rPr>
            </w:pPr>
          </w:p>
        </w:tc>
      </w:tr>
      <w:tr w:rsidR="00640A5D" w:rsidRPr="00F62681" w14:paraId="77443382" w14:textId="77777777" w:rsidTr="00811EC9">
        <w:trPr>
          <w:ins w:id="1937" w:author="S2-2006326" w:date="2020-09-05T09:07:00Z"/>
        </w:trPr>
        <w:tc>
          <w:tcPr>
            <w:tcW w:w="1080" w:type="dxa"/>
            <w:shd w:val="clear" w:color="auto" w:fill="auto"/>
          </w:tcPr>
          <w:p w14:paraId="39E2E714" w14:textId="0E78FA57" w:rsidR="00640A5D" w:rsidRDefault="00640A5D" w:rsidP="00E70AE1">
            <w:pPr>
              <w:pStyle w:val="TAH"/>
              <w:rPr>
                <w:ins w:id="1938" w:author="S2-2006326" w:date="2020-09-05T09:07:00Z"/>
              </w:rPr>
            </w:pPr>
            <w:ins w:id="1939" w:author="S2-2006326" w:date="2020-09-05T09:07:00Z">
              <w:r w:rsidRPr="00640A5D">
                <w:rPr>
                  <w:highlight w:val="yellow"/>
                  <w:rPrChange w:id="1940" w:author="S2-2006326" w:date="2020-09-05T09:07:00Z">
                    <w:rPr/>
                  </w:rPrChange>
                </w:rPr>
                <w:t>41</w:t>
              </w:r>
            </w:ins>
          </w:p>
        </w:tc>
        <w:tc>
          <w:tcPr>
            <w:tcW w:w="900" w:type="dxa"/>
            <w:shd w:val="clear" w:color="auto" w:fill="auto"/>
          </w:tcPr>
          <w:p w14:paraId="50C7CC7F" w14:textId="77777777" w:rsidR="00640A5D" w:rsidRDefault="00640A5D" w:rsidP="00E70AE1">
            <w:pPr>
              <w:pStyle w:val="TAC"/>
              <w:rPr>
                <w:ins w:id="1941" w:author="S2-2006326" w:date="2020-09-05T09:07:00Z"/>
              </w:rPr>
            </w:pPr>
          </w:p>
        </w:tc>
        <w:tc>
          <w:tcPr>
            <w:tcW w:w="900" w:type="dxa"/>
            <w:shd w:val="clear" w:color="auto" w:fill="auto"/>
          </w:tcPr>
          <w:p w14:paraId="1BFD0300" w14:textId="77777777" w:rsidR="00640A5D" w:rsidRPr="00F62681" w:rsidRDefault="00640A5D" w:rsidP="00E70AE1">
            <w:pPr>
              <w:pStyle w:val="TAC"/>
              <w:rPr>
                <w:ins w:id="1942" w:author="S2-2006326" w:date="2020-09-05T09:07:00Z"/>
              </w:rPr>
            </w:pPr>
          </w:p>
        </w:tc>
        <w:tc>
          <w:tcPr>
            <w:tcW w:w="1080" w:type="dxa"/>
            <w:shd w:val="clear" w:color="auto" w:fill="auto"/>
          </w:tcPr>
          <w:p w14:paraId="5468C8D4" w14:textId="77777777" w:rsidR="00640A5D" w:rsidRPr="00160B17" w:rsidRDefault="00640A5D" w:rsidP="00E70AE1">
            <w:pPr>
              <w:pStyle w:val="TAC"/>
              <w:rPr>
                <w:ins w:id="1943" w:author="S2-2006326" w:date="2020-09-05T09:07:00Z"/>
                <w:highlight w:val="yellow"/>
              </w:rPr>
            </w:pPr>
          </w:p>
        </w:tc>
        <w:tc>
          <w:tcPr>
            <w:tcW w:w="810" w:type="dxa"/>
            <w:shd w:val="clear" w:color="auto" w:fill="auto"/>
          </w:tcPr>
          <w:p w14:paraId="52ED3ED6" w14:textId="77777777" w:rsidR="00640A5D" w:rsidRDefault="00640A5D" w:rsidP="00E70AE1">
            <w:pPr>
              <w:pStyle w:val="TAC"/>
              <w:rPr>
                <w:ins w:id="1944" w:author="S2-2006326" w:date="2020-09-05T09:07:00Z"/>
                <w:highlight w:val="yellow"/>
              </w:rPr>
            </w:pPr>
          </w:p>
        </w:tc>
        <w:tc>
          <w:tcPr>
            <w:tcW w:w="990" w:type="dxa"/>
          </w:tcPr>
          <w:p w14:paraId="72907F11" w14:textId="77777777" w:rsidR="00640A5D" w:rsidRPr="00F62681" w:rsidRDefault="00640A5D" w:rsidP="00E70AE1">
            <w:pPr>
              <w:pStyle w:val="TAC"/>
              <w:rPr>
                <w:ins w:id="1945" w:author="S2-2006326" w:date="2020-09-05T09:07:00Z"/>
              </w:rPr>
            </w:pPr>
          </w:p>
        </w:tc>
        <w:tc>
          <w:tcPr>
            <w:tcW w:w="720" w:type="dxa"/>
          </w:tcPr>
          <w:p w14:paraId="2C679B86" w14:textId="77777777" w:rsidR="00640A5D" w:rsidRDefault="00640A5D" w:rsidP="00E70AE1">
            <w:pPr>
              <w:pStyle w:val="TAC"/>
              <w:rPr>
                <w:ins w:id="1946" w:author="S2-2006326" w:date="2020-09-05T09:07:00Z"/>
              </w:rPr>
            </w:pPr>
          </w:p>
        </w:tc>
        <w:tc>
          <w:tcPr>
            <w:tcW w:w="900" w:type="dxa"/>
          </w:tcPr>
          <w:p w14:paraId="1DC63055" w14:textId="77777777" w:rsidR="00640A5D" w:rsidRDefault="00640A5D" w:rsidP="00E70AE1">
            <w:pPr>
              <w:pStyle w:val="TAC"/>
              <w:rPr>
                <w:ins w:id="1947" w:author="S2-2006326" w:date="2020-09-05T09:07:00Z"/>
              </w:rPr>
            </w:pPr>
          </w:p>
        </w:tc>
        <w:tc>
          <w:tcPr>
            <w:tcW w:w="990" w:type="dxa"/>
          </w:tcPr>
          <w:p w14:paraId="5738FFC0" w14:textId="77777777" w:rsidR="00640A5D" w:rsidRPr="00F62681" w:rsidRDefault="00640A5D" w:rsidP="00E70AE1">
            <w:pPr>
              <w:pStyle w:val="TAC"/>
              <w:rPr>
                <w:ins w:id="1948" w:author="S2-2006326" w:date="2020-09-05T09:07:00Z"/>
              </w:rPr>
            </w:pPr>
          </w:p>
        </w:tc>
        <w:tc>
          <w:tcPr>
            <w:tcW w:w="1237" w:type="dxa"/>
          </w:tcPr>
          <w:p w14:paraId="40B83E8B" w14:textId="28E181A1" w:rsidR="00640A5D" w:rsidRPr="00F62681" w:rsidRDefault="005B0DDE" w:rsidP="00E70AE1">
            <w:pPr>
              <w:pStyle w:val="TAC"/>
              <w:rPr>
                <w:ins w:id="1949" w:author="S2-2006326" w:date="2020-09-05T09:07:00Z"/>
              </w:rPr>
            </w:pPr>
            <w:ins w:id="1950" w:author="S2-2006326" w:date="2020-09-05T09:07:00Z">
              <w:r w:rsidRPr="005B0DDE">
                <w:rPr>
                  <w:highlight w:val="yellow"/>
                </w:rPr>
                <w:t>x</w:t>
              </w:r>
            </w:ins>
          </w:p>
        </w:tc>
      </w:tr>
      <w:tr w:rsidR="005B0DDE" w:rsidRPr="00F62681" w14:paraId="1CA31816" w14:textId="77777777" w:rsidTr="00811EC9">
        <w:trPr>
          <w:ins w:id="1951" w:author="S2-2006327" w:date="2020-09-05T09:10:00Z"/>
        </w:trPr>
        <w:tc>
          <w:tcPr>
            <w:tcW w:w="1080" w:type="dxa"/>
            <w:shd w:val="clear" w:color="auto" w:fill="auto"/>
          </w:tcPr>
          <w:p w14:paraId="223A113A" w14:textId="37DFCF5F" w:rsidR="005B0DDE" w:rsidRPr="005B0DDE" w:rsidRDefault="005B0DDE" w:rsidP="00E70AE1">
            <w:pPr>
              <w:pStyle w:val="TAH"/>
              <w:rPr>
                <w:ins w:id="1952" w:author="S2-2006327" w:date="2020-09-05T09:10:00Z"/>
                <w:highlight w:val="yellow"/>
              </w:rPr>
            </w:pPr>
            <w:ins w:id="1953" w:author="S2-2006327" w:date="2020-09-05T09:10:00Z">
              <w:r>
                <w:rPr>
                  <w:highlight w:val="yellow"/>
                </w:rPr>
                <w:t>42</w:t>
              </w:r>
            </w:ins>
          </w:p>
        </w:tc>
        <w:tc>
          <w:tcPr>
            <w:tcW w:w="900" w:type="dxa"/>
            <w:shd w:val="clear" w:color="auto" w:fill="auto"/>
          </w:tcPr>
          <w:p w14:paraId="28B39F1C" w14:textId="77777777" w:rsidR="005B0DDE" w:rsidRDefault="005B0DDE" w:rsidP="00E70AE1">
            <w:pPr>
              <w:pStyle w:val="TAC"/>
              <w:rPr>
                <w:ins w:id="1954" w:author="S2-2006327" w:date="2020-09-05T09:10:00Z"/>
              </w:rPr>
            </w:pPr>
          </w:p>
        </w:tc>
        <w:tc>
          <w:tcPr>
            <w:tcW w:w="900" w:type="dxa"/>
            <w:shd w:val="clear" w:color="auto" w:fill="auto"/>
          </w:tcPr>
          <w:p w14:paraId="0DEBC220" w14:textId="77777777" w:rsidR="005B0DDE" w:rsidRPr="00F62681" w:rsidRDefault="005B0DDE" w:rsidP="00E70AE1">
            <w:pPr>
              <w:pStyle w:val="TAC"/>
              <w:rPr>
                <w:ins w:id="1955" w:author="S2-2006327" w:date="2020-09-05T09:10:00Z"/>
              </w:rPr>
            </w:pPr>
          </w:p>
        </w:tc>
        <w:tc>
          <w:tcPr>
            <w:tcW w:w="1080" w:type="dxa"/>
            <w:shd w:val="clear" w:color="auto" w:fill="auto"/>
          </w:tcPr>
          <w:p w14:paraId="28830E02" w14:textId="77777777" w:rsidR="005B0DDE" w:rsidRPr="00160B17" w:rsidRDefault="005B0DDE" w:rsidP="00E70AE1">
            <w:pPr>
              <w:pStyle w:val="TAC"/>
              <w:rPr>
                <w:ins w:id="1956" w:author="S2-2006327" w:date="2020-09-05T09:10:00Z"/>
                <w:highlight w:val="yellow"/>
              </w:rPr>
            </w:pPr>
          </w:p>
        </w:tc>
        <w:tc>
          <w:tcPr>
            <w:tcW w:w="810" w:type="dxa"/>
            <w:shd w:val="clear" w:color="auto" w:fill="auto"/>
          </w:tcPr>
          <w:p w14:paraId="46BD2809" w14:textId="77777777" w:rsidR="005B0DDE" w:rsidRDefault="005B0DDE" w:rsidP="00E70AE1">
            <w:pPr>
              <w:pStyle w:val="TAC"/>
              <w:rPr>
                <w:ins w:id="1957" w:author="S2-2006327" w:date="2020-09-05T09:10:00Z"/>
                <w:highlight w:val="yellow"/>
              </w:rPr>
            </w:pPr>
          </w:p>
        </w:tc>
        <w:tc>
          <w:tcPr>
            <w:tcW w:w="990" w:type="dxa"/>
          </w:tcPr>
          <w:p w14:paraId="61B5BBC8" w14:textId="77777777" w:rsidR="005B0DDE" w:rsidRPr="00F62681" w:rsidRDefault="005B0DDE" w:rsidP="00E70AE1">
            <w:pPr>
              <w:pStyle w:val="TAC"/>
              <w:rPr>
                <w:ins w:id="1958" w:author="S2-2006327" w:date="2020-09-05T09:10:00Z"/>
              </w:rPr>
            </w:pPr>
          </w:p>
        </w:tc>
        <w:tc>
          <w:tcPr>
            <w:tcW w:w="720" w:type="dxa"/>
          </w:tcPr>
          <w:p w14:paraId="13F1D1AF" w14:textId="77777777" w:rsidR="005B0DDE" w:rsidRDefault="005B0DDE" w:rsidP="00E70AE1">
            <w:pPr>
              <w:pStyle w:val="TAC"/>
              <w:rPr>
                <w:ins w:id="1959" w:author="S2-2006327" w:date="2020-09-05T09:10:00Z"/>
              </w:rPr>
            </w:pPr>
          </w:p>
        </w:tc>
        <w:tc>
          <w:tcPr>
            <w:tcW w:w="900" w:type="dxa"/>
          </w:tcPr>
          <w:p w14:paraId="3F05DAE0" w14:textId="77777777" w:rsidR="005B0DDE" w:rsidRDefault="005B0DDE" w:rsidP="00E70AE1">
            <w:pPr>
              <w:pStyle w:val="TAC"/>
              <w:rPr>
                <w:ins w:id="1960" w:author="S2-2006327" w:date="2020-09-05T09:10:00Z"/>
              </w:rPr>
            </w:pPr>
          </w:p>
        </w:tc>
        <w:tc>
          <w:tcPr>
            <w:tcW w:w="990" w:type="dxa"/>
          </w:tcPr>
          <w:p w14:paraId="5EAA94F8" w14:textId="77777777" w:rsidR="005B0DDE" w:rsidRPr="00F62681" w:rsidRDefault="005B0DDE" w:rsidP="00E70AE1">
            <w:pPr>
              <w:pStyle w:val="TAC"/>
              <w:rPr>
                <w:ins w:id="1961" w:author="S2-2006327" w:date="2020-09-05T09:10:00Z"/>
              </w:rPr>
            </w:pPr>
          </w:p>
        </w:tc>
        <w:tc>
          <w:tcPr>
            <w:tcW w:w="1237" w:type="dxa"/>
          </w:tcPr>
          <w:p w14:paraId="5121E6E1" w14:textId="24413638" w:rsidR="005B0DDE" w:rsidRPr="005B0DDE" w:rsidRDefault="005B0DDE" w:rsidP="00E70AE1">
            <w:pPr>
              <w:pStyle w:val="TAC"/>
              <w:rPr>
                <w:ins w:id="1962" w:author="S2-2006327" w:date="2020-09-05T09:10:00Z"/>
                <w:highlight w:val="yellow"/>
              </w:rPr>
            </w:pPr>
            <w:ins w:id="1963" w:author="S2-2006327" w:date="2020-09-05T09:10:00Z">
              <w:r>
                <w:rPr>
                  <w:highlight w:val="yellow"/>
                </w:rPr>
                <w:t>x</w:t>
              </w:r>
            </w:ins>
          </w:p>
        </w:tc>
      </w:tr>
      <w:tr w:rsidR="005B0DDE" w:rsidRPr="00F62681" w14:paraId="1CB2E4AB" w14:textId="77777777" w:rsidTr="00811EC9">
        <w:trPr>
          <w:ins w:id="1964" w:author="S2-2006328" w:date="2020-09-05T09:13:00Z"/>
        </w:trPr>
        <w:tc>
          <w:tcPr>
            <w:tcW w:w="1080" w:type="dxa"/>
            <w:shd w:val="clear" w:color="auto" w:fill="auto"/>
          </w:tcPr>
          <w:p w14:paraId="790A99A7" w14:textId="15FB3E01" w:rsidR="005B0DDE" w:rsidRDefault="005B0DDE" w:rsidP="00E70AE1">
            <w:pPr>
              <w:pStyle w:val="TAH"/>
              <w:rPr>
                <w:ins w:id="1965" w:author="S2-2006328" w:date="2020-09-05T09:13:00Z"/>
                <w:highlight w:val="yellow"/>
              </w:rPr>
            </w:pPr>
            <w:ins w:id="1966" w:author="S2-2006328" w:date="2020-09-05T09:13:00Z">
              <w:r>
                <w:rPr>
                  <w:highlight w:val="yellow"/>
                </w:rPr>
                <w:t>43</w:t>
              </w:r>
            </w:ins>
          </w:p>
        </w:tc>
        <w:tc>
          <w:tcPr>
            <w:tcW w:w="900" w:type="dxa"/>
            <w:shd w:val="clear" w:color="auto" w:fill="auto"/>
          </w:tcPr>
          <w:p w14:paraId="26B598CD" w14:textId="77777777" w:rsidR="005B0DDE" w:rsidRDefault="005B0DDE" w:rsidP="00E70AE1">
            <w:pPr>
              <w:pStyle w:val="TAC"/>
              <w:rPr>
                <w:ins w:id="1967" w:author="S2-2006328" w:date="2020-09-05T09:13:00Z"/>
              </w:rPr>
            </w:pPr>
          </w:p>
        </w:tc>
        <w:tc>
          <w:tcPr>
            <w:tcW w:w="900" w:type="dxa"/>
            <w:shd w:val="clear" w:color="auto" w:fill="auto"/>
          </w:tcPr>
          <w:p w14:paraId="1FB3B123" w14:textId="77777777" w:rsidR="005B0DDE" w:rsidRPr="00F62681" w:rsidRDefault="005B0DDE" w:rsidP="00E70AE1">
            <w:pPr>
              <w:pStyle w:val="TAC"/>
              <w:rPr>
                <w:ins w:id="1968" w:author="S2-2006328" w:date="2020-09-05T09:13:00Z"/>
              </w:rPr>
            </w:pPr>
          </w:p>
        </w:tc>
        <w:tc>
          <w:tcPr>
            <w:tcW w:w="1080" w:type="dxa"/>
            <w:shd w:val="clear" w:color="auto" w:fill="auto"/>
          </w:tcPr>
          <w:p w14:paraId="4B9F5C30" w14:textId="77777777" w:rsidR="005B0DDE" w:rsidRPr="00160B17" w:rsidRDefault="005B0DDE" w:rsidP="00E70AE1">
            <w:pPr>
              <w:pStyle w:val="TAC"/>
              <w:rPr>
                <w:ins w:id="1969" w:author="S2-2006328" w:date="2020-09-05T09:13:00Z"/>
                <w:highlight w:val="yellow"/>
              </w:rPr>
            </w:pPr>
          </w:p>
        </w:tc>
        <w:tc>
          <w:tcPr>
            <w:tcW w:w="810" w:type="dxa"/>
            <w:shd w:val="clear" w:color="auto" w:fill="auto"/>
          </w:tcPr>
          <w:p w14:paraId="3BA07A6D" w14:textId="77777777" w:rsidR="005B0DDE" w:rsidRDefault="005B0DDE" w:rsidP="00E70AE1">
            <w:pPr>
              <w:pStyle w:val="TAC"/>
              <w:rPr>
                <w:ins w:id="1970" w:author="S2-2006328" w:date="2020-09-05T09:13:00Z"/>
                <w:highlight w:val="yellow"/>
              </w:rPr>
            </w:pPr>
          </w:p>
        </w:tc>
        <w:tc>
          <w:tcPr>
            <w:tcW w:w="990" w:type="dxa"/>
          </w:tcPr>
          <w:p w14:paraId="16856B09" w14:textId="77777777" w:rsidR="005B0DDE" w:rsidRPr="00F62681" w:rsidRDefault="005B0DDE" w:rsidP="00E70AE1">
            <w:pPr>
              <w:pStyle w:val="TAC"/>
              <w:rPr>
                <w:ins w:id="1971" w:author="S2-2006328" w:date="2020-09-05T09:13:00Z"/>
              </w:rPr>
            </w:pPr>
          </w:p>
        </w:tc>
        <w:tc>
          <w:tcPr>
            <w:tcW w:w="720" w:type="dxa"/>
          </w:tcPr>
          <w:p w14:paraId="1767FE08" w14:textId="77777777" w:rsidR="005B0DDE" w:rsidRDefault="005B0DDE" w:rsidP="00E70AE1">
            <w:pPr>
              <w:pStyle w:val="TAC"/>
              <w:rPr>
                <w:ins w:id="1972" w:author="S2-2006328" w:date="2020-09-05T09:13:00Z"/>
              </w:rPr>
            </w:pPr>
          </w:p>
        </w:tc>
        <w:tc>
          <w:tcPr>
            <w:tcW w:w="900" w:type="dxa"/>
          </w:tcPr>
          <w:p w14:paraId="0B893082" w14:textId="77777777" w:rsidR="005B0DDE" w:rsidRDefault="005B0DDE" w:rsidP="00E70AE1">
            <w:pPr>
              <w:pStyle w:val="TAC"/>
              <w:rPr>
                <w:ins w:id="1973" w:author="S2-2006328" w:date="2020-09-05T09:13:00Z"/>
              </w:rPr>
            </w:pPr>
          </w:p>
        </w:tc>
        <w:tc>
          <w:tcPr>
            <w:tcW w:w="990" w:type="dxa"/>
          </w:tcPr>
          <w:p w14:paraId="2916962A" w14:textId="77777777" w:rsidR="005B0DDE" w:rsidRPr="00F62681" w:rsidRDefault="005B0DDE" w:rsidP="00E70AE1">
            <w:pPr>
              <w:pStyle w:val="TAC"/>
              <w:rPr>
                <w:ins w:id="1974" w:author="S2-2006328" w:date="2020-09-05T09:13:00Z"/>
              </w:rPr>
            </w:pPr>
          </w:p>
        </w:tc>
        <w:tc>
          <w:tcPr>
            <w:tcW w:w="1237" w:type="dxa"/>
          </w:tcPr>
          <w:p w14:paraId="628B7FCE" w14:textId="62866395" w:rsidR="005B0DDE" w:rsidRDefault="005B0DDE" w:rsidP="00E70AE1">
            <w:pPr>
              <w:pStyle w:val="TAC"/>
              <w:rPr>
                <w:ins w:id="1975" w:author="S2-2006328" w:date="2020-09-05T09:13:00Z"/>
                <w:highlight w:val="yellow"/>
              </w:rPr>
            </w:pPr>
            <w:ins w:id="1976" w:author="S2-2006328" w:date="2020-09-05T09:13:00Z">
              <w:r>
                <w:rPr>
                  <w:highlight w:val="yellow"/>
                </w:rPr>
                <w:t>x</w:t>
              </w:r>
            </w:ins>
          </w:p>
        </w:tc>
      </w:tr>
    </w:tbl>
    <w:p w14:paraId="21312B39" w14:textId="77777777" w:rsidR="00E70AE1" w:rsidRPr="00F62681" w:rsidRDefault="00E70AE1" w:rsidP="00E70AE1">
      <w:pPr>
        <w:rPr>
          <w:rFonts w:eastAsia="MS Mincho"/>
        </w:rPr>
      </w:pPr>
    </w:p>
    <w:p w14:paraId="7653DD2E" w14:textId="6584ADBB" w:rsidR="00E70AE1" w:rsidRPr="00F62681" w:rsidRDefault="00E70AE1" w:rsidP="00E70AE1">
      <w:pPr>
        <w:pStyle w:val="2"/>
      </w:pPr>
      <w:bookmarkStart w:id="1977" w:name="_Toc22552197"/>
      <w:bookmarkStart w:id="1978" w:name="_Toc22930370"/>
      <w:bookmarkStart w:id="1979" w:name="_Toc22987240"/>
      <w:bookmarkStart w:id="1980" w:name="_Toc23256826"/>
      <w:bookmarkStart w:id="1981" w:name="_Toc25353554"/>
      <w:bookmarkStart w:id="1982" w:name="_Toc25918800"/>
      <w:bookmarkStart w:id="1983" w:name="_Toc31011419"/>
      <w:bookmarkStart w:id="1984" w:name="_Toc43297417"/>
      <w:bookmarkStart w:id="1985" w:name="_Toc43733115"/>
      <w:bookmarkStart w:id="1986" w:name="_Toc50192866"/>
      <w:bookmarkStart w:id="1987" w:name="_Toc50467011"/>
      <w:r w:rsidRPr="00F62681">
        <w:rPr>
          <w:lang w:eastAsia="zh-CN"/>
        </w:rPr>
        <w:lastRenderedPageBreak/>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1806"/>
      <w:r w:rsidR="00A24D54" w:rsidRPr="00F62681">
        <w:t>Multicast service levels</w:t>
      </w:r>
      <w:bookmarkEnd w:id="1977"/>
      <w:bookmarkEnd w:id="1978"/>
      <w:bookmarkEnd w:id="1979"/>
      <w:bookmarkEnd w:id="1980"/>
      <w:bookmarkEnd w:id="1981"/>
      <w:bookmarkEnd w:id="1982"/>
      <w:bookmarkEnd w:id="1983"/>
      <w:bookmarkEnd w:id="1984"/>
      <w:bookmarkEnd w:id="1985"/>
      <w:bookmarkEnd w:id="1986"/>
      <w:bookmarkEnd w:id="1987"/>
    </w:p>
    <w:p w14:paraId="0A5925C0" w14:textId="1865CE28" w:rsidR="00E70AE1" w:rsidRPr="00F62681" w:rsidRDefault="00E70AE1" w:rsidP="00E70AE1">
      <w:pPr>
        <w:pStyle w:val="3"/>
      </w:pPr>
      <w:bookmarkStart w:id="1988" w:name="_Toc500949099"/>
      <w:bookmarkStart w:id="1989" w:name="_Toc22552199"/>
      <w:bookmarkStart w:id="1990" w:name="_Toc22930372"/>
      <w:bookmarkStart w:id="1991" w:name="_Toc22987242"/>
      <w:bookmarkStart w:id="1992" w:name="_Toc23256828"/>
      <w:bookmarkStart w:id="1993" w:name="_Toc25353555"/>
      <w:bookmarkStart w:id="1994" w:name="_Toc25918801"/>
      <w:bookmarkStart w:id="1995" w:name="_Toc31011420"/>
      <w:bookmarkStart w:id="1996" w:name="_Toc43297418"/>
      <w:bookmarkStart w:id="1997" w:name="_Toc43733116"/>
      <w:bookmarkStart w:id="1998" w:name="_Toc50192867"/>
      <w:bookmarkStart w:id="1999" w:name="_Toc50467012"/>
      <w:r w:rsidRPr="00F62681">
        <w:t>6.</w:t>
      </w:r>
      <w:r w:rsidR="005017A1" w:rsidRPr="00F62681">
        <w:t>1</w:t>
      </w:r>
      <w:r w:rsidRPr="00F62681">
        <w:t>.1</w:t>
      </w:r>
      <w:r w:rsidRPr="00F62681">
        <w:tab/>
        <w:t>Functional description</w:t>
      </w:r>
      <w:bookmarkEnd w:id="1988"/>
      <w:bookmarkEnd w:id="1989"/>
      <w:bookmarkEnd w:id="1990"/>
      <w:bookmarkEnd w:id="1991"/>
      <w:bookmarkEnd w:id="1992"/>
      <w:bookmarkEnd w:id="1993"/>
      <w:bookmarkEnd w:id="1994"/>
      <w:bookmarkEnd w:id="1995"/>
      <w:bookmarkEnd w:id="1996"/>
      <w:bookmarkEnd w:id="1997"/>
      <w:bookmarkEnd w:id="1998"/>
      <w:bookmarkEnd w:id="1999"/>
    </w:p>
    <w:p w14:paraId="176E4BF3" w14:textId="77777777" w:rsidR="005017A1" w:rsidRPr="00F62681" w:rsidRDefault="005017A1" w:rsidP="005017A1">
      <w:bookmarkStart w:id="2000" w:name="_Toc500949101"/>
      <w:bookmarkStart w:id="2001" w:name="_Toc22552200"/>
      <w:bookmarkStart w:id="2002" w:name="_Toc22930373"/>
      <w:bookmarkStart w:id="2003" w:name="_Toc22987243"/>
      <w:r w:rsidRPr="00F62681">
        <w:t>The following service levels for the multicast communication service are defined:</w:t>
      </w:r>
    </w:p>
    <w:p w14:paraId="2CAFD6FD" w14:textId="5CB9F2C7" w:rsidR="005A0897" w:rsidRPr="00F62681" w:rsidRDefault="005A0897" w:rsidP="005A0897">
      <w:pPr>
        <w:pStyle w:val="NO"/>
        <w:rPr>
          <w:lang w:eastAsia="ja-JP"/>
        </w:rPr>
      </w:pPr>
      <w:r w:rsidRPr="00F62681">
        <w:t>NOTE</w:t>
      </w:r>
      <w:r w:rsidR="005A0122">
        <w:t> 1</w:t>
      </w:r>
      <w:r w:rsidRPr="00F62681">
        <w:rPr>
          <w:lang w:eastAsia="ja-JP"/>
        </w:rPr>
        <w:t>:</w:t>
      </w:r>
      <w:r w:rsidRPr="00F62681">
        <w:rPr>
          <w:lang w:eastAsia="ja-JP"/>
        </w:rPr>
        <w:tab/>
        <w:t xml:space="preserve">Transport Only mode and Full-Service mode of operation as defined in TS 23.246 [4]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7B65C466" w:rsidR="005017A1" w:rsidRPr="00F62681" w:rsidRDefault="00881C2C" w:rsidP="005017A1">
      <w:pPr>
        <w:pStyle w:val="EditorsNote"/>
      </w:pPr>
      <w:r w:rsidRPr="00F62681">
        <w:t>Editor's note:</w:t>
      </w:r>
      <w:r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0CB22F4A" w14:textId="3FD72177" w:rsidR="0019454F" w:rsidRPr="00F62681" w:rsidRDefault="0019454F" w:rsidP="0019454F">
      <w:pPr>
        <w:pStyle w:val="B1"/>
      </w:pPr>
      <w:r w:rsidRPr="00F62681">
        <w:t>-</w:t>
      </w:r>
      <w:r w:rsidRPr="00F62681">
        <w:tab/>
        <w:t>Enhanced QoS support;</w:t>
      </w: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1253C54C" w:rsidR="00E70AE1" w:rsidRPr="00F62681" w:rsidRDefault="00881C2C" w:rsidP="005017A1">
      <w:pPr>
        <w:pStyle w:val="EditorsNote"/>
      </w:pPr>
      <w:r w:rsidRPr="00F62681">
        <w:t>Editor's note:</w:t>
      </w:r>
      <w:r w:rsidRPr="00F62681">
        <w:tab/>
      </w:r>
      <w:r w:rsidR="0019454F" w:rsidRPr="00F62681">
        <w:t xml:space="preserve">It is FFS if the </w:t>
      </w:r>
      <w:r w:rsidR="005017A1" w:rsidRPr="00F62681">
        <w:t xml:space="preserve">list </w:t>
      </w:r>
      <w:r w:rsidR="0019454F" w:rsidRPr="00F62681">
        <w:t xml:space="preserve">is </w:t>
      </w:r>
      <w:r w:rsidR="005017A1" w:rsidRPr="00F62681">
        <w:t>complete.</w:t>
      </w:r>
    </w:p>
    <w:p w14:paraId="7AB69ED9" w14:textId="713CCD03" w:rsidR="00E70AE1" w:rsidRPr="00F62681" w:rsidRDefault="00E70AE1" w:rsidP="00E70AE1">
      <w:pPr>
        <w:pStyle w:val="3"/>
      </w:pPr>
      <w:bookmarkStart w:id="2004" w:name="_Toc23256829"/>
      <w:bookmarkStart w:id="2005" w:name="_Toc25353556"/>
      <w:bookmarkStart w:id="2006" w:name="_Toc25918802"/>
      <w:bookmarkStart w:id="2007" w:name="_Toc31011421"/>
      <w:bookmarkStart w:id="2008" w:name="_Toc43297419"/>
      <w:bookmarkStart w:id="2009" w:name="_Toc43733117"/>
      <w:bookmarkStart w:id="2010" w:name="_Toc50192868"/>
      <w:bookmarkStart w:id="2011" w:name="_Toc50467013"/>
      <w:r w:rsidRPr="00F62681">
        <w:t>6.</w:t>
      </w:r>
      <w:r w:rsidR="005017A1" w:rsidRPr="00F62681">
        <w:t>1</w:t>
      </w:r>
      <w:r w:rsidRPr="00F62681">
        <w:t>.2</w:t>
      </w:r>
      <w:r w:rsidRPr="00F62681">
        <w:tab/>
        <w:t>Procedures</w:t>
      </w:r>
      <w:bookmarkEnd w:id="2000"/>
      <w:bookmarkEnd w:id="2001"/>
      <w:bookmarkEnd w:id="2002"/>
      <w:bookmarkEnd w:id="2003"/>
      <w:bookmarkEnd w:id="2004"/>
      <w:bookmarkEnd w:id="2005"/>
      <w:bookmarkEnd w:id="2006"/>
      <w:bookmarkEnd w:id="2007"/>
      <w:bookmarkEnd w:id="2008"/>
      <w:bookmarkEnd w:id="2009"/>
      <w:bookmarkEnd w:id="2010"/>
      <w:bookmarkEnd w:id="2011"/>
    </w:p>
    <w:p w14:paraId="48668093" w14:textId="4683484F" w:rsidR="00E70AE1" w:rsidRPr="00F62681" w:rsidRDefault="005017A1" w:rsidP="00E70AE1">
      <w:bookmarkStart w:id="2012" w:name="_Toc500949102"/>
      <w:bookmarkStart w:id="2013" w:name="_Toc22552201"/>
      <w:bookmarkStart w:id="2014" w:name="_Toc22930374"/>
      <w:bookmarkStart w:id="2015"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3"/>
      </w:pPr>
      <w:bookmarkStart w:id="2016" w:name="_Toc23256830"/>
      <w:bookmarkStart w:id="2017" w:name="_Toc25353557"/>
      <w:bookmarkStart w:id="2018" w:name="_Toc25918803"/>
      <w:bookmarkStart w:id="2019" w:name="_Toc31011422"/>
      <w:bookmarkStart w:id="2020" w:name="_Toc43297420"/>
      <w:bookmarkStart w:id="2021" w:name="_Toc43733118"/>
      <w:bookmarkStart w:id="2022" w:name="_Toc50192869"/>
      <w:bookmarkStart w:id="2023" w:name="_Toc50467014"/>
      <w:r w:rsidRPr="00F62681">
        <w:t>6.</w:t>
      </w:r>
      <w:r w:rsidR="005017A1" w:rsidRPr="00F62681">
        <w:t>1</w:t>
      </w:r>
      <w:r w:rsidRPr="00F62681">
        <w:t>.3</w:t>
      </w:r>
      <w:r w:rsidRPr="00F62681">
        <w:tab/>
        <w:t xml:space="preserve">Impacts </w:t>
      </w:r>
      <w:r w:rsidR="00EE0E19" w:rsidRPr="00F62681">
        <w:t>on services, entities and interfaces</w:t>
      </w:r>
      <w:bookmarkEnd w:id="2012"/>
      <w:bookmarkEnd w:id="2013"/>
      <w:bookmarkEnd w:id="2014"/>
      <w:bookmarkEnd w:id="2015"/>
      <w:bookmarkEnd w:id="2016"/>
      <w:bookmarkEnd w:id="2017"/>
      <w:bookmarkEnd w:id="2018"/>
      <w:bookmarkEnd w:id="2019"/>
      <w:bookmarkEnd w:id="2020"/>
      <w:bookmarkEnd w:id="2021"/>
      <w:bookmarkEnd w:id="2022"/>
      <w:bookmarkEnd w:id="2023"/>
    </w:p>
    <w:p w14:paraId="652B54E2" w14:textId="77777777" w:rsidR="00E759A4" w:rsidRPr="00F62681" w:rsidRDefault="00E759A4" w:rsidP="00E759A4">
      <w:bookmarkStart w:id="2024" w:name="_Toc22552202"/>
      <w:bookmarkStart w:id="2025" w:name="_Toc22930375"/>
      <w:bookmarkStart w:id="2026"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2"/>
        <w:rPr>
          <w:lang w:eastAsia="ko-KR"/>
        </w:rPr>
      </w:pPr>
      <w:bookmarkStart w:id="2027" w:name="_Toc31011423"/>
      <w:bookmarkStart w:id="2028" w:name="_Toc43297421"/>
      <w:bookmarkStart w:id="2029" w:name="_Toc43733119"/>
      <w:bookmarkStart w:id="2030" w:name="_Toc50192870"/>
      <w:bookmarkStart w:id="2031" w:name="_Toc50467015"/>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2027"/>
      <w:bookmarkEnd w:id="2028"/>
      <w:bookmarkEnd w:id="2029"/>
      <w:bookmarkEnd w:id="2030"/>
      <w:bookmarkEnd w:id="2031"/>
    </w:p>
    <w:p w14:paraId="2D6B27FF" w14:textId="39652F5B" w:rsidR="00022A15" w:rsidRPr="00F62681" w:rsidRDefault="00022A15" w:rsidP="00022A15">
      <w:pPr>
        <w:pStyle w:val="3"/>
        <w:rPr>
          <w:lang w:eastAsia="ko-KR"/>
        </w:rPr>
      </w:pPr>
      <w:bookmarkStart w:id="2032" w:name="_Toc31011424"/>
      <w:bookmarkStart w:id="2033" w:name="_Toc43297422"/>
      <w:bookmarkStart w:id="2034" w:name="_Toc43733120"/>
      <w:bookmarkStart w:id="2035" w:name="_Toc50192871"/>
      <w:bookmarkStart w:id="2036" w:name="_Toc50467016"/>
      <w:r w:rsidRPr="00F62681">
        <w:rPr>
          <w:lang w:eastAsia="ko-KR"/>
        </w:rPr>
        <w:t>6.2.1</w:t>
      </w:r>
      <w:r w:rsidRPr="00F62681">
        <w:rPr>
          <w:lang w:eastAsia="ko-KR"/>
        </w:rPr>
        <w:tab/>
        <w:t>Functional Description</w:t>
      </w:r>
      <w:bookmarkEnd w:id="2032"/>
      <w:bookmarkEnd w:id="2033"/>
      <w:bookmarkEnd w:id="2034"/>
      <w:bookmarkEnd w:id="2035"/>
      <w:bookmarkEnd w:id="2036"/>
    </w:p>
    <w:p w14:paraId="02EA3064" w14:textId="1C0CE62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A, 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2037" w:name="_MON_1654346855"/>
    <w:bookmarkEnd w:id="2037"/>
    <w:p w14:paraId="2A8960F7" w14:textId="75688502" w:rsidR="005A0122" w:rsidRDefault="005A0122" w:rsidP="005A0122">
      <w:pPr>
        <w:pStyle w:val="TH"/>
      </w:pPr>
      <w:r>
        <w:object w:dxaOrig="2835" w:dyaOrig="2549" w14:anchorId="6DD1F3F8">
          <v:shape id="_x0000_i1027" type="#_x0000_t75" style="width:142pt;height:127pt" o:ole="">
            <v:imagedata r:id="rId15" o:title=""/>
          </v:shape>
          <o:OLEObject Type="Embed" ProgID="Word.Picture.8" ShapeID="_x0000_i1027" DrawAspect="Content" ObjectID="_1661152305"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bookmarkStart w:id="2038" w:name="_MON_1587198493"/>
    <w:bookmarkEnd w:id="2038"/>
    <w:p w14:paraId="693663F8" w14:textId="16E89DB3" w:rsidR="005A0122" w:rsidRDefault="005A0122" w:rsidP="00996FF6">
      <w:pPr>
        <w:pStyle w:val="TH"/>
      </w:pPr>
      <w:r>
        <w:object w:dxaOrig="8789" w:dyaOrig="3966" w14:anchorId="0DF0C807">
          <v:shape id="_x0000_i1028" type="#_x0000_t75" style="width:439pt;height:197.5pt" o:ole="">
            <v:imagedata r:id="rId17" o:title=""/>
          </v:shape>
          <o:OLEObject Type="Embed" ProgID="Word.Picture.8" ShapeID="_x0000_i1028" DrawAspect="Content" ObjectID="_1661152306" r:id="rId18"/>
        </w:object>
      </w:r>
    </w:p>
    <w:p w14:paraId="410FD701" w14:textId="505BC802" w:rsidR="00E06DD1" w:rsidRDefault="00E06DD1" w:rsidP="00A77C00">
      <w:pPr>
        <w:pStyle w:val="TF"/>
        <w:rPr>
          <w:ins w:id="2039" w:author="S2-2006045" w:date="2020-09-03T15:26:00Z"/>
        </w:rPr>
      </w:pPr>
      <w:r w:rsidRPr="00F62681">
        <w:rPr>
          <w:lang w:val="en-US"/>
        </w:rPr>
        <w:t xml:space="preserve">Figure 6.2.1-2: </w:t>
      </w:r>
      <w:r w:rsidRPr="00F62681">
        <w:t>Architecture</w:t>
      </w:r>
    </w:p>
    <w:p w14:paraId="3C76F13E" w14:textId="07952DFE" w:rsidR="00996FF6" w:rsidRDefault="00996FF6" w:rsidP="00996FF6">
      <w:pPr>
        <w:rPr>
          <w:ins w:id="2040" w:author="S2-2006045" w:date="2020-09-03T15:26:00Z"/>
        </w:rPr>
      </w:pPr>
      <w:ins w:id="2041" w:author="S2-2006045" w:date="2020-09-03T15:26:00Z">
        <w:r>
          <w:rPr>
            <w:lang w:eastAsia="ko-KR"/>
          </w:rPr>
          <w:t xml:space="preserve">If the </w:t>
        </w:r>
        <w:r>
          <w:t xml:space="preserve">5GC determines to apply </w:t>
        </w:r>
        <w:r w:rsidRPr="003774B8">
          <w:rPr>
            <w:i/>
            <w:iCs/>
          </w:rPr>
          <w:t>5GC Individual MBS traffic delivery</w:t>
        </w:r>
        <w:r>
          <w:t>, then:</w:t>
        </w:r>
      </w:ins>
    </w:p>
    <w:p w14:paraId="3A11B9FB" w14:textId="77777777" w:rsidR="00996FF6" w:rsidRDefault="00996FF6" w:rsidP="00996FF6">
      <w:pPr>
        <w:pStyle w:val="B1"/>
        <w:rPr>
          <w:ins w:id="2042" w:author="S2-2006045" w:date="2020-09-03T15:26:00Z"/>
        </w:rPr>
      </w:pPr>
      <w:ins w:id="2043" w:author="S2-2006045" w:date="2020-09-03T15:26:00Z">
        <w:r>
          <w:t>-</w:t>
        </w:r>
        <w:r>
          <w:tab/>
          <w:t>the AMF will request the UE to establish PDU Session if not already established towards the same DNN and slice;</w:t>
        </w:r>
      </w:ins>
    </w:p>
    <w:p w14:paraId="55189F95" w14:textId="77777777" w:rsidR="00996FF6" w:rsidRDefault="00996FF6" w:rsidP="00996FF6">
      <w:pPr>
        <w:pStyle w:val="B1"/>
        <w:rPr>
          <w:ins w:id="2044" w:author="S2-2006045" w:date="2020-09-03T15:26:00Z"/>
        </w:rPr>
      </w:pPr>
      <w:ins w:id="2045" w:author="S2-2006045" w:date="2020-09-03T15:26:00Z">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ins>
    </w:p>
    <w:p w14:paraId="4BF621AE" w14:textId="520561BC" w:rsidR="00996FF6" w:rsidRDefault="00996FF6" w:rsidP="00996FF6">
      <w:pPr>
        <w:rPr>
          <w:ins w:id="2046" w:author="S2-2006045" w:date="2020-09-03T15:26:00Z"/>
        </w:rPr>
      </w:pPr>
      <w:ins w:id="2047" w:author="S2-2006045" w:date="2020-09-03T15:26:00Z">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r>
          <w:t>:</w:t>
        </w:r>
      </w:ins>
    </w:p>
    <w:p w14:paraId="3E3085AC" w14:textId="121CF201" w:rsidR="00996FF6" w:rsidRDefault="00996FF6" w:rsidP="00996FF6">
      <w:pPr>
        <w:rPr>
          <w:ins w:id="2048" w:author="S2-2006045" w:date="2020-09-03T15:26:00Z"/>
        </w:rPr>
      </w:pPr>
      <w:ins w:id="2049" w:author="S2-2006045" w:date="2020-09-03T15:26:00Z">
        <w:r>
          <w:object w:dxaOrig="10951" w:dyaOrig="5716" w14:anchorId="6684DCF1">
            <v:shape id="_x0000_i1029" type="#_x0000_t75" style="width:480.5pt;height:221pt" o:ole="">
              <v:imagedata r:id="rId19" o:title="" cropbottom="7725f"/>
            </v:shape>
            <o:OLEObject Type="Embed" ProgID="Visio.Drawing.11" ShapeID="_x0000_i1029" DrawAspect="Content" ObjectID="_1661152307" r:id="rId20"/>
          </w:object>
        </w:r>
      </w:ins>
    </w:p>
    <w:p w14:paraId="26B7B8E5" w14:textId="77777777" w:rsidR="00996FF6" w:rsidRDefault="00996FF6" w:rsidP="00996FF6">
      <w:pPr>
        <w:rPr>
          <w:ins w:id="2050" w:author="S2-2006045" w:date="2020-09-03T15:26:00Z"/>
          <w:i/>
          <w:iCs/>
        </w:rPr>
      </w:pPr>
    </w:p>
    <w:p w14:paraId="713CE834" w14:textId="77777777" w:rsidR="00996FF6" w:rsidRDefault="00996FF6" w:rsidP="00996FF6">
      <w:pPr>
        <w:pStyle w:val="TF"/>
        <w:rPr>
          <w:ins w:id="2051" w:author="S2-2006045" w:date="2020-09-03T15:26:00Z"/>
          <w:lang w:val="en-US"/>
        </w:rPr>
      </w:pPr>
      <w:ins w:id="2052" w:author="S2-2006045" w:date="2020-09-03T15:26:00Z">
        <w:r w:rsidRPr="00F62681">
          <w:rPr>
            <w:lang w:val="en-US"/>
          </w:rPr>
          <w:t>Figure 6.2.1-</w:t>
        </w:r>
        <w:r>
          <w:rPr>
            <w:lang w:val="en-US"/>
          </w:rPr>
          <w:t>3</w:t>
        </w:r>
        <w:r w:rsidRPr="00F62681">
          <w:rPr>
            <w:lang w:val="en-US"/>
          </w:rPr>
          <w:t xml:space="preserve">: </w:t>
        </w:r>
        <w:r>
          <w:t>MBS data injected into PDU Session</w:t>
        </w:r>
      </w:ins>
    </w:p>
    <w:p w14:paraId="48A509E0" w14:textId="1D0985F0" w:rsidR="00996FF6" w:rsidRDefault="00996FF6" w:rsidP="00154B2D">
      <w:pPr>
        <w:pStyle w:val="EditorsNote"/>
        <w:rPr>
          <w:ins w:id="2053" w:author="S2-2006045" w:date="2020-09-03T15:26:00Z"/>
          <w:lang w:val="en-US" w:eastAsia="zh-CN"/>
        </w:rPr>
      </w:pPr>
      <w:ins w:id="2054" w:author="S2-2006045" w:date="2020-09-03T15:26:00Z">
        <w:r w:rsidRPr="00BF4D9C">
          <w:rPr>
            <w:lang w:eastAsia="ko-KR"/>
          </w:rPr>
          <w:t>Editor</w:t>
        </w:r>
      </w:ins>
      <w:ins w:id="2055" w:author="LiMeng, Rapporteur" w:date="2020-09-08T16:39:00Z">
        <w:r w:rsidR="00154B2D" w:rsidRPr="00154B2D">
          <w:rPr>
            <w:lang w:eastAsia="ko-KR"/>
          </w:rPr>
          <w:t>'</w:t>
        </w:r>
      </w:ins>
      <w:ins w:id="2056" w:author="S2-2006045" w:date="2020-09-03T15:26:00Z">
        <w:r w:rsidRPr="00BF4D9C">
          <w:rPr>
            <w:lang w:eastAsia="ko-KR"/>
          </w:rPr>
          <w:t xml:space="preserve">s note: </w:t>
        </w:r>
        <w:r w:rsidRPr="00BF4D9C">
          <w:t>It is FFS whether HL MC address can also be used by PSA-UPF for receiving MBS session data.</w:t>
        </w:r>
      </w:ins>
    </w:p>
    <w:p w14:paraId="6B6F4505" w14:textId="77777777" w:rsidR="00996FF6" w:rsidRPr="00996FF6" w:rsidRDefault="00996FF6" w:rsidP="00996FF6"/>
    <w:p w14:paraId="24B33B88" w14:textId="1B79A21E" w:rsidR="00022A15" w:rsidRPr="00F62681" w:rsidRDefault="00022A15" w:rsidP="00022A15">
      <w:pPr>
        <w:pStyle w:val="3"/>
      </w:pPr>
      <w:bookmarkStart w:id="2057" w:name="_Toc20473560"/>
      <w:bookmarkStart w:id="2058" w:name="_Toc31011425"/>
      <w:bookmarkStart w:id="2059" w:name="_Toc43297423"/>
      <w:bookmarkStart w:id="2060" w:name="_Toc43733121"/>
      <w:bookmarkStart w:id="2061" w:name="_Toc50192872"/>
      <w:bookmarkStart w:id="2062" w:name="_Toc50467017"/>
      <w:r w:rsidRPr="00F62681">
        <w:lastRenderedPageBreak/>
        <w:t>6.2.2</w:t>
      </w:r>
      <w:r w:rsidRPr="00F62681">
        <w:tab/>
        <w:t>Procedures</w:t>
      </w:r>
      <w:bookmarkEnd w:id="2057"/>
      <w:bookmarkEnd w:id="2058"/>
      <w:bookmarkEnd w:id="2059"/>
      <w:bookmarkEnd w:id="2060"/>
      <w:bookmarkEnd w:id="2061"/>
      <w:bookmarkEnd w:id="2062"/>
    </w:p>
    <w:p w14:paraId="3E234901" w14:textId="77777777" w:rsidR="00F37BD0" w:rsidRPr="00F62681" w:rsidRDefault="00F37BD0" w:rsidP="00F37BD0">
      <w:pPr>
        <w:pStyle w:val="4"/>
      </w:pPr>
      <w:bookmarkStart w:id="2063" w:name="_Toc43297424"/>
      <w:bookmarkStart w:id="2064" w:name="_Toc43733122"/>
      <w:bookmarkStart w:id="2065" w:name="_Toc50192873"/>
      <w:bookmarkStart w:id="2066" w:name="_Toc50467018"/>
      <w:bookmarkStart w:id="2067" w:name="_Toc31011426"/>
      <w:r w:rsidRPr="00F62681">
        <w:t>6.2.2.0</w:t>
      </w:r>
      <w:r w:rsidRPr="00F62681">
        <w:tab/>
        <w:t>General</w:t>
      </w:r>
      <w:bookmarkEnd w:id="2063"/>
      <w:bookmarkEnd w:id="2064"/>
      <w:bookmarkEnd w:id="2065"/>
      <w:bookmarkEnd w:id="2066"/>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4"/>
        <w:rPr>
          <w:lang w:eastAsia="ko-KR"/>
        </w:rPr>
      </w:pPr>
      <w:bookmarkStart w:id="2068" w:name="_Toc43297425"/>
      <w:bookmarkStart w:id="2069" w:name="_Toc43733123"/>
      <w:bookmarkStart w:id="2070" w:name="_Toc50192874"/>
      <w:bookmarkStart w:id="2071" w:name="_Toc50467019"/>
      <w:r w:rsidRPr="00F62681">
        <w:t>6.2.2.1</w:t>
      </w:r>
      <w:r w:rsidRPr="00F62681">
        <w:tab/>
        <w:t xml:space="preserve">Session </w:t>
      </w:r>
      <w:r w:rsidRPr="00F62681">
        <w:rPr>
          <w:lang w:eastAsia="ko-KR"/>
        </w:rPr>
        <w:t>Join</w:t>
      </w:r>
      <w:bookmarkEnd w:id="2068"/>
      <w:bookmarkEnd w:id="2069"/>
      <w:bookmarkEnd w:id="2070"/>
      <w:bookmarkEnd w:id="2071"/>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77777777" w:rsidR="00D85131" w:rsidRDefault="00D85131" w:rsidP="00D85131">
      <w:pPr>
        <w:rPr>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7A89C73E" w14:textId="332C18AC" w:rsidR="00D85131" w:rsidRDefault="00943DB9" w:rsidP="00D85131">
      <w:pPr>
        <w:pStyle w:val="TH"/>
        <w:rPr>
          <w:noProof/>
        </w:rPr>
      </w:pPr>
      <w:del w:id="2072" w:author="S2-2006045" w:date="2020-09-03T15:27:00Z">
        <w:r w:rsidRPr="00F62681" w:rsidDel="00DD1F97">
          <w:rPr>
            <w:noProof/>
          </w:rPr>
          <w:object w:dxaOrig="14071" w:dyaOrig="8716" w14:anchorId="4F44D1A3">
            <v:shape id="_x0000_i1030" type="#_x0000_t75" style="width:478.5pt;height:296pt" o:ole="">
              <v:imagedata r:id="rId21" o:title=""/>
            </v:shape>
            <o:OLEObject Type="Embed" ProgID="Visio.Drawing.15" ShapeID="_x0000_i1030" DrawAspect="Content" ObjectID="_1661152308" r:id="rId22"/>
          </w:object>
        </w:r>
      </w:del>
      <w:ins w:id="2073" w:author="S2-2006045" w:date="2020-09-03T15:28:00Z">
        <w:r w:rsidR="00DD1F97" w:rsidRPr="00F62681">
          <w:rPr>
            <w:noProof/>
          </w:rPr>
          <w:object w:dxaOrig="14081" w:dyaOrig="8721" w14:anchorId="2A26F259">
            <v:shape id="_x0000_i1031" type="#_x0000_t75" style="width:479pt;height:296.5pt" o:ole="">
              <v:imagedata r:id="rId23" o:title=""/>
            </v:shape>
            <o:OLEObject Type="Embed" ProgID="Visio.Drawing.15" ShapeID="_x0000_i1031" DrawAspect="Content" ObjectID="_1661152309" r:id="rId24"/>
          </w:object>
        </w:r>
      </w:ins>
    </w:p>
    <w:p w14:paraId="1E2B4344" w14:textId="4D16B0CF" w:rsidR="00BF5E97" w:rsidRPr="00F62681" w:rsidRDefault="00BF5E97" w:rsidP="00BF5E97">
      <w:pPr>
        <w:pStyle w:val="TF"/>
      </w:pPr>
      <w:r w:rsidRPr="00F62681">
        <w:t>Figure 6.2.2.1-1: Session Join</w:t>
      </w:r>
    </w:p>
    <w:p w14:paraId="15263E8D" w14:textId="73DD1684" w:rsidR="00F37BD0" w:rsidRPr="00F62681" w:rsidRDefault="00D85131" w:rsidP="00D85131">
      <w:pPr>
        <w:pStyle w:val="B1"/>
      </w:pPr>
      <w:r>
        <w:t>0.</w:t>
      </w:r>
      <w:r>
        <w:tab/>
        <w:t>The UE registers and a PDU Session is established. The UE and the AF uses the PDU Session e.g. to signal and establish a group on application level (see TS 23.468 [5]).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lastRenderedPageBreak/>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rPr>
          <w:ins w:id="2074" w:author="S2-2006045" w:date="2020-09-03T15:28:00Z"/>
        </w:rPr>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58E94602" w:rsidR="00DD1F97" w:rsidRPr="00F62681" w:rsidRDefault="00DD1F97" w:rsidP="00DD1F97">
      <w:pPr>
        <w:pStyle w:val="B1"/>
        <w:ind w:firstLine="0"/>
      </w:pPr>
      <w:ins w:id="2075" w:author="S2-2006045" w:date="2020-09-03T15:28:00Z">
        <w:r w:rsidRPr="00BF4D9C">
          <w:t>The AF may</w:t>
        </w:r>
        <w:r w:rsidRPr="00113E46">
          <w:t xml:space="preserve"> include a new indication DisableInd</w:t>
        </w:r>
        <w:r w:rsidRPr="00220730">
          <w:t>ividualDelivery to</w:t>
        </w:r>
        <w:r w:rsidRPr="00CE33E4">
          <w:t xml:space="preserve"> indicate </w:t>
        </w:r>
        <w:r w:rsidRPr="00DD1F97">
          <w:t xml:space="preserve">if </w:t>
        </w:r>
        <w:r w:rsidRPr="00DD1F97">
          <w:rPr>
            <w:i/>
            <w:iCs/>
          </w:rPr>
          <w:t xml:space="preserve">5GC Individual MBS traffic delivery </w:t>
        </w:r>
        <w:r w:rsidRPr="00DD1F97">
          <w:t>should not be applied for a specific MB Session e.g. due to application characteristics.</w:t>
        </w:r>
      </w:ins>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rPr>
          <w:ins w:id="2076" w:author="S2-2006045" w:date="2020-09-03T15:28:00Z"/>
        </w:rPr>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A13AB52" w:rsidR="00DD1F97" w:rsidRPr="00DD1F97" w:rsidRDefault="00DD1F97" w:rsidP="00DD1F97">
      <w:pPr>
        <w:pStyle w:val="B1"/>
        <w:ind w:firstLine="0"/>
      </w:pPr>
      <w:ins w:id="2077" w:author="S2-2006045" w:date="2020-09-03T15:28:00Z">
        <w:r w:rsidRPr="00BF4D9C">
          <w:t>NEF/MBSF pass the</w:t>
        </w:r>
        <w:r w:rsidRPr="00113E46">
          <w:t xml:space="preserve"> indication </w:t>
        </w:r>
        <w:r w:rsidRPr="00220730">
          <w:t>DisableIndividualDelivery</w:t>
        </w:r>
        <w:r w:rsidRPr="00CE33E4">
          <w:t xml:space="preserve"> (if received) to the MB-SMF.</w:t>
        </w:r>
        <w:r w:rsidRPr="00F62681">
          <w:t xml:space="preserve"> </w:t>
        </w:r>
      </w:ins>
    </w:p>
    <w:p w14:paraId="0368638B" w14:textId="77777777" w:rsidR="00D85131" w:rsidRDefault="00D85131" w:rsidP="00D85131">
      <w:pPr>
        <w:pStyle w:val="B1"/>
      </w:pPr>
      <w:r>
        <w:t>3.</w:t>
      </w:r>
      <w:r>
        <w:tab/>
        <w:t>MB-SMF allocates a TMGI (optionally pre-allocated TMGI may be used, see step 2), a Lower Layer Multicast IP Address (LL MC address) for N3, and N6 tunnel information and stores the information in a new MB Session Context set to 'inactive'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9093740" w:rsidR="00F37BD0" w:rsidRPr="00F62681" w:rsidRDefault="008D1972" w:rsidP="00C95888">
      <w:pPr>
        <w:pStyle w:val="EditorsNote"/>
        <w:rPr>
          <w:rStyle w:val="EditorsNoteChar"/>
        </w:rPr>
      </w:pPr>
      <w:bookmarkStart w:id="2078" w:name="OLE_LINK1"/>
      <w:del w:id="2079" w:author="S2-2006045" w:date="2020-09-03T15:29:00Z">
        <w:r w:rsidRPr="00F62681" w:rsidDel="00DD1F97">
          <w:rPr>
            <w:lang w:val="en-US" w:eastAsia="zh-CN"/>
          </w:rPr>
          <w:delText>Editor's note:</w:delText>
        </w:r>
        <w:r w:rsidRPr="00F62681" w:rsidDel="00DD1F97">
          <w:rPr>
            <w:lang w:val="en-US" w:eastAsia="zh-CN"/>
          </w:rPr>
          <w:tab/>
        </w:r>
        <w:r w:rsidR="00F37BD0" w:rsidRPr="00F62681" w:rsidDel="00DD1F97">
          <w:rPr>
            <w:rStyle w:val="EditorsNoteChar"/>
          </w:rPr>
          <w:delText xml:space="preserve">Support of unicast transport on N3 is </w:delText>
        </w:r>
        <w:r w:rsidR="001277B3" w:rsidRPr="00F62681" w:rsidDel="00DD1F97">
          <w:rPr>
            <w:rStyle w:val="EditorsNoteChar"/>
          </w:rPr>
          <w:delText>FFS</w:delText>
        </w:r>
        <w:r w:rsidR="00F37BD0" w:rsidRPr="00F62681" w:rsidDel="00DD1F97">
          <w:rPr>
            <w:rStyle w:val="EditorsNoteChar"/>
          </w:rPr>
          <w:delText>.</w:delText>
        </w:r>
      </w:del>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2078"/>
    <w:p w14:paraId="36615D74" w14:textId="77777777" w:rsidR="00D85131" w:rsidRDefault="00D85131" w:rsidP="00D85131">
      <w:pPr>
        <w:pStyle w:val="B1"/>
        <w:rPr>
          <w:lang w:val="en-US"/>
        </w:rPr>
      </w:pPr>
      <w:r>
        <w:rPr>
          <w:lang w:val="en-US"/>
        </w:rPr>
        <w:t>4.</w:t>
      </w:r>
      <w:r>
        <w:rPr>
          <w:lang w:val="en-US"/>
        </w:rPr>
        <w:tab/>
        <w:t>The NEF/MBSF establishes a new MB Session Context set to 'inactive' state, stores received information and responds to the AF by sending a Allocate TMGI Response (TMGI) message.</w:t>
      </w:r>
    </w:p>
    <w:p w14:paraId="3479EA32" w14:textId="77777777" w:rsidR="00D85131" w:rsidRDefault="00D85131" w:rsidP="00D85131">
      <w:pPr>
        <w:pStyle w:val="B1"/>
        <w:rPr>
          <w:lang w:val="en-US"/>
        </w:rPr>
      </w:pPr>
      <w:r>
        <w:rPr>
          <w:lang w:val="en-US"/>
        </w:rPr>
        <w:t>5.</w:t>
      </w:r>
      <w:r>
        <w:rPr>
          <w:lang w:val="en-US"/>
        </w:rPr>
        <w:tab/>
        <w:t>MB Session Announcement (see e.g., TS 23.468 [5]).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rPr>
          <w:ins w:id="2080" w:author="S2-2006045" w:date="2020-09-03T15:29:00Z"/>
        </w:rPr>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61CC6F94" w:rsidR="00DD1F97" w:rsidRDefault="00DD1F97" w:rsidP="00DD1F97">
      <w:pPr>
        <w:pStyle w:val="NO"/>
        <w:rPr>
          <w:ins w:id="2081" w:author="S2-2006045" w:date="2020-09-03T15:29:00Z"/>
        </w:rPr>
      </w:pPr>
      <w:ins w:id="2082" w:author="S2-2006045" w:date="2020-09-03T15:29:00Z">
        <w:r>
          <w:t xml:space="preserve">NOTE 7: </w:t>
        </w:r>
        <w:r>
          <w:tab/>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ins>
    </w:p>
    <w:p w14:paraId="13EA3B9C" w14:textId="66CB43EA" w:rsidR="00DD1F97" w:rsidRPr="00DD1F97" w:rsidRDefault="00DD1F97" w:rsidP="00DD1F97">
      <w:pPr>
        <w:pStyle w:val="EditorsNote"/>
      </w:pPr>
      <w:ins w:id="2083" w:author="S2-2006045" w:date="2020-09-03T15:29:00Z">
        <w:r w:rsidRPr="00BF4D9C">
          <w:rPr>
            <w:lang w:val="en-US" w:eastAsia="zh-CN"/>
          </w:rPr>
          <w:t>Editor's</w:t>
        </w:r>
        <w:r w:rsidRPr="00113E46">
          <w:rPr>
            <w:lang w:val="en-US" w:eastAsia="zh-CN"/>
          </w:rPr>
          <w:t xml:space="preserve"> note:</w:t>
        </w:r>
        <w:r w:rsidRPr="00CE33E4">
          <w:t>It is FFS how IPTV procedures</w:t>
        </w:r>
        <w:r w:rsidRPr="00DD1F97">
          <w:t xml:space="preserve"> to enable the AF to authorize the usage of 5GC resources for individual UEs as described in TS 23.316</w:t>
        </w:r>
        <w:r w:rsidRPr="000929D7">
          <w:t> [7], subclause 7.7.1.1.4 can be supported.</w:t>
        </w:r>
      </w:ins>
    </w:p>
    <w:p w14:paraId="59112CAC" w14:textId="22BC5A23" w:rsidR="00F37BD0" w:rsidRPr="00F62681" w:rsidDel="00DD1F97" w:rsidRDefault="008D1972" w:rsidP="00F37BD0">
      <w:pPr>
        <w:pStyle w:val="EditorsNote"/>
        <w:rPr>
          <w:del w:id="2084" w:author="S2-2006045" w:date="2020-09-03T15:30:00Z"/>
        </w:rPr>
      </w:pPr>
      <w:del w:id="2085" w:author="S2-2006045" w:date="2020-09-03T15:30:00Z">
        <w:r w:rsidRPr="00F62681" w:rsidDel="00DD1F97">
          <w:rPr>
            <w:lang w:val="en-US" w:eastAsia="zh-CN"/>
          </w:rPr>
          <w:lastRenderedPageBreak/>
          <w:delText>Editor's note:</w:delText>
        </w:r>
        <w:r w:rsidRPr="00F62681" w:rsidDel="00DD1F97">
          <w:rPr>
            <w:lang w:val="en-US" w:eastAsia="zh-CN"/>
          </w:rPr>
          <w:tab/>
        </w:r>
        <w:r w:rsidR="00F37BD0" w:rsidRPr="00F62681" w:rsidDel="00DD1F97">
          <w:delText xml:space="preserve">It is </w:delText>
        </w:r>
        <w:r w:rsidR="001277B3" w:rsidRPr="00F62681" w:rsidDel="00DD1F97">
          <w:delText>FFS</w:delText>
        </w:r>
        <w:r w:rsidR="00F37BD0" w:rsidRPr="00F62681" w:rsidDel="00DD1F97">
          <w:delText xml:space="preserve"> if an authorization of the UE to join the MB session is needed.</w:delText>
        </w:r>
      </w:del>
    </w:p>
    <w:p w14:paraId="02EBB74D" w14:textId="76770B73" w:rsidR="00F37BD0" w:rsidRPr="00F62681" w:rsidDel="00DD1F97" w:rsidRDefault="008D1972" w:rsidP="00F37BD0">
      <w:pPr>
        <w:pStyle w:val="EditorsNote"/>
        <w:rPr>
          <w:del w:id="2086" w:author="S2-2006045" w:date="2020-09-03T15:30:00Z"/>
        </w:rPr>
      </w:pPr>
      <w:del w:id="2087" w:author="S2-2006045" w:date="2020-09-03T15:30:00Z">
        <w:r w:rsidRPr="00F62681" w:rsidDel="00DD1F97">
          <w:rPr>
            <w:lang w:val="en-US" w:eastAsia="zh-CN"/>
          </w:rPr>
          <w:delText>Editor's note:</w:delText>
        </w:r>
        <w:r w:rsidRPr="00F62681" w:rsidDel="00DD1F97">
          <w:rPr>
            <w:lang w:val="en-US" w:eastAsia="zh-CN"/>
          </w:rPr>
          <w:tab/>
        </w:r>
        <w:r w:rsidR="00F37BD0" w:rsidRPr="00F62681" w:rsidDel="00DD1F97">
          <w:rPr>
            <w:lang w:val="en-US"/>
          </w:rPr>
          <w:delText>If</w:delText>
        </w:r>
        <w:r w:rsidR="00F37BD0" w:rsidRPr="00F62681" w:rsidDel="00DD1F97">
          <w:delText xml:space="preserve"> a user plane based join procedure is needed and how to handle it is FFS</w:delText>
        </w:r>
        <w:r w:rsidR="00D85131" w:rsidDel="00DD1F97">
          <w:delText>.</w:delText>
        </w:r>
      </w:del>
    </w:p>
    <w:p w14:paraId="2F362D6F" w14:textId="77777777" w:rsidR="00D85131" w:rsidRDefault="00D85131" w:rsidP="00D85131">
      <w:pPr>
        <w:pStyle w:val="B1"/>
        <w:rPr>
          <w:ins w:id="2088" w:author="S2-2006045" w:date="2020-09-03T15:30:00Z"/>
        </w:rPr>
      </w:pPr>
      <w:r>
        <w:t>7.</w:t>
      </w:r>
      <w:r>
        <w:tab/>
        <w:t>If the AMF does not already have a MB Session Context for the received TMGI (in step 6), the AMF selects an MB SMF for the TMGI by querying the NRF. A MB Session Request (TMGI, AMF ID) message is sent to the MB SMF to announce the AMF's interest in the MB Session. When the MB-SMF has returned a MB Session Response () message, the AMF creates a MB Session Context in 'inactive' state for the TMGI.</w:t>
      </w:r>
    </w:p>
    <w:p w14:paraId="5A402DB1" w14:textId="77777777" w:rsidR="00DD1F97" w:rsidRPr="000929D7" w:rsidRDefault="00DD1F97" w:rsidP="00DD1F97">
      <w:pPr>
        <w:pStyle w:val="B1"/>
        <w:rPr>
          <w:ins w:id="2089" w:author="S2-2006045" w:date="2020-09-03T15:30:00Z"/>
        </w:rPr>
      </w:pPr>
      <w:ins w:id="2090" w:author="S2-2006045" w:date="2020-09-03T15:30:00Z">
        <w:r w:rsidRPr="00BF4D9C">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ins>
    </w:p>
    <w:p w14:paraId="29F9B03E" w14:textId="77777777" w:rsidR="0025759F" w:rsidRDefault="00DD1F97" w:rsidP="00154B2D">
      <w:pPr>
        <w:pStyle w:val="NO"/>
        <w:rPr>
          <w:ins w:id="2091" w:author="LiMeng, Rapporteur" w:date="2020-09-08T16:41:00Z"/>
        </w:rPr>
      </w:pPr>
      <w:ins w:id="2092" w:author="S2-2006045" w:date="2020-09-03T15:30:00Z">
        <w:r w:rsidRPr="000929D7">
          <w:t>NOTE 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 xml:space="preserve">on.  </w:t>
        </w:r>
      </w:ins>
    </w:p>
    <w:p w14:paraId="62B52458" w14:textId="6AEB14A9" w:rsidR="00DD1F97" w:rsidRPr="00DD1F97" w:rsidRDefault="00DD1F97" w:rsidP="000E74F1">
      <w:pPr>
        <w:pStyle w:val="B1"/>
        <w:ind w:firstLine="0"/>
      </w:pPr>
      <w:ins w:id="2093" w:author="S2-2006045" w:date="2020-09-03T15:30:00Z">
        <w:r w:rsidRPr="001B6641">
          <w:t>If</w:t>
        </w:r>
        <w:r w:rsidRPr="006C674B">
          <w:t xml:space="preserve"> </w:t>
        </w:r>
        <w:r w:rsidRPr="00CC111C">
          <w:t>the</w:t>
        </w:r>
        <w:r w:rsidRPr="00133830">
          <w:t xml:space="preserve"> AM</w:t>
        </w:r>
        <w:r w:rsidRPr="00FD5313">
          <w:t>F determines th</w:t>
        </w:r>
        <w:r w:rsidRPr="002C3CB7">
          <w:t xml:space="preserve">at </w:t>
        </w:r>
        <w:r w:rsidRPr="00154B2D">
          <w:t xml:space="preserve">5GC Individual MBS traffic delivery </w:t>
        </w:r>
        <w:r w:rsidRPr="00291863">
          <w:t>should not be applied to the MBS session, and NG-RAN does not support 5MBS, the AMF will reject the UE Session Join request. In this case, N2 MB Session Joi</w:t>
        </w:r>
        <w:r w:rsidRPr="00A169B1">
          <w:t>n message in step 8 will be skipped.</w:t>
        </w:r>
      </w:ins>
    </w:p>
    <w:p w14:paraId="1CD0ACE5" w14:textId="7777777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ins w:id="2094" w:author="LiMeng, Rapporteur" w:date="2020-09-08T16:40:00Z">
        <w:r w:rsidR="00154B2D">
          <w:t>9</w:t>
        </w:r>
      </w:ins>
      <w:r>
        <w:t>:</w:t>
      </w:r>
      <w:r>
        <w:tab/>
        <w:t>NG-RAN does only keep active MB Session Contexts, i.e. created during Session Start procedures.</w:t>
      </w:r>
    </w:p>
    <w:p w14:paraId="2DECBDB2" w14:textId="7FA312C8" w:rsidR="00D85131" w:rsidRDefault="00D85131" w:rsidP="00D85131">
      <w:pPr>
        <w:pStyle w:val="NO"/>
      </w:pPr>
      <w:r>
        <w:t>NOTE </w:t>
      </w:r>
      <w:ins w:id="2095" w:author="LiMeng, Rapporteur" w:date="2020-09-08T16:40:00Z">
        <w:r w:rsidR="00154B2D">
          <w:t>10</w:t>
        </w:r>
      </w:ins>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4"/>
        <w:rPr>
          <w:lang w:eastAsia="ko-KR"/>
        </w:rPr>
      </w:pPr>
      <w:bookmarkStart w:id="2096" w:name="_Toc43297426"/>
      <w:bookmarkStart w:id="2097" w:name="_Toc43733124"/>
      <w:bookmarkStart w:id="2098" w:name="_Toc50192875"/>
      <w:bookmarkStart w:id="2099" w:name="_Toc50467020"/>
      <w:r w:rsidRPr="00F62681">
        <w:t>6.2.2.2</w:t>
      </w:r>
      <w:r w:rsidRPr="00F62681">
        <w:tab/>
      </w:r>
      <w:r w:rsidRPr="00F62681">
        <w:rPr>
          <w:lang w:eastAsia="ko-KR"/>
        </w:rPr>
        <w:t>Session Start</w:t>
      </w:r>
      <w:bookmarkEnd w:id="2096"/>
      <w:bookmarkEnd w:id="2097"/>
      <w:bookmarkEnd w:id="2098"/>
      <w:bookmarkEnd w:id="2099"/>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77777777" w:rsidR="00D85131" w:rsidRDefault="00D85131" w:rsidP="00D85131">
      <w:pPr>
        <w:rPr>
          <w:ins w:id="2100" w:author="S2-2006045" w:date="2020-09-03T15:31:00Z"/>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75549268" w14:textId="2CCFBBBB" w:rsidR="00DD1F97" w:rsidRPr="00DD1F97" w:rsidRDefault="00DD1F97" w:rsidP="00D85131">
      <w:pPr>
        <w:rPr>
          <w:rFonts w:eastAsia="Malgun Gothic"/>
          <w:lang w:eastAsia="ko-KR"/>
        </w:rPr>
      </w:pPr>
      <w:ins w:id="2101" w:author="S2-2006045" w:date="2020-09-03T15:31:00Z">
        <w:r w:rsidRPr="004C0A81">
          <w:rPr>
            <w:lang w:eastAsia="ko-KR"/>
          </w:rPr>
          <w:t>This section 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section </w:t>
        </w:r>
        <w:r w:rsidRPr="004C0A81">
          <w:t>6.2.2.2a.</w:t>
        </w:r>
      </w:ins>
    </w:p>
    <w:p w14:paraId="697EA43E" w14:textId="7ADB2F1E" w:rsidR="00A77C00" w:rsidRDefault="00A77C00" w:rsidP="00A77C00">
      <w:pPr>
        <w:pStyle w:val="TH"/>
        <w:rPr>
          <w:noProof/>
        </w:rPr>
      </w:pPr>
      <w:r w:rsidRPr="00F62681">
        <w:rPr>
          <w:noProof/>
        </w:rPr>
        <w:object w:dxaOrig="14161" w:dyaOrig="8511" w14:anchorId="199C8E9C">
          <v:shape id="_x0000_i1032" type="#_x0000_t75" style="width:481.5pt;height:289pt" o:ole="">
            <v:imagedata r:id="rId25" o:title=""/>
          </v:shape>
          <o:OLEObject Type="Embed" ProgID="Visio.Drawing.15" ShapeID="_x0000_i1032" DrawAspect="Content" ObjectID="_1661152310" r:id="rId26"/>
        </w:object>
      </w:r>
      <w:bookmarkStart w:id="2102" w:name="_Hlk40971630"/>
    </w:p>
    <w:p w14:paraId="2617B8B0" w14:textId="13742365" w:rsidR="00BF5E97" w:rsidRPr="00F62681" w:rsidRDefault="00BF5E97" w:rsidP="00A77C00">
      <w:pPr>
        <w:pStyle w:val="TF"/>
        <w:rPr>
          <w:lang w:val="en-US"/>
        </w:rPr>
      </w:pPr>
      <w:r w:rsidRPr="00F62681">
        <w:rPr>
          <w:lang w:val="en-US"/>
        </w:rPr>
        <w:t>Figure 6.2.2.2-1: Session Start</w:t>
      </w:r>
      <w:bookmarkEnd w:id="2102"/>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6186C241" w14:textId="0C950072" w:rsidR="00F37BD0" w:rsidRPr="00F62681" w:rsidDel="00DD1F97" w:rsidRDefault="008878BA" w:rsidP="008878BA">
      <w:pPr>
        <w:pStyle w:val="EditorsNote"/>
        <w:rPr>
          <w:del w:id="2103" w:author="S2-2006045" w:date="2020-09-03T15:31:00Z"/>
        </w:rPr>
      </w:pPr>
      <w:del w:id="2104" w:author="S2-2006045" w:date="2020-09-03T15:31:00Z">
        <w:r w:rsidRPr="00F62681" w:rsidDel="00DD1F97">
          <w:delText>Editor's note:</w:delText>
        </w:r>
        <w:r w:rsidRPr="00F62681" w:rsidDel="00DD1F97">
          <w:tab/>
        </w:r>
        <w:r w:rsidR="00F37BD0" w:rsidRPr="00F62681" w:rsidDel="00DD1F97">
          <w:delText xml:space="preserve">Support of unicast transport on N3 is </w:delText>
        </w:r>
        <w:r w:rsidR="001277B3" w:rsidRPr="00F62681" w:rsidDel="00DD1F97">
          <w:delText>FFS</w:delText>
        </w:r>
        <w:r w:rsidR="00F37BD0" w:rsidRPr="00F62681" w:rsidDel="00DD1F97">
          <w:delText>.</w:delText>
        </w:r>
      </w:del>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6D012470" w:rsidR="00D85131" w:rsidRDefault="00D85131" w:rsidP="00D85131">
      <w:pPr>
        <w:pStyle w:val="B1"/>
      </w:pPr>
      <w:r>
        <w:t>5.</w:t>
      </w:r>
      <w:r>
        <w:tab/>
        <w:t>MB-SMF sets the MB Session Context to active and sends MB Session Start (TMGI, LL MC Address</w:t>
      </w:r>
      <w:ins w:id="2105" w:author="S2-2006045" w:date="2020-09-03T15:32:00Z">
        <w:r w:rsidR="00DD1F97" w:rsidRPr="00CE33E4">
          <w:t xml:space="preserve"> or Tunnel Info</w:t>
        </w:r>
      </w:ins>
      <w:r>
        <w:t>, 5G Authorized QoS Profile) messages to all AMFs that has earlier joined the MB Session.</w:t>
      </w:r>
    </w:p>
    <w:p w14:paraId="0ADBDC90" w14:textId="77777777" w:rsidR="00D85131" w:rsidRDefault="00D85131" w:rsidP="00D85131">
      <w:pPr>
        <w:pStyle w:val="B1"/>
        <w:rPr>
          <w:ins w:id="2106" w:author="S2-2006045" w:date="2020-09-03T15:32:00Z"/>
        </w:rPr>
      </w:pPr>
      <w:r>
        <w:tab/>
        <w:t>When the AMF receives the MB Session Start message, AMF sets its MB Session Context to active state. The AMF proceeds with step 6 and step 10 onwards in parallel.</w:t>
      </w:r>
    </w:p>
    <w:p w14:paraId="5ACBE6A9" w14:textId="35357ED9" w:rsidR="000929D7" w:rsidRDefault="000929D7" w:rsidP="000929D7">
      <w:pPr>
        <w:pStyle w:val="NO"/>
        <w:rPr>
          <w:ins w:id="2107" w:author="S2-2006045" w:date="2020-09-03T15:32:00Z"/>
        </w:rPr>
      </w:pPr>
      <w:ins w:id="2108" w:author="S2-2006045" w:date="2020-09-03T15:32:00Z">
        <w:r w:rsidRPr="00CE33E4">
          <w:t xml:space="preserve">NOTE </w:t>
        </w:r>
      </w:ins>
      <w:ins w:id="2109" w:author="LiMeng, Rapporteur" w:date="2020-09-08T16:43:00Z">
        <w:r w:rsidR="00F5639A">
          <w:t>2</w:t>
        </w:r>
      </w:ins>
      <w:ins w:id="2110" w:author="S2-2006045" w:date="2020-09-03T15:32:00Z">
        <w:r w:rsidRPr="00CE33E4">
          <w:t xml:space="preserve">: Tunnel info of MB-UPF is provided if </w:t>
        </w:r>
        <w:r w:rsidRPr="000929D7">
          <w:t>point-to-point tunnel is required between the NG-RAN and MB-UPF.</w:t>
        </w:r>
      </w:ins>
    </w:p>
    <w:p w14:paraId="3FFED559" w14:textId="6C07084E" w:rsidR="000929D7" w:rsidRDefault="000929D7" w:rsidP="000929D7">
      <w:pPr>
        <w:pStyle w:val="EditorsNote"/>
      </w:pPr>
      <w:ins w:id="2111" w:author="S2-2006045" w:date="2020-09-03T15:32:00Z">
        <w:r w:rsidRPr="000929D7">
          <w:rPr>
            <w:lang w:val="en-US" w:eastAsia="zh-CN"/>
          </w:rPr>
          <w:lastRenderedPageBreak/>
          <w:t>Editor's note:</w:t>
        </w:r>
      </w:ins>
      <w:ins w:id="2112" w:author="LiMeng, Rapporteur" w:date="2020-09-08T16:43:00Z">
        <w:r w:rsidR="00F5639A">
          <w:rPr>
            <w:lang w:val="en-US" w:eastAsia="zh-CN"/>
          </w:rPr>
          <w:tab/>
        </w:r>
      </w:ins>
      <w:ins w:id="2113" w:author="S2-2006045" w:date="2020-09-03T15:32:00Z">
        <w:r w:rsidRPr="000929D7">
          <w:t xml:space="preserve">It is FFS if Tunnel-Info can also be used </w:t>
        </w:r>
        <w:r w:rsidRPr="00BF4D9C">
          <w:t>to transport LL MC Address for multicast transport.</w:t>
        </w:r>
        <w:r w:rsidRPr="00113E46">
          <w:t xml:space="preserve"> This </w:t>
        </w:r>
        <w:r w:rsidRPr="000929D7">
          <w:t>could</w:t>
        </w:r>
        <w:r w:rsidRPr="00BF4D9C">
          <w:t xml:space="preserve"> be required if GTP-U is used.</w:t>
        </w:r>
      </w:ins>
    </w:p>
    <w:p w14:paraId="10A97637" w14:textId="77777777" w:rsidR="00D85131" w:rsidRDefault="00D85131" w:rsidP="00D85131">
      <w:pPr>
        <w:pStyle w:val="B1"/>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7C7A009C" w14:textId="2FC47B5A" w:rsidR="00F37BD0" w:rsidRPr="00F62681" w:rsidRDefault="00F37BD0" w:rsidP="00F37BD0">
      <w:pPr>
        <w:pStyle w:val="EditorsNote"/>
      </w:pPr>
      <w:r w:rsidRPr="00F62681">
        <w:t>Editor's note:</w:t>
      </w:r>
      <w:r w:rsidRPr="00F62681">
        <w:tab/>
        <w:t>How to handle group paging and how to efficiently listen for both unicast paging and group paging etc</w:t>
      </w:r>
      <w:r w:rsidR="001277B3" w:rsidRPr="00F62681">
        <w:t>.</w:t>
      </w:r>
      <w:r w:rsidRPr="00F62681">
        <w:t xml:space="preserve"> are to be studied by RAN WGs.</w:t>
      </w:r>
    </w:p>
    <w:p w14:paraId="280F553B" w14:textId="77777777" w:rsidR="00D85131" w:rsidRDefault="00D85131" w:rsidP="00D85131">
      <w:pPr>
        <w:pStyle w:val="B1"/>
      </w:pPr>
      <w:r>
        <w:t>7-9.</w:t>
      </w:r>
      <w:r>
        <w:tab/>
        <w:t>UEs respond to the Group paging e.g. by sending UL NAS MB Session Join Request (TMGI) to AMF (see clause 6.2.2.1 step 6 to 8).</w:t>
      </w:r>
    </w:p>
    <w:p w14:paraId="35BB7222" w14:textId="4896B4A0" w:rsidR="00D85131" w:rsidRDefault="00D85131" w:rsidP="00D85131">
      <w:pPr>
        <w:pStyle w:val="B1"/>
      </w:pPr>
      <w:r>
        <w:t>10.</w:t>
      </w:r>
      <w:r>
        <w:tab/>
        <w:t>The AMF sends a MB Session Resource Setup Request (TMGI, LL MC</w:t>
      </w:r>
      <w:ins w:id="2114" w:author="S2-2006045" w:date="2020-09-03T15:33:00Z">
        <w:r w:rsidR="000929D7">
          <w:t xml:space="preserve"> or Tunnel Info</w:t>
        </w:r>
      </w:ins>
      <w:r>
        <w:t>, 5G Authorized QoS Profile) message to all RAN nodes where CM CONNECTED UEs that has joined the TMGI resides. NG-RAN creates a MB Session Context (if it not already exists), sets it to 'active'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p>
    <w:p w14:paraId="626DA497" w14:textId="77777777" w:rsidR="00D85131" w:rsidRDefault="00D85131" w:rsidP="00D85131">
      <w:pPr>
        <w:pStyle w:val="B1"/>
        <w:rPr>
          <w:ins w:id="2115" w:author="S2-2006045" w:date="2020-09-03T15:33:00Z"/>
        </w:rPr>
      </w:pPr>
      <w:r>
        <w:t>11.</w:t>
      </w:r>
      <w:r>
        <w:tab/>
        <w:t>The NG-RAN joins the multicast group (i.e. LL MC Address) and establishes PTM or PTP DL resources for the MB Session. If there are UEs in CM-Connected with RRC_INACTIVE state with the TMGI in their UE Contexts, NG-RAN performs the Network triggered transition from RRC_INACTIVE to RRC_CONNECTED procedure for those UEs (see TS 38.300 [10]).</w:t>
      </w:r>
    </w:p>
    <w:p w14:paraId="0626F6F1" w14:textId="6214EBFC" w:rsidR="000929D7" w:rsidRPr="000929D7" w:rsidRDefault="000929D7" w:rsidP="000929D7">
      <w:pPr>
        <w:pStyle w:val="EditorsNote"/>
      </w:pPr>
      <w:ins w:id="2116" w:author="S2-2006045" w:date="2020-09-03T15:33:00Z">
        <w:r w:rsidRPr="000929D7">
          <w:rPr>
            <w:lang w:val="en-US" w:eastAsia="zh-CN"/>
          </w:rPr>
          <w:t>Editor's note:</w:t>
        </w:r>
      </w:ins>
      <w:ins w:id="2117" w:author="LiMeng, Rapporteur" w:date="2020-09-08T16:43:00Z">
        <w:r w:rsidR="007178DF">
          <w:rPr>
            <w:lang w:val="en-US" w:eastAsia="zh-CN"/>
          </w:rPr>
          <w:tab/>
        </w:r>
      </w:ins>
      <w:ins w:id="2118" w:author="S2-2006045" w:date="2020-09-03T15:33:00Z">
        <w:r w:rsidRPr="000929D7">
          <w:t>Updates to text and/or figure to reflect that this step only relates to multicast transport are required.</w:t>
        </w:r>
      </w:ins>
    </w:p>
    <w:p w14:paraId="25374C46" w14:textId="1BD94336" w:rsidR="00D85131" w:rsidRDefault="00D85131" w:rsidP="00D85131">
      <w:pPr>
        <w:pStyle w:val="B1"/>
      </w:pPr>
      <w:r>
        <w:t>12.</w:t>
      </w:r>
      <w:r>
        <w:tab/>
        <w:t>The NG-RAN reports successful establishment of the MB Session resources by sending MB Session Resource Setup Response (TMGI) message(s) to the AMF.</w:t>
      </w:r>
      <w:ins w:id="2119" w:author="S2-2006045" w:date="2020-09-03T15:33:00Z">
        <w:r w:rsidR="000929D7" w:rsidRPr="00220730">
          <w:t xml:space="preserve"> NG-RAN provides </w:t>
        </w:r>
        <w:r w:rsidR="000929D7" w:rsidRPr="00CE33E4">
          <w:t>its Tunnel Info if point-to-point tunnel is required between the NG-RAN and MB-UPF.</w:t>
        </w:r>
      </w:ins>
    </w:p>
    <w:p w14:paraId="266D4D7C" w14:textId="77777777" w:rsidR="00D85131" w:rsidRDefault="00D85131" w:rsidP="00D85131">
      <w:pPr>
        <w:pStyle w:val="B1"/>
      </w:pPr>
      <w:r>
        <w:t>13.</w:t>
      </w:r>
      <w:r>
        <w:tab/>
        <w:t>The AMF sends MB Session Start Ack (TMGI) to the MB-SMF.</w:t>
      </w:r>
    </w:p>
    <w:p w14:paraId="74B5D24C" w14:textId="68A7448D" w:rsidR="00F37BD0" w:rsidRPr="00F62681" w:rsidRDefault="00F37BD0" w:rsidP="00E2186B">
      <w:pPr>
        <w:pStyle w:val="NO"/>
      </w:pPr>
      <w:r w:rsidRPr="00F62681">
        <w:t>NOTE</w:t>
      </w:r>
      <w:r w:rsidR="00D85131">
        <w:rPr>
          <w:lang w:val="en-US"/>
        </w:rPr>
        <w:t> </w:t>
      </w:r>
      <w:r w:rsidRPr="00F62681">
        <w:rPr>
          <w:lang w:val="en-US"/>
        </w:rPr>
        <w:t>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rPr>
          <w:ins w:id="2120" w:author="S2-2006045" w:date="2020-09-03T15:33:00Z"/>
        </w:rPr>
      </w:pPr>
      <w:r>
        <w:t>17.</w:t>
      </w:r>
      <w:r>
        <w:tab/>
        <w:t>The NG-RAN transmits the received DL media stream using DL PTM or PTP resources.</w:t>
      </w:r>
    </w:p>
    <w:p w14:paraId="72FBDEED" w14:textId="77777777" w:rsidR="000929D7" w:rsidRPr="00F62681" w:rsidRDefault="000929D7" w:rsidP="000929D7">
      <w:pPr>
        <w:pStyle w:val="4"/>
        <w:rPr>
          <w:ins w:id="2121" w:author="S2-2006045" w:date="2020-09-03T15:33:00Z"/>
          <w:lang w:eastAsia="ko-KR"/>
        </w:rPr>
      </w:pPr>
      <w:bookmarkStart w:id="2122" w:name="_Toc50192876"/>
      <w:bookmarkStart w:id="2123" w:name="_Toc50467021"/>
      <w:ins w:id="2124" w:author="S2-2006045" w:date="2020-09-03T15:33:00Z">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2122"/>
        <w:bookmarkEnd w:id="2123"/>
      </w:ins>
    </w:p>
    <w:p w14:paraId="43A41DDD" w14:textId="77777777" w:rsidR="000929D7" w:rsidRPr="00F62681" w:rsidRDefault="000929D7" w:rsidP="000929D7">
      <w:pPr>
        <w:rPr>
          <w:ins w:id="2125" w:author="S2-2006045" w:date="2020-09-03T15:33:00Z"/>
          <w:lang w:eastAsia="ko-KR"/>
        </w:rPr>
      </w:pPr>
      <w:ins w:id="2126" w:author="S2-2006045" w:date="2020-09-03T15:33:00Z">
        <w:r w:rsidRPr="004C0A81">
          <w:rPr>
            <w:lang w:eastAsia="ko-KR"/>
          </w:rPr>
          <w:t xml:space="preserve">This section 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ins>
    </w:p>
    <w:p w14:paraId="0A1A7331" w14:textId="73D57197" w:rsidR="000929D7" w:rsidRDefault="00E85A2C" w:rsidP="000929D7">
      <w:pPr>
        <w:pStyle w:val="TF"/>
        <w:ind w:hanging="284"/>
        <w:rPr>
          <w:ins w:id="2127" w:author="S2-2006045" w:date="2020-09-03T15:33:00Z"/>
          <w:lang w:val="en-US"/>
        </w:rPr>
      </w:pPr>
      <w:ins w:id="2128" w:author="S2-2006045" w:date="2020-09-03T15:33:00Z">
        <w:r w:rsidRPr="00F62681">
          <w:rPr>
            <w:noProof/>
          </w:rPr>
          <w:object w:dxaOrig="14161" w:dyaOrig="8511" w14:anchorId="190514CE">
            <v:shape id="_x0000_i1033" type="#_x0000_t75" style="width:483pt;height:289pt" o:ole="">
              <v:imagedata r:id="rId27" o:title=""/>
            </v:shape>
            <o:OLEObject Type="Embed" ProgID="Visio.Drawing.15" ShapeID="_x0000_i1033" DrawAspect="Content" ObjectID="_1661152311" r:id="rId28"/>
          </w:object>
        </w:r>
      </w:ins>
      <w:ins w:id="2129" w:author="S2-2006045" w:date="2020-09-03T15:33:00Z">
        <w:r w:rsidR="000929D7" w:rsidRPr="00F7231E">
          <w:rPr>
            <w:lang w:val="en-US"/>
          </w:rPr>
          <w:t>Figure 6.2.2.2</w:t>
        </w:r>
        <w:r w:rsidR="000929D7" w:rsidRPr="005C1E3C">
          <w:rPr>
            <w:lang w:val="en-US"/>
          </w:rPr>
          <w:t>a</w:t>
        </w:r>
        <w:r w:rsidR="000929D7" w:rsidRPr="00F7231E">
          <w:rPr>
            <w:lang w:val="en-US"/>
          </w:rPr>
          <w:t>-1: Session Start</w:t>
        </w:r>
        <w:r w:rsidR="000929D7" w:rsidRPr="005C1E3C">
          <w:rPr>
            <w:lang w:val="en-US"/>
          </w:rPr>
          <w:t xml:space="preserve"> with 5GC Individual MBS traffic delivery applied</w:t>
        </w:r>
      </w:ins>
    </w:p>
    <w:p w14:paraId="33C1D25A" w14:textId="77777777" w:rsidR="000929D7" w:rsidRPr="00F62681" w:rsidRDefault="000929D7" w:rsidP="000929D7">
      <w:pPr>
        <w:pStyle w:val="B1"/>
        <w:rPr>
          <w:ins w:id="2130" w:author="S2-2006045" w:date="2020-09-03T15:33:00Z"/>
        </w:rPr>
      </w:pPr>
      <w:ins w:id="2131" w:author="S2-2006045" w:date="2020-09-03T15:33:00Z">
        <w:r w:rsidRPr="00F62681">
          <w:t>1.</w:t>
        </w:r>
        <w:r w:rsidRPr="00F62681">
          <w:tab/>
        </w:r>
        <w:r>
          <w:t>MBS session is started as in steps 1-5 in clause 6.2.2.2</w:t>
        </w:r>
        <w:r w:rsidRPr="00F62681">
          <w:rPr>
            <w:lang w:val="en-US"/>
          </w:rPr>
          <w:t>.</w:t>
        </w:r>
      </w:ins>
    </w:p>
    <w:p w14:paraId="2DAF9F56" w14:textId="77777777" w:rsidR="000929D7" w:rsidRDefault="000929D7" w:rsidP="000929D7">
      <w:pPr>
        <w:pStyle w:val="B1"/>
        <w:rPr>
          <w:ins w:id="2132" w:author="S2-2006045" w:date="2020-09-03T15:33:00Z"/>
        </w:rPr>
      </w:pPr>
      <w:ins w:id="2133" w:author="S2-2006045" w:date="2020-09-03T15:33:00Z">
        <w:r>
          <w:t>2.</w:t>
        </w:r>
        <w:r>
          <w:tab/>
          <w:t>Either step 2a or step 2b applies below:</w:t>
        </w:r>
      </w:ins>
    </w:p>
    <w:p w14:paraId="45807B83" w14:textId="77777777" w:rsidR="000929D7" w:rsidRPr="00F62681" w:rsidRDefault="000929D7" w:rsidP="000929D7">
      <w:pPr>
        <w:pStyle w:val="B2"/>
        <w:rPr>
          <w:ins w:id="2134" w:author="S2-2006045" w:date="2020-09-03T15:33:00Z"/>
        </w:rPr>
      </w:pPr>
      <w:ins w:id="2135" w:author="S2-2006045" w:date="2020-09-03T15:33:00Z">
        <w:r w:rsidRPr="00F62681">
          <w:t>2</w:t>
        </w:r>
        <w:r>
          <w:t>a.</w:t>
        </w:r>
        <w:r>
          <w:tab/>
          <w:t xml:space="preserve">This step applies if UE joins the MBS session before MBS session is started. The AMF determines that </w:t>
        </w:r>
        <w:r w:rsidRPr="00EB5019">
          <w:t xml:space="preserve">5GC Individual MBS traffic delivery </w:t>
        </w:r>
        <w:r>
          <w:t>is to be applied as described in step 7a of clause 6.2.2.1.</w:t>
        </w:r>
      </w:ins>
    </w:p>
    <w:p w14:paraId="6D0F1F30" w14:textId="77777777" w:rsidR="000929D7" w:rsidRPr="005C1E3C" w:rsidRDefault="000929D7" w:rsidP="000929D7">
      <w:pPr>
        <w:pStyle w:val="B2"/>
        <w:rPr>
          <w:ins w:id="2136" w:author="S2-2006045" w:date="2020-09-03T15:33:00Z"/>
          <w:lang w:val="en-US"/>
        </w:rPr>
      </w:pPr>
      <w:ins w:id="2137" w:author="S2-2006045" w:date="2020-09-03T15:33:00Z">
        <w:r>
          <w:t>2b</w:t>
        </w:r>
        <w:r w:rsidRPr="00F62681">
          <w:t>.</w:t>
        </w:r>
        <w:r>
          <w:tab/>
          <w:t xml:space="preserve">This step applies if the UE joins the MBS session after the MBS session is started as in step 7 of clause 6.2.2.2 and the AMF determines that </w:t>
        </w:r>
        <w:r w:rsidRPr="00EB5019">
          <w:t>5GC Individual MBS traffic delivery</w:t>
        </w:r>
        <w:r>
          <w:t xml:space="preserve"> is to be applied.</w:t>
        </w:r>
      </w:ins>
    </w:p>
    <w:p w14:paraId="782C6307" w14:textId="77777777" w:rsidR="000929D7" w:rsidRDefault="000929D7" w:rsidP="000929D7">
      <w:pPr>
        <w:pStyle w:val="B1"/>
        <w:rPr>
          <w:ins w:id="2138" w:author="S2-2006045" w:date="2020-09-03T15:33:00Z"/>
        </w:rPr>
      </w:pPr>
      <w:ins w:id="2139" w:author="S2-2006045" w:date="2020-09-03T15:33:00Z">
        <w:r>
          <w:t>3.</w:t>
        </w:r>
        <w:r>
          <w:tab/>
          <w:t>The AMF completes the MBS Session start procedure as in steps 13-15 of clause 6.2.2.2.</w:t>
        </w:r>
      </w:ins>
    </w:p>
    <w:p w14:paraId="59E007A4" w14:textId="77777777" w:rsidR="000929D7" w:rsidRPr="00BF4D9C" w:rsidRDefault="000929D7" w:rsidP="000929D7">
      <w:pPr>
        <w:pStyle w:val="B1"/>
        <w:rPr>
          <w:ins w:id="2140" w:author="S2-2006045" w:date="2020-09-03T15:33:00Z"/>
        </w:rPr>
      </w:pPr>
      <w:ins w:id="2141" w:author="S2-2006045" w:date="2020-09-03T15:33:00Z">
        <w:r w:rsidRPr="000929D7">
          <w:t>4. Two options (i.e. 4a and 4b) are described how the MBS data stream can be injected to the PSA UPF.</w:t>
        </w:r>
      </w:ins>
    </w:p>
    <w:p w14:paraId="0292016A" w14:textId="77777777" w:rsidR="000929D7" w:rsidRPr="000929D7" w:rsidRDefault="000929D7" w:rsidP="000929D7">
      <w:pPr>
        <w:pStyle w:val="B2"/>
        <w:rPr>
          <w:ins w:id="2142" w:author="S2-2006045" w:date="2020-09-03T15:33:00Z"/>
        </w:rPr>
      </w:pPr>
      <w:ins w:id="2143" w:author="S2-2006045" w:date="2020-09-03T15:33:00Z">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ins>
    </w:p>
    <w:p w14:paraId="364CE306" w14:textId="77777777" w:rsidR="000929D7" w:rsidRPr="000A09AB" w:rsidRDefault="000929D7" w:rsidP="000929D7">
      <w:pPr>
        <w:pStyle w:val="B2"/>
        <w:rPr>
          <w:ins w:id="2144" w:author="S2-2006045" w:date="2020-09-03T15:33:00Z"/>
        </w:rPr>
      </w:pPr>
      <w:ins w:id="2145" w:author="S2-2006045" w:date="2020-09-03T15:33:00Z">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ins>
    </w:p>
    <w:p w14:paraId="3EAE3AC5" w14:textId="77777777" w:rsidR="000929D7" w:rsidRPr="000929D7" w:rsidRDefault="000929D7" w:rsidP="000929D7">
      <w:pPr>
        <w:pStyle w:val="B3"/>
        <w:rPr>
          <w:ins w:id="2146" w:author="S2-2006045" w:date="2020-09-03T15:33:00Z"/>
        </w:rPr>
      </w:pPr>
      <w:ins w:id="2147" w:author="S2-2006045" w:date="2020-09-03T15:33:00Z">
        <w:r w:rsidRPr="000929D7">
          <w:t>OR</w:t>
        </w:r>
      </w:ins>
    </w:p>
    <w:p w14:paraId="3D115D07" w14:textId="77777777" w:rsidR="000929D7" w:rsidRPr="000929D7" w:rsidRDefault="000929D7" w:rsidP="000929D7">
      <w:pPr>
        <w:pStyle w:val="B2"/>
        <w:rPr>
          <w:ins w:id="2148" w:author="S2-2006045" w:date="2020-09-03T15:33:00Z"/>
        </w:rPr>
      </w:pPr>
      <w:ins w:id="2149" w:author="S2-2006045" w:date="2020-09-03T15:33:00Z">
        <w:r w:rsidRPr="000929D7">
          <w:t>4b-1. AMF request the SMF to apply 5GC individual MBS traffic delivery by providing the MB-SMF info and MBS QoS profile.</w:t>
        </w:r>
      </w:ins>
    </w:p>
    <w:p w14:paraId="5E2A97A1" w14:textId="77777777" w:rsidR="000929D7" w:rsidRPr="000929D7" w:rsidRDefault="000929D7" w:rsidP="000929D7">
      <w:pPr>
        <w:pStyle w:val="B2"/>
        <w:rPr>
          <w:ins w:id="2150" w:author="S2-2006045" w:date="2020-09-03T15:33:00Z"/>
        </w:rPr>
      </w:pPr>
      <w:ins w:id="2151" w:author="S2-2006045" w:date="2020-09-03T15:33:00Z">
        <w:r w:rsidRPr="000929D7">
          <w:t>4b-2. SMF request the PSA UPF to allocate tunnel for receiving MBS stream.</w:t>
        </w:r>
      </w:ins>
    </w:p>
    <w:p w14:paraId="2307DD46" w14:textId="77777777" w:rsidR="000929D7" w:rsidRPr="000929D7" w:rsidRDefault="000929D7" w:rsidP="000929D7">
      <w:pPr>
        <w:pStyle w:val="B2"/>
        <w:rPr>
          <w:ins w:id="2152" w:author="S2-2006045" w:date="2020-09-03T15:33:00Z"/>
        </w:rPr>
      </w:pPr>
      <w:ins w:id="2153" w:author="S2-2006045" w:date="2020-09-03T15:33:00Z">
        <w:r w:rsidRPr="000929D7">
          <w:t>4b-3: SMF provides the allocated tunnel to MB-SMF;</w:t>
        </w:r>
      </w:ins>
    </w:p>
    <w:p w14:paraId="7FC07B7A" w14:textId="77777777" w:rsidR="000929D7" w:rsidRPr="000929D7" w:rsidRDefault="000929D7" w:rsidP="000929D7">
      <w:pPr>
        <w:pStyle w:val="B2"/>
        <w:rPr>
          <w:ins w:id="2154" w:author="S2-2006045" w:date="2020-09-03T15:33:00Z"/>
        </w:rPr>
      </w:pPr>
      <w:ins w:id="2155" w:author="S2-2006045" w:date="2020-09-03T15:33:00Z">
        <w:r w:rsidRPr="000929D7">
          <w:t>4b-4: MB-SMF provides the UPF tunnel info to MB-UPF, and requests the MB-UPF to allocate the tunnel for replicated MBS stream;</w:t>
        </w:r>
      </w:ins>
    </w:p>
    <w:p w14:paraId="164DE83D" w14:textId="77777777" w:rsidR="000929D7" w:rsidRPr="000929D7" w:rsidRDefault="000929D7" w:rsidP="000929D7">
      <w:pPr>
        <w:pStyle w:val="B2"/>
        <w:rPr>
          <w:ins w:id="2156" w:author="S2-2006045" w:date="2020-09-03T15:33:00Z"/>
        </w:rPr>
      </w:pPr>
      <w:ins w:id="2157" w:author="S2-2006045" w:date="2020-09-03T15:33:00Z">
        <w:r w:rsidRPr="000929D7">
          <w:t>4b-5. MB-SMF provides SMF the tunnel info of MB-UPF. The SMF then provides the tunnel info of MB-UPF to PSA UPF. Till now, the tunnel between PSA UPF and MB-UPF is established.</w:t>
        </w:r>
      </w:ins>
    </w:p>
    <w:p w14:paraId="45D33BCF" w14:textId="77777777" w:rsidR="000929D7" w:rsidRPr="00BF4D9C" w:rsidRDefault="000929D7" w:rsidP="000929D7">
      <w:pPr>
        <w:pStyle w:val="B2"/>
        <w:rPr>
          <w:ins w:id="2158" w:author="S2-2006045" w:date="2020-09-03T15:33:00Z"/>
        </w:rPr>
      </w:pPr>
      <w:ins w:id="2159" w:author="S2-2006045" w:date="2020-09-03T15:33:00Z">
        <w:r w:rsidRPr="000929D7">
          <w:tab/>
          <w:t>Between PSA UPF and MB-UPF, only one tunnel for the replicated MBS stream is necessary.</w:t>
        </w:r>
      </w:ins>
    </w:p>
    <w:p w14:paraId="53AA5142" w14:textId="77777777" w:rsidR="000929D7" w:rsidRPr="000929D7" w:rsidRDefault="000929D7" w:rsidP="000929D7">
      <w:pPr>
        <w:pStyle w:val="B2"/>
        <w:ind w:left="568"/>
        <w:rPr>
          <w:ins w:id="2160" w:author="S2-2006045" w:date="2020-09-03T15:33:00Z"/>
        </w:rPr>
      </w:pPr>
      <w:ins w:id="2161" w:author="S2-2006045" w:date="2020-09-03T15:33:00Z">
        <w:r w:rsidRPr="00BF4D9C">
          <w:lastRenderedPageBreak/>
          <w:t>5.</w:t>
        </w:r>
        <w:r w:rsidRPr="00CE33E4">
          <w:tab/>
          <w:t>Depending on t</w:t>
        </w:r>
        <w:r w:rsidRPr="000929D7">
          <w:t>he MBS QoS profile, the SMF may trigger PDU Session modification to create additional QoS Flow for the MBS stream.</w:t>
        </w:r>
      </w:ins>
    </w:p>
    <w:p w14:paraId="47FC41BE" w14:textId="77777777" w:rsidR="000929D7" w:rsidRPr="00F13106" w:rsidRDefault="000929D7" w:rsidP="000929D7">
      <w:pPr>
        <w:pStyle w:val="B2"/>
        <w:ind w:left="568"/>
        <w:rPr>
          <w:ins w:id="2162" w:author="S2-2006045" w:date="2020-09-03T15:33:00Z"/>
        </w:rPr>
      </w:pPr>
      <w:ins w:id="2163" w:author="S2-2006045" w:date="2020-09-03T15:33:00Z">
        <w:r w:rsidRPr="000929D7">
          <w:t>6.</w:t>
        </w:r>
        <w:r w:rsidRPr="000929D7">
          <w:tab/>
          <w:t xml:space="preserve">MBS stream is sent </w:t>
        </w:r>
        <w:r w:rsidRPr="00E87588">
          <w:t>t</w:t>
        </w:r>
        <w:r w:rsidRPr="00EF4679">
          <w:t>o t</w:t>
        </w:r>
        <w:r w:rsidRPr="006B3CF4">
          <w:t>he</w:t>
        </w:r>
        <w:r w:rsidRPr="0032491F">
          <w:t xml:space="preserve"> </w:t>
        </w:r>
        <w:r w:rsidRPr="008C292D">
          <w:t>M</w:t>
        </w:r>
        <w:r w:rsidRPr="00AC6CA3">
          <w:t>B-UP</w:t>
        </w:r>
        <w:r w:rsidRPr="005A2421">
          <w:t>F.</w:t>
        </w:r>
      </w:ins>
    </w:p>
    <w:p w14:paraId="3372FE06" w14:textId="77777777" w:rsidR="000929D7" w:rsidRDefault="000929D7" w:rsidP="000929D7">
      <w:pPr>
        <w:pStyle w:val="B2"/>
        <w:ind w:left="568"/>
        <w:rPr>
          <w:ins w:id="2164" w:author="S2-2006045" w:date="2020-09-03T15:33:00Z"/>
        </w:rPr>
      </w:pPr>
      <w:ins w:id="2165" w:author="S2-2006045" w:date="2020-09-03T15:33:00Z">
        <w:r w:rsidRPr="00F13106">
          <w:t>7.</w:t>
        </w:r>
        <w:r w:rsidRPr="00F13106">
          <w:tab/>
          <w:t xml:space="preserve">MBS </w:t>
        </w:r>
        <w:r w:rsidRPr="001B6641">
          <w:t>stream</w:t>
        </w:r>
        <w:r w:rsidRPr="006C674B">
          <w:t xml:space="preserve"> </w:t>
        </w:r>
        <w:r w:rsidRPr="00CC111C">
          <w:t xml:space="preserve">is </w:t>
        </w:r>
        <w:r w:rsidRPr="00133830">
          <w:t>received by PS</w:t>
        </w:r>
        <w:r w:rsidRPr="00FD5313">
          <w:t xml:space="preserve">A-UPF </w:t>
        </w:r>
        <w:r w:rsidRPr="002C3CB7">
          <w:t>and forwar</w:t>
        </w:r>
        <w:r w:rsidRPr="000A09AB">
          <w:t>ded on PDU Session(s) as 5GC Individual MBS traffic delivery.</w:t>
        </w:r>
      </w:ins>
    </w:p>
    <w:p w14:paraId="5D880A83" w14:textId="77777777" w:rsidR="000929D7" w:rsidRDefault="000929D7" w:rsidP="000929D7">
      <w:pPr>
        <w:pStyle w:val="4"/>
        <w:rPr>
          <w:ins w:id="2166" w:author="S2-2006045" w:date="2020-09-03T15:33:00Z"/>
          <w:lang w:eastAsia="ko-KR"/>
        </w:rPr>
      </w:pPr>
      <w:bookmarkStart w:id="2167" w:name="_Toc50192877"/>
      <w:bookmarkStart w:id="2168" w:name="_Toc50467022"/>
      <w:ins w:id="2169" w:author="S2-2006045" w:date="2020-09-03T15:33:00Z">
        <w:r w:rsidRPr="00F62681">
          <w:t>6.2.2.2</w:t>
        </w:r>
        <w:r>
          <w:t>b</w:t>
        </w:r>
        <w:r w:rsidRPr="00F62681">
          <w:tab/>
        </w:r>
        <w:r w:rsidRPr="00F62681">
          <w:rPr>
            <w:lang w:eastAsia="ko-KR"/>
          </w:rPr>
          <w:t xml:space="preserve">Session </w:t>
        </w:r>
        <w:r>
          <w:rPr>
            <w:lang w:eastAsia="ko-KR"/>
          </w:rPr>
          <w:t>Join using user plane Join</w:t>
        </w:r>
        <w:bookmarkEnd w:id="2167"/>
        <w:bookmarkEnd w:id="2168"/>
      </w:ins>
    </w:p>
    <w:p w14:paraId="470837BB" w14:textId="77777777" w:rsidR="000929D7" w:rsidRDefault="000929D7" w:rsidP="000929D7">
      <w:pPr>
        <w:rPr>
          <w:ins w:id="2170" w:author="S2-2006045" w:date="2020-09-03T15:33:00Z"/>
          <w:lang w:eastAsia="ko-KR"/>
        </w:rPr>
      </w:pPr>
      <w:ins w:id="2171" w:author="S2-2006045" w:date="2020-09-03T15:33:00Z">
        <w:r>
          <w:rPr>
            <w:lang w:eastAsia="ko-KR"/>
          </w:rPr>
          <w:t>Compared to Session Join using NAS signalling described in clauses 6.2.2.1 and 6.2.2.2, the difference is as follows:</w:t>
        </w:r>
      </w:ins>
    </w:p>
    <w:p w14:paraId="214EC93E" w14:textId="77777777" w:rsidR="000929D7" w:rsidRDefault="000929D7" w:rsidP="000929D7">
      <w:pPr>
        <w:pStyle w:val="B1"/>
        <w:rPr>
          <w:ins w:id="2172" w:author="S2-2006045" w:date="2020-09-03T15:33:00Z"/>
          <w:lang w:eastAsia="ko-KR"/>
        </w:rPr>
      </w:pPr>
      <w:ins w:id="2173" w:author="S2-2006045" w:date="2020-09-03T15:33:00Z">
        <w:r>
          <w:rPr>
            <w:lang w:eastAsia="ko-KR"/>
          </w:rPr>
          <w:t>-</w:t>
        </w:r>
        <w:r>
          <w:rPr>
            <w:lang w:eastAsia="ko-KR"/>
          </w:rPr>
          <w:tab/>
          <w:t>UE establishes a PDU Session;</w:t>
        </w:r>
      </w:ins>
    </w:p>
    <w:p w14:paraId="668B0DDD" w14:textId="77777777" w:rsidR="000929D7" w:rsidRDefault="000929D7" w:rsidP="000929D7">
      <w:pPr>
        <w:pStyle w:val="B1"/>
        <w:rPr>
          <w:ins w:id="2174" w:author="S2-2006045" w:date="2020-09-03T15:33:00Z"/>
          <w:lang w:eastAsia="ko-KR"/>
        </w:rPr>
      </w:pPr>
      <w:ins w:id="2175" w:author="S2-2006045" w:date="2020-09-03T15:33:00Z">
        <w:r>
          <w:rPr>
            <w:lang w:eastAsia="ko-KR"/>
          </w:rPr>
          <w:t>-</w:t>
        </w:r>
        <w:r>
          <w:rPr>
            <w:lang w:eastAsia="ko-KR"/>
          </w:rPr>
          <w:tab/>
          <w:t>UE sends an IGMP/MLD JOIN in the user plane and the PSA-UPF detects it. It’s assumed that the SMF has provided proper packet detection rule based on PCC rule</w:t>
        </w:r>
        <w:r w:rsidRPr="006A3B22">
          <w:rPr>
            <w:lang w:eastAsia="ko-KR"/>
          </w:rPr>
          <w:t xml:space="preserve"> </w:t>
        </w:r>
        <w:r>
          <w:rPr>
            <w:lang w:eastAsia="ko-KR"/>
          </w:rPr>
          <w:t>to detect the IGMP/MLD JOIN message.</w:t>
        </w:r>
      </w:ins>
    </w:p>
    <w:p w14:paraId="1F8DD4C8" w14:textId="2D12E205" w:rsidR="000929D7" w:rsidRDefault="000929D7" w:rsidP="000929D7">
      <w:pPr>
        <w:pStyle w:val="B1"/>
      </w:pPr>
      <w:ins w:id="2176" w:author="S2-2006045" w:date="2020-09-03T15:33:00Z">
        <w:r>
          <w:t>-</w:t>
        </w:r>
        <w:r>
          <w:tab/>
          <w:t xml:space="preserve">When the PSA-UPF detects a UE join, it notifies the SMF which then forward the request to the AMF. The AMF then continues as in clause </w:t>
        </w:r>
        <w:r>
          <w:rPr>
            <w:lang w:eastAsia="ko-KR"/>
          </w:rPr>
          <w:t>6.2.2.1 and 6.2.2.2.</w:t>
        </w:r>
      </w:ins>
    </w:p>
    <w:p w14:paraId="0AFF93EC" w14:textId="48007CDC" w:rsidR="00022A15" w:rsidRPr="00F62681" w:rsidRDefault="00022A15" w:rsidP="00022A15">
      <w:pPr>
        <w:pStyle w:val="4"/>
      </w:pPr>
      <w:bookmarkStart w:id="2177" w:name="_Toc43297427"/>
      <w:bookmarkStart w:id="2178" w:name="_Toc43733125"/>
      <w:bookmarkStart w:id="2179" w:name="_Toc50192878"/>
      <w:bookmarkStart w:id="2180" w:name="_Toc50467023"/>
      <w:r w:rsidRPr="00F62681">
        <w:t>6.2.2.</w:t>
      </w:r>
      <w:r w:rsidR="001D17AC" w:rsidRPr="00F62681">
        <w:t>3</w:t>
      </w:r>
      <w:r w:rsidRPr="00F62681">
        <w:tab/>
      </w:r>
      <w:r w:rsidR="001D17AC" w:rsidRPr="00F62681">
        <w:rPr>
          <w:lang w:eastAsia="ko-KR"/>
        </w:rPr>
        <w:t>MCPTT: New Group Call</w:t>
      </w:r>
      <w:bookmarkEnd w:id="2067"/>
      <w:bookmarkEnd w:id="2177"/>
      <w:bookmarkEnd w:id="2178"/>
      <w:bookmarkEnd w:id="2179"/>
      <w:bookmarkEnd w:id="2180"/>
    </w:p>
    <w:p w14:paraId="09DA6B1A" w14:textId="4EC3C5E7" w:rsidR="00022A15" w:rsidRPr="00F62681" w:rsidRDefault="00D85131" w:rsidP="00D85131">
      <w:r>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427CD050" w:rsidR="00D85131" w:rsidRDefault="00D85131" w:rsidP="00D85131">
      <w:pPr>
        <w:pStyle w:val="TH"/>
        <w:rPr>
          <w:noProof/>
        </w:rPr>
      </w:pPr>
      <w:r w:rsidRPr="00F62681">
        <w:rPr>
          <w:noProof/>
        </w:rPr>
        <w:object w:dxaOrig="14491" w:dyaOrig="10785" w14:anchorId="34F8B252">
          <v:shape id="_x0000_i1034" type="#_x0000_t75" style="width:479pt;height:356.5pt" o:ole="">
            <v:imagedata r:id="rId29" o:title=""/>
          </v:shape>
          <o:OLEObject Type="Embed" ProgID="Visio.Drawing.15" ShapeID="_x0000_i1034" DrawAspect="Content" ObjectID="_1661152312" r:id="rId30"/>
        </w:object>
      </w:r>
    </w:p>
    <w:p w14:paraId="3BDAF336" w14:textId="51EB0D73" w:rsidR="00022A15" w:rsidRPr="00F62681" w:rsidRDefault="00022A15" w:rsidP="00D85131">
      <w:pPr>
        <w:pStyle w:val="TF"/>
      </w:pPr>
      <w:r w:rsidRPr="00F62681">
        <w:t>Figure 6.2.2.</w:t>
      </w:r>
      <w:r w:rsidR="001D17AC" w:rsidRPr="00F62681">
        <w:t>3</w:t>
      </w:r>
      <w:r w:rsidRPr="00F62681">
        <w:t xml:space="preserve">-1: </w:t>
      </w:r>
      <w:r w:rsidR="001D17AC" w:rsidRPr="00F62681">
        <w:rPr>
          <w:lang w:val="en-US"/>
        </w:rPr>
        <w:t>MCPTT: New Group Call</w:t>
      </w:r>
    </w:p>
    <w:p w14:paraId="6BF7B5F0" w14:textId="77777777" w:rsidR="00D85131" w:rsidRDefault="00D85131" w:rsidP="00D85131">
      <w:pPr>
        <w:pStyle w:val="B1"/>
      </w:pPr>
      <w:r>
        <w:t>1-8.</w:t>
      </w:r>
      <w:r>
        <w:tab/>
        <w:t>The upper part steps 1 to 8 corresponds to the steps in the Session Join procedure clause 6.2.2.1.</w:t>
      </w:r>
    </w:p>
    <w:p w14:paraId="6E664BD6" w14:textId="77777777" w:rsidR="00D85131" w:rsidRDefault="00D85131" w:rsidP="00D85131">
      <w:pPr>
        <w:pStyle w:val="B1"/>
      </w:pPr>
      <w:r>
        <w:lastRenderedPageBreak/>
        <w:t>1-17.</w:t>
      </w:r>
      <w:r>
        <w:tab/>
        <w:t>The bottom part steps 1 to 17 corresponds to the steps in the Session Start procedure clause 6.2.2.2.</w:t>
      </w:r>
    </w:p>
    <w:p w14:paraId="5D503ACA" w14:textId="77777777" w:rsidR="001D17AC" w:rsidRPr="00F62681" w:rsidRDefault="001D17AC" w:rsidP="001D17AC">
      <w:pPr>
        <w:pStyle w:val="4"/>
        <w:rPr>
          <w:lang w:eastAsia="ko-KR"/>
        </w:rPr>
      </w:pPr>
      <w:bookmarkStart w:id="2181" w:name="_Toc43297428"/>
      <w:bookmarkStart w:id="2182" w:name="_Toc43733126"/>
      <w:bookmarkStart w:id="2183" w:name="_Toc50192879"/>
      <w:bookmarkStart w:id="2184" w:name="_Toc50467024"/>
      <w:bookmarkStart w:id="2185" w:name="_Toc31011427"/>
      <w:bookmarkStart w:id="2186" w:name="_Toc20473561"/>
      <w:r w:rsidRPr="00F62681">
        <w:t>6.2.2.4</w:t>
      </w:r>
      <w:r w:rsidRPr="00F62681">
        <w:tab/>
      </w:r>
      <w:r w:rsidRPr="00F62681">
        <w:rPr>
          <w:lang w:eastAsia="ko-KR"/>
        </w:rPr>
        <w:t>MCPTT: Ongoing Group Call</w:t>
      </w:r>
      <w:bookmarkEnd w:id="2181"/>
      <w:bookmarkEnd w:id="2182"/>
      <w:bookmarkEnd w:id="2183"/>
      <w:bookmarkEnd w:id="2184"/>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5" type="#_x0000_t75" style="width:480.5pt;height:237pt" o:ole="">
            <v:imagedata r:id="rId31" o:title=""/>
          </v:shape>
          <o:OLEObject Type="Embed" ProgID="Visio.Drawing.15" ShapeID="_x0000_i1035" DrawAspect="Content" ObjectID="_1661152313" r:id="rId32"/>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77777777"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AMF's interest in the MB Session. When the MB-SMF has returned a MB Session Response (active) message, the AMF creates a MB Session Context in 'active'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320C2700" w:rsidR="00D85131" w:rsidRDefault="00A018B7" w:rsidP="00D85131">
      <w:pPr>
        <w:pStyle w:val="TH"/>
        <w:rPr>
          <w:lang w:val="en-US"/>
        </w:rPr>
      </w:pPr>
      <w:r w:rsidRPr="00F62681">
        <w:rPr>
          <w:noProof/>
        </w:rPr>
        <w:object w:dxaOrig="14266" w:dyaOrig="7335" w14:anchorId="13DB225C">
          <v:shape id="_x0000_i1036" type="#_x0000_t75" style="width:480pt;height:247pt" o:ole="">
            <v:imagedata r:id="rId33" o:title=""/>
          </v:shape>
          <o:OLEObject Type="Embed" ProgID="Visio.Drawing.15" ShapeID="_x0000_i1036" DrawAspect="Content" ObjectID="_1661152314" r:id="rId34"/>
        </w:object>
      </w:r>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77777777" w:rsidR="00D85131" w:rsidRDefault="00D85131" w:rsidP="00D85131">
      <w:pPr>
        <w:pStyle w:val="B1"/>
      </w:pPr>
      <w:r>
        <w:t>5-6.</w:t>
      </w:r>
      <w:r>
        <w:tab/>
        <w:t>Corresponds to step 11 &amp; 12 in Session Start procedure in clause 6.2.2.2.</w:t>
      </w:r>
    </w:p>
    <w:p w14:paraId="3779EDDD" w14:textId="77777777" w:rsidR="00D85131" w:rsidRDefault="00D85131" w:rsidP="00D85131">
      <w:pPr>
        <w:pStyle w:val="NO"/>
      </w:pPr>
      <w:r>
        <w:t>NOTE:</w:t>
      </w:r>
      <w:r>
        <w:tab/>
        <w:t>After step 6, the AMF does not send any MB Session Start Ack to MB-SMF (like in clause 6.2.2.2).</w:t>
      </w:r>
    </w:p>
    <w:p w14:paraId="311283C6" w14:textId="77777777" w:rsidR="00D85131" w:rsidRDefault="00D85131" w:rsidP="00D85131">
      <w:pPr>
        <w:pStyle w:val="B1"/>
      </w:pPr>
      <w:r>
        <w:t>7.</w:t>
      </w:r>
      <w:r>
        <w:tab/>
        <w:t>Corresponds to step 17 in Session Start procedure in clause 6.2.2.2.</w:t>
      </w:r>
    </w:p>
    <w:p w14:paraId="3166F2D2" w14:textId="59B8B55E" w:rsidR="001D17AC" w:rsidRPr="00F62681" w:rsidRDefault="001D17AC" w:rsidP="00A77C00">
      <w:pPr>
        <w:pStyle w:val="4"/>
        <w:rPr>
          <w:lang w:eastAsia="ko-KR"/>
        </w:rPr>
      </w:pPr>
      <w:bookmarkStart w:id="2187" w:name="_Toc43297429"/>
      <w:bookmarkStart w:id="2188" w:name="_Toc43733127"/>
      <w:bookmarkStart w:id="2189" w:name="_Toc50192880"/>
      <w:bookmarkStart w:id="2190" w:name="_Toc50467025"/>
      <w:r w:rsidRPr="00F62681">
        <w:t>6.2.2.5</w:t>
      </w:r>
      <w:r w:rsidRPr="00F62681">
        <w:tab/>
      </w:r>
      <w:r w:rsidRPr="00F62681">
        <w:rPr>
          <w:lang w:eastAsia="ko-KR"/>
        </w:rPr>
        <w:t>Session Leave</w:t>
      </w:r>
      <w:bookmarkEnd w:id="2187"/>
      <w:bookmarkEnd w:id="2188"/>
      <w:bookmarkEnd w:id="2189"/>
      <w:bookmarkEnd w:id="2190"/>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77777777" w:rsidR="00D85131" w:rsidRDefault="00A018B7" w:rsidP="00D85131">
      <w:pPr>
        <w:pStyle w:val="TH"/>
        <w:rPr>
          <w:noProof/>
        </w:rPr>
      </w:pPr>
      <w:r w:rsidRPr="00F62681">
        <w:rPr>
          <w:noProof/>
        </w:rPr>
        <w:object w:dxaOrig="13425" w:dyaOrig="5446" w14:anchorId="1AE4B89A">
          <v:shape id="_x0000_i1037" type="#_x0000_t75" style="width:480pt;height:200pt" o:ole="">
            <v:imagedata r:id="rId35" o:title="" cropbottom="3125f"/>
          </v:shape>
          <o:OLEObject Type="Embed" ProgID="Visio.Drawing.11" ShapeID="_x0000_i1037" DrawAspect="Content" ObjectID="_1661152315" r:id="rId36"/>
        </w:object>
      </w:r>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263F4014" w14:textId="77777777" w:rsidR="00D85131" w:rsidRDefault="00D85131" w:rsidP="00D85131">
      <w:pPr>
        <w:pStyle w:val="B1"/>
      </w:pPr>
      <w:r>
        <w:t>5.</w:t>
      </w:r>
      <w:r>
        <w:tab/>
        <w:t>If this UE is the last UE in this NG-RAN using the MB Session (i.e. the TMGI not stored in any more UE Context in the NG-RAN node), the NG-RAN sends a Leave message (LL MC Address) to stop the media stream to this NG-RAN node and then deletes the MB Session Context.</w:t>
      </w:r>
    </w:p>
    <w:p w14:paraId="778536CF" w14:textId="77777777" w:rsidR="00D85131" w:rsidRDefault="00D85131" w:rsidP="00D85131">
      <w:pPr>
        <w:pStyle w:val="B1"/>
        <w:rPr>
          <w:ins w:id="2191" w:author="S2-2006045" w:date="2020-09-03T15:35:00Z"/>
        </w:rPr>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ins w:id="2192" w:author="S2-2006045" w:date="2020-09-03T15:35:00Z">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ins>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4"/>
      </w:pPr>
      <w:bookmarkStart w:id="2193" w:name="_Toc43297430"/>
      <w:bookmarkStart w:id="2194" w:name="_Toc43733128"/>
      <w:bookmarkStart w:id="2195" w:name="_Toc50192881"/>
      <w:bookmarkStart w:id="2196" w:name="_Toc50467026"/>
      <w:r w:rsidRPr="00F62681">
        <w:t>6.2.2.6</w:t>
      </w:r>
      <w:r w:rsidRPr="00F62681">
        <w:tab/>
      </w:r>
      <w:r w:rsidRPr="00F62681">
        <w:rPr>
          <w:lang w:eastAsia="ko-KR"/>
        </w:rPr>
        <w:t>Session Stop</w:t>
      </w:r>
      <w:bookmarkEnd w:id="2193"/>
      <w:bookmarkEnd w:id="2194"/>
      <w:bookmarkEnd w:id="2195"/>
      <w:bookmarkEnd w:id="2196"/>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7777777" w:rsidR="00D85131" w:rsidRDefault="00A018B7" w:rsidP="00D85131">
      <w:pPr>
        <w:pStyle w:val="TH"/>
        <w:rPr>
          <w:noProof/>
        </w:rPr>
      </w:pPr>
      <w:r w:rsidRPr="00F62681">
        <w:rPr>
          <w:noProof/>
        </w:rPr>
        <w:object w:dxaOrig="13785" w:dyaOrig="6091" w14:anchorId="06EA9C35">
          <v:shape id="_x0000_i1038" type="#_x0000_t75" style="width:480.5pt;height:219.5pt" o:ole="">
            <v:imagedata r:id="rId37" o:title="" cropbottom="3125f"/>
          </v:shape>
          <o:OLEObject Type="Embed" ProgID="Visio.Drawing.11" ShapeID="_x0000_i1038" DrawAspect="Content" ObjectID="_1661152316" r:id="rId38"/>
        </w:object>
      </w:r>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77777777" w:rsidR="00D85131" w:rsidRDefault="00D85131" w:rsidP="00D85131">
      <w:pPr>
        <w:pStyle w:val="B1"/>
      </w:pPr>
      <w:r>
        <w:t>6.</w:t>
      </w:r>
      <w:r>
        <w:tab/>
        <w:t>The NG-RAN stops the PTM/PTP transmission. The NG-RAN sends a Leave message (LL MC Address) to stop the media stream to this NG-RAN node. NG-RAN deletes its MB Session Context.</w:t>
      </w:r>
    </w:p>
    <w:p w14:paraId="584931E3" w14:textId="77777777" w:rsidR="00D85131" w:rsidRDefault="00D85131" w:rsidP="00D85131">
      <w:pPr>
        <w:pStyle w:val="B1"/>
      </w:pPr>
      <w:r>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rPr>
          <w:ins w:id="2197" w:author="S2-2006045" w:date="2020-09-03T15:36:00Z"/>
        </w:rPr>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6A04AE44" w14:textId="6540E216" w:rsidR="000929D7" w:rsidRPr="000929D7" w:rsidRDefault="000929D7" w:rsidP="000929D7">
      <w:pPr>
        <w:pStyle w:val="B1"/>
        <w:ind w:firstLine="0"/>
      </w:pPr>
      <w:ins w:id="2198" w:author="S2-2006045" w:date="2020-09-03T15:36:00Z">
        <w:r>
          <w:t xml:space="preserve">If </w:t>
        </w:r>
        <w:r w:rsidRPr="003774B8">
          <w:rPr>
            <w:i/>
            <w:iCs/>
          </w:rPr>
          <w:t xml:space="preserve">5GC </w:t>
        </w:r>
        <w:r w:rsidRPr="00665126">
          <w:rPr>
            <w:i/>
            <w:iCs/>
          </w:rPr>
          <w:t>Individual</w:t>
        </w:r>
        <w:r w:rsidRPr="003774B8">
          <w:rPr>
            <w:i/>
            <w:iCs/>
          </w:rPr>
          <w:t xml:space="preserve"> MBS traffic delivery</w:t>
        </w:r>
        <w:r>
          <w:rPr>
            <w:i/>
            <w:iCs/>
          </w:rPr>
          <w:t xml:space="preserve"> </w:t>
        </w:r>
        <w:r w:rsidRPr="00F6595B">
          <w:t>is applied</w:t>
        </w:r>
        <w:r>
          <w:t xml:space="preserve"> for any UE in the AMF, the AMF informs the SMF that MBS Session is stopped. The SMF instructs the PSA-UPF to stop forwarding the MBS data stream onto any PDU Session and to leave the multicast tree of the MB-UPF.</w:t>
        </w:r>
      </w:ins>
    </w:p>
    <w:p w14:paraId="6AD423BA" w14:textId="77777777" w:rsidR="00D85131" w:rsidRDefault="00D85131" w:rsidP="00D85131">
      <w:pPr>
        <w:pStyle w:val="B1"/>
      </w:pPr>
      <w:r>
        <w:t>9.</w:t>
      </w:r>
      <w:r>
        <w:tab/>
        <w:t>The MB-SMF sends the MB Session Stop Response (TMGI) message to the NEF/MBSF.</w:t>
      </w:r>
    </w:p>
    <w:p w14:paraId="25CEB851" w14:textId="77777777"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4"/>
      </w:pPr>
      <w:bookmarkStart w:id="2199" w:name="_Toc43297431"/>
      <w:bookmarkStart w:id="2200" w:name="_Toc43733129"/>
      <w:bookmarkStart w:id="2201" w:name="_Toc50192882"/>
      <w:bookmarkStart w:id="2202" w:name="_Toc50467027"/>
      <w:r w:rsidRPr="00F62681">
        <w:lastRenderedPageBreak/>
        <w:t>6.2.2.7</w:t>
      </w:r>
      <w:r w:rsidRPr="00F62681">
        <w:tab/>
      </w:r>
      <w:r w:rsidRPr="00F62681">
        <w:rPr>
          <w:lang w:eastAsia="ko-KR"/>
        </w:rPr>
        <w:t>Session Delete</w:t>
      </w:r>
      <w:bookmarkEnd w:id="2199"/>
      <w:bookmarkEnd w:id="2200"/>
      <w:bookmarkEnd w:id="2201"/>
      <w:bookmarkEnd w:id="2202"/>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71A24418" w:rsidR="00D85131" w:rsidRDefault="00D85131" w:rsidP="00D85131">
      <w:pPr>
        <w:pStyle w:val="TH"/>
        <w:rPr>
          <w:noProof/>
        </w:rPr>
      </w:pPr>
      <w:r w:rsidRPr="00F62681">
        <w:rPr>
          <w:noProof/>
        </w:rPr>
        <w:object w:dxaOrig="13771" w:dyaOrig="6826" w14:anchorId="41CDF93F">
          <v:shape id="_x0000_i1039" type="#_x0000_t75" style="width:479pt;height:244pt" o:ole="">
            <v:imagedata r:id="rId39" o:title="" cropbottom="3125f"/>
          </v:shape>
          <o:OLEObject Type="Embed" ProgID="Visio.Drawing.11" ShapeID="_x0000_i1039" DrawAspect="Content" ObjectID="_1661152317" r:id="rId40"/>
        </w:object>
      </w:r>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77777777" w:rsidR="00D85131" w:rsidRDefault="00D85131" w:rsidP="00D85131">
      <w:pPr>
        <w:pStyle w:val="B1"/>
      </w:pPr>
      <w:r>
        <w:t>7.</w:t>
      </w:r>
      <w:r>
        <w:tab/>
        <w:t>The NG-RAN stops the PTM/PTP transmission. 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lastRenderedPageBreak/>
        <w:t>9.</w:t>
      </w:r>
      <w:r>
        <w:tab/>
        <w:t>The AMF sends MB Session Delete Response (TMGI) to the MB-SMF.</w:t>
      </w:r>
    </w:p>
    <w:p w14:paraId="090366DC" w14:textId="487BB7B4" w:rsidR="001D17AC" w:rsidRDefault="00D85131" w:rsidP="00D85131">
      <w:pPr>
        <w:pStyle w:val="NO"/>
        <w:rPr>
          <w:ins w:id="2203" w:author="S2-2006045" w:date="2020-09-03T15:36:00Z"/>
        </w:rPr>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0D4DB5A4" w14:textId="5119F845" w:rsidR="000929D7" w:rsidRPr="000929D7" w:rsidRDefault="000929D7" w:rsidP="000929D7">
      <w:pPr>
        <w:pStyle w:val="B1"/>
        <w:ind w:firstLine="0"/>
      </w:pPr>
      <w:ins w:id="2204" w:author="S2-2006045" w:date="2020-09-03T15:36:00Z">
        <w:r>
          <w:t xml:space="preserve">If </w:t>
        </w:r>
        <w:r w:rsidRPr="003774B8">
          <w:rPr>
            <w:i/>
            <w:iCs/>
          </w:rPr>
          <w:t xml:space="preserve">5GC </w:t>
        </w:r>
        <w:r w:rsidRPr="00665126">
          <w:rPr>
            <w:i/>
            <w:iCs/>
          </w:rPr>
          <w:t>Individual</w:t>
        </w:r>
        <w:r w:rsidRPr="003774B8">
          <w:rPr>
            <w:i/>
            <w:iCs/>
          </w:rPr>
          <w:t xml:space="preserve"> MBS traffic delivery</w:t>
        </w:r>
        <w:r>
          <w:rPr>
            <w:i/>
            <w:iCs/>
          </w:rPr>
          <w:t xml:space="preserve"> </w:t>
        </w:r>
        <w:r w:rsidRPr="00F6595B">
          <w:t>is applied</w:t>
        </w:r>
        <w:r>
          <w:t xml:space="preserve"> for any UE in the AMF, the AMF informs the SMF that MBS Session is deleted. The SMF instructs the PSA-UPF to stop forwarding the MBS data stream onto any PDU Session and to leave the multicast tree of the MB-UPF.</w:t>
        </w:r>
      </w:ins>
    </w:p>
    <w:p w14:paraId="79582A8D" w14:textId="77777777" w:rsidR="00D85131" w:rsidRDefault="00D85131" w:rsidP="00D85131">
      <w:pPr>
        <w:pStyle w:val="B1"/>
      </w:pPr>
      <w:r>
        <w:t>10.</w:t>
      </w:r>
      <w:r>
        <w:tab/>
        <w:t>The MB-SMF sends the Deallocate TMGI Response (TMGI) message to the NEF/MBSF.</w:t>
      </w:r>
    </w:p>
    <w:p w14:paraId="3AFA5A77" w14:textId="77777777"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3"/>
        <w:rPr>
          <w:lang w:eastAsia="ja-JP"/>
        </w:rPr>
      </w:pPr>
      <w:bookmarkStart w:id="2205" w:name="_Toc31011428"/>
      <w:bookmarkStart w:id="2206" w:name="_Toc43297432"/>
      <w:bookmarkStart w:id="2207" w:name="_Toc43733130"/>
      <w:bookmarkStart w:id="2208" w:name="_Toc50192883"/>
      <w:bookmarkStart w:id="2209" w:name="_Toc50467028"/>
      <w:bookmarkEnd w:id="2185"/>
      <w:r w:rsidRPr="00F62681">
        <w:t>6</w:t>
      </w:r>
      <w:r w:rsidR="00DF5FBA" w:rsidRPr="00F62681">
        <w:t>.2</w:t>
      </w:r>
      <w:r w:rsidRPr="00F62681">
        <w:t>.3</w:t>
      </w:r>
      <w:r w:rsidRPr="00F62681">
        <w:tab/>
      </w:r>
      <w:bookmarkEnd w:id="2186"/>
      <w:r w:rsidRPr="00F62681">
        <w:t>Impacts on services, entities and interfaces</w:t>
      </w:r>
      <w:bookmarkEnd w:id="2205"/>
      <w:bookmarkEnd w:id="2206"/>
      <w:bookmarkEnd w:id="2207"/>
      <w:bookmarkEnd w:id="2208"/>
      <w:bookmarkEnd w:id="2209"/>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ins w:id="2210" w:author="S2-2006045" w:date="2020-09-03T15:37:00Z"/>
          <w:lang w:eastAsia="zh-CN"/>
        </w:rPr>
      </w:pPr>
      <w:r>
        <w:rPr>
          <w:lang w:eastAsia="zh-CN"/>
        </w:rPr>
        <w:t>-</w:t>
      </w:r>
      <w:r>
        <w:rPr>
          <w:lang w:eastAsia="zh-CN"/>
        </w:rPr>
        <w:tab/>
        <w:t>Support selection of SMFs that have MBS capabilities using NRF.</w:t>
      </w:r>
    </w:p>
    <w:p w14:paraId="5AE95F63" w14:textId="23C7F5F4" w:rsidR="000929D7" w:rsidRPr="00CE33E4" w:rsidRDefault="000929D7" w:rsidP="000929D7">
      <w:pPr>
        <w:pStyle w:val="B1"/>
        <w:rPr>
          <w:ins w:id="2211" w:author="S2-2006045" w:date="2020-09-03T15:37:00Z"/>
          <w:rFonts w:eastAsia="等线"/>
          <w:lang w:eastAsia="zh-CN"/>
        </w:rPr>
      </w:pPr>
      <w:ins w:id="2212" w:author="S2-2006045" w:date="2020-09-03T15:37:00Z">
        <w:r w:rsidRPr="00BF4D9C">
          <w:rPr>
            <w:rFonts w:eastAsia="等线"/>
            <w:lang w:eastAsia="zh-CN"/>
          </w:rPr>
          <w:t>-</w:t>
        </w:r>
        <w:r w:rsidRPr="00BF4D9C">
          <w:rPr>
            <w:rFonts w:eastAsia="等线"/>
            <w:lang w:eastAsia="zh-CN"/>
          </w:rPr>
          <w:tab/>
        </w:r>
        <w:r w:rsidRPr="00113E46">
          <w:rPr>
            <w:rFonts w:eastAsia="等线"/>
            <w:lang w:eastAsia="zh-CN"/>
          </w:rPr>
          <w:t>AMF become</w:t>
        </w:r>
      </w:ins>
      <w:ins w:id="2213" w:author="LiMeng, Rapporteur" w:date="2020-09-08T16:45:00Z">
        <w:r w:rsidR="00C8115C">
          <w:rPr>
            <w:rFonts w:eastAsia="等线"/>
            <w:lang w:eastAsia="zh-CN"/>
          </w:rPr>
          <w:t>s</w:t>
        </w:r>
      </w:ins>
      <w:ins w:id="2214" w:author="S2-2006045" w:date="2020-09-03T15:37:00Z">
        <w:r w:rsidRPr="00113E46">
          <w:rPr>
            <w:rFonts w:eastAsia="等线"/>
            <w:lang w:eastAsia="zh-CN"/>
          </w:rPr>
          <w:t xml:space="preserve"> aware of the NG-RAN’</w:t>
        </w:r>
        <w:r w:rsidRPr="00220730">
          <w:rPr>
            <w:rFonts w:eastAsia="等线"/>
            <w:lang w:eastAsia="zh-CN"/>
          </w:rPr>
          <w:t>s 5MBS capability</w:t>
        </w:r>
        <w:r w:rsidRPr="00CE33E4">
          <w:rPr>
            <w:rFonts w:eastAsia="等线"/>
            <w:lang w:eastAsia="zh-CN"/>
          </w:rPr>
          <w:t xml:space="preserve"> if there is no homogenous support of 5MBS in NG-RANs;</w:t>
        </w:r>
      </w:ins>
    </w:p>
    <w:p w14:paraId="1C509824" w14:textId="21E588B8" w:rsidR="000929D7" w:rsidRPr="000929D7" w:rsidRDefault="000929D7" w:rsidP="000929D7">
      <w:pPr>
        <w:pStyle w:val="B1"/>
        <w:rPr>
          <w:rFonts w:eastAsia="等线"/>
          <w:lang w:eastAsia="zh-CN"/>
        </w:rPr>
      </w:pPr>
      <w:ins w:id="2215" w:author="S2-2006045" w:date="2020-09-03T15:37:00Z">
        <w:r w:rsidRPr="00CE33E4">
          <w:rPr>
            <w:rFonts w:eastAsia="等线"/>
            <w:lang w:eastAsia="zh-CN"/>
          </w:rPr>
          <w:t>-</w:t>
        </w:r>
        <w:r w:rsidRPr="00CE33E4">
          <w:rPr>
            <w:rFonts w:eastAsia="等线"/>
            <w:lang w:eastAsia="zh-CN"/>
          </w:rPr>
          <w:tab/>
          <w:t>When NG-RAN does not support 5MBS, AMF determines if 5GC individual delivery will be applied taking the information from the Application into consideration.</w:t>
        </w:r>
        <w:r>
          <w:rPr>
            <w:rFonts w:eastAsia="等线"/>
            <w:lang w:eastAsia="zh-CN"/>
          </w:rPr>
          <w:t xml:space="preserve"> For </w:t>
        </w:r>
        <w:r w:rsidRPr="00A77C00">
          <w:t>5GC Individual MBS traffic delivery</w:t>
        </w:r>
        <w:r>
          <w:t xml:space="preserve">, </w:t>
        </w:r>
        <w:r>
          <w:rPr>
            <w:rFonts w:eastAsia="等线"/>
            <w:lang w:eastAsia="zh-CN"/>
          </w:rPr>
          <w:t>the AMF interacts with SMF of PDU Session so that the PSA</w:t>
        </w:r>
        <w:r>
          <w:rPr>
            <w:rFonts w:eastAsia="等线"/>
            <w:lang w:eastAsia="zh-CN"/>
          </w:rPr>
          <w:noBreakHyphen/>
          <w:t>UPF can start/stop receiving 5MBS data from MB-UPF.</w:t>
        </w:r>
      </w:ins>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ins w:id="2216" w:author="S2-2006045" w:date="2020-09-03T15:37:00Z"/>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等线"/>
          <w:lang w:eastAsia="zh-CN"/>
        </w:rPr>
      </w:pPr>
      <w:ins w:id="2217" w:author="S2-2006045" w:date="2020-09-03T15:37:00Z">
        <w:r>
          <w:rPr>
            <w:rFonts w:eastAsia="等线"/>
            <w:lang w:eastAsia="zh-CN"/>
          </w:rPr>
          <w:t>-</w:t>
        </w:r>
        <w:r>
          <w:rPr>
            <w:rFonts w:eastAsia="等线"/>
            <w:lang w:eastAsia="zh-CN"/>
          </w:rPr>
          <w:tab/>
          <w:t xml:space="preserve">For </w:t>
        </w:r>
        <w:r w:rsidRPr="00A77C00">
          <w:t>5GC Individual MBS traffic delivery</w:t>
        </w:r>
        <w:r>
          <w:t>, the SMF (for PDU Session) h</w:t>
        </w:r>
        <w:r>
          <w:rPr>
            <w:rFonts w:eastAsia="等线"/>
            <w:lang w:eastAsia="zh-CN"/>
          </w:rPr>
          <w:t>andles the request from AMF to receive 5MBS data from MB-UPF.</w:t>
        </w:r>
      </w:ins>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77777777" w:rsidR="00D85131" w:rsidRDefault="00D85131" w:rsidP="00D85131">
      <w:pPr>
        <w:pStyle w:val="B1"/>
        <w:rPr>
          <w:lang w:eastAsia="zh-CN"/>
        </w:rPr>
      </w:pPr>
      <w:r>
        <w:rPr>
          <w:lang w:eastAsia="zh-CN"/>
        </w:rPr>
        <w:lastRenderedPageBreak/>
        <w:t>-</w:t>
      </w:r>
      <w:r>
        <w:rPr>
          <w:lang w:eastAsia="zh-CN"/>
        </w:rPr>
        <w:tab/>
        <w:t>On N3 interface, IP Multicast routing protocol for receiving IGMP/MLD join/leave to the multicast transport IP address ("LL MC").</w:t>
      </w:r>
    </w:p>
    <w:p w14:paraId="79A8FAB0" w14:textId="77777777" w:rsidR="000929D7" w:rsidRDefault="00D85131" w:rsidP="000929D7">
      <w:pPr>
        <w:pStyle w:val="B1"/>
        <w:rPr>
          <w:ins w:id="2218" w:author="S2-2006045" w:date="2020-09-03T15:38:00Z"/>
          <w:rFonts w:eastAsia="等线"/>
          <w:lang w:eastAsia="zh-CN"/>
        </w:rPr>
      </w:pPr>
      <w:r>
        <w:rPr>
          <w:lang w:eastAsia="zh-CN"/>
        </w:rPr>
        <w:t>-</w:t>
      </w:r>
      <w:r>
        <w:rPr>
          <w:lang w:eastAsia="zh-CN"/>
        </w:rPr>
        <w:tab/>
        <w:t>Support MBS operations on the N4 interface for MB Session setup and release.</w:t>
      </w:r>
      <w:ins w:id="2219" w:author="S2-2006045" w:date="2020-09-03T15:37:00Z">
        <w:r w:rsidR="000929D7" w:rsidRPr="000929D7">
          <w:rPr>
            <w:rFonts w:eastAsia="等线"/>
            <w:lang w:eastAsia="zh-CN"/>
          </w:rPr>
          <w:t xml:space="preserve"> </w:t>
        </w:r>
      </w:ins>
    </w:p>
    <w:p w14:paraId="7DC0C134" w14:textId="1B2F343A" w:rsidR="00D85131" w:rsidRPr="000929D7" w:rsidRDefault="000929D7" w:rsidP="000929D7">
      <w:pPr>
        <w:pStyle w:val="B1"/>
        <w:rPr>
          <w:rFonts w:eastAsia="等线"/>
          <w:lang w:eastAsia="zh-CN"/>
        </w:rPr>
      </w:pPr>
      <w:ins w:id="2220" w:author="S2-2006045" w:date="2020-09-03T15:37:00Z">
        <w:r>
          <w:rPr>
            <w:rFonts w:eastAsia="等线"/>
            <w:lang w:eastAsia="zh-CN"/>
          </w:rPr>
          <w:t>-</w:t>
        </w:r>
        <w:r>
          <w:rPr>
            <w:rFonts w:eastAsia="等线"/>
            <w:lang w:eastAsia="zh-CN"/>
          </w:rPr>
          <w:tab/>
          <w:t xml:space="preserve">For </w:t>
        </w:r>
        <w:r w:rsidRPr="00A77C00">
          <w:t>5GC Individual MBS traffic delivery</w:t>
        </w:r>
        <w:r>
          <w:t>, the (</w:t>
        </w:r>
        <w:r>
          <w:rPr>
            <w:rFonts w:eastAsia="等线"/>
            <w:lang w:eastAsia="zh-CN"/>
          </w:rPr>
          <w:t>PSA-)UPF is requested by SMF to forward MBS data stream onto PDU Session and to join or leave</w:t>
        </w:r>
        <w:r w:rsidRPr="00AB7833">
          <w:rPr>
            <w:rFonts w:eastAsia="等线"/>
            <w:lang w:eastAsia="zh-CN"/>
          </w:rPr>
          <w:t xml:space="preserve"> the MC tree</w:t>
        </w:r>
        <w:r>
          <w:rPr>
            <w:rFonts w:eastAsia="等线"/>
            <w:lang w:eastAsia="zh-CN"/>
          </w:rPr>
          <w:t xml:space="preserve"> of the (MB-)UPF source host</w:t>
        </w:r>
        <w:r w:rsidRPr="00AB7833">
          <w:rPr>
            <w:rFonts w:eastAsia="等线"/>
            <w:lang w:eastAsia="zh-CN"/>
          </w:rPr>
          <w:t>.</w:t>
        </w:r>
      </w:ins>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2"/>
        <w:rPr>
          <w:lang w:eastAsia="ko-KR"/>
        </w:rPr>
      </w:pPr>
      <w:bookmarkStart w:id="2221" w:name="_Toc31011429"/>
      <w:bookmarkStart w:id="2222" w:name="_Toc43297433"/>
      <w:bookmarkStart w:id="2223" w:name="_Toc43733131"/>
      <w:bookmarkStart w:id="2224" w:name="_Toc50192884"/>
      <w:bookmarkStart w:id="2225" w:name="_Toc50467029"/>
      <w:r w:rsidRPr="00F62681">
        <w:rPr>
          <w:lang w:eastAsia="ko-KR"/>
        </w:rPr>
        <w:t>6.3</w:t>
      </w:r>
      <w:r w:rsidRPr="00F62681">
        <w:rPr>
          <w:lang w:eastAsia="ko-KR"/>
        </w:rPr>
        <w:tab/>
        <w:t>Solution #3: Integrated Multicast and Unicast Transport</w:t>
      </w:r>
      <w:bookmarkEnd w:id="2221"/>
      <w:bookmarkEnd w:id="2222"/>
      <w:bookmarkEnd w:id="2223"/>
      <w:bookmarkEnd w:id="2224"/>
      <w:bookmarkEnd w:id="2225"/>
    </w:p>
    <w:p w14:paraId="11643D3C" w14:textId="36C2E96D" w:rsidR="00BC03DF" w:rsidRPr="00F62681" w:rsidRDefault="00BC03DF" w:rsidP="00BC03DF">
      <w:pPr>
        <w:pStyle w:val="3"/>
        <w:rPr>
          <w:lang w:eastAsia="ko-KR"/>
        </w:rPr>
      </w:pPr>
      <w:bookmarkStart w:id="2226" w:name="_Toc31011430"/>
      <w:bookmarkStart w:id="2227" w:name="_Toc43297434"/>
      <w:bookmarkStart w:id="2228" w:name="_Toc43733132"/>
      <w:bookmarkStart w:id="2229" w:name="_Toc50192885"/>
      <w:bookmarkStart w:id="2230" w:name="_Toc50467030"/>
      <w:r w:rsidRPr="00F62681">
        <w:rPr>
          <w:lang w:eastAsia="ko-KR"/>
        </w:rPr>
        <w:t>6.3.1</w:t>
      </w:r>
      <w:r w:rsidRPr="00F62681">
        <w:rPr>
          <w:lang w:eastAsia="ko-KR"/>
        </w:rPr>
        <w:tab/>
        <w:t>Functional Description</w:t>
      </w:r>
      <w:bookmarkEnd w:id="2226"/>
      <w:bookmarkEnd w:id="2227"/>
      <w:bookmarkEnd w:id="2228"/>
      <w:bookmarkEnd w:id="2229"/>
      <w:bookmarkEnd w:id="2230"/>
    </w:p>
    <w:p w14:paraId="4D8DE3F0" w14:textId="04F6676B" w:rsidR="00BC03DF" w:rsidRPr="00F62681" w:rsidRDefault="00BC03DF" w:rsidP="00BC03DF">
      <w:pPr>
        <w:pStyle w:val="4"/>
        <w:rPr>
          <w:lang w:eastAsia="ko-KR"/>
        </w:rPr>
      </w:pPr>
      <w:bookmarkStart w:id="2231" w:name="_Toc31011431"/>
      <w:bookmarkStart w:id="2232" w:name="_Toc43297435"/>
      <w:bookmarkStart w:id="2233" w:name="_Toc43733133"/>
      <w:bookmarkStart w:id="2234" w:name="_Toc50192886"/>
      <w:bookmarkStart w:id="2235" w:name="_Toc50467031"/>
      <w:r w:rsidRPr="00F62681">
        <w:rPr>
          <w:lang w:eastAsia="ko-KR"/>
        </w:rPr>
        <w:t>6.3.1.1</w:t>
      </w:r>
      <w:r w:rsidRPr="00F62681">
        <w:rPr>
          <w:lang w:eastAsia="ko-KR"/>
        </w:rPr>
        <w:tab/>
        <w:t>System Architecture</w:t>
      </w:r>
      <w:bookmarkEnd w:id="2231"/>
      <w:bookmarkEnd w:id="2232"/>
      <w:bookmarkEnd w:id="2233"/>
      <w:bookmarkEnd w:id="2234"/>
      <w:bookmarkEnd w:id="2235"/>
    </w:p>
    <w:p w14:paraId="576E506B" w14:textId="3FF55476" w:rsidR="00BC03DF" w:rsidRPr="00F62681" w:rsidRDefault="00D85131" w:rsidP="00D85131">
      <w:pPr>
        <w:rPr>
          <w:lang w:eastAsia="ko-KR"/>
        </w:rPr>
      </w:pPr>
      <w:r>
        <w:rPr>
          <w:lang w:eastAsia="ko-KR"/>
        </w:rPr>
        <w:t>This solution addresses Key Issue 1 and proposes a system architecture that reuses as much as possible the system architecture and procedures of current 5GS unicast system architecture. The architecture functional entities are described in clause A.1 "5G MBS system architecture based on unicast 5GC".</w:t>
      </w:r>
      <w:ins w:id="2236" w:author="S2-2006295" w:date="2020-09-03T15:17:00Z">
        <w:r w:rsidR="00A53719">
          <w:rPr>
            <w:rFonts w:eastAsia="等线"/>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ins>
    </w:p>
    <w:p w14:paraId="3E0FF7BB" w14:textId="177EED77" w:rsidR="00BC03DF" w:rsidRPr="00F62681" w:rsidRDefault="00BC03DF" w:rsidP="00BC03DF">
      <w:pPr>
        <w:pStyle w:val="4"/>
        <w:rPr>
          <w:lang w:eastAsia="ko-KR"/>
        </w:rPr>
      </w:pPr>
      <w:bookmarkStart w:id="2237" w:name="_Toc31011432"/>
      <w:bookmarkStart w:id="2238" w:name="_Toc43297436"/>
      <w:bookmarkStart w:id="2239" w:name="_Toc43733134"/>
      <w:bookmarkStart w:id="2240" w:name="_Toc50192887"/>
      <w:bookmarkStart w:id="2241" w:name="_Toc50467032"/>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2237"/>
      <w:bookmarkEnd w:id="2238"/>
      <w:bookmarkEnd w:id="2239"/>
      <w:bookmarkEnd w:id="2240"/>
      <w:bookmarkEnd w:id="2241"/>
    </w:p>
    <w:p w14:paraId="05EEE371" w14:textId="77777777" w:rsidR="00D85131" w:rsidRDefault="00D85131" w:rsidP="00D85131">
      <w:pPr>
        <w:rPr>
          <w:lang w:eastAsia="ko-KR"/>
        </w:rPr>
      </w:pPr>
      <w:r>
        <w:rPr>
          <w:lang w:eastAsia="ko-KR"/>
        </w:rPr>
        <w:t>The proposed multicast communication service session management is an extension of the existing solution for IPTV in TS 23.316 [7].</w:t>
      </w:r>
    </w:p>
    <w:p w14:paraId="71BAC9D0" w14:textId="77777777" w:rsidR="00D85131" w:rsidRDefault="00D85131" w:rsidP="00D85131">
      <w:pPr>
        <w:rPr>
          <w:lang w:eastAsia="ko-KR"/>
        </w:rPr>
      </w:pPr>
      <w:r>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40" type="#_x0000_t75" style="width:357pt;height:157pt" o:ole="">
            <v:imagedata r:id="rId41" o:title=""/>
          </v:shape>
          <o:OLEObject Type="Embed" ProgID="Visio.Drawing.15" ShapeID="_x0000_i1040" DrawAspect="Content" ObjectID="_1661152318" r:id="rId42"/>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3E48B2D0" w:rsidR="00D85131" w:rsidRDefault="00D85131" w:rsidP="00D85131">
      <w:pPr>
        <w:rPr>
          <w:lang w:eastAsia="ko-KR"/>
        </w:rPr>
      </w:pPr>
      <w:r>
        <w:rPr>
          <w:lang w:eastAsia="ko-KR"/>
        </w:rPr>
        <w:t xml:space="preserve">The 5G QoS model is extended to support Multicast flow. At Session Management level for a particular UE the Multicast session context may exist in association with </w:t>
      </w:r>
      <w:del w:id="2242" w:author="S2-2006299" w:date="2020-09-04T12:15:00Z">
        <w:r w:rsidDel="0032491F">
          <w:rPr>
            <w:lang w:eastAsia="ko-KR"/>
          </w:rPr>
          <w:delText xml:space="preserve">at least </w:delText>
        </w:r>
      </w:del>
      <w:r>
        <w:rPr>
          <w:lang w:eastAsia="ko-KR"/>
        </w:rPr>
        <w:t>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1" type="#_x0000_t75" style="width:465.5pt;height:211pt" o:ole="">
            <v:imagedata r:id="rId43" o:title=""/>
          </v:shape>
          <o:OLEObject Type="Embed" ProgID="Visio.Drawing.15" ShapeID="_x0000_i1041" DrawAspect="Content" ObjectID="_1661152319" r:id="rId44"/>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ins w:id="2243" w:author="S2-2006299" w:date="2020-09-04T12:16:00Z">
        <w:r w:rsidR="00885274">
          <w:rPr>
            <w:lang w:val="en-US" w:eastAsia="ko-KR"/>
          </w:rPr>
          <w:t>MB-</w:t>
        </w:r>
      </w:ins>
      <w:r>
        <w:rPr>
          <w:lang w:eastAsia="ko-KR"/>
        </w:rPr>
        <w:t xml:space="preserve">SMF that may be different from the SMF controlling the PDU session of a user within the multicast group. The identification of </w:t>
      </w:r>
      <w:ins w:id="2244" w:author="S2-2006299" w:date="2020-09-04T12:16:00Z">
        <w:r w:rsidR="00885274">
          <w:rPr>
            <w:lang w:eastAsia="ko-KR"/>
          </w:rPr>
          <w:t>the MB-</w:t>
        </w:r>
      </w:ins>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59743D76" w:rsidR="00D85131" w:rsidRDefault="00D85131" w:rsidP="00D85131">
      <w:pPr>
        <w:rPr>
          <w:ins w:id="2245" w:author="S2-2006299" w:date="2020-09-04T12:18:00Z"/>
          <w:lang w:eastAsia="ko-KR"/>
        </w:rPr>
      </w:pPr>
      <w:r>
        <w:rPr>
          <w:lang w:eastAsia="ko-KR"/>
        </w:rPr>
        <w:t xml:space="preserve">For each specific UE, </w:t>
      </w:r>
      <w:del w:id="2246" w:author="LiMeng, Rapporteur" w:date="2020-09-05T09:18:00Z">
        <w:r w:rsidDel="00E8615F">
          <w:rPr>
            <w:lang w:eastAsia="ko-KR"/>
          </w:rPr>
          <w:delText xml:space="preserve">the </w:delText>
        </w:r>
      </w:del>
      <w:ins w:id="2247" w:author="S2-2006299" w:date="2020-09-04T12:17:00Z">
        <w:r w:rsidR="00885274">
          <w:rPr>
            <w:lang w:eastAsia="ko-KR"/>
          </w:rPr>
          <w:t xml:space="preserve">based on operator policy the </w:t>
        </w:r>
      </w:ins>
      <w:r>
        <w:rPr>
          <w:lang w:eastAsia="ko-KR"/>
        </w:rPr>
        <w:t xml:space="preserve">SMF </w:t>
      </w:r>
      <w:ins w:id="2248" w:author="S2-2006299" w:date="2020-09-04T12:17:00Z">
        <w:r w:rsidR="00885274">
          <w:rPr>
            <w:lang w:eastAsia="ko-KR"/>
          </w:rPr>
          <w:t xml:space="preserve">may </w:t>
        </w:r>
      </w:ins>
      <w:r>
        <w:rPr>
          <w:lang w:eastAsia="ko-KR"/>
        </w:rPr>
        <w:t>configure</w:t>
      </w:r>
      <w:del w:id="2249" w:author="S2-2006299" w:date="2020-09-04T12:17:00Z">
        <w:r w:rsidDel="00885274">
          <w:rPr>
            <w:lang w:eastAsia="ko-KR"/>
          </w:rPr>
          <w:delText>s</w:delText>
        </w:r>
      </w:del>
      <w:r>
        <w:rPr>
          <w:lang w:eastAsia="ko-KR"/>
        </w:rPr>
        <w:t xml:space="preserve"> the associated unicast PDU session information, which can be used to transport the multicast data to the UE. </w:t>
      </w:r>
      <w:ins w:id="2250" w:author="S2-2006299" w:date="2020-09-04T12:17:00Z">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ins>
      <w:r>
        <w:rPr>
          <w:lang w:eastAsia="ko-KR"/>
        </w:rPr>
        <w:t xml:space="preserve">This </w:t>
      </w:r>
      <w:ins w:id="2251" w:author="S2-2006299" w:date="2020-09-04T12:17:00Z">
        <w:r w:rsidR="00885274" w:rsidRPr="00C15F99">
          <w:rPr>
            <w:rFonts w:eastAsia="MS Mincho"/>
          </w:rPr>
          <w:t>unicast QoS flow(s) within the unicast PDU Session</w:t>
        </w:r>
        <w:r w:rsidR="00885274" w:rsidRPr="00D70DDC">
          <w:rPr>
            <w:rFonts w:eastAsia="MS Mincho" w:hint="eastAsia"/>
          </w:rPr>
          <w:t xml:space="preserve"> </w:t>
        </w:r>
      </w:ins>
      <w:r>
        <w:rPr>
          <w:lang w:eastAsia="ko-KR"/>
        </w:rPr>
        <w:t xml:space="preserve">will be used e.g. in the case of mobility to NG RAN node not supporting 5G MBS, or when a UE does not support receiving multicast data over the radio according to 5MBS. </w:t>
      </w:r>
      <w:ins w:id="2252" w:author="S2-2006299" w:date="2020-09-04T12:18:00Z">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ins>
      <w:del w:id="2253" w:author="S2-2006299" w:date="2020-09-04T12:18:00Z">
        <w:r w:rsidDel="00885274">
          <w:rPr>
            <w:lang w:eastAsia="ko-KR"/>
          </w:rPr>
          <w:delText xml:space="preserve">The SMF generates unicast QoS flows matching the multicast flows within the unicast PDU session. </w:delText>
        </w:r>
      </w:del>
      <w:r>
        <w:rPr>
          <w:lang w:eastAsia="ko-KR"/>
        </w:rPr>
        <w:t xml:space="preserve">The unicast QoS flows is not assumed to be used when NG RAN </w:t>
      </w:r>
      <w:ins w:id="2254" w:author="S2-2006299" w:date="2020-09-04T12:18:00Z">
        <w:r w:rsidR="00513E50">
          <w:rPr>
            <w:lang w:eastAsia="ko-KR"/>
          </w:rPr>
          <w:t xml:space="preserve">and UE </w:t>
        </w:r>
      </w:ins>
      <w:r>
        <w:rPr>
          <w:lang w:eastAsia="ko-KR"/>
        </w:rPr>
        <w:t>support</w:t>
      </w:r>
      <w:del w:id="2255" w:author="S2-2006299" w:date="2020-09-04T12:18:00Z">
        <w:r w:rsidDel="00513E50">
          <w:rPr>
            <w:lang w:eastAsia="ko-KR"/>
          </w:rPr>
          <w:delText>s</w:delText>
        </w:r>
      </w:del>
      <w:r>
        <w:rPr>
          <w:lang w:eastAsia="ko-KR"/>
        </w:rPr>
        <w:t xml:space="preserve"> 5G MBS</w:t>
      </w:r>
      <w:ins w:id="2256" w:author="S2-2006299" w:date="2020-09-04T12:18:00Z">
        <w:r w:rsidR="00513E50">
          <w:rPr>
            <w:lang w:eastAsia="ko-KR"/>
          </w:rPr>
          <w:t>; to avoid a resource reservation for those unicast QoS flows, the association between multicast QoS flows and the corresponding unicast QoS flows is indicated towards the RAN</w:t>
        </w:r>
      </w:ins>
      <w:r>
        <w:rPr>
          <w:lang w:eastAsia="ko-KR"/>
        </w:rPr>
        <w:t>.</w:t>
      </w:r>
    </w:p>
    <w:p w14:paraId="4D6FF0E4" w14:textId="41D9A9AA" w:rsidR="008C292D" w:rsidRPr="008C292D" w:rsidRDefault="008C292D" w:rsidP="008C292D">
      <w:pPr>
        <w:pStyle w:val="NO"/>
        <w:rPr>
          <w:lang w:eastAsia="ko-KR"/>
        </w:rPr>
      </w:pPr>
      <w:ins w:id="2257" w:author="S2-2006299" w:date="2020-09-04T12:19:00Z">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del w:id="2258" w:author="LiMeng, Rapporteur" w:date="2020-09-08T14:18:00Z">
          <w:r w:rsidRPr="00951CC3" w:rsidDel="00E9571D">
            <w:rPr>
              <w:lang w:eastAsia="ko-KR"/>
            </w:rPr>
            <w:delText>.</w:delText>
          </w:r>
        </w:del>
        <w:r w:rsidRPr="00951CC3">
          <w:rPr>
            <w:lang w:eastAsia="ko-KR"/>
          </w:rPr>
          <w:t>.</w:t>
        </w:r>
      </w:ins>
    </w:p>
    <w:p w14:paraId="74461F02" w14:textId="0525752E" w:rsidR="00BC03DF" w:rsidRPr="00F62681" w:rsidRDefault="00BC03DF" w:rsidP="00BC03DF">
      <w:pPr>
        <w:pStyle w:val="3"/>
      </w:pPr>
      <w:bookmarkStart w:id="2259" w:name="_Toc31011433"/>
      <w:bookmarkStart w:id="2260" w:name="_Toc43297437"/>
      <w:bookmarkStart w:id="2261" w:name="_Toc43733135"/>
      <w:bookmarkStart w:id="2262" w:name="_Toc50192888"/>
      <w:bookmarkStart w:id="2263" w:name="_Toc50467033"/>
      <w:r w:rsidRPr="00F62681">
        <w:t>6.3.2</w:t>
      </w:r>
      <w:r w:rsidRPr="00F62681">
        <w:tab/>
        <w:t>Procedures</w:t>
      </w:r>
      <w:bookmarkEnd w:id="2259"/>
      <w:bookmarkEnd w:id="2260"/>
      <w:bookmarkEnd w:id="2261"/>
      <w:bookmarkEnd w:id="2262"/>
      <w:bookmarkEnd w:id="2263"/>
    </w:p>
    <w:p w14:paraId="41208BBC" w14:textId="56471B36" w:rsidR="00BC03DF" w:rsidRPr="00F62681" w:rsidRDefault="00BC03DF" w:rsidP="00BC03DF">
      <w:pPr>
        <w:pStyle w:val="4"/>
        <w:rPr>
          <w:lang w:eastAsia="ko-KR"/>
        </w:rPr>
      </w:pPr>
      <w:bookmarkStart w:id="2264" w:name="_Toc31011434"/>
      <w:bookmarkStart w:id="2265" w:name="_Toc43297438"/>
      <w:bookmarkStart w:id="2266" w:name="_Toc43733136"/>
      <w:bookmarkStart w:id="2267" w:name="_Toc50192889"/>
      <w:bookmarkStart w:id="2268" w:name="_Toc50467034"/>
      <w:r w:rsidRPr="00F62681">
        <w:rPr>
          <w:lang w:eastAsia="ko-KR"/>
        </w:rPr>
        <w:t>6.3.2.1</w:t>
      </w:r>
      <w:r w:rsidRPr="00F62681">
        <w:rPr>
          <w:lang w:eastAsia="ko-KR"/>
        </w:rPr>
        <w:tab/>
        <w:t>Multicast context and Multicast flow setup/modification via PDU Session Modification procedure</w:t>
      </w:r>
      <w:bookmarkEnd w:id="2264"/>
      <w:bookmarkEnd w:id="2265"/>
      <w:bookmarkEnd w:id="2266"/>
      <w:bookmarkEnd w:id="2267"/>
      <w:bookmarkEnd w:id="2268"/>
    </w:p>
    <w:p w14:paraId="189D7674" w14:textId="4087F656" w:rsidR="00BC03DF" w:rsidRPr="00F62681" w:rsidRDefault="00D85131" w:rsidP="00BC03DF">
      <w:pPr>
        <w:rPr>
          <w:lang w:eastAsia="ko-KR"/>
        </w:rPr>
      </w:pPr>
      <w:r>
        <w:rPr>
          <w:lang w:eastAsia="ko-KR"/>
        </w:rPr>
        <w:t>The Multicast context and Multicast flow setup/modification uses an enhanced PDU session modification procedure for unicast traffic defined in TS 23.502 [8].</w:t>
      </w:r>
    </w:p>
    <w:p w14:paraId="7CD2DE4C" w14:textId="50277F79" w:rsidR="00303683" w:rsidRPr="00F62681" w:rsidRDefault="007E41F5" w:rsidP="00881C2C">
      <w:pPr>
        <w:pStyle w:val="TH"/>
      </w:pPr>
      <w:ins w:id="2269" w:author="S2-2006299" w:date="2020-09-08T14:06:00Z">
        <w:r>
          <w:object w:dxaOrig="10740" w:dyaOrig="18990" w14:anchorId="6C994CE3">
            <v:shape id="_x0000_i1042" type="#_x0000_t75" style="width:391.5pt;height:692pt" o:ole="">
              <v:imagedata r:id="rId45" o:title=""/>
            </v:shape>
            <o:OLEObject Type="Embed" ProgID="Visio.Drawing.15" ShapeID="_x0000_i1042" DrawAspect="Content" ObjectID="_1661152320" r:id="rId46"/>
          </w:object>
        </w:r>
      </w:ins>
      <w:del w:id="2270" w:author="S2-2006299" w:date="2020-09-08T14:06:00Z">
        <w:r w:rsidR="00257DDD" w:rsidRPr="00F62681" w:rsidDel="007E41F5">
          <w:object w:dxaOrig="10740" w:dyaOrig="20730" w14:anchorId="5CC59F46">
            <v:shape id="_x0000_i1043" type="#_x0000_t75" style="width:383pt;height:672.5pt" o:ole="">
              <v:imagedata r:id="rId47" o:title=""/>
            </v:shape>
            <o:OLEObject Type="Embed" ProgID="Visio.Drawing.15" ShapeID="_x0000_i1043" DrawAspect="Content" ObjectID="_1661152321" r:id="rId48"/>
          </w:object>
        </w:r>
      </w:del>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69755F2" w14:textId="327F863B" w:rsidR="00303683" w:rsidRPr="00D85131" w:rsidDel="00AC6CA3" w:rsidRDefault="00303683" w:rsidP="00257DDD">
      <w:pPr>
        <w:pStyle w:val="EditorsNote"/>
        <w:rPr>
          <w:del w:id="2271" w:author="S2-2006299" w:date="2020-09-04T12:19:00Z"/>
        </w:rPr>
      </w:pPr>
      <w:del w:id="2272" w:author="S2-2006299" w:date="2020-09-04T12:19:00Z">
        <w:r w:rsidRPr="00D85131" w:rsidDel="00AC6CA3">
          <w:lastRenderedPageBreak/>
          <w:delText>Editor's note:</w:delText>
        </w:r>
        <w:r w:rsidR="00113FFC" w:rsidRPr="00D85131" w:rsidDel="00AC6CA3">
          <w:tab/>
        </w:r>
        <w:r w:rsidRPr="00D85131" w:rsidDel="00AC6CA3">
          <w:delText>Option A and B are only introduced temporarily, and a single solution should be selected, possibly as a combination of both. The following questions should be considered:</w:delText>
        </w:r>
        <w:r w:rsidRPr="00D85131" w:rsidDel="00AC6CA3">
          <w:br/>
          <w:delText>1. Whether to use dedicated unicast QoS flows corresponding to multicast flows for unicast fall-back?</w:delText>
        </w:r>
        <w:r w:rsidRPr="00D85131" w:rsidDel="00AC6CA3">
          <w:br/>
          <w:delText>2. Whether to signal Multicast QCI and related traffic filters to the UE as part of the SM?</w:delText>
        </w:r>
        <w:r w:rsidRPr="00D85131" w:rsidDel="00AC6CA3">
          <w:br/>
          <w:delText>3. Is support of Unicast Fall-back optional or mandatory?</w:delText>
        </w:r>
        <w:r w:rsidRPr="00D85131" w:rsidDel="00AC6CA3">
          <w:br/>
          <w:delText>4. Whether to always include Unicast QCIs related to Multicast flows at least when unicast fall-back is supported (to prepare for a handover and cases where RAN does not support multicast)?</w:delText>
        </w:r>
        <w:r w:rsidRPr="00D85131" w:rsidDel="00AC6CA3">
          <w:br/>
          <w:delText>5. How to Make the RAN aware of Multicast QoS requirements?</w:delText>
        </w:r>
        <w:r w:rsidRPr="00D85131" w:rsidDel="00AC6CA3">
          <w:br/>
          <w:delText>6. When to set up a multicast distribution between SMF1 and SMF2 and configure UPF1?</w:delText>
        </w:r>
        <w:r w:rsidRPr="00D85131" w:rsidDel="00AC6CA3">
          <w:br/>
          <w:delText>7. How to make SMF1 aware of QoS requirements for multicast?: (A) via the request to establish the multicast distribution tree (B) via dedicated request to SMF2, (C) stored in UDR and retrieved by SMF1 within the Multicast context, (D) via PCC.</w:delText>
        </w:r>
        <w:r w:rsidRPr="00D85131" w:rsidDel="00AC6CA3">
          <w:br/>
          <w:delText>8. How does the RAN node request multicast distribution from SMF2?</w:delText>
        </w:r>
      </w:del>
    </w:p>
    <w:p w14:paraId="6254F264" w14:textId="77777777" w:rsidR="00D85131" w:rsidRDefault="00D85131" w:rsidP="00881C2C">
      <w:pPr>
        <w:pStyle w:val="B1"/>
      </w:pPr>
      <w:r>
        <w:t>1.</w:t>
      </w:r>
      <w:r>
        <w:tab/>
        <w:t>The content provider may send a request to register and reserve resources for a multicast group to the NEF and communicate the related multicast address as detailed in clause 6.3.2.2.2.</w:t>
      </w:r>
    </w:p>
    <w:p w14:paraId="1C350F22" w14:textId="39495754"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ins w:id="2273" w:author="S2-2006299" w:date="2020-09-04T12:19:00Z">
        <w:r w:rsidR="00AC6CA3">
          <w:t>MB-</w:t>
        </w:r>
      </w:ins>
      <w:r>
        <w:t>SMF</w:t>
      </w:r>
      <w:del w:id="2274" w:author="S2-2006299" w:date="2020-09-04T12:19:00Z">
        <w:r w:rsidDel="00AC6CA3">
          <w:delText>2</w:delText>
        </w:r>
      </w:del>
      <w:r>
        <w:t xml:space="preserve"> controlling an </w:t>
      </w:r>
      <w:ins w:id="2275" w:author="S2-2006299" w:date="2020-09-04T12:19:00Z">
        <w:r w:rsidR="00AC6CA3">
          <w:t>MB-</w:t>
        </w:r>
      </w:ins>
      <w:r>
        <w:t>UPF</w:t>
      </w:r>
      <w:del w:id="2276" w:author="S2-2006299" w:date="2020-09-04T12:19:00Z">
        <w:r w:rsidDel="00AC6CA3">
          <w:delText>2</w:delText>
        </w:r>
      </w:del>
      <w:r>
        <w:t xml:space="preserve"> serving as ingress point for the multicast data and creates a multicast context and stores related information including the SMF ID in the UDR. The </w:t>
      </w:r>
      <w:ins w:id="2277" w:author="S2-2006299" w:date="2020-09-04T12:19:00Z">
        <w:r w:rsidR="00AC6CA3">
          <w:t>MB-</w:t>
        </w:r>
      </w:ins>
      <w:r>
        <w:t>SMF</w:t>
      </w:r>
      <w:del w:id="2278" w:author="S2-2006299" w:date="2020-09-04T12:20:00Z">
        <w:r w:rsidDel="00AC6CA3">
          <w:delText>2</w:delText>
        </w:r>
      </w:del>
      <w:r>
        <w:t xml:space="preserve"> </w:t>
      </w:r>
      <w:ins w:id="2279" w:author="S2-2006299" w:date="2020-09-04T12:20:00Z">
        <w:r w:rsidR="00AC6CA3">
          <w:t xml:space="preserve">may request the </w:t>
        </w:r>
      </w:ins>
      <w:del w:id="2280" w:author="S2-2006299" w:date="2020-09-04T12:20:00Z">
        <w:r w:rsidDel="00AC6CA3">
          <w:delText xml:space="preserve">or </w:delText>
        </w:r>
      </w:del>
      <w:ins w:id="2281" w:author="S2-2006299" w:date="2020-09-04T12:20:00Z">
        <w:r w:rsidR="00AC6CA3">
          <w:t>MB-</w:t>
        </w:r>
      </w:ins>
      <w:r>
        <w:t>UPF</w:t>
      </w:r>
      <w:del w:id="2282" w:author="S2-2006299" w:date="2020-09-04T12:20:00Z">
        <w:r w:rsidDel="00AC6CA3">
          <w:delText>2</w:delText>
        </w:r>
      </w:del>
      <w:r>
        <w:t xml:space="preserve"> </w:t>
      </w:r>
      <w:del w:id="2283" w:author="S2-2006299" w:date="2020-09-04T12:20:00Z">
        <w:r w:rsidDel="00AC6CA3">
          <w:delText>may</w:delText>
        </w:r>
      </w:del>
      <w:ins w:id="2284" w:author="S2-2006299" w:date="2020-09-04T12:20:00Z">
        <w:r w:rsidR="00AC6CA3">
          <w:t>to</w:t>
        </w:r>
      </w:ins>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966BF85" w:rsidR="00414681" w:rsidRPr="00F62681" w:rsidRDefault="00414681" w:rsidP="00414681">
      <w:pPr>
        <w:pStyle w:val="NO"/>
      </w:pPr>
      <w:r w:rsidRPr="00F62681">
        <w:t>NOTE 2:</w:t>
      </w:r>
      <w:r w:rsidRPr="00F62681">
        <w:tab/>
        <w:t>SMF</w:t>
      </w:r>
      <w:del w:id="2285" w:author="S2-2006299" w:date="2020-09-04T12:20:00Z">
        <w:r w:rsidRPr="00F62681" w:rsidDel="005D5870">
          <w:delText>1</w:delText>
        </w:r>
      </w:del>
      <w:r w:rsidRPr="00F62681">
        <w:t xml:space="preserve"> and </w:t>
      </w:r>
      <w:ins w:id="2286" w:author="S2-2006299" w:date="2020-09-04T12:20:00Z">
        <w:r w:rsidR="005D5870">
          <w:t>MB-</w:t>
        </w:r>
      </w:ins>
      <w:r w:rsidRPr="00F62681">
        <w:t>SMF</w:t>
      </w:r>
      <w:del w:id="2287" w:author="S2-2006299" w:date="2020-09-04T12:20:00Z">
        <w:r w:rsidRPr="00F62681" w:rsidDel="005D5870">
          <w:delText>2</w:delText>
        </w:r>
      </w:del>
      <w:r w:rsidRPr="00F62681">
        <w:t xml:space="preserve"> can be identical.</w:t>
      </w:r>
    </w:p>
    <w:p w14:paraId="37947A00" w14:textId="6A256F1C" w:rsidR="00881C2C" w:rsidRPr="00F62681" w:rsidRDefault="00881C2C" w:rsidP="00BC03DF">
      <w:pPr>
        <w:pStyle w:val="B1"/>
      </w:pPr>
      <w:r w:rsidRPr="00F62681">
        <w:t>2.</w:t>
      </w:r>
      <w:r w:rsidRPr="00F62681">
        <w:tab/>
        <w:t xml:space="preserve">The UE registers in the PLMN (see clause 4.2.2.2 of TS 23.502 [8]) and request the establishment of a PDU session (see clause 4.3.2.2 of TS 23.502 [8]). </w:t>
      </w:r>
      <w:r w:rsidR="00414681" w:rsidRPr="00F62681">
        <w:t xml:space="preserve">The </w:t>
      </w:r>
      <w:r w:rsidR="00414681" w:rsidRPr="00F62681">
        <w:rPr>
          <w:lang w:eastAsia="zh-CN"/>
        </w:rPr>
        <w:t xml:space="preserve">UE also indicates its capability to </w:t>
      </w:r>
      <w:bookmarkStart w:id="2288" w:name="_Hlk42440183"/>
      <w:r w:rsidR="00414681" w:rsidRPr="00F62681">
        <w:rPr>
          <w:lang w:eastAsia="zh-CN"/>
        </w:rPr>
        <w:t xml:space="preserve">receive multicast data </w:t>
      </w:r>
      <w:bookmarkEnd w:id="2288"/>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w:t>
      </w:r>
      <w:del w:id="2289" w:author="S2-2006299" w:date="2020-09-04T12:20:00Z">
        <w:r w:rsidR="00414681" w:rsidRPr="00F62681" w:rsidDel="005217DF">
          <w:delText>1</w:delText>
        </w:r>
      </w:del>
      <w:r w:rsidRPr="00F62681">
        <w:t xml:space="preserve">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6557F20C" w:rsidR="00881C2C" w:rsidRPr="00F62681" w:rsidRDefault="00271020" w:rsidP="00BC03DF">
      <w:pPr>
        <w:pStyle w:val="B2"/>
      </w:pPr>
      <w:r w:rsidRPr="00F62681">
        <w:t>4</w:t>
      </w:r>
      <w:r w:rsidR="00881C2C" w:rsidRPr="00F62681">
        <w:t>b.</w:t>
      </w:r>
      <w:r w:rsidR="00881C2C" w:rsidRPr="00F62681">
        <w:tab/>
      </w:r>
      <w:del w:id="2290" w:author="S2-2006299" w:date="2020-09-04T12:21:00Z">
        <w:r w:rsidR="00881C2C" w:rsidRPr="00F62681" w:rsidDel="00E505FA">
          <w:delText xml:space="preserve">The UPF is a multicast capable router. </w:delText>
        </w:r>
      </w:del>
      <w:r w:rsidR="00881C2C" w:rsidRPr="00F62681">
        <w:t>The reception of the join message triggers the UPF to notify the SMF</w:t>
      </w:r>
      <w:del w:id="2291" w:author="S2-2006299" w:date="2020-09-04T12:21:00Z">
        <w:r w:rsidR="002651CF" w:rsidRPr="00F62681" w:rsidDel="00E505FA">
          <w:delText>1</w:delText>
        </w:r>
      </w:del>
      <w:r w:rsidR="00881C2C" w:rsidRPr="00F62681">
        <w:t xml:space="preserve">. The UPF can be optimized to send the notification only when the UE's status </w:t>
      </w:r>
      <w:del w:id="2292" w:author="S2-2006299" w:date="2020-09-04T12:21:00Z">
        <w:r w:rsidR="00881C2C" w:rsidRPr="00F62681" w:rsidDel="00E505FA">
          <w:delText>in</w:delText>
        </w:r>
      </w:del>
      <w:del w:id="2293" w:author="S2-2006299" w:date="2020-09-04T12:23:00Z">
        <w:r w:rsidR="00881C2C" w:rsidRPr="00F62681" w:rsidDel="00A963D0">
          <w:delText xml:space="preserve"> </w:delText>
        </w:r>
      </w:del>
      <w:ins w:id="2294" w:author="S2-2006299" w:date="2020-09-04T12:23:00Z">
        <w:r w:rsidR="00A963D0">
          <w:t xml:space="preserve">with </w:t>
        </w:r>
      </w:ins>
      <w:r w:rsidR="00881C2C" w:rsidRPr="00F62681">
        <w:t xml:space="preserve">regard to </w:t>
      </w:r>
      <w:del w:id="2295" w:author="S2-2006299" w:date="2020-09-04T12:22:00Z">
        <w:r w:rsidR="00881C2C" w:rsidRPr="00F62681" w:rsidDel="00A963D0">
          <w:delText xml:space="preserve">number of </w:delText>
        </w:r>
      </w:del>
      <w:ins w:id="2296" w:author="S2-2006299" w:date="2020-09-04T12:22:00Z">
        <w:r w:rsidR="00A963D0">
          <w:t xml:space="preserve">the </w:t>
        </w:r>
      </w:ins>
      <w:r w:rsidR="00881C2C" w:rsidRPr="00F62681">
        <w:t>multicast group</w:t>
      </w:r>
      <w:ins w:id="2297" w:author="S2-2006299" w:date="2020-09-04T12:22:00Z">
        <w:r w:rsidR="00A963D0">
          <w:t xml:space="preserve"> the</w:t>
        </w:r>
      </w:ins>
      <w:del w:id="2298" w:author="S2-2006299" w:date="2020-09-04T12:22:00Z">
        <w:r w:rsidR="00881C2C" w:rsidRPr="00F62681" w:rsidDel="00A963D0">
          <w:delText>s</w:delText>
        </w:r>
      </w:del>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3110D80D" w14:textId="4B20B4C8" w:rsidR="00881C2C" w:rsidRPr="00F62681" w:rsidRDefault="00D85131" w:rsidP="00D85131">
      <w:pPr>
        <w:pStyle w:val="B1"/>
      </w:pPr>
      <w:r>
        <w:t>6.</w:t>
      </w:r>
      <w:r>
        <w:tab/>
        <w:t>If SMF</w:t>
      </w:r>
      <w:del w:id="2299" w:author="S2-2006299" w:date="2020-09-04T12:23:00Z">
        <w:r w:rsidDel="00222725">
          <w:delText>1</w:delText>
        </w:r>
      </w:del>
      <w:r>
        <w:t xml:space="preserve"> has no information about the multicast context for the indicated multicast group, SMF</w:t>
      </w:r>
      <w:del w:id="2300" w:author="S2-2006299" w:date="2020-09-04T12:23:00Z">
        <w:r w:rsidDel="00222725">
          <w:delText>1</w:delText>
        </w:r>
      </w:del>
      <w:r>
        <w:t xml:space="preserve"> checks at the UDR whether a multicast context for the multicast group (address) exists in the system. If the multicast context </w:t>
      </w:r>
      <w:r>
        <w:lastRenderedPageBreak/>
        <w:t>for the multicast group does not exist, then SMF</w:t>
      </w:r>
      <w:del w:id="2301" w:author="S2-2006299" w:date="2020-09-04T12:23:00Z">
        <w:r w:rsidDel="00222725">
          <w:delText>1</w:delText>
        </w:r>
      </w:del>
      <w:r>
        <w:t xml:space="preserve"> creates it when the first UE joins the multicast group, stores the multicast context including itself as multicast controlling SMF in the UDR, and configures </w:t>
      </w:r>
      <w:del w:id="2302" w:author="S2-2006299" w:date="2020-09-04T12:24:00Z">
        <w:r w:rsidDel="00222725">
          <w:delText xml:space="preserve">an </w:delText>
        </w:r>
      </w:del>
      <w:ins w:id="2303" w:author="S2-2006299" w:date="2020-09-04T12:24:00Z">
        <w:r w:rsidR="00222725">
          <w:t xml:space="preserve">the </w:t>
        </w:r>
      </w:ins>
      <w:r>
        <w:t>UPF to handle the multicast data distribution (SMF</w:t>
      </w:r>
      <w:del w:id="2304" w:author="S2-2006299" w:date="2020-09-04T12:24:00Z">
        <w:r w:rsidDel="00222725">
          <w:delText>1</w:delText>
        </w:r>
      </w:del>
      <w:r>
        <w:t xml:space="preserve"> and </w:t>
      </w:r>
      <w:ins w:id="2305" w:author="S2-2006299" w:date="2020-09-04T12:24:00Z">
        <w:r w:rsidR="00222725">
          <w:t>MB-</w:t>
        </w:r>
      </w:ins>
      <w:r>
        <w:t>SMF</w:t>
      </w:r>
      <w:del w:id="2306" w:author="S2-2006299" w:date="2020-09-04T12:24:00Z">
        <w:r w:rsidDel="00222725">
          <w:delText>2</w:delText>
        </w:r>
      </w:del>
      <w:r>
        <w:t>, and UPF</w:t>
      </w:r>
      <w:del w:id="2307" w:author="S2-2006299" w:date="2020-09-04T12:24:00Z">
        <w:r w:rsidDel="00222725">
          <w:delText>1</w:delText>
        </w:r>
      </w:del>
      <w:r>
        <w:t xml:space="preserve"> and </w:t>
      </w:r>
      <w:ins w:id="2308" w:author="S2-2006299" w:date="2020-09-04T12:24:00Z">
        <w:r w:rsidR="00222725">
          <w:t>MB-</w:t>
        </w:r>
      </w:ins>
      <w:r>
        <w:t>UPF</w:t>
      </w:r>
      <w:del w:id="2309" w:author="S2-2006299" w:date="2020-09-04T12:24:00Z">
        <w:r w:rsidDel="00222725">
          <w:delText>2</w:delText>
        </w:r>
      </w:del>
      <w:r>
        <w:t xml:space="preserve"> in this flow are then identical). If it is the first UE joining the multicast group, the </w:t>
      </w:r>
      <w:ins w:id="2310" w:author="S2-2006299" w:date="2020-09-04T12:24:00Z">
        <w:r w:rsidR="00222725">
          <w:t>MB-</w:t>
        </w:r>
      </w:ins>
      <w:r>
        <w:t xml:space="preserve">UPF may also have to join the multicast tree towards the content provider; the </w:t>
      </w:r>
      <w:ins w:id="2311" w:author="S2-2006299" w:date="2020-09-04T12:25:00Z">
        <w:r w:rsidR="00222725">
          <w:t>MB-</w:t>
        </w:r>
      </w:ins>
      <w:r>
        <w:t xml:space="preserve">SMF should request the </w:t>
      </w:r>
      <w:ins w:id="2312" w:author="S2-2006299" w:date="2020-09-04T12:25:00Z">
        <w:r w:rsidR="00222725">
          <w:t>MB-</w:t>
        </w:r>
      </w:ins>
      <w:r>
        <w:t xml:space="preserve">UPF to join the multicast tree when configuring the </w:t>
      </w:r>
      <w:ins w:id="2313" w:author="S2-2006299" w:date="2020-09-04T12:25:00Z">
        <w:r w:rsidR="00222725">
          <w:t>MB-</w:t>
        </w:r>
      </w:ins>
      <w:r>
        <w:t>UPF, see e.g. Step </w:t>
      </w:r>
      <w:del w:id="2314" w:author="S2-2006299" w:date="2020-09-04T12:25:00Z">
        <w:r w:rsidDel="00222725">
          <w:delText xml:space="preserve">13 </w:delText>
        </w:r>
      </w:del>
      <w:ins w:id="2315" w:author="S2-2006299" w:date="2020-09-04T12:25:00Z">
        <w:r w:rsidR="00222725">
          <w:t xml:space="preserve">15 </w:t>
        </w:r>
      </w:ins>
      <w:r>
        <w:t xml:space="preserve">and </w:t>
      </w:r>
      <w:del w:id="2316" w:author="S2-2006299" w:date="2020-09-04T12:25:00Z">
        <w:r w:rsidDel="00222725">
          <w:delText>23</w:delText>
        </w:r>
      </w:del>
      <w:ins w:id="2317" w:author="S2-2006299" w:date="2020-09-04T12:25:00Z">
        <w:r w:rsidR="00222725">
          <w:t>26</w:t>
        </w:r>
      </w:ins>
      <w:r>
        <w:t>. If a multicast context already exists in the UDR, the SMF</w:t>
      </w:r>
      <w:del w:id="2318" w:author="S2-2006299" w:date="2020-09-04T12:26:00Z">
        <w:r w:rsidDel="0054422D">
          <w:delText>1</w:delText>
        </w:r>
      </w:del>
      <w:r>
        <w:t xml:space="preserve"> retrieves the related information, including information related to </w:t>
      </w:r>
      <w:ins w:id="2319" w:author="S2-2006299" w:date="2020-09-04T12:26:00Z">
        <w:r w:rsidR="0054422D">
          <w:t>MB-</w:t>
        </w:r>
      </w:ins>
      <w:r>
        <w:t>SMF</w:t>
      </w:r>
      <w:del w:id="2320" w:author="S2-2006299" w:date="2020-09-04T12:26:00Z">
        <w:r w:rsidDel="0054422D">
          <w:delText>2</w:delText>
        </w:r>
      </w:del>
      <w:r>
        <w:t xml:space="preserve"> controlling the multicast ingress point.</w:t>
      </w:r>
    </w:p>
    <w:p w14:paraId="6756A580" w14:textId="02180D6D" w:rsidR="002669E7" w:rsidRPr="002669E7" w:rsidRDefault="0054422D" w:rsidP="002669E7">
      <w:pPr>
        <w:pStyle w:val="NO"/>
      </w:pPr>
      <w:ins w:id="2321" w:author="S2-2006299" w:date="2020-09-04T12:26:00Z">
        <w:r>
          <w:t>7-8.</w:t>
        </w:r>
      </w:ins>
      <w:del w:id="2322" w:author="S2-2006299" w:date="2020-09-04T12:27:00Z">
        <w:r w:rsidR="002651CF" w:rsidRPr="00F62681" w:rsidDel="0054422D">
          <w:delText>NOTE 3</w:delText>
        </w:r>
      </w:del>
      <w:r w:rsidR="002651CF" w:rsidRPr="00F62681">
        <w:t>:</w:t>
      </w:r>
      <w:r w:rsidR="002651CF" w:rsidRPr="00F62681">
        <w:tab/>
      </w:r>
      <w:del w:id="2323" w:author="S2-2006299" w:date="2020-09-04T12:27:00Z">
        <w:r w:rsidR="002651CF" w:rsidRPr="00F62681" w:rsidDel="0054422D">
          <w:delText>If option A is used,</w:delText>
        </w:r>
      </w:del>
      <w:del w:id="2324" w:author="S2-2006299" w:date="2020-09-04T12:28:00Z">
        <w:r w:rsidR="002651CF" w:rsidRPr="00F62681" w:rsidDel="0054422D">
          <w:delText xml:space="preserve"> </w:delText>
        </w:r>
      </w:del>
      <w:ins w:id="2325" w:author="S2-2006299" w:date="2020-09-04T12:28:00Z">
        <w:r>
          <w:t xml:space="preserve">If SMF has no information about the multicast context for the indicated multicast group, </w:t>
        </w:r>
      </w:ins>
      <w:r w:rsidR="002651CF" w:rsidRPr="00F62681">
        <w:t>SMF</w:t>
      </w:r>
      <w:del w:id="2326" w:author="S2-2006299" w:date="2020-09-04T12:29:00Z">
        <w:r w:rsidR="002651CF" w:rsidRPr="00F62681" w:rsidDel="005A63D4">
          <w:delText>1</w:delText>
        </w:r>
      </w:del>
      <w:r w:rsidR="002651CF" w:rsidRPr="00F62681">
        <w:t xml:space="preserve"> </w:t>
      </w:r>
      <w:del w:id="2327" w:author="S2-2006299" w:date="2020-09-04T12:29:00Z">
        <w:r w:rsidR="002651CF" w:rsidRPr="00F62681" w:rsidDel="005A63D4">
          <w:delText xml:space="preserve">further </w:delText>
        </w:r>
      </w:del>
      <w:r w:rsidR="002651CF" w:rsidRPr="00F62681">
        <w:t xml:space="preserve">interacts with </w:t>
      </w:r>
      <w:ins w:id="2328" w:author="S2-2006299" w:date="2020-09-04T12:29:00Z">
        <w:r w:rsidR="002669E7">
          <w:t xml:space="preserve">MB </w:t>
        </w:r>
      </w:ins>
      <w:r w:rsidR="002651CF" w:rsidRPr="00F62681">
        <w:t>SMF</w:t>
      </w:r>
      <w:del w:id="2329" w:author="S2-2006299" w:date="2020-09-04T12:29:00Z">
        <w:r w:rsidR="002651CF" w:rsidRPr="00F62681" w:rsidDel="002669E7">
          <w:delText>2</w:delText>
        </w:r>
      </w:del>
      <w:r w:rsidR="002651CF" w:rsidRPr="00F62681">
        <w:t xml:space="preserve"> </w:t>
      </w:r>
      <w:del w:id="2330" w:author="S2-2006299" w:date="2020-09-04T12:29:00Z">
        <w:r w:rsidR="002651CF" w:rsidRPr="00F62681" w:rsidDel="002669E7">
          <w:delText xml:space="preserve">for e.g., </w:delText>
        </w:r>
        <w:r w:rsidR="002651CF" w:rsidRPr="00F62681" w:rsidDel="002669E7">
          <w:rPr>
            <w:rFonts w:hint="eastAsia"/>
          </w:rPr>
          <w:delText xml:space="preserve">receiving </w:delText>
        </w:r>
      </w:del>
      <w:ins w:id="2331" w:author="S2-2006299" w:date="2020-09-04T12:29:00Z">
        <w:r w:rsidR="002669E7">
          <w:t xml:space="preserve">to retrieve </w:t>
        </w:r>
      </w:ins>
      <w:r w:rsidR="002651CF" w:rsidRPr="00F62681">
        <w:t>QoS information of the multicast QoS flow</w:t>
      </w:r>
      <w:r w:rsidR="002651CF" w:rsidRPr="00F62681">
        <w:rPr>
          <w:rFonts w:hint="eastAsia"/>
        </w:rPr>
        <w:t>(s)</w:t>
      </w:r>
      <w:r w:rsidR="002651CF" w:rsidRPr="00F62681">
        <w:t>.</w:t>
      </w:r>
    </w:p>
    <w:p w14:paraId="7BA51425" w14:textId="0ED40213" w:rsidR="002669E7" w:rsidRPr="002669E7" w:rsidRDefault="002669E7" w:rsidP="002669E7">
      <w:pPr>
        <w:rPr>
          <w:ins w:id="2332" w:author="S2-2006299" w:date="2020-09-04T12:30:00Z"/>
        </w:rPr>
      </w:pPr>
      <w:ins w:id="2333" w:author="S2-2006299" w:date="2020-09-04T12:30:00Z">
        <w:r>
          <w:t xml:space="preserve">If the UE supports </w:t>
        </w:r>
        <w:r>
          <w:rPr>
            <w:lang w:eastAsia="zh-CN"/>
          </w:rPr>
          <w:t>the reception of multicast data and RAN supports MBS, steps 9 to 22 apply</w:t>
        </w:r>
      </w:ins>
    </w:p>
    <w:p w14:paraId="0551A9C2" w14:textId="6300BDD0" w:rsidR="00D85131" w:rsidRDefault="00D85131" w:rsidP="00D85131">
      <w:pPr>
        <w:pStyle w:val="B1"/>
      </w:pPr>
      <w:del w:id="2334" w:author="S2-2006299" w:date="2020-09-04T12:31:00Z">
        <w:r w:rsidDel="002669E7">
          <w:delText>7</w:delText>
        </w:r>
      </w:del>
      <w:ins w:id="2335" w:author="S2-2006299" w:date="2020-09-04T12:31:00Z">
        <w:r w:rsidR="002669E7">
          <w:t>9</w:t>
        </w:r>
      </w:ins>
      <w:r>
        <w:t>.</w:t>
      </w:r>
      <w:r>
        <w:tab/>
        <w:t>SMF</w:t>
      </w:r>
      <w:del w:id="2336" w:author="S2-2006299" w:date="2020-09-04T12:31:00Z">
        <w:r w:rsidDel="002669E7">
          <w:delText>1</w:delText>
        </w:r>
      </w:del>
      <w:r>
        <w:t xml:space="preserve"> requests the AMF to transfer a message to the RAN node using the Namf_N1N2MessageTransfer service (N2 SM information (PDU Session ID, Multicast Context ID</w:t>
      </w:r>
      <w:ins w:id="2337" w:author="S2-2006299" w:date="2020-09-04T12:31:00Z">
        <w:r w:rsidR="002669E7">
          <w:t>, MB-SMF ID, multicast QoS flow information</w:t>
        </w:r>
      </w:ins>
      <w:r>
        <w:t>), N1 SM container (PDU Session Modification Command (PDU Session ID, multicast information (</w:t>
      </w:r>
      <w:del w:id="2338" w:author="S2-2006299" w:date="2020-09-04T12:31:00Z">
        <w:r w:rsidDel="002669E7">
          <w:delText>[</w:delText>
        </w:r>
      </w:del>
      <w:r>
        <w:t>Multicast Context ID</w:t>
      </w:r>
      <w:ins w:id="2339" w:author="S2-2006299" w:date="2020-09-04T12:31:00Z">
        <w:r w:rsidR="002669E7">
          <w:t>,</w:t>
        </w:r>
        <w:r w:rsidR="002669E7" w:rsidRPr="005E03B7">
          <w:t xml:space="preserve"> </w:t>
        </w:r>
        <w:r w:rsidR="002669E7">
          <w:t>multicast QoS flow information</w:t>
        </w:r>
      </w:ins>
      <w:del w:id="2340" w:author="S2-2006299" w:date="2020-09-04T12:31:00Z">
        <w:r w:rsidDel="002669E7">
          <w:delText>]</w:delText>
        </w:r>
      </w:del>
      <w:r>
        <w:t>, multicast address)) to</w:t>
      </w:r>
    </w:p>
    <w:p w14:paraId="392893B4" w14:textId="77777777" w:rsidR="00D85131" w:rsidRDefault="00D85131" w:rsidP="00D85131">
      <w:pPr>
        <w:pStyle w:val="B1"/>
      </w:pPr>
      <w:r>
        <w:t>-</w:t>
      </w:r>
      <w:r>
        <w:tab/>
        <w:t>create a multicast context in the RAN, if it does not exist already; and</w:t>
      </w:r>
    </w:p>
    <w:p w14:paraId="62F16A3C" w14:textId="77777777" w:rsidR="00D85131" w:rsidRDefault="00D85131" w:rsidP="00D85131">
      <w:pPr>
        <w:pStyle w:val="B1"/>
      </w:pPr>
      <w:r>
        <w:t>-</w:t>
      </w:r>
      <w:r>
        <w:tab/>
        <w:t>inform about the relation between the multicast context and the UE's PDU session.</w:t>
      </w:r>
    </w:p>
    <w:p w14:paraId="41D403BF" w14:textId="226AE80D" w:rsidR="001C4A41" w:rsidRPr="00F62681" w:rsidRDefault="001C4A41" w:rsidP="00F07A26">
      <w:pPr>
        <w:pStyle w:val="B1"/>
      </w:pPr>
      <w:del w:id="2341" w:author="S2-2006299" w:date="2020-09-04T12:32:00Z">
        <w:r w:rsidRPr="00F62681" w:rsidDel="00E31C07">
          <w:delText>NOTE 4:</w:delText>
        </w:r>
      </w:del>
      <w:r w:rsidRPr="00F62681">
        <w:tab/>
      </w:r>
      <w:del w:id="2342" w:author="S2-2006299" w:date="2020-09-04T12:33:00Z">
        <w:r w:rsidRPr="00F62681" w:rsidDel="00F10049">
          <w:delText>If option A is used, t</w:delText>
        </w:r>
      </w:del>
      <w:ins w:id="2343" w:author="S2-2006299" w:date="2020-09-04T12:33:00Z">
        <w:r w:rsidR="00F10049">
          <w:t xml:space="preserve">Based on operator policy, if the SMF is configured to prepare for unicast fall-back, </w:t>
        </w:r>
        <w:r w:rsidR="00317F77">
          <w:t>t</w:t>
        </w:r>
      </w:ins>
      <w:r w:rsidRPr="00F62681">
        <w:t>he SMF</w:t>
      </w:r>
      <w:del w:id="2344" w:author="S2-2006299" w:date="2020-09-04T12:34:00Z">
        <w:r w:rsidRPr="00F62681" w:rsidDel="00044779">
          <w:delText>1</w:delText>
        </w:r>
      </w:del>
      <w:r w:rsidRPr="00F62681">
        <w:t xml:space="preserve"> </w:t>
      </w:r>
      <w:del w:id="2345" w:author="S2-2006299" w:date="2020-09-04T12:34:00Z">
        <w:r w:rsidRPr="00F62681" w:rsidDel="00044779">
          <w:delText xml:space="preserve">further 1) </w:delText>
        </w:r>
      </w:del>
      <w:r w:rsidRPr="00F62681">
        <w:t xml:space="preserve">maps the received QoS information of the multicast QoS flow into </w:t>
      </w:r>
      <w:ins w:id="2346" w:author="S2-2006299" w:date="2020-09-04T12:34:00Z">
        <w:r w:rsidR="00254357">
          <w:t xml:space="preserve">unicast </w:t>
        </w:r>
      </w:ins>
      <w:r w:rsidRPr="00F62681">
        <w:t>Qo</w:t>
      </w:r>
      <w:r w:rsidR="003C7B65" w:rsidRPr="00F62681">
        <w:t>S</w:t>
      </w:r>
      <w:r w:rsidRPr="00F62681">
        <w:t xml:space="preserve"> flow </w:t>
      </w:r>
      <w:ins w:id="2347" w:author="S2-2006299" w:date="2020-09-04T14:03:00Z">
        <w:r w:rsidR="001E643F">
          <w:t xml:space="preserve">information </w:t>
        </w:r>
      </w:ins>
      <w:r w:rsidRPr="00F62681">
        <w:t>of the PDU Session</w:t>
      </w:r>
      <w:ins w:id="2348" w:author="S2-2006299" w:date="2020-09-04T14:04:00Z">
        <w:r w:rsidR="00A646DB" w:rsidRPr="00F07A26">
          <w:t>, and includes the information of the unicast QoS flows and the information about the association between those unicast QoS flows and the multicast QoS flows in the N2 SM information.</w:t>
        </w:r>
      </w:ins>
      <w:del w:id="2349" w:author="S2-2006299" w:date="2020-09-04T14:04:00Z">
        <w:r w:rsidRPr="00F62681" w:rsidDel="00A646DB">
          <w:delText>,</w:delText>
        </w:r>
      </w:del>
      <w:r w:rsidRPr="00F62681">
        <w:t xml:space="preserve"> </w:t>
      </w:r>
      <w:del w:id="2350" w:author="S2-2006299" w:date="2020-09-04T14:06:00Z">
        <w:r w:rsidRPr="00F62681" w:rsidDel="00A646DB">
          <w:delText xml:space="preserve">2) </w:delText>
        </w:r>
      </w:del>
      <w:ins w:id="2351" w:author="S2-2006299" w:date="2020-09-04T14:06:00Z">
        <w:r w:rsidR="00A646DB">
          <w:t>If dedicated unicast QoS flows are required, the information includes the one</w:t>
        </w:r>
      </w:ins>
      <w:ins w:id="2352" w:author="S2-2006299" w:date="2020-09-08T14:08:00Z">
        <w:r w:rsidR="00E925CB">
          <w:t xml:space="preserve"> </w:t>
        </w:r>
      </w:ins>
      <w:del w:id="2353" w:author="S2-2006299" w:date="2020-09-04T14:06:00Z">
        <w:r w:rsidRPr="00F62681" w:rsidDel="00A646DB">
          <w:delText xml:space="preserve">includes </w:delText>
        </w:r>
      </w:del>
      <w:ins w:id="2354" w:author="S2-2006299" w:date="2020-09-04T14:08:00Z">
        <w:r w:rsidR="00A646DB" w:rsidRPr="00F07A26">
          <w:t xml:space="preserve">about </w:t>
        </w:r>
      </w:ins>
      <w:ins w:id="2355" w:author="S2-2006299" w:date="2020-09-04T14:07:00Z">
        <w:r w:rsidR="00A646DB" w:rsidRPr="00F07A26">
          <w:t>those dedicated</w:t>
        </w:r>
      </w:ins>
      <w:del w:id="2356" w:author="S2-2006299" w:date="2020-09-04T14:06:00Z">
        <w:r w:rsidRPr="00F62681" w:rsidDel="00A646DB">
          <w:delText>the</w:delText>
        </w:r>
      </w:del>
      <w:r w:rsidRPr="00F62681">
        <w:t xml:space="preserve"> unicast QoS flow</w:t>
      </w:r>
      <w:ins w:id="2357" w:author="S2-2006299" w:date="2020-09-04T14:07:00Z">
        <w:r w:rsidR="00A646DB">
          <w:t>s</w:t>
        </w:r>
      </w:ins>
      <w:del w:id="2358" w:author="S2-2006299" w:date="2020-09-04T14:16:00Z">
        <w:r w:rsidRPr="00F62681" w:rsidDel="00F07A26">
          <w:delText xml:space="preserve"> information associating to multicast QoS flow, QoS flow information of multicast, association between the unicast QoS flow and multicast QoS flow in the N2 SM information</w:delText>
        </w:r>
      </w:del>
      <w:ins w:id="2359" w:author="S2-2006299" w:date="2020-09-04T14:16:00Z">
        <w:r w:rsidR="00F07A26">
          <w:t xml:space="preserve">. SMF also includes information about those unicast QoS flows </w:t>
        </w:r>
      </w:ins>
      <w:del w:id="2360" w:author="S2-2006299" w:date="2020-09-04T14:17:00Z">
        <w:r w:rsidRPr="00F62681" w:rsidDel="00F07A26">
          <w:delText xml:space="preserve">, and 3) includes Unicast information (i.e., QoS rules for Unicast flows) </w:delText>
        </w:r>
      </w:del>
      <w:r w:rsidRPr="00F62681">
        <w:t>in the N1 SM container</w:t>
      </w:r>
      <w:r w:rsidRPr="00F62681">
        <w:rPr>
          <w:rFonts w:hint="eastAsia"/>
        </w:rPr>
        <w:t>.</w:t>
      </w:r>
      <w:r w:rsidRPr="00F62681">
        <w:t xml:space="preserve"> </w:t>
      </w:r>
      <w:del w:id="2361" w:author="S2-2006299" w:date="2020-09-04T12:32:00Z">
        <w:r w:rsidRPr="00F62681" w:rsidDel="00E31C07">
          <w:rPr>
            <w:rFonts w:hint="eastAsia"/>
          </w:rPr>
          <w:delText>I</w:delText>
        </w:r>
        <w:r w:rsidRPr="00F62681" w:rsidDel="00E31C07">
          <w:delText xml:space="preserve">f option B is used, the SMF2 ID </w:delText>
        </w:r>
        <w:r w:rsidRPr="00F62681" w:rsidDel="00E31C07">
          <w:rPr>
            <w:rFonts w:hint="eastAsia"/>
          </w:rPr>
          <w:delText>is</w:delText>
        </w:r>
        <w:r w:rsidRPr="00F62681" w:rsidDel="00E31C07">
          <w:delText xml:space="preserve"> included in N2 SM information.</w:delText>
        </w:r>
      </w:del>
    </w:p>
    <w:p w14:paraId="126C9814" w14:textId="753B4F8A" w:rsidR="00D85131" w:rsidDel="00E31C07" w:rsidRDefault="00D85131" w:rsidP="00D85131">
      <w:pPr>
        <w:pStyle w:val="B1"/>
        <w:rPr>
          <w:del w:id="2362" w:author="S2-2006299" w:date="2020-09-04T12:32:00Z"/>
        </w:rPr>
      </w:pPr>
      <w:del w:id="2363" w:author="S2-2006299" w:date="2020-09-04T12:32:00Z">
        <w:r w:rsidDel="00E31C07">
          <w:tab/>
          <w:delText>If the UE does not support the reception of multicast data, the PDU Session Modification Command does not include multicast information, and the N2 SM information does not include Multicast Context ID and related multicast QoS flow information.</w:delText>
        </w:r>
      </w:del>
    </w:p>
    <w:p w14:paraId="03555B63" w14:textId="1DEC9077" w:rsidR="00D85131" w:rsidRDefault="00D85131" w:rsidP="00D85131">
      <w:pPr>
        <w:pStyle w:val="B1"/>
      </w:pPr>
      <w:del w:id="2364" w:author="S2-2006299" w:date="2020-09-04T14:18:00Z">
        <w:r w:rsidDel="00F07A26">
          <w:delText>8</w:delText>
        </w:r>
      </w:del>
      <w:ins w:id="2365" w:author="S2-2006299" w:date="2020-09-04T14:18:00Z">
        <w:r w:rsidR="00F07A26">
          <w:t>10</w:t>
        </w:r>
      </w:ins>
      <w:r>
        <w:t>.</w:t>
      </w:r>
      <w:r>
        <w:tab/>
        <w:t xml:space="preserve">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w:t>
      </w:r>
      <w:del w:id="2366" w:author="S2-2006299" w:date="2020-09-04T14:18:00Z">
        <w:r w:rsidDel="00F07A26">
          <w:delText xml:space="preserve">of two or more UEs </w:delText>
        </w:r>
      </w:del>
      <w:r>
        <w:t>correspond</w:t>
      </w:r>
      <w:ins w:id="2367" w:author="S2-2006299" w:date="2020-09-04T14:18:00Z">
        <w:r w:rsidR="00F07A26">
          <w:t>s</w:t>
        </w:r>
      </w:ins>
      <w:r>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15CF4326" w:rsidR="00D85131" w:rsidRDefault="00D85131" w:rsidP="00D85131">
      <w:pPr>
        <w:pStyle w:val="B1"/>
      </w:pPr>
      <w:del w:id="2368" w:author="S2-2006299" w:date="2020-09-04T14:19:00Z">
        <w:r w:rsidDel="00F07A26">
          <w:delText>9</w:delText>
        </w:r>
      </w:del>
      <w:ins w:id="2369" w:author="S2-2006299" w:date="2020-09-04T14:19:00Z">
        <w:r w:rsidR="00F07A26">
          <w:t>11</w:t>
        </w:r>
      </w:ins>
      <w:r>
        <w:t>.</w:t>
      </w:r>
      <w:r>
        <w:tab/>
        <w:t>The N1 SM container (PDU Session Modification Command) is provided to the UE.</w:t>
      </w:r>
    </w:p>
    <w:p w14:paraId="6408EB86" w14:textId="27C06FCB" w:rsidR="00363232" w:rsidRPr="00F62681" w:rsidDel="00F07A26" w:rsidRDefault="008D1972" w:rsidP="00C95888">
      <w:pPr>
        <w:pStyle w:val="EditorsNote"/>
        <w:rPr>
          <w:del w:id="2370" w:author="S2-2006299" w:date="2020-09-04T14:19:00Z"/>
        </w:rPr>
      </w:pPr>
      <w:del w:id="2371" w:author="S2-2006299" w:date="2020-09-04T14:19:00Z">
        <w:r w:rsidRPr="00F62681" w:rsidDel="00F07A26">
          <w:rPr>
            <w:lang w:val="en-US" w:eastAsia="zh-CN"/>
          </w:rPr>
          <w:delText>Editor's note:</w:delText>
        </w:r>
        <w:r w:rsidRPr="00F62681" w:rsidDel="00F07A26">
          <w:rPr>
            <w:lang w:val="en-US" w:eastAsia="zh-CN"/>
          </w:rPr>
          <w:tab/>
        </w:r>
        <w:r w:rsidR="00363232" w:rsidRPr="00F62681" w:rsidDel="00F07A26">
          <w:rPr>
            <w:lang w:val="en-US"/>
          </w:rPr>
          <w:delText xml:space="preserve">For option B, how the QoS information </w:delText>
        </w:r>
        <w:r w:rsidR="00363232" w:rsidRPr="00F62681" w:rsidDel="00F07A26">
          <w:rPr>
            <w:rFonts w:hint="eastAsia"/>
            <w:lang w:val="en-US" w:eastAsia="zh-CN"/>
          </w:rPr>
          <w:delText xml:space="preserve">is </w:delText>
        </w:r>
        <w:r w:rsidR="00363232" w:rsidRPr="00F62681" w:rsidDel="00F07A26">
          <w:rPr>
            <w:lang w:val="en-US"/>
          </w:rPr>
          <w:delText>sent to UE in step 9 is FFS.</w:delText>
        </w:r>
      </w:del>
    </w:p>
    <w:p w14:paraId="6720B305" w14:textId="7B802E10" w:rsidR="00BC03DF" w:rsidRPr="00F62681" w:rsidRDefault="00D85131" w:rsidP="00D85131">
      <w:pPr>
        <w:pStyle w:val="B1"/>
      </w:pPr>
      <w:del w:id="2372" w:author="S2-2006299" w:date="2020-09-04T14:19:00Z">
        <w:r w:rsidDel="00F07A26">
          <w:delText>10</w:delText>
        </w:r>
      </w:del>
      <w:ins w:id="2373" w:author="S2-2006299" w:date="2020-09-04T14:19:00Z">
        <w:r w:rsidR="00F07A26">
          <w:t>12</w:t>
        </w:r>
      </w:ins>
      <w:r>
        <w:t>.</w:t>
      </w:r>
      <w:r>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2332E4E9" w:rsidR="00BC03DF" w:rsidRPr="00F62681" w:rsidRDefault="00363232" w:rsidP="00F05129">
      <w:pPr>
        <w:pStyle w:val="NO"/>
      </w:pPr>
      <w:r w:rsidRPr="00F62681">
        <w:t>NOTE</w:t>
      </w:r>
      <w:r w:rsidR="00D85131">
        <w:t> </w:t>
      </w:r>
      <w:del w:id="2374" w:author="S2-2006299" w:date="2020-09-04T14:19:00Z">
        <w:r w:rsidRPr="00F62681" w:rsidDel="00F07A26">
          <w:delText>5</w:delText>
        </w:r>
      </w:del>
      <w:ins w:id="2375" w:author="S2-2006299" w:date="2020-09-04T14:19:00Z">
        <w:r w:rsidR="00F07A26">
          <w:t>3</w:t>
        </w:r>
      </w:ins>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3F6A8F0F" w:rsidR="008E1D79" w:rsidRPr="00F62681" w:rsidRDefault="008E1D79" w:rsidP="00D85131">
      <w:r w:rsidRPr="00F62681">
        <w:t xml:space="preserve">If RAN supports MBS, and if no user plane for multicast group distribution is established towards the RAN node, steps </w:t>
      </w:r>
      <w:del w:id="2376" w:author="S2-2006299" w:date="2020-09-04T14:20:00Z">
        <w:r w:rsidRPr="00F62681" w:rsidDel="003F10EF">
          <w:delText>11</w:delText>
        </w:r>
      </w:del>
      <w:ins w:id="2377" w:author="S2-2006299" w:date="2020-09-04T14:20:00Z">
        <w:r w:rsidR="003F10EF">
          <w:t>13</w:t>
        </w:r>
      </w:ins>
      <w:r w:rsidRPr="00F62681">
        <w:t xml:space="preserve"> to </w:t>
      </w:r>
      <w:del w:id="2378" w:author="S2-2006299" w:date="2020-09-04T14:20:00Z">
        <w:r w:rsidRPr="00F62681" w:rsidDel="003F10EF">
          <w:delText xml:space="preserve">15 </w:delText>
        </w:r>
      </w:del>
      <w:ins w:id="2379" w:author="S2-2006299" w:date="2020-09-04T14:20:00Z">
        <w:r w:rsidR="003F10EF">
          <w:t>17</w:t>
        </w:r>
      </w:ins>
      <w:r w:rsidR="00BD42F7">
        <w:t xml:space="preserve"> </w:t>
      </w:r>
      <w:r w:rsidRPr="00F62681">
        <w:t>are executed.</w:t>
      </w:r>
    </w:p>
    <w:p w14:paraId="5DBD4E33" w14:textId="0B3BB8A5" w:rsidR="008E1D79" w:rsidRPr="00D85131" w:rsidDel="003F10EF" w:rsidRDefault="008E1D79" w:rsidP="00D85131">
      <w:pPr>
        <w:rPr>
          <w:del w:id="2380" w:author="S2-2006299" w:date="2020-09-04T14:20:00Z"/>
        </w:rPr>
      </w:pPr>
      <w:del w:id="2381" w:author="S2-2006299" w:date="2020-09-04T14:20:00Z">
        <w:r w:rsidRPr="00D85131" w:rsidDel="003F10EF">
          <w:delText>The following steps describe option A and B respectively:</w:delText>
        </w:r>
      </w:del>
    </w:p>
    <w:p w14:paraId="426DEB25" w14:textId="6C3EC712" w:rsidR="008E1D79" w:rsidRPr="00D85131" w:rsidDel="003F10EF" w:rsidRDefault="008E1D79" w:rsidP="00D85131">
      <w:pPr>
        <w:rPr>
          <w:del w:id="2382" w:author="S2-2006299" w:date="2020-09-04T14:20:00Z"/>
        </w:rPr>
      </w:pPr>
      <w:del w:id="2383" w:author="S2-2006299" w:date="2020-09-04T14:20:00Z">
        <w:r w:rsidRPr="00D85131" w:rsidDel="003F10EF">
          <w:delText>OPTION A (from step 11a to step 15a</w:delText>
        </w:r>
        <w:r w:rsidRPr="00D85131" w:rsidDel="003F10EF">
          <w:rPr>
            <w:rFonts w:hint="eastAsia"/>
          </w:rPr>
          <w:delText>: RAN communicates with SMF1, SMF1 further interacts with SMF2</w:delText>
        </w:r>
        <w:r w:rsidRPr="00D85131" w:rsidDel="003F10EF">
          <w:delText>):</w:delText>
        </w:r>
      </w:del>
    </w:p>
    <w:p w14:paraId="22190757" w14:textId="136E92F0" w:rsidR="00D85131" w:rsidDel="003F10EF" w:rsidRDefault="00D85131" w:rsidP="00D85131">
      <w:pPr>
        <w:pStyle w:val="B1"/>
        <w:rPr>
          <w:del w:id="2384" w:author="S2-2006299" w:date="2020-09-04T14:20:00Z"/>
        </w:rPr>
      </w:pPr>
      <w:del w:id="2385" w:author="S2-2006299" w:date="2020-09-04T14:20:00Z">
        <w:r w:rsidDel="003F10EF">
          <w:lastRenderedPageBreak/>
          <w:delText>11a.</w:delText>
        </w:r>
        <w:r w:rsidDel="003F10EF">
          <w:tab/>
          <w:delText>RAN node signals the session modification response towards AMF including the multicast distribution request for the user plane establishment [Multicast context/group ID]. If the RAN node is configured to use a unicast tunnel for multicast distribution sessions, it allocates a downlink tunnel ID (an IP address and a GTP-U TEID) for the reception of the multicast distribution session and indicates the downlink tunnel information in the request.</w:delText>
        </w:r>
      </w:del>
    </w:p>
    <w:p w14:paraId="09FF823C" w14:textId="07DB61BA" w:rsidR="00D85131" w:rsidDel="003F10EF" w:rsidRDefault="00D85131" w:rsidP="00D85131">
      <w:pPr>
        <w:pStyle w:val="B1"/>
        <w:rPr>
          <w:del w:id="2386" w:author="S2-2006299" w:date="2020-09-04T14:20:00Z"/>
        </w:rPr>
      </w:pPr>
      <w:del w:id="2387" w:author="S2-2006299" w:date="2020-09-04T14:20:00Z">
        <w:r w:rsidDel="003F10EF">
          <w:delText>12a.</w:delText>
        </w:r>
        <w:r w:rsidDel="003F10EF">
          <w:tab/>
          <w:delText>AMF forwards the request towards the SMF1 via the Nsmf_PDUSession_UpdateSMContext service. If RAN supports MBS, the N2 SM message sent from RAN to SMF1 indicates successful configuration of multicast session for the UE, and steps 18 to 21 apply, otherwise, steps 22 to 34 apply.</w:delText>
        </w:r>
      </w:del>
    </w:p>
    <w:p w14:paraId="4C550F14" w14:textId="1632673E" w:rsidR="008E1D79" w:rsidRPr="00F62681" w:rsidDel="003F10EF" w:rsidRDefault="008E1D79" w:rsidP="00D85131">
      <w:pPr>
        <w:rPr>
          <w:del w:id="2388" w:author="S2-2006299" w:date="2020-09-04T14:20:00Z"/>
        </w:rPr>
      </w:pPr>
      <w:del w:id="2389" w:author="S2-2006299" w:date="2020-09-04T14:20:00Z">
        <w:r w:rsidRPr="00F62681" w:rsidDel="003F10EF">
          <w:delText>Step 13</w:delText>
        </w:r>
        <w:r w:rsidR="00D85131" w:rsidDel="003F10EF">
          <w:delText>-</w:delText>
        </w:r>
        <w:r w:rsidRPr="00F62681" w:rsidDel="003F10EF">
          <w:delText>15</w:delText>
        </w:r>
        <w:r w:rsidR="00D85131" w:rsidDel="003F10EF">
          <w:delText xml:space="preserve"> </w:delText>
        </w:r>
        <w:r w:rsidRPr="00F62681" w:rsidDel="003F10EF">
          <w:delText>only appl</w:delText>
        </w:r>
        <w:r w:rsidR="00D85131" w:rsidDel="003F10EF">
          <w:delText>y</w:delText>
        </w:r>
        <w:r w:rsidRPr="00F62681" w:rsidDel="003F10EF">
          <w:delText xml:space="preserve"> for the </w:delText>
        </w:r>
        <w:r w:rsidRPr="00F62681" w:rsidDel="003F10EF">
          <w:rPr>
            <w:rFonts w:hint="eastAsia"/>
            <w:lang w:eastAsia="zh-CN"/>
          </w:rPr>
          <w:delText>case where</w:delText>
        </w:r>
        <w:r w:rsidRPr="00F62681" w:rsidDel="003F10EF">
          <w:delText xml:space="preserve"> RAN need</w:delText>
        </w:r>
        <w:r w:rsidRPr="00F62681" w:rsidDel="003F10EF">
          <w:rPr>
            <w:rFonts w:hint="eastAsia"/>
            <w:lang w:eastAsia="zh-CN"/>
          </w:rPr>
          <w:delText>s</w:delText>
        </w:r>
        <w:r w:rsidRPr="00F62681" w:rsidDel="003F10EF">
          <w:delText xml:space="preserve"> </w:delText>
        </w:r>
        <w:r w:rsidRPr="00F62681" w:rsidDel="003F10EF">
          <w:rPr>
            <w:rFonts w:hint="eastAsia"/>
            <w:lang w:eastAsia="zh-CN"/>
          </w:rPr>
          <w:delText xml:space="preserve">to </w:delText>
        </w:r>
        <w:r w:rsidRPr="00F62681" w:rsidDel="003F10EF">
          <w:delText>establish the shared tunnel</w:delText>
        </w:r>
        <w:r w:rsidRPr="00F62681" w:rsidDel="003F10EF">
          <w:rPr>
            <w:rFonts w:hint="eastAsia"/>
            <w:lang w:eastAsia="zh-CN"/>
          </w:rPr>
          <w:delText xml:space="preserve"> (if not existing yet)</w:delText>
        </w:r>
        <w:r w:rsidRPr="00F62681" w:rsidDel="003F10EF">
          <w:delText xml:space="preserve"> with UPF2.</w:delText>
        </w:r>
      </w:del>
    </w:p>
    <w:p w14:paraId="3471CBE4" w14:textId="3416A2C2" w:rsidR="00D85131" w:rsidDel="003F10EF" w:rsidRDefault="00D85131" w:rsidP="00D85131">
      <w:pPr>
        <w:pStyle w:val="B1"/>
        <w:rPr>
          <w:del w:id="2390" w:author="S2-2006299" w:date="2020-09-04T14:20:00Z"/>
        </w:rPr>
      </w:pPr>
      <w:del w:id="2391" w:author="S2-2006299" w:date="2020-09-04T14:20:00Z">
        <w:r w:rsidDel="003F10EF">
          <w:delText>13a.</w:delText>
        </w:r>
        <w:r w:rsidDel="003F10EF">
          <w:tab/>
          <w:delText>SMF1 further forwards the multicast distribution request to SMF2</w:delText>
        </w:r>
      </w:del>
    </w:p>
    <w:p w14:paraId="0C05AF71" w14:textId="636EB109" w:rsidR="00D85131" w:rsidDel="003F10EF" w:rsidRDefault="00D85131" w:rsidP="00D85131">
      <w:pPr>
        <w:pStyle w:val="B1"/>
        <w:rPr>
          <w:del w:id="2392" w:author="S2-2006299" w:date="2020-09-04T14:20:00Z"/>
        </w:rPr>
      </w:pPr>
      <w:del w:id="2393" w:author="S2-2006299" w:date="2020-09-04T14:20:00Z">
        <w:r w:rsidDel="003F10EF">
          <w:delText>14a.</w:delText>
        </w:r>
        <w:r w:rsidDel="003F10EF">
          <w:tab/>
          <w:delText>For unicast transport of the multicast distribution session, SMF2 configures UPF2 to transmit the data of multicast distribution session towards RAN (using the received IP address and a GTP-U TEID of the RAN).</w:delText>
        </w:r>
      </w:del>
    </w:p>
    <w:p w14:paraId="0D1EDECA" w14:textId="65899685" w:rsidR="00D85131" w:rsidDel="003F10EF" w:rsidRDefault="00D85131" w:rsidP="00D85131">
      <w:pPr>
        <w:pStyle w:val="B1"/>
        <w:rPr>
          <w:del w:id="2394" w:author="S2-2006299" w:date="2020-09-04T14:20:00Z"/>
        </w:rPr>
      </w:pPr>
      <w:del w:id="2395" w:author="S2-2006299" w:date="2020-09-04T14:20:00Z">
        <w:r w:rsidDel="003F10EF">
          <w:delText>15a.</w:delText>
        </w:r>
        <w:r w:rsidDel="003F10EF">
          <w:tab/>
          <w:delText>SMF2 sends a multicast distribution session response to SMF1.</w:delText>
        </w:r>
      </w:del>
    </w:p>
    <w:p w14:paraId="111EB37C" w14:textId="7572C750" w:rsidR="008E1D79" w:rsidRPr="00F62681" w:rsidDel="003F10EF" w:rsidRDefault="008E1D79" w:rsidP="008E1D79">
      <w:pPr>
        <w:pStyle w:val="EditorsNote"/>
        <w:rPr>
          <w:del w:id="2396" w:author="S2-2006299" w:date="2020-09-04T14:20:00Z"/>
        </w:rPr>
      </w:pPr>
      <w:del w:id="2397" w:author="S2-2006299" w:date="2020-09-04T14:20:00Z">
        <w:r w:rsidRPr="00F62681" w:rsidDel="003F10EF">
          <w:delText xml:space="preserve">Editor's </w:delText>
        </w:r>
        <w:r w:rsidR="001A13AD" w:rsidRPr="00F62681" w:rsidDel="003F10EF">
          <w:delText>n</w:delText>
        </w:r>
        <w:r w:rsidRPr="00F62681" w:rsidDel="003F10EF">
          <w:delText>ote:</w:delText>
        </w:r>
        <w:r w:rsidR="00845BEA" w:rsidRPr="00F62681" w:rsidDel="003F10EF">
          <w:tab/>
        </w:r>
        <w:r w:rsidRPr="00F62681" w:rsidDel="003F10EF">
          <w:delText xml:space="preserve">For option A, how to provide a multicast transport address from SMF2 to RAN is </w:delText>
        </w:r>
        <w:r w:rsidR="00190CF0" w:rsidRPr="00F62681" w:rsidDel="003F10EF">
          <w:delText>FFS</w:delText>
        </w:r>
        <w:r w:rsidRPr="00F62681" w:rsidDel="003F10EF">
          <w:delText>.</w:delText>
        </w:r>
      </w:del>
    </w:p>
    <w:p w14:paraId="61D859DC" w14:textId="0E577D27" w:rsidR="008E1D79" w:rsidRPr="00A77C00" w:rsidDel="003F10EF" w:rsidRDefault="008E1D79" w:rsidP="00D85131">
      <w:pPr>
        <w:rPr>
          <w:del w:id="2398" w:author="S2-2006299" w:date="2020-09-04T14:20:00Z"/>
        </w:rPr>
      </w:pPr>
      <w:del w:id="2399" w:author="S2-2006299" w:date="2020-09-04T14:20:00Z">
        <w:r w:rsidRPr="00A77C00" w:rsidDel="003F10EF">
          <w:delText>OPTION B (from step 11b to step 17b</w:delText>
        </w:r>
        <w:r w:rsidRPr="00A77C00" w:rsidDel="003F10EF">
          <w:rPr>
            <w:rFonts w:hint="eastAsia"/>
          </w:rPr>
          <w:delText>: RAN communicates with SMF2, no interaction between SMF1 and SMF2</w:delText>
        </w:r>
        <w:r w:rsidRPr="00A77C00" w:rsidDel="003F10EF">
          <w:delText>):</w:delText>
        </w:r>
      </w:del>
    </w:p>
    <w:p w14:paraId="43EEB709" w14:textId="04A28575" w:rsidR="00D85131" w:rsidRDefault="00D85131" w:rsidP="00D85131">
      <w:pPr>
        <w:pStyle w:val="B1"/>
      </w:pPr>
      <w:del w:id="2400" w:author="S2-2006299" w:date="2020-09-04T14:21:00Z">
        <w:r w:rsidDel="003F10EF">
          <w:delText>11b</w:delText>
        </w:r>
      </w:del>
      <w:ins w:id="2401" w:author="S2-2006299" w:date="2020-09-04T14:20:00Z">
        <w:r w:rsidR="003F10EF">
          <w:t>13</w:t>
        </w:r>
      </w:ins>
      <w:r>
        <w:t>.</w:t>
      </w:r>
      <w:r>
        <w:tab/>
        <w:t xml:space="preserve">RAN nodes selects the AMF to reach </w:t>
      </w:r>
      <w:ins w:id="2402" w:author="S2-2006299" w:date="2020-09-04T14:21:00Z">
        <w:r w:rsidR="003F10EF">
          <w:t>MB-</w:t>
        </w:r>
      </w:ins>
      <w:r>
        <w:t>SMF</w:t>
      </w:r>
      <w:del w:id="2403" w:author="S2-2006299" w:date="2020-09-04T14:21:00Z">
        <w:r w:rsidDel="003F10EF">
          <w:delText>2</w:delText>
        </w:r>
      </w:del>
      <w:r>
        <w:t xml:space="preserve"> and signals a request towards AMF [</w:t>
      </w:r>
      <w:ins w:id="2404" w:author="S2-2006299" w:date="2020-09-04T14:21:00Z">
        <w:r w:rsidR="003F10EF">
          <w:t>MB-SMF</w:t>
        </w:r>
      </w:ins>
      <w:del w:id="2405" w:author="S2-2006299" w:date="2020-09-04T14:21:00Z">
        <w:r w:rsidDel="003F10EF">
          <w:delText>SMF2</w:delText>
        </w:r>
      </w:del>
      <w:r>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3389A7C2" w:rsidR="00D85131" w:rsidRDefault="00D85131" w:rsidP="00D85131">
      <w:pPr>
        <w:pStyle w:val="B1"/>
      </w:pPr>
      <w:del w:id="2406" w:author="S2-2006299" w:date="2020-09-04T15:07:00Z">
        <w:r w:rsidDel="000F5947">
          <w:delText>12b</w:delText>
        </w:r>
      </w:del>
      <w:ins w:id="2407" w:author="S2-2006299" w:date="2020-09-04T15:07:00Z">
        <w:r w:rsidR="000F5947">
          <w:t>14</w:t>
        </w:r>
      </w:ins>
      <w:r>
        <w:t>.</w:t>
      </w:r>
      <w:r>
        <w:tab/>
        <w:t xml:space="preserve">AMF forwards the request towards the </w:t>
      </w:r>
      <w:ins w:id="2408" w:author="S2-2006299" w:date="2020-09-04T14:21:00Z">
        <w:r w:rsidR="003F10EF">
          <w:t>MB-SMF</w:t>
        </w:r>
      </w:ins>
      <w:del w:id="2409" w:author="S2-2006299" w:date="2020-09-04T14:21:00Z">
        <w:r w:rsidDel="003F10EF">
          <w:delText>SMF2</w:delText>
        </w:r>
      </w:del>
    </w:p>
    <w:p w14:paraId="2C1FE76D" w14:textId="4B2C0758" w:rsidR="00D85131" w:rsidRDefault="00D85131" w:rsidP="00D85131">
      <w:pPr>
        <w:pStyle w:val="B1"/>
      </w:pPr>
      <w:del w:id="2410" w:author="S2-2006299" w:date="2020-09-04T15:07:00Z">
        <w:r w:rsidDel="000F5947">
          <w:delText>13b</w:delText>
        </w:r>
      </w:del>
      <w:ins w:id="2411" w:author="S2-2006299" w:date="2020-09-04T15:07:00Z">
        <w:r w:rsidR="000F5947">
          <w:t>15</w:t>
        </w:r>
      </w:ins>
      <w:r>
        <w:t>.</w:t>
      </w:r>
      <w:r>
        <w:tab/>
        <w:t xml:space="preserve">For unicast transport of the multicast distribution session, </w:t>
      </w:r>
      <w:ins w:id="2412" w:author="S2-2006299" w:date="2020-09-04T15:07:00Z">
        <w:r w:rsidR="000F5947">
          <w:t>MB-SMF</w:t>
        </w:r>
      </w:ins>
      <w:del w:id="2413" w:author="S2-2006299" w:date="2020-09-04T15:07:00Z">
        <w:r w:rsidDel="000F5947">
          <w:delText>SMF2</w:delText>
        </w:r>
      </w:del>
      <w:r>
        <w:t xml:space="preserve"> configures </w:t>
      </w:r>
      <w:ins w:id="2414" w:author="S2-2006299" w:date="2020-09-04T15:07:00Z">
        <w:r w:rsidR="000F5947">
          <w:t>MB-</w:t>
        </w:r>
      </w:ins>
      <w:r>
        <w:t>UPF</w:t>
      </w:r>
      <w:del w:id="2415" w:author="S2-2006299" w:date="2020-09-04T15:07:00Z">
        <w:r w:rsidDel="000F5947">
          <w:delText>2</w:delText>
        </w:r>
      </w:del>
      <w:r>
        <w:t xml:space="preserve"> to transmit the multicast distribution session towards RAN (using the received IP address and a GTP-U TEID).</w:t>
      </w:r>
    </w:p>
    <w:p w14:paraId="6673173C" w14:textId="0AAC1A99" w:rsidR="00D85131" w:rsidRDefault="00D85131" w:rsidP="00D85131">
      <w:pPr>
        <w:pStyle w:val="B1"/>
      </w:pPr>
      <w:del w:id="2416" w:author="S2-2006299" w:date="2020-09-04T15:07:00Z">
        <w:r w:rsidDel="000F5947">
          <w:delText>14b</w:delText>
        </w:r>
      </w:del>
      <w:ins w:id="2417" w:author="S2-2006299" w:date="2020-09-04T15:07:00Z">
        <w:r w:rsidR="000F5947">
          <w:t>16</w:t>
        </w:r>
      </w:ins>
      <w:r>
        <w:t>.</w:t>
      </w:r>
      <w:r>
        <w:tab/>
      </w:r>
      <w:ins w:id="2418" w:author="S2-2006299" w:date="2020-09-04T15:07:00Z">
        <w:r w:rsidR="000F5947">
          <w:t>MB-SMF</w:t>
        </w:r>
      </w:ins>
      <w:del w:id="2419" w:author="S2-2006299" w:date="2020-09-04T15:07:00Z">
        <w:r w:rsidDel="000F5947">
          <w:delText>SMF2</w:delText>
        </w:r>
      </w:del>
      <w:r>
        <w:t xml:space="preserve"> sends a multicast distribution session response to AMF. </w:t>
      </w:r>
      <w:del w:id="2420" w:author="S2-2006299" w:date="2020-09-04T15:08:00Z">
        <w:r w:rsidDel="000F5947">
          <w:delText xml:space="preserve">It indicates QoS rule(s) for Multicast flows. </w:delText>
        </w:r>
      </w:del>
      <w:r>
        <w:t xml:space="preserve">For multicast transport of the multicast distribution, it </w:t>
      </w:r>
      <w:del w:id="2421" w:author="S2-2006299" w:date="2020-09-04T15:08:00Z">
        <w:r w:rsidDel="000F5947">
          <w:delText xml:space="preserve">also </w:delText>
        </w:r>
      </w:del>
      <w:r>
        <w:t>indicates in the downlink tunnel information the transport multicast address for the multicast session.</w:t>
      </w:r>
    </w:p>
    <w:p w14:paraId="4275DBF4" w14:textId="1907C34D" w:rsidR="00D85131" w:rsidRDefault="00D85131" w:rsidP="00D85131">
      <w:pPr>
        <w:pStyle w:val="B1"/>
      </w:pPr>
      <w:del w:id="2422" w:author="S2-2006299" w:date="2020-09-04T15:08:00Z">
        <w:r w:rsidDel="000F5947">
          <w:delText>15b</w:delText>
        </w:r>
      </w:del>
      <w:ins w:id="2423" w:author="S2-2006299" w:date="2020-09-04T15:08:00Z">
        <w:r w:rsidR="000F5947">
          <w:t>17</w:t>
        </w:r>
      </w:ins>
      <w:r>
        <w:t>.</w:t>
      </w:r>
      <w:r>
        <w:tab/>
        <w:t>AMF forwards multicast distribution session response to RAN node.</w:t>
      </w:r>
    </w:p>
    <w:p w14:paraId="2B105BAC" w14:textId="734458AD" w:rsidR="00D85131" w:rsidRDefault="00D85131" w:rsidP="00D85131">
      <w:pPr>
        <w:pStyle w:val="B1"/>
      </w:pPr>
      <w:del w:id="2424" w:author="S2-2006299" w:date="2020-09-04T15:08:00Z">
        <w:r w:rsidDel="0056094D">
          <w:delText>16b</w:delText>
        </w:r>
      </w:del>
      <w:ins w:id="2425" w:author="S2-2006299" w:date="2020-09-04T15:08:00Z">
        <w:r w:rsidR="0056094D">
          <w:t>18</w:t>
        </w:r>
      </w:ins>
      <w:r>
        <w:t>.</w:t>
      </w:r>
      <w:r>
        <w:tab/>
        <w:t xml:space="preserve">The RAN sends the session </w:t>
      </w:r>
      <w:del w:id="2426" w:author="S2-2006299" w:date="2020-09-04T15:08:00Z">
        <w:r w:rsidDel="0056094D">
          <w:delText xml:space="preserve">modification response </w:delText>
        </w:r>
      </w:del>
      <w:ins w:id="2427" w:author="S2-2006299" w:date="2020-09-04T15:08:00Z">
        <w:r w:rsidR="0056094D">
          <w:t xml:space="preserve">modification response, </w:t>
        </w:r>
        <w:r w:rsidR="0056094D" w:rsidRPr="00C15F99">
          <w:t>which does not include the unicast tunnel information</w:t>
        </w:r>
      </w:ins>
      <w:del w:id="2428" w:author="S2-2006299" w:date="2020-09-04T15:08:00Z">
        <w:r w:rsidDel="0056094D">
          <w:delText>that may include downlink tunnel information, see step 6</w:delText>
        </w:r>
      </w:del>
      <w:r>
        <w:t>.</w:t>
      </w:r>
    </w:p>
    <w:p w14:paraId="17AF2E17" w14:textId="2D8868E0" w:rsidR="00D85131" w:rsidRDefault="00D85131" w:rsidP="00D85131">
      <w:pPr>
        <w:pStyle w:val="B1"/>
      </w:pPr>
      <w:del w:id="2429" w:author="S2-2006299" w:date="2020-09-04T15:08:00Z">
        <w:r w:rsidDel="00546EC6">
          <w:delText>17b</w:delText>
        </w:r>
      </w:del>
      <w:ins w:id="2430" w:author="S2-2006299" w:date="2020-09-04T15:08:00Z">
        <w:r w:rsidR="00546EC6">
          <w:t>19</w:t>
        </w:r>
      </w:ins>
      <w:r>
        <w:t>.</w:t>
      </w:r>
      <w:r>
        <w:tab/>
        <w:t xml:space="preserve">The AMF transfers the </w:t>
      </w:r>
      <w:del w:id="2431" w:author="S2-2006299" w:date="2020-09-04T15:09:00Z">
        <w:r w:rsidDel="00546EC6">
          <w:delText xml:space="preserve">possible downlink tunnel information </w:delText>
        </w:r>
      </w:del>
      <w:ins w:id="2432" w:author="S2-2006299" w:date="2020-09-04T15:09:00Z">
        <w:r w:rsidR="00546EC6">
          <w:t xml:space="preserve">session modification response </w:t>
        </w:r>
      </w:ins>
      <w:r>
        <w:t>received in step </w:t>
      </w:r>
      <w:ins w:id="2433" w:author="S2-2006299" w:date="2020-09-04T15:09:00Z">
        <w:r w:rsidR="00073C6D">
          <w:t>18</w:t>
        </w:r>
      </w:ins>
      <w:del w:id="2434" w:author="S2-2006299" w:date="2020-09-04T15:09:00Z">
        <w:r w:rsidDel="00073C6D">
          <w:delText>9</w:delText>
        </w:r>
      </w:del>
      <w:r>
        <w:t xml:space="preserve"> to the SMF. </w:t>
      </w:r>
      <w:del w:id="2435" w:author="S2-2006299" w:date="2020-09-04T15:09:00Z">
        <w:r w:rsidDel="00073C6D">
          <w:delText>The SMF stores the information about the multicast distribution session towards the RAN node serving the UE and the possible received downlink tunnel information if it did not previously store that information when handling a multicast service request of another UE served by the same RAN node.</w:delText>
        </w:r>
      </w:del>
      <w:ins w:id="2436" w:author="S2-2006299" w:date="2020-09-04T15:09:00Z">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ins>
      <w:ins w:id="2437" w:author="LiMeng, Rapporteur" w:date="2020-09-08T16:51:00Z">
        <w:r w:rsidR="00BD42F7">
          <w:t>a</w:t>
        </w:r>
      </w:ins>
      <w:ins w:id="2438" w:author="S2-2006299" w:date="2020-09-04T15:09:00Z">
        <w:r w:rsidR="00073C6D" w:rsidRPr="00C15F99">
          <w:t>cket transferring and the interaction with UPF is not needed.</w:t>
        </w:r>
      </w:ins>
    </w:p>
    <w:p w14:paraId="16F7B5CF" w14:textId="6C255FAE" w:rsidR="00D85131" w:rsidRDefault="00DA66BF" w:rsidP="00D85131">
      <w:pPr>
        <w:pStyle w:val="B1"/>
      </w:pPr>
      <w:ins w:id="2439" w:author="S2-2006299" w:date="2020-09-04T15:10:00Z">
        <w:r>
          <w:t>20</w:t>
        </w:r>
      </w:ins>
      <w:del w:id="2440" w:author="S2-2006299" w:date="2020-09-04T15:10:00Z">
        <w:r w:rsidR="00D85131" w:rsidDel="00DA66BF">
          <w:delText>18</w:delText>
        </w:r>
      </w:del>
      <w:r w:rsidR="00D85131">
        <w:t>.</w:t>
      </w:r>
      <w:r w:rsidR="00D85131">
        <w:tab/>
      </w:r>
      <w:ins w:id="2441" w:author="S2-2006299" w:date="2020-09-04T15:10:00Z">
        <w:r>
          <w:t>MB-</w:t>
        </w:r>
      </w:ins>
      <w:r w:rsidR="00D85131">
        <w:t>UPF</w:t>
      </w:r>
      <w:del w:id="2442" w:author="S2-2006299" w:date="2020-09-04T15:10:00Z">
        <w:r w:rsidR="00D85131" w:rsidDel="00DA66BF">
          <w:delText>2</w:delText>
        </w:r>
      </w:del>
      <w:r w:rsidR="00D85131">
        <w:t xml:space="preserve"> receives multicast PDUs.</w:t>
      </w:r>
    </w:p>
    <w:p w14:paraId="430DD92E" w14:textId="22AE5BE9" w:rsidR="00D85131" w:rsidRDefault="00DA66BF" w:rsidP="00D85131">
      <w:pPr>
        <w:pStyle w:val="B1"/>
      </w:pPr>
      <w:ins w:id="2443" w:author="S2-2006299" w:date="2020-09-04T15:10:00Z">
        <w:r>
          <w:t>21</w:t>
        </w:r>
      </w:ins>
      <w:del w:id="2444" w:author="S2-2006299" w:date="2020-09-04T15:10:00Z">
        <w:r w:rsidR="00D85131" w:rsidDel="00DA66BF">
          <w:delText>19</w:delText>
        </w:r>
      </w:del>
      <w:r w:rsidR="00D85131">
        <w:t>.</w:t>
      </w:r>
      <w:r w:rsidR="00D85131">
        <w:tab/>
      </w:r>
      <w:ins w:id="2445" w:author="S2-2006299" w:date="2020-09-04T15:10:00Z">
        <w:r>
          <w:t>MB-</w:t>
        </w:r>
      </w:ins>
      <w:r w:rsidR="00D85131">
        <w:t>UPF</w:t>
      </w:r>
      <w:del w:id="2446" w:author="S2-2006299" w:date="2020-09-04T15:10:00Z">
        <w:r w:rsidR="00D85131" w:rsidDel="00DA66BF">
          <w:delText>2</w:delText>
        </w:r>
      </w:del>
      <w:r w:rsidR="00D85131">
        <w:t xml:space="preserve"> sends multicast PDUs in the N3/N9 tunnel associated to the multicast distribution session to the RAN. </w:t>
      </w:r>
      <w:del w:id="2447" w:author="S2-2006299" w:date="2020-09-04T15:10:00Z">
        <w:r w:rsidR="00D85131" w:rsidDel="00DA66BF">
          <w:delText>If a shared tunnel is used, t</w:delText>
        </w:r>
      </w:del>
      <w:ins w:id="2448" w:author="S2-2006299" w:date="2020-09-04T15:10:00Z">
        <w:r>
          <w:t>T</w:t>
        </w:r>
      </w:ins>
      <w:r w:rsidR="00D85131">
        <w:t>here is only one tunnel per multicast distribution session and RAN node, i.e., all associated PDU sessions share this tunnel.</w:t>
      </w:r>
    </w:p>
    <w:p w14:paraId="243A898C" w14:textId="68225632" w:rsidR="00D85131" w:rsidRDefault="00D85131" w:rsidP="00D85131">
      <w:pPr>
        <w:pStyle w:val="B1"/>
      </w:pPr>
      <w:r>
        <w:t>2</w:t>
      </w:r>
      <w:ins w:id="2449" w:author="S2-2006299" w:date="2020-09-04T15:10:00Z">
        <w:r w:rsidR="00DA66BF">
          <w:t>2</w:t>
        </w:r>
      </w:ins>
      <w:del w:id="2450" w:author="S2-2006299" w:date="2020-09-04T15:10:00Z">
        <w:r w:rsidDel="00DA66BF">
          <w:delText>0</w:delText>
        </w:r>
      </w:del>
      <w:r>
        <w:t>.</w:t>
      </w:r>
      <w:r>
        <w:tab/>
        <w:t>The RAN selects PTM or PTP radio bearers to deliver the multicast PDUs to UEs that joined the multicast group.</w:t>
      </w:r>
    </w:p>
    <w:p w14:paraId="56305CD1" w14:textId="40782D8E" w:rsidR="00D85131" w:rsidRDefault="00D85131" w:rsidP="00D85131">
      <w:pPr>
        <w:pStyle w:val="B1"/>
      </w:pPr>
      <w:r>
        <w:t>2</w:t>
      </w:r>
      <w:ins w:id="2451" w:author="S2-2006299" w:date="2020-09-04T15:10:00Z">
        <w:r w:rsidR="00DA66BF">
          <w:t>3</w:t>
        </w:r>
      </w:ins>
      <w:del w:id="2452" w:author="S2-2006299" w:date="2020-09-04T15:10:00Z">
        <w:r w:rsidDel="00DA66BF">
          <w:delText>1</w:delText>
        </w:r>
      </w:del>
      <w:r>
        <w:t>.</w:t>
      </w:r>
      <w:r>
        <w:tab/>
        <w:t>The RAN performs the transmission using the selected bearer.</w:t>
      </w:r>
    </w:p>
    <w:p w14:paraId="1C2EA8E2" w14:textId="75FC63F6" w:rsidR="001A13AD" w:rsidRDefault="001A13AD" w:rsidP="00D85131">
      <w:pPr>
        <w:rPr>
          <w:ins w:id="2453" w:author="S2-2006299" w:date="2020-09-04T15:12:00Z"/>
          <w:lang w:eastAsia="zh-CN"/>
        </w:rPr>
      </w:pPr>
      <w:r w:rsidRPr="00F62681">
        <w:t xml:space="preserve">If the UE does not support </w:t>
      </w:r>
      <w:r w:rsidRPr="00F62681">
        <w:rPr>
          <w:lang w:eastAsia="zh-CN"/>
        </w:rPr>
        <w:t xml:space="preserve">the reception of multicast data and/or if RAN does not support MBS, steps </w:t>
      </w:r>
      <w:del w:id="2454" w:author="S2-2006299" w:date="2020-09-04T15:10:00Z">
        <w:r w:rsidRPr="00F62681" w:rsidDel="008E3815">
          <w:rPr>
            <w:lang w:eastAsia="zh-CN"/>
          </w:rPr>
          <w:delText xml:space="preserve">22 </w:delText>
        </w:r>
      </w:del>
      <w:ins w:id="2455" w:author="S2-2006299" w:date="2020-09-04T15:10:00Z">
        <w:r w:rsidR="008E3815">
          <w:rPr>
            <w:lang w:eastAsia="zh-CN"/>
          </w:rPr>
          <w:t>24</w:t>
        </w:r>
      </w:ins>
      <w:r w:rsidR="00BD42F7">
        <w:rPr>
          <w:lang w:eastAsia="zh-CN"/>
        </w:rPr>
        <w:t xml:space="preserve"> </w:t>
      </w:r>
      <w:r w:rsidRPr="00F62681">
        <w:rPr>
          <w:lang w:eastAsia="zh-CN"/>
        </w:rPr>
        <w:t xml:space="preserve">to </w:t>
      </w:r>
      <w:del w:id="2456" w:author="S2-2006299" w:date="2020-09-04T15:11:00Z">
        <w:r w:rsidRPr="00F62681" w:rsidDel="008E3815">
          <w:rPr>
            <w:lang w:eastAsia="zh-CN"/>
          </w:rPr>
          <w:delText xml:space="preserve">34 </w:delText>
        </w:r>
      </w:del>
      <w:ins w:id="2457" w:author="S2-2006299" w:date="2020-09-04T15:11:00Z">
        <w:r w:rsidR="008E3815">
          <w:rPr>
            <w:lang w:eastAsia="zh-CN"/>
          </w:rPr>
          <w:t xml:space="preserve">37 </w:t>
        </w:r>
      </w:ins>
      <w:r w:rsidRPr="00F62681">
        <w:rPr>
          <w:lang w:eastAsia="zh-CN"/>
        </w:rPr>
        <w:t>apply</w:t>
      </w:r>
    </w:p>
    <w:p w14:paraId="5DFC185F" w14:textId="2B3FDE50" w:rsidR="005A2421" w:rsidRPr="00F62681" w:rsidRDefault="005A2421" w:rsidP="00D85131">
      <w:ins w:id="2458" w:author="S2-2006299" w:date="2020-09-04T15:12:00Z">
        <w:r>
          <w:t>If user plane for multicast group distribution is not yet established towards the SMF, steps 24 to 27 are executed.</w:t>
        </w:r>
      </w:ins>
    </w:p>
    <w:p w14:paraId="6E93D9A9" w14:textId="77777777" w:rsidR="00BD42F7" w:rsidRDefault="00D85131" w:rsidP="00D85131">
      <w:pPr>
        <w:pStyle w:val="B1"/>
        <w:rPr>
          <w:ins w:id="2459" w:author="S2-2006299" w:date="2020-09-08T16:53:00Z"/>
        </w:rPr>
      </w:pPr>
      <w:del w:id="2460" w:author="S2-2006299" w:date="2020-09-04T15:12:00Z">
        <w:r w:rsidDel="005A2421">
          <w:lastRenderedPageBreak/>
          <w:delText>22</w:delText>
        </w:r>
      </w:del>
      <w:ins w:id="2461" w:author="S2-2006299" w:date="2020-09-04T15:12:00Z">
        <w:r w:rsidR="005A2421">
          <w:t>24</w:t>
        </w:r>
      </w:ins>
      <w:r>
        <w:t>.</w:t>
      </w:r>
      <w:r>
        <w:tab/>
      </w:r>
      <w:ins w:id="2462" w:author="S2-2006299" w:date="2020-09-04T15:12:00Z">
        <w:r w:rsidR="005A2421">
          <w:t>If unicast transport for the multicast data between UPF and MB-UPF is to be used, SMF request UPF to allocate a downlink tunnel endpoint (an IP address and a GTP-U TEID).</w:t>
        </w:r>
      </w:ins>
    </w:p>
    <w:p w14:paraId="7C4DF0AB" w14:textId="21178715" w:rsidR="00D85131" w:rsidRDefault="00BD42F7" w:rsidP="00D85131">
      <w:pPr>
        <w:pStyle w:val="B1"/>
      </w:pPr>
      <w:ins w:id="2463" w:author="S2-2006299" w:date="2020-09-08T16:53:00Z">
        <w:r>
          <w:t>25.</w:t>
        </w:r>
        <w:r>
          <w:tab/>
        </w:r>
      </w:ins>
      <w:del w:id="2464" w:author="S2-2006299" w:date="2020-09-04T15:12:00Z">
        <w:r w:rsidR="00D85131" w:rsidDel="005A2421">
          <w:delText>SMF1 configures UPF1 to forward the data within unicast transport.</w:delText>
        </w:r>
      </w:del>
      <w:del w:id="2465" w:author="S2-2006299" w:date="2020-09-08T16:53:00Z">
        <w:r w:rsidR="00D85131" w:rsidDel="00BD42F7">
          <w:delText xml:space="preserve"> </w:delText>
        </w:r>
      </w:del>
      <w:r w:rsidR="00D85131">
        <w:t>SMF</w:t>
      </w:r>
      <w:del w:id="2466" w:author="S2-2006299" w:date="2020-09-04T15:12:00Z">
        <w:r w:rsidR="00D85131" w:rsidDel="005A2421">
          <w:delText>1</w:delText>
        </w:r>
      </w:del>
      <w:r w:rsidR="00D85131">
        <w:t xml:space="preserve"> signals a request for the </w:t>
      </w:r>
      <w:del w:id="2467" w:author="S2-2006299" w:date="2020-09-04T15:12:00Z">
        <w:r w:rsidR="00D85131" w:rsidDel="005A2421">
          <w:delText xml:space="preserve">user plane establishment </w:delText>
        </w:r>
      </w:del>
      <w:ins w:id="2468" w:author="S2-2006299" w:date="2020-09-04T15:12:00Z">
        <w:r w:rsidR="005A2421">
          <w:t xml:space="preserve">multicast session distribution </w:t>
        </w:r>
      </w:ins>
      <w:r w:rsidR="00D85131">
        <w:t xml:space="preserve">towards </w:t>
      </w:r>
      <w:ins w:id="2469" w:author="S2-2006299" w:date="2020-09-04T15:12:00Z">
        <w:r w:rsidR="005A2421">
          <w:t>MB-</w:t>
        </w:r>
      </w:ins>
      <w:r w:rsidR="00D85131">
        <w:t>SMF</w:t>
      </w:r>
      <w:del w:id="2470" w:author="S2-2006299" w:date="2020-09-04T15:13:00Z">
        <w:r w:rsidR="00D85131" w:rsidDel="005A2421">
          <w:delText>2</w:delText>
        </w:r>
      </w:del>
      <w:r w:rsidR="00D85131">
        <w:t> [Multicast context/group ID</w:t>
      </w:r>
      <w:ins w:id="2471" w:author="S2-2006299" w:date="2020-09-04T15:13:00Z">
        <w:r w:rsidR="005A2421">
          <w:t>, downlink tunnel info</w:t>
        </w:r>
      </w:ins>
      <w:r w:rsidR="00D85131">
        <w:t xml:space="preserve">]. </w:t>
      </w:r>
      <w:del w:id="2472" w:author="S2-2006299" w:date="2020-09-04T15:13:00Z">
        <w:r w:rsidR="00D85131" w:rsidDel="005A2421">
          <w:delText>If the SMF1 is configured to use a unicast transport for multicast distribution sessions, SMF1 or UPF1 allocate a downlink tunnel (an IP address and a GTP-U TEID) for the reception of the multicast distribution session and SMF1 indicates the downlink tunnel information in the request.</w:delText>
        </w:r>
      </w:del>
    </w:p>
    <w:p w14:paraId="139C2AA4" w14:textId="48A62E77" w:rsidR="00D85131" w:rsidRDefault="00D85131" w:rsidP="00D85131">
      <w:pPr>
        <w:pStyle w:val="B1"/>
      </w:pPr>
      <w:del w:id="2473" w:author="S2-2006299" w:date="2020-09-04T15:13:00Z">
        <w:r w:rsidDel="005A2421">
          <w:delText>23</w:delText>
        </w:r>
      </w:del>
      <w:ins w:id="2474" w:author="S2-2006299" w:date="2020-09-04T15:13:00Z">
        <w:r w:rsidR="005A2421">
          <w:t>26</w:t>
        </w:r>
      </w:ins>
      <w:r>
        <w:t>.</w:t>
      </w:r>
      <w:r>
        <w:tab/>
      </w:r>
      <w:del w:id="2475" w:author="S2-2006299" w:date="2020-09-04T15:13:00Z">
        <w:r w:rsidDel="005A2421">
          <w:delText xml:space="preserve">For unicast transport of the multicast distribution session, </w:delText>
        </w:r>
      </w:del>
      <w:ins w:id="2476" w:author="S2-2006299" w:date="2020-09-04T15:13:00Z">
        <w:r w:rsidR="005A2421">
          <w:t>MB-</w:t>
        </w:r>
      </w:ins>
      <w:r>
        <w:t>SMF</w:t>
      </w:r>
      <w:del w:id="2477" w:author="S2-2006299" w:date="2020-09-04T15:13:00Z">
        <w:r w:rsidDel="005A2421">
          <w:delText>2</w:delText>
        </w:r>
      </w:del>
      <w:r>
        <w:t xml:space="preserve"> configures </w:t>
      </w:r>
      <w:ins w:id="2478" w:author="S2-2006299" w:date="2020-09-04T15:13:00Z">
        <w:r w:rsidR="005A2421">
          <w:t>MB-</w:t>
        </w:r>
      </w:ins>
      <w:r>
        <w:t>UPF</w:t>
      </w:r>
      <w:del w:id="2479" w:author="S2-2006299" w:date="2020-09-04T15:14:00Z">
        <w:r w:rsidDel="005A2421">
          <w:delText>2</w:delText>
        </w:r>
      </w:del>
      <w:r>
        <w:t xml:space="preserve"> to transmit the multicast distribution session towards UPF</w:t>
      </w:r>
      <w:del w:id="2480" w:author="S2-2006299" w:date="2020-09-04T15:14:00Z">
        <w:r w:rsidDel="005A2421">
          <w:delText>1</w:delText>
        </w:r>
      </w:del>
      <w:r>
        <w:t xml:space="preserve"> (using the received IP address and </w:t>
      </w:r>
      <w:del w:id="2481" w:author="S2-2006299" w:date="2020-09-04T15:14:00Z">
        <w:r w:rsidDel="005A2421">
          <w:delText xml:space="preserve">a </w:delText>
        </w:r>
      </w:del>
      <w:r>
        <w:t>GTP-U TEID).</w:t>
      </w:r>
    </w:p>
    <w:p w14:paraId="1B378F27" w14:textId="386A37CF" w:rsidR="00D85131" w:rsidRDefault="00D85131" w:rsidP="00D85131">
      <w:pPr>
        <w:pStyle w:val="B1"/>
        <w:rPr>
          <w:ins w:id="2482" w:author="S2-2006299" w:date="2020-09-04T15:14:00Z"/>
        </w:rPr>
      </w:pPr>
      <w:del w:id="2483" w:author="S2-2006299" w:date="2020-09-04T15:14:00Z">
        <w:r w:rsidDel="005A2421">
          <w:delText>24</w:delText>
        </w:r>
      </w:del>
      <w:ins w:id="2484" w:author="S2-2006299" w:date="2020-09-04T15:14:00Z">
        <w:r w:rsidR="005A2421">
          <w:t>27</w:t>
        </w:r>
      </w:ins>
      <w:r>
        <w:t>.</w:t>
      </w:r>
      <w:r>
        <w:tab/>
      </w:r>
      <w:ins w:id="2485" w:author="S2-2006299" w:date="2020-09-04T15:14:00Z">
        <w:r w:rsidR="005A2421">
          <w:t>MB-</w:t>
        </w:r>
      </w:ins>
      <w:r>
        <w:t>SMF</w:t>
      </w:r>
      <w:del w:id="2486" w:author="S2-2006299" w:date="2020-09-04T15:14:00Z">
        <w:r w:rsidDel="005A2421">
          <w:delText>2</w:delText>
        </w:r>
      </w:del>
      <w:r>
        <w:t xml:space="preserve"> sends a multicast distribution session response to SMF</w:t>
      </w:r>
      <w:del w:id="2487" w:author="S2-2006299" w:date="2020-09-04T15:14:00Z">
        <w:r w:rsidDel="005A2421">
          <w:delText>1</w:delText>
        </w:r>
      </w:del>
      <w:r>
        <w:t>. For multicast transport of the multicast distribution, it also indicates in the downlink tunnel information the transport multicast address for the multicast session.</w:t>
      </w:r>
    </w:p>
    <w:p w14:paraId="4B2158A7" w14:textId="61F6D5BE" w:rsidR="005A2421" w:rsidRPr="005A2421" w:rsidRDefault="005A2421" w:rsidP="005A2421">
      <w:pPr>
        <w:pStyle w:val="NO"/>
      </w:pPr>
      <w:ins w:id="2488" w:author="S2-2006299" w:date="2020-09-04T15:14:00Z">
        <w:r w:rsidRPr="00C15F99">
          <w:t xml:space="preserve">NOTE </w:t>
        </w:r>
      </w:ins>
      <w:ins w:id="2489" w:author="LiMeng, Rapporteur" w:date="2020-09-05T09:19:00Z">
        <w:r w:rsidR="00E8615F">
          <w:t>4</w:t>
        </w:r>
      </w:ins>
      <w:ins w:id="2490" w:author="S2-2006299" w:date="2020-09-04T15:14:00Z">
        <w:r w:rsidRPr="00C15F99">
          <w:t>: steps 24 to 27 can also be triggered after the step 33, i.e. when the SMF determines that RAN does not support MBS.</w:t>
        </w:r>
      </w:ins>
    </w:p>
    <w:p w14:paraId="31E65F87" w14:textId="0C612299" w:rsidR="001A13AD" w:rsidRPr="00F62681" w:rsidDel="005A2421" w:rsidRDefault="001A13AD" w:rsidP="001A13AD">
      <w:pPr>
        <w:pStyle w:val="NO"/>
        <w:rPr>
          <w:del w:id="2491" w:author="S2-2006299" w:date="2020-09-04T15:14:00Z"/>
        </w:rPr>
      </w:pPr>
      <w:del w:id="2492" w:author="S2-2006299" w:date="2020-09-04T15:14:00Z">
        <w:r w:rsidRPr="00F62681" w:rsidDel="005A2421">
          <w:delText>NOTE</w:delText>
        </w:r>
        <w:r w:rsidR="00D85131" w:rsidDel="005A2421">
          <w:delText> </w:delText>
        </w:r>
        <w:r w:rsidRPr="00F62681" w:rsidDel="005A2421">
          <w:delText>6:</w:delText>
        </w:r>
        <w:r w:rsidR="006C091F" w:rsidRPr="00F62681" w:rsidDel="005A2421">
          <w:tab/>
        </w:r>
        <w:r w:rsidRPr="00F62681" w:rsidDel="005A2421">
          <w:delText>If option B is adopted, the SMF2 will further indicate QoS rule(s) for Multicast flows to SMF1</w:delText>
        </w:r>
        <w:r w:rsidR="00D85131" w:rsidDel="005A2421">
          <w:delText>.</w:delText>
        </w:r>
      </w:del>
    </w:p>
    <w:p w14:paraId="6DEB99C1" w14:textId="0F01DA75" w:rsidR="001A13AD" w:rsidRPr="00F62681" w:rsidDel="005A2421" w:rsidRDefault="001A13AD" w:rsidP="00D85131">
      <w:pPr>
        <w:rPr>
          <w:del w:id="2493" w:author="S2-2006299" w:date="2020-09-04T15:14:00Z"/>
        </w:rPr>
      </w:pPr>
      <w:del w:id="2494" w:author="S2-2006299" w:date="2020-09-04T15:14:00Z">
        <w:r w:rsidRPr="00F62681" w:rsidDel="005A2421">
          <w:delText>The following step 25 to 30 are used for Option B only.</w:delText>
        </w:r>
      </w:del>
    </w:p>
    <w:p w14:paraId="0276678B" w14:textId="42B1AE07" w:rsidR="001A13AD" w:rsidRPr="00F62681" w:rsidRDefault="00D85131" w:rsidP="00D85131">
      <w:pPr>
        <w:pStyle w:val="B1"/>
      </w:pPr>
      <w:del w:id="2495" w:author="S2-2006299" w:date="2020-09-04T15:15:00Z">
        <w:r w:rsidDel="005A2421">
          <w:delText>25</w:delText>
        </w:r>
      </w:del>
      <w:ins w:id="2496" w:author="S2-2006299" w:date="2020-09-04T15:14:00Z">
        <w:r w:rsidR="005A2421">
          <w:t>28</w:t>
        </w:r>
      </w:ins>
      <w:r>
        <w:t>.</w:t>
      </w:r>
      <w:r>
        <w:tab/>
        <w:t>SMF</w:t>
      </w:r>
      <w:del w:id="2497" w:author="S2-2006299" w:date="2020-09-04T15:15:00Z">
        <w:r w:rsidDel="005A2421">
          <w:delText>1</w:delText>
        </w:r>
      </w:del>
      <w:r>
        <w:t xml:space="preserve"> configures UPF</w:t>
      </w:r>
      <w:del w:id="2498" w:author="S2-2006299" w:date="2020-09-04T15:15:00Z">
        <w:r w:rsidDel="005A2421">
          <w:delText>1</w:delText>
        </w:r>
      </w:del>
      <w:r>
        <w:t xml:space="preserve"> to receive the multicast distribution session and forward the data within unicast transport.</w:t>
      </w:r>
    </w:p>
    <w:p w14:paraId="136EFEAA" w14:textId="5D0A0459"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del w:id="2499" w:author="S2-2006299" w:date="2020-09-04T15:15:00Z">
        <w:r w:rsidRPr="00F62681" w:rsidDel="005A2421">
          <w:rPr>
            <w:rFonts w:hint="eastAsia"/>
            <w:lang w:eastAsia="zh-CN"/>
          </w:rPr>
          <w:delText>26</w:delText>
        </w:r>
      </w:del>
      <w:ins w:id="2500" w:author="S2-2006299" w:date="2020-09-04T15:15:00Z">
        <w:r w:rsidR="005A2421">
          <w:rPr>
            <w:lang w:eastAsia="zh-CN"/>
          </w:rPr>
          <w:t>29</w:t>
        </w:r>
      </w:ins>
      <w:r w:rsidRPr="00F62681">
        <w:rPr>
          <w:lang w:eastAsia="zh-CN"/>
        </w:rPr>
        <w:t xml:space="preserve"> to </w:t>
      </w:r>
      <w:del w:id="2501" w:author="S2-2006299" w:date="2020-09-04T15:15:00Z">
        <w:r w:rsidRPr="00F62681" w:rsidDel="005A2421">
          <w:rPr>
            <w:rFonts w:hint="eastAsia"/>
            <w:lang w:eastAsia="zh-CN"/>
          </w:rPr>
          <w:delText>30</w:delText>
        </w:r>
      </w:del>
      <w:ins w:id="2502" w:author="S2-2006299" w:date="2020-09-04T15:15:00Z">
        <w:r w:rsidR="005A2421">
          <w:rPr>
            <w:lang w:eastAsia="zh-CN"/>
          </w:rPr>
          <w:t>33</w:t>
        </w:r>
      </w:ins>
      <w:r w:rsidRPr="00F62681">
        <w:rPr>
          <w:lang w:eastAsia="zh-CN"/>
        </w:rPr>
        <w:t xml:space="preserve"> apply</w:t>
      </w:r>
      <w:r w:rsidRPr="00F62681">
        <w:rPr>
          <w:rFonts w:hint="eastAsia"/>
          <w:lang w:eastAsia="zh-CN"/>
        </w:rPr>
        <w:t>.</w:t>
      </w:r>
    </w:p>
    <w:p w14:paraId="5A114B6E" w14:textId="6455BA46" w:rsidR="00D85131" w:rsidRDefault="00D85131" w:rsidP="00D85131">
      <w:pPr>
        <w:pStyle w:val="B1"/>
      </w:pPr>
      <w:del w:id="2503" w:author="S2-2006299" w:date="2020-09-04T15:15:00Z">
        <w:r w:rsidDel="005A2421">
          <w:delText>26</w:delText>
        </w:r>
      </w:del>
      <w:ins w:id="2504" w:author="S2-2006299" w:date="2020-09-04T15:15:00Z">
        <w:r w:rsidR="005A2421">
          <w:t>29</w:t>
        </w:r>
      </w:ins>
      <w:r>
        <w:t>.</w:t>
      </w:r>
      <w:r>
        <w:tab/>
        <w:t>The SMF1 derives the QoS Rules for the unicast transfer of multicast data based on QoS parameters for multicast transmission received in step 24.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7C6BE131" w14:textId="6F603F6D" w:rsidR="00D85131" w:rsidRDefault="00D85131" w:rsidP="00D85131">
      <w:pPr>
        <w:pStyle w:val="B1"/>
      </w:pPr>
      <w:del w:id="2505" w:author="S2-2006299" w:date="2020-09-04T15:15:00Z">
        <w:r w:rsidDel="005A2421">
          <w:delText>27</w:delText>
        </w:r>
      </w:del>
      <w:ins w:id="2506" w:author="S2-2006299" w:date="2020-09-04T15:15:00Z">
        <w:r w:rsidR="005A2421">
          <w:t>30</w:t>
        </w:r>
      </w:ins>
      <w:ins w:id="2507" w:author="LiMeng, Rapporteur" w:date="2020-09-08T16:54:00Z">
        <w:r w:rsidR="00B91338">
          <w:t>.</w:t>
        </w:r>
      </w:ins>
      <w:r>
        <w:tab/>
        <w:t>The N2 session modification request is sent to the RAN.</w:t>
      </w:r>
    </w:p>
    <w:p w14:paraId="2BDB92E7" w14:textId="433EF52B" w:rsidR="00D85131" w:rsidRDefault="00D85131" w:rsidP="00D85131">
      <w:pPr>
        <w:pStyle w:val="B1"/>
      </w:pPr>
      <w:del w:id="2508" w:author="S2-2006299" w:date="2020-09-04T15:15:00Z">
        <w:r w:rsidDel="005A2421">
          <w:delText>28</w:delText>
        </w:r>
      </w:del>
      <w:ins w:id="2509" w:author="S2-2006299" w:date="2020-09-04T15:15:00Z">
        <w:r w:rsidR="005A2421">
          <w:t>31</w:t>
        </w:r>
      </w:ins>
      <w:r>
        <w:t>. The N1 SM container (PDU Session Modification Command) is provided to the UE.</w:t>
      </w:r>
    </w:p>
    <w:p w14:paraId="7F55E03D" w14:textId="61503C46" w:rsidR="00D85131" w:rsidRDefault="00D85131" w:rsidP="00D85131">
      <w:pPr>
        <w:pStyle w:val="B1"/>
      </w:pPr>
      <w:del w:id="2510" w:author="S2-2006299" w:date="2020-09-04T15:15:00Z">
        <w:r w:rsidDel="005A2421">
          <w:delText>29</w:delText>
        </w:r>
      </w:del>
      <w:ins w:id="2511" w:author="S2-2006299" w:date="2020-09-04T15:15:00Z">
        <w:r w:rsidR="005A2421">
          <w:t>32</w:t>
        </w:r>
      </w:ins>
      <w:r>
        <w:t>.</w:t>
      </w:r>
      <w:r>
        <w:tab/>
        <w:t>The RAN sends the session modification response.</w:t>
      </w:r>
    </w:p>
    <w:p w14:paraId="38682FAA" w14:textId="5E253879" w:rsidR="00D85131" w:rsidRDefault="00D85131" w:rsidP="00D85131">
      <w:pPr>
        <w:pStyle w:val="B1"/>
      </w:pPr>
      <w:del w:id="2512" w:author="S2-2006299" w:date="2020-09-04T15:15:00Z">
        <w:r w:rsidDel="005A2421">
          <w:delText>30</w:delText>
        </w:r>
      </w:del>
      <w:ins w:id="2513" w:author="S2-2006299" w:date="2020-09-04T15:15:00Z">
        <w:r w:rsidR="005A2421">
          <w:t>33</w:t>
        </w:r>
      </w:ins>
      <w:r>
        <w:t>.</w:t>
      </w:r>
      <w:r>
        <w:tab/>
        <w:t>The AMF transfers the session modification response received in step 29 to the SMF1 via the Nsmf_PDUSession_UpdateSMContext service.</w:t>
      </w:r>
    </w:p>
    <w:p w14:paraId="6D2F9545" w14:textId="3D593E1C" w:rsidR="00D85131" w:rsidRDefault="00D85131" w:rsidP="00D85131">
      <w:pPr>
        <w:pStyle w:val="B1"/>
      </w:pPr>
      <w:del w:id="2514" w:author="S2-2006299" w:date="2020-09-04T15:15:00Z">
        <w:r w:rsidDel="005A2421">
          <w:delText>31</w:delText>
        </w:r>
      </w:del>
      <w:ins w:id="2515" w:author="S2-2006299" w:date="2020-09-04T15:15:00Z">
        <w:r w:rsidR="005A2421">
          <w:t>34</w:t>
        </w:r>
      </w:ins>
      <w:r>
        <w:t>.</w:t>
      </w:r>
      <w:r>
        <w:tab/>
      </w:r>
      <w:ins w:id="2516" w:author="S2-2006299" w:date="2020-09-04T15:15:00Z">
        <w:r w:rsidR="005A2421">
          <w:t>MB-</w:t>
        </w:r>
      </w:ins>
      <w:r>
        <w:t>UPF</w:t>
      </w:r>
      <w:del w:id="2517" w:author="S2-2006299" w:date="2020-09-04T15:15:00Z">
        <w:r w:rsidDel="005A2421">
          <w:delText>2</w:delText>
        </w:r>
      </w:del>
      <w:r>
        <w:t xml:space="preserve"> receives multicast PDUs.</w:t>
      </w:r>
    </w:p>
    <w:p w14:paraId="5FE75799" w14:textId="52963E68" w:rsidR="00D85131" w:rsidRDefault="00D85131" w:rsidP="00D85131">
      <w:pPr>
        <w:pStyle w:val="B1"/>
      </w:pPr>
      <w:del w:id="2518" w:author="S2-2006299" w:date="2020-09-04T15:16:00Z">
        <w:r w:rsidDel="005A2421">
          <w:delText>32</w:delText>
        </w:r>
      </w:del>
      <w:ins w:id="2519" w:author="S2-2006299" w:date="2020-09-04T15:16:00Z">
        <w:r w:rsidR="005A2421">
          <w:t>35</w:t>
        </w:r>
      </w:ins>
      <w:r>
        <w:t>.</w:t>
      </w:r>
      <w:r>
        <w:tab/>
      </w:r>
      <w:ins w:id="2520" w:author="S2-2006299" w:date="2020-09-04T15:16:00Z">
        <w:r w:rsidR="005A2421">
          <w:t>MB-</w:t>
        </w:r>
      </w:ins>
      <w:r>
        <w:t>UPF</w:t>
      </w:r>
      <w:del w:id="2521" w:author="S2-2006299" w:date="2020-09-04T15:16:00Z">
        <w:r w:rsidDel="005A2421">
          <w:delText>2</w:delText>
        </w:r>
      </w:del>
      <w:r>
        <w:t xml:space="preserve"> sends multicast PDUs in the N3/N9 tunnel associated to the multicast distribution session to UPF</w:t>
      </w:r>
      <w:del w:id="2522" w:author="S2-2006299" w:date="2020-09-04T15:16:00Z">
        <w:r w:rsidDel="005A2421">
          <w:delText>1</w:delText>
        </w:r>
      </w:del>
      <w:r>
        <w:t>. There is only one tunnel per multicast distribution session and destination UPF, i.e., all associated PDU sessions share this tunnel.</w:t>
      </w:r>
    </w:p>
    <w:p w14:paraId="4C52E38E" w14:textId="32B2864E" w:rsidR="00D85131" w:rsidRDefault="00D85131" w:rsidP="00D85131">
      <w:pPr>
        <w:pStyle w:val="B1"/>
      </w:pPr>
      <w:del w:id="2523" w:author="S2-2006299" w:date="2020-09-04T15:16:00Z">
        <w:r w:rsidDel="005A2421">
          <w:delText>33</w:delText>
        </w:r>
      </w:del>
      <w:ins w:id="2524" w:author="S2-2006299" w:date="2020-09-04T15:16:00Z">
        <w:r w:rsidR="005A2421">
          <w:t>36</w:t>
        </w:r>
      </w:ins>
      <w:r>
        <w:t>.</w:t>
      </w:r>
      <w:r>
        <w:tab/>
        <w:t>UPF</w:t>
      </w:r>
      <w:del w:id="2525" w:author="S2-2006299" w:date="2020-09-04T15:16:00Z">
        <w:r w:rsidDel="005A2421">
          <w:delText>1</w:delText>
        </w:r>
      </w:del>
      <w:r>
        <w:t xml:space="preserve"> forwards the multicast data via unicast.</w:t>
      </w:r>
    </w:p>
    <w:p w14:paraId="03259E7F" w14:textId="05D7339C" w:rsidR="00D85131" w:rsidRDefault="00D85131" w:rsidP="00D85131">
      <w:pPr>
        <w:pStyle w:val="B1"/>
      </w:pPr>
      <w:del w:id="2526" w:author="S2-2006299" w:date="2020-09-04T15:16:00Z">
        <w:r w:rsidDel="005A2421">
          <w:delText>34</w:delText>
        </w:r>
      </w:del>
      <w:ins w:id="2527" w:author="S2-2006299" w:date="2020-09-04T15:16:00Z">
        <w:r w:rsidR="005A2421">
          <w:t>37</w:t>
        </w:r>
      </w:ins>
      <w:r>
        <w:t>.</w:t>
      </w:r>
      <w:r>
        <w:tab/>
        <w:t>The RAN forwards the multicast data via unicast.</w:t>
      </w:r>
    </w:p>
    <w:p w14:paraId="2BCD489B" w14:textId="77777777" w:rsidR="004663BB" w:rsidRPr="00F62681" w:rsidRDefault="004663BB" w:rsidP="004663BB">
      <w:pPr>
        <w:pStyle w:val="4"/>
        <w:rPr>
          <w:lang w:eastAsia="ko-KR"/>
        </w:rPr>
      </w:pPr>
      <w:bookmarkStart w:id="2528" w:name="_Toc43297439"/>
      <w:bookmarkStart w:id="2529" w:name="_Toc43733137"/>
      <w:bookmarkStart w:id="2530" w:name="_Toc50192890"/>
      <w:bookmarkStart w:id="2531" w:name="_Toc50467035"/>
      <w:r w:rsidRPr="00F62681">
        <w:rPr>
          <w:lang w:eastAsia="ko-KR"/>
        </w:rPr>
        <w:t>6.3.2.2</w:t>
      </w:r>
      <w:r w:rsidRPr="00F62681">
        <w:rPr>
          <w:lang w:eastAsia="ko-KR"/>
        </w:rPr>
        <w:tab/>
        <w:t>Multicast group configuration</w:t>
      </w:r>
      <w:bookmarkEnd w:id="2528"/>
      <w:bookmarkEnd w:id="2529"/>
      <w:bookmarkEnd w:id="2530"/>
      <w:bookmarkEnd w:id="2531"/>
    </w:p>
    <w:p w14:paraId="7D67206C" w14:textId="77777777" w:rsidR="004663BB" w:rsidRPr="00F62681" w:rsidRDefault="004663BB" w:rsidP="004663BB">
      <w:pPr>
        <w:pStyle w:val="5"/>
        <w:rPr>
          <w:lang w:eastAsia="ko-KR"/>
        </w:rPr>
      </w:pPr>
      <w:bookmarkStart w:id="2532" w:name="_Toc43297440"/>
      <w:bookmarkStart w:id="2533" w:name="_Toc43733138"/>
      <w:bookmarkStart w:id="2534" w:name="_Toc50192891"/>
      <w:bookmarkStart w:id="2535" w:name="_Toc50467036"/>
      <w:r w:rsidRPr="00F62681">
        <w:rPr>
          <w:lang w:eastAsia="ko-KR"/>
        </w:rPr>
        <w:t>6.3.2.2.1</w:t>
      </w:r>
      <w:r w:rsidRPr="00F62681">
        <w:rPr>
          <w:lang w:eastAsia="ko-KR"/>
        </w:rPr>
        <w:tab/>
        <w:t>General</w:t>
      </w:r>
      <w:bookmarkEnd w:id="2532"/>
      <w:bookmarkEnd w:id="2533"/>
      <w:bookmarkEnd w:id="2534"/>
      <w:bookmarkEnd w:id="2535"/>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lastRenderedPageBreak/>
        <w:t>At service layer, the MSF can manage an MBS service, and apply related NEF procedures to configure a multicast group.</w:t>
      </w:r>
    </w:p>
    <w:p w14:paraId="72D35F02" w14:textId="2BE38FE9" w:rsidR="004663BB" w:rsidRPr="00F62681" w:rsidRDefault="004663BB" w:rsidP="004663BB">
      <w:pPr>
        <w:pStyle w:val="5"/>
        <w:rPr>
          <w:lang w:eastAsia="ko-KR"/>
        </w:rPr>
      </w:pPr>
      <w:bookmarkStart w:id="2536" w:name="_Toc43297441"/>
      <w:bookmarkStart w:id="2537" w:name="_Toc43733139"/>
      <w:bookmarkStart w:id="2538" w:name="_Toc50192892"/>
      <w:bookmarkStart w:id="2539" w:name="_Toc50467037"/>
      <w:r w:rsidRPr="00F62681">
        <w:rPr>
          <w:lang w:eastAsia="ko-KR"/>
        </w:rPr>
        <w:lastRenderedPageBreak/>
        <w:t>6.3.2.2.2</w:t>
      </w:r>
      <w:r w:rsidRPr="00F62681">
        <w:rPr>
          <w:lang w:eastAsia="ko-KR"/>
        </w:rPr>
        <w:tab/>
      </w:r>
      <w:ins w:id="2540" w:author="S2-2006299" w:date="2020-09-04T15:16:00Z">
        <w:r w:rsidR="005A2421">
          <w:rPr>
            <w:lang w:eastAsia="ko-KR"/>
          </w:rPr>
          <w:t xml:space="preserve">Initial </w:t>
        </w:r>
      </w:ins>
      <w:r w:rsidRPr="00F62681">
        <w:rPr>
          <w:lang w:eastAsia="ko-KR"/>
        </w:rPr>
        <w:t>Multicast group configuration via NEF</w:t>
      </w:r>
      <w:bookmarkEnd w:id="2536"/>
      <w:bookmarkEnd w:id="2537"/>
      <w:bookmarkEnd w:id="2538"/>
      <w:bookmarkEnd w:id="2539"/>
    </w:p>
    <w:p w14:paraId="31F0C058" w14:textId="2FCA0A03" w:rsidR="004663BB" w:rsidRPr="00A77C00" w:rsidRDefault="00A018B7" w:rsidP="00A77C00">
      <w:pPr>
        <w:pStyle w:val="TH"/>
      </w:pPr>
      <w:del w:id="2541" w:author="S2-2006299" w:date="2020-09-04T15:16:00Z">
        <w:r w:rsidRPr="00A77C00" w:rsidDel="0010573C">
          <w:object w:dxaOrig="9435" w:dyaOrig="7365" w14:anchorId="22BB36F4">
            <v:shape id="_x0000_i1044" type="#_x0000_t75" style="width:433.5pt;height:336pt" o:ole="">
              <v:imagedata r:id="rId49" o:title=""/>
            </v:shape>
            <o:OLEObject Type="Embed" ProgID="Visio.Drawing.15" ShapeID="_x0000_i1044" DrawAspect="Content" ObjectID="_1661152322" r:id="rId50"/>
          </w:object>
        </w:r>
      </w:del>
      <w:ins w:id="2542" w:author="S2-2006299" w:date="2020-09-04T15:16:00Z">
        <w:r w:rsidR="0010573C" w:rsidRPr="00367AFA">
          <w:object w:dxaOrig="9435" w:dyaOrig="8100" w14:anchorId="6F2D16A1">
            <v:shape id="_x0000_i1045" type="#_x0000_t75" style="width:416.5pt;height:355pt" o:ole="">
              <v:imagedata r:id="rId51" o:title=""/>
            </v:shape>
            <o:OLEObject Type="Embed" ProgID="Visio.Drawing.15" ShapeID="_x0000_i1045" DrawAspect="Content" ObjectID="_1661152323" r:id="rId52"/>
          </w:object>
        </w:r>
      </w:ins>
    </w:p>
    <w:p w14:paraId="7C0FCA1B" w14:textId="384ADC47" w:rsidR="004663BB" w:rsidRPr="00A77C00" w:rsidRDefault="00531817" w:rsidP="004663BB">
      <w:pPr>
        <w:pStyle w:val="TF"/>
      </w:pPr>
      <w:r w:rsidRPr="00A77C00">
        <w:t xml:space="preserve">Figure </w:t>
      </w:r>
      <w:r w:rsidR="004663BB" w:rsidRPr="00A77C00">
        <w:t xml:space="preserve">6.3.2.2.2-1: </w:t>
      </w:r>
      <w:ins w:id="2543" w:author="S2-2006299" w:date="2020-09-04T15:16:00Z">
        <w:r w:rsidR="0010573C">
          <w:t xml:space="preserve">Initial </w:t>
        </w:r>
      </w:ins>
      <w:r w:rsidR="004663BB" w:rsidRPr="00A77C00">
        <w:t>Multicast group configuration via NEF</w:t>
      </w:r>
    </w:p>
    <w:p w14:paraId="17FB5664" w14:textId="77777777" w:rsidR="00D85131" w:rsidRDefault="00D85131" w:rsidP="00D85131">
      <w:pPr>
        <w:pStyle w:val="B1"/>
      </w:pPr>
      <w:r>
        <w:lastRenderedPageBreak/>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51189BDD" w14:textId="131806BA" w:rsidR="00D85131" w:rsidRDefault="00D85131" w:rsidP="00D85131">
      <w:pPr>
        <w:pStyle w:val="B1"/>
      </w:pPr>
      <w:r>
        <w:t>2.</w:t>
      </w:r>
      <w:r>
        <w:tab/>
        <w:t xml:space="preserve">NEF checks authorization of content provider. NEF selects </w:t>
      </w:r>
      <w:ins w:id="2544" w:author="S2-2006299" w:date="2020-09-04T15:17:00Z">
        <w:r w:rsidR="00594B6C">
          <w:t>MB-</w:t>
        </w:r>
      </w:ins>
      <w:r>
        <w:t>SMF</w:t>
      </w:r>
      <w:del w:id="2545" w:author="S2-2006299" w:date="2020-09-04T15:17:00Z">
        <w:r w:rsidDel="00594B6C">
          <w:delText>2</w:delText>
        </w:r>
      </w:del>
      <w:r>
        <w:t xml:space="preserve"> as ingress control node, possibly based on location area.</w:t>
      </w:r>
    </w:p>
    <w:p w14:paraId="48B46F8A" w14:textId="43A697EA" w:rsidR="00D85131" w:rsidRDefault="00D85131" w:rsidP="00D85131">
      <w:pPr>
        <w:pStyle w:val="B1"/>
      </w:pPr>
      <w:r>
        <w:t>3,4.</w:t>
      </w:r>
      <w:r>
        <w:tab/>
        <w:t>NEF requests storage of multicast session context at UDR and provides multicast group ID</w:t>
      </w:r>
      <w:del w:id="2546" w:author="S2-2006299" w:date="2020-09-04T15:17:00Z">
        <w:r w:rsidDel="00594B6C">
          <w:delText>,</w:delText>
        </w:r>
      </w:del>
      <w:r>
        <w:t xml:space="preserve"> </w:t>
      </w:r>
      <w:ins w:id="2547" w:author="S2-2006299" w:date="2020-09-04T15:17:00Z">
        <w:r w:rsidR="00594B6C">
          <w:t xml:space="preserve">and </w:t>
        </w:r>
      </w:ins>
      <w:r>
        <w:t xml:space="preserve">selected </w:t>
      </w:r>
      <w:ins w:id="2548" w:author="S2-2006299" w:date="2020-09-04T15:17:00Z">
        <w:r w:rsidR="00594B6C">
          <w:t>MB-</w:t>
        </w:r>
      </w:ins>
      <w:r>
        <w:t>SMF</w:t>
      </w:r>
      <w:ins w:id="2549" w:author="S2-2006299" w:date="2020-09-04T15:17:00Z">
        <w:r w:rsidR="00594B6C">
          <w:t xml:space="preserve"> ID</w:t>
        </w:r>
      </w:ins>
      <w:del w:id="2550" w:author="S2-2006299" w:date="2020-09-04T15:17:00Z">
        <w:r w:rsidDel="00594B6C">
          <w:delText>2</w:delText>
        </w:r>
      </w:del>
      <w:r>
        <w:t>.</w:t>
      </w:r>
    </w:p>
    <w:p w14:paraId="701D2328" w14:textId="7C6B18D7" w:rsidR="00D85131" w:rsidDel="008A738B" w:rsidRDefault="00D85131" w:rsidP="00D85131">
      <w:pPr>
        <w:pStyle w:val="B1"/>
        <w:rPr>
          <w:del w:id="2551" w:author="S2-2006299" w:date="2020-09-04T15:17:00Z"/>
        </w:rPr>
      </w:pPr>
      <w:del w:id="2552" w:author="S2-2006299" w:date="2020-09-04T15:17:00Z">
        <w:r w:rsidDel="008A738B">
          <w:delText>5.</w:delText>
        </w:r>
        <w:r w:rsidDel="008A738B">
          <w:tab/>
          <w:delText>The NEF may interact with the PCF by triggering a Npcf_PolicyAuthorization_Create request and provides Multicast group ID, AF Identifier, and the QoS requirements.</w:delText>
        </w:r>
      </w:del>
    </w:p>
    <w:p w14:paraId="67D9F1DE" w14:textId="33A4DBC7" w:rsidR="00D85131" w:rsidDel="008A738B" w:rsidRDefault="00D85131" w:rsidP="00D85131">
      <w:pPr>
        <w:pStyle w:val="B1"/>
        <w:rPr>
          <w:del w:id="2553" w:author="S2-2006299" w:date="2020-09-04T15:17:00Z"/>
        </w:rPr>
      </w:pPr>
      <w:del w:id="2554" w:author="S2-2006299" w:date="2020-09-04T15:17:00Z">
        <w:r w:rsidDel="008A738B">
          <w:delText>6.</w:delText>
        </w:r>
        <w:r w:rsidDel="008A738B">
          <w:tab/>
          <w:delText>The PCF determines whether the request is authorized and notifies the NEF if the request is not authorized.</w:delText>
        </w:r>
      </w:del>
    </w:p>
    <w:p w14:paraId="74FFF515" w14:textId="765617BA" w:rsidR="00D85131" w:rsidDel="008A738B" w:rsidRDefault="00D85131" w:rsidP="00D85131">
      <w:pPr>
        <w:pStyle w:val="B1"/>
        <w:rPr>
          <w:del w:id="2555" w:author="S2-2006299" w:date="2020-09-04T15:17:00Z"/>
        </w:rPr>
      </w:pPr>
      <w:del w:id="2556" w:author="S2-2006299" w:date="2020-09-04T15:17:00Z">
        <w:r w:rsidDel="008A738B">
          <w:tab/>
          <w:delText>If the request is authorized, the PCF derives the required QoS parameters based on the information provided by the NEF and determines whether this QoS is allowed (according to the PCF configuration for this AF), and notifies the result to the NEF.</w:delText>
        </w:r>
      </w:del>
    </w:p>
    <w:p w14:paraId="320DD5E5" w14:textId="72BA404F" w:rsidR="004663BB" w:rsidRPr="00F62681" w:rsidDel="008A738B" w:rsidRDefault="00236F0F" w:rsidP="004663BB">
      <w:pPr>
        <w:pStyle w:val="EditorsNote"/>
        <w:rPr>
          <w:del w:id="2557" w:author="S2-2006299" w:date="2020-09-04T15:17:00Z"/>
        </w:rPr>
      </w:pPr>
      <w:del w:id="2558" w:author="S2-2006299" w:date="2020-09-04T15:17:00Z">
        <w:r w:rsidRPr="00F62681" w:rsidDel="008A738B">
          <w:delText>Editor'</w:delText>
        </w:r>
        <w:r w:rsidR="004663BB" w:rsidRPr="00F62681" w:rsidDel="008A738B">
          <w:delText>s note:</w:delText>
        </w:r>
        <w:r w:rsidR="00845BEA" w:rsidRPr="00F62681" w:rsidDel="008A738B">
          <w:tab/>
        </w:r>
        <w:r w:rsidR="004663BB" w:rsidRPr="00F62681" w:rsidDel="008A738B">
          <w:delText>It is FFS if the authorization check and check of allowed NEF input is performed by NEF or PCF.</w:delText>
        </w:r>
      </w:del>
    </w:p>
    <w:p w14:paraId="57D36F1B" w14:textId="787AD051" w:rsidR="004663BB" w:rsidRPr="00F62681" w:rsidDel="008A738B" w:rsidRDefault="004663BB" w:rsidP="004663BB">
      <w:pPr>
        <w:pStyle w:val="EditorsNote"/>
        <w:rPr>
          <w:del w:id="2559" w:author="S2-2006299" w:date="2020-09-04T15:17:00Z"/>
        </w:rPr>
      </w:pPr>
      <w:del w:id="2560" w:author="S2-2006299" w:date="2020-09-04T15:17:00Z">
        <w:r w:rsidRPr="00F62681" w:rsidDel="008A738B">
          <w:delText>Editor's note:</w:delText>
        </w:r>
        <w:r w:rsidR="00845BEA" w:rsidRPr="00F62681" w:rsidDel="008A738B">
          <w:tab/>
        </w:r>
        <w:r w:rsidRPr="00F62681" w:rsidDel="008A738B">
          <w:delText>It is FFS if step 5 and 6 are needed considering step 8 and 9 can</w:delText>
        </w:r>
        <w:r w:rsidRPr="00F62681" w:rsidDel="008A738B">
          <w:rPr>
            <w:lang w:val="en-US"/>
          </w:rPr>
          <w:delText xml:space="preserve"> be used for the same purpose</w:delText>
        </w:r>
        <w:r w:rsidRPr="00F62681" w:rsidDel="008A738B">
          <w:delText>.</w:delText>
        </w:r>
      </w:del>
    </w:p>
    <w:p w14:paraId="72A6BDCC" w14:textId="2330D0C2" w:rsidR="00D85131" w:rsidDel="008A738B" w:rsidRDefault="00D85131" w:rsidP="00D85131">
      <w:pPr>
        <w:pStyle w:val="B1"/>
        <w:rPr>
          <w:del w:id="2561" w:author="S2-2006299" w:date="2020-09-04T15:17:00Z"/>
        </w:rPr>
      </w:pPr>
      <w:del w:id="2562" w:author="S2-2006299" w:date="2020-09-04T15:17:00Z">
        <w:r w:rsidDel="008A738B">
          <w:tab/>
          <w:delText>If the request is not authorized, the required QoS is not allowed, NEF responds to the AF in step 9 with a Result value indicating the failure cause.</w:delText>
        </w:r>
      </w:del>
    </w:p>
    <w:p w14:paraId="7BB7EC70" w14:textId="347C31DB" w:rsidR="00D85131" w:rsidRDefault="00D85131" w:rsidP="00D85131">
      <w:pPr>
        <w:pStyle w:val="B1"/>
      </w:pPr>
      <w:del w:id="2563" w:author="S2-2006299" w:date="2020-09-04T15:17:00Z">
        <w:r w:rsidDel="008A738B">
          <w:delText>7</w:delText>
        </w:r>
      </w:del>
      <w:ins w:id="2564" w:author="S2-2006299" w:date="2020-09-04T15:17:00Z">
        <w:r w:rsidR="008A738B">
          <w:t>5</w:t>
        </w:r>
      </w:ins>
      <w:r>
        <w:t>.</w:t>
      </w:r>
      <w:r>
        <w:tab/>
        <w:t>NEF request</w:t>
      </w:r>
      <w:ins w:id="2565" w:author="LiMeng, Rapporteur" w:date="2020-09-08T16:55:00Z">
        <w:r w:rsidR="00B91338">
          <w:t>s</w:t>
        </w:r>
      </w:ins>
      <w:r>
        <w:t xml:space="preserve"> </w:t>
      </w:r>
      <w:ins w:id="2566" w:author="S2-2006299" w:date="2020-09-04T15:17:00Z">
        <w:r w:rsidR="008A738B">
          <w:t>MB-</w:t>
        </w:r>
      </w:ins>
      <w:r>
        <w:t>SMF</w:t>
      </w:r>
      <w:del w:id="2567" w:author="S2-2006299" w:date="2020-09-04T15:17:00Z">
        <w:r w:rsidDel="008A738B">
          <w:delText>2</w:delText>
        </w:r>
      </w:del>
      <w:r>
        <w:t xml:space="preserve"> to reserve ingress resources for a multicast distribution session and provides Multicast group ID. It also indicates if the allocation of an ingress transport address is requested.</w:t>
      </w:r>
    </w:p>
    <w:p w14:paraId="61ED49A5" w14:textId="77926DE0" w:rsidR="00D85131" w:rsidRDefault="00D85131" w:rsidP="00D85131">
      <w:pPr>
        <w:pStyle w:val="B1"/>
        <w:rPr>
          <w:ins w:id="2568" w:author="S2-2006299" w:date="2020-09-04T15:18:00Z"/>
        </w:rPr>
      </w:pPr>
      <w:del w:id="2569" w:author="S2-2006299" w:date="2020-09-04T15:17:00Z">
        <w:r w:rsidDel="008A738B">
          <w:delText>8</w:delText>
        </w:r>
      </w:del>
      <w:ins w:id="2570" w:author="S2-2006299" w:date="2020-09-04T15:17:00Z">
        <w:r w:rsidR="008A738B">
          <w:t>6</w:t>
        </w:r>
      </w:ins>
      <w:r>
        <w:t>.</w:t>
      </w:r>
      <w:r>
        <w:tab/>
        <w:t xml:space="preserve">The </w:t>
      </w:r>
      <w:ins w:id="2571" w:author="S2-2006299" w:date="2020-09-04T15:18:00Z">
        <w:r w:rsidR="008A738B">
          <w:t>MB-</w:t>
        </w:r>
      </w:ins>
      <w:r>
        <w:t>SMF sends SM MBS Policy Association Request to PCF with the Multicast group ID</w:t>
      </w:r>
      <w:ins w:id="2572" w:author="S2-2006299" w:date="2020-09-04T15:18:00Z">
        <w:r w:rsidR="008A738B">
          <w:t xml:space="preserve">, </w:t>
        </w:r>
        <w:r w:rsidR="008A738B" w:rsidRPr="00043761">
          <w:t>AF Identifier, and the QoS requirements</w:t>
        </w:r>
      </w:ins>
      <w:r>
        <w:t>.</w:t>
      </w:r>
    </w:p>
    <w:p w14:paraId="59EAC557" w14:textId="77777777" w:rsidR="00F13106" w:rsidRDefault="00F13106" w:rsidP="00F13106">
      <w:pPr>
        <w:pStyle w:val="B1"/>
        <w:rPr>
          <w:ins w:id="2573" w:author="S2-2006299" w:date="2020-09-04T15:18:00Z"/>
        </w:rPr>
      </w:pPr>
      <w:ins w:id="2574" w:author="S2-2006299" w:date="2020-09-04T15:18:00Z">
        <w:r>
          <w:t>7. The PCF registers at the BSF that it handles the multicast session. It provides an identifier that the policy association is for multicast and the multicast group ID, it own PCF ID and optionally its PCF set ID.</w:t>
        </w:r>
      </w:ins>
    </w:p>
    <w:p w14:paraId="69A429F7" w14:textId="35E86976" w:rsidR="00F13106" w:rsidRDefault="00F13106" w:rsidP="00F13106">
      <w:pPr>
        <w:pStyle w:val="B1"/>
      </w:pPr>
      <w:ins w:id="2575" w:author="S2-2006299" w:date="2020-09-04T15:18:00Z">
        <w:r>
          <w:t>8.</w:t>
        </w:r>
        <w:r>
          <w:tab/>
          <w:t>The PCF may query the UDR for policy input related to the multicast session.</w:t>
        </w:r>
      </w:ins>
    </w:p>
    <w:p w14:paraId="0FDB1F66" w14:textId="77777777" w:rsidR="00D85131" w:rsidRDefault="00D85131" w:rsidP="00D85131">
      <w:pPr>
        <w:pStyle w:val="B1"/>
        <w:rPr>
          <w:ins w:id="2576" w:author="S2-2006299" w:date="2020-09-04T15:18:00Z"/>
        </w:rPr>
      </w:pPr>
      <w:r>
        <w:t>9.</w:t>
      </w:r>
      <w:r>
        <w:tab/>
        <w:t>The PCF responds with SM MBS Policy Association Response with policies for the Multicast group ID.</w:t>
      </w:r>
    </w:p>
    <w:p w14:paraId="739F4BE8" w14:textId="77777777" w:rsidR="00F13106" w:rsidRPr="00043761" w:rsidRDefault="00F13106" w:rsidP="00F13106">
      <w:pPr>
        <w:pStyle w:val="B1"/>
        <w:ind w:firstLine="0"/>
        <w:rPr>
          <w:ins w:id="2577" w:author="S2-2006299" w:date="2020-09-04T15:18:00Z"/>
        </w:rPr>
      </w:pPr>
      <w:ins w:id="2578" w:author="S2-2006299" w:date="2020-09-04T15:18:00Z">
        <w:r w:rsidRPr="00043761">
          <w:rPr>
            <w:lang w:val="en-US" w:eastAsia="ko-KR"/>
          </w:rPr>
          <w:t xml:space="preserve">In addition, </w:t>
        </w:r>
        <w:r w:rsidRPr="00043761">
          <w:t>determines whether the request is authorized and notifies the NEF if the request is not authorized.</w:t>
        </w:r>
      </w:ins>
    </w:p>
    <w:p w14:paraId="412FF207" w14:textId="77777777" w:rsidR="00F13106" w:rsidRPr="00043761" w:rsidRDefault="00F13106" w:rsidP="00F13106">
      <w:pPr>
        <w:pStyle w:val="B1"/>
        <w:ind w:firstLine="0"/>
        <w:rPr>
          <w:ins w:id="2579" w:author="S2-2006299" w:date="2020-09-04T15:18:00Z"/>
        </w:rPr>
      </w:pPr>
      <w:ins w:id="2580" w:author="S2-2006299" w:date="2020-09-04T15:18:00Z">
        <w:r w:rsidRPr="00043761">
          <w:t xml:space="preserve">If the request is authorized, the PCF derives the required QoS parameters based on the information provided by the NEF and determines whether this QoS is allowed (according to the PCF configuration for this AF), and notifies the result to the </w:t>
        </w:r>
        <w:r>
          <w:t>MB-SMF</w:t>
        </w:r>
        <w:r w:rsidRPr="00043761">
          <w:t xml:space="preserve">. The PCF notifies the </w:t>
        </w:r>
        <w:r>
          <w:t>MB-SMF</w:t>
        </w:r>
        <w:r w:rsidRPr="00043761">
          <w:t xml:space="preserve"> whether the transmission resources corresponding to the QoS request are established or not.</w:t>
        </w:r>
      </w:ins>
    </w:p>
    <w:p w14:paraId="40220179" w14:textId="6764BC00" w:rsidR="00F13106" w:rsidRDefault="00F13106" w:rsidP="00F13106">
      <w:pPr>
        <w:pStyle w:val="B1"/>
        <w:ind w:firstLine="0"/>
      </w:pPr>
      <w:ins w:id="2581" w:author="S2-2006299" w:date="2020-09-04T15:18:00Z">
        <w:r w:rsidRPr="00043761">
          <w:rPr>
            <w:lang w:eastAsia="zh-CN"/>
          </w:rPr>
          <w:t xml:space="preserve">If the request is not authorized, the required QoS is not allowed, or transmission resources are not established, </w:t>
        </w:r>
        <w:r>
          <w:t>MB-SMF</w:t>
        </w:r>
        <w:r w:rsidRPr="00043761">
          <w:rPr>
            <w:lang w:eastAsia="zh-CN"/>
          </w:rPr>
          <w:t xml:space="preserve"> responds to the NEF in step 1</w:t>
        </w:r>
        <w:r>
          <w:rPr>
            <w:lang w:eastAsia="zh-CN"/>
          </w:rPr>
          <w:t>2</w:t>
        </w:r>
        <w:r w:rsidRPr="00043761">
          <w:rPr>
            <w:lang w:eastAsia="zh-CN"/>
          </w:rPr>
          <w:t xml:space="preserve"> with a Result value indicating the failure cause, and NEF further notifies AF in step 1</w:t>
        </w:r>
        <w:r>
          <w:rPr>
            <w:lang w:eastAsia="zh-CN"/>
          </w:rPr>
          <w:t>3</w:t>
        </w:r>
        <w:r w:rsidRPr="00043761">
          <w:rPr>
            <w:lang w:eastAsia="zh-CN"/>
          </w:rPr>
          <w:t>.</w:t>
        </w:r>
      </w:ins>
    </w:p>
    <w:p w14:paraId="769F0AB2" w14:textId="573C9996" w:rsidR="00D85131" w:rsidRDefault="00D85131" w:rsidP="00D85131">
      <w:pPr>
        <w:pStyle w:val="B1"/>
      </w:pPr>
      <w:r>
        <w:t>10.</w:t>
      </w:r>
      <w:r>
        <w:tab/>
      </w:r>
      <w:ins w:id="2582" w:author="S2-2006299" w:date="2020-09-04T15:18:00Z">
        <w:r w:rsidR="00F13106">
          <w:t>MB-SMF</w:t>
        </w:r>
      </w:ins>
      <w:del w:id="2583" w:author="S2-2006299" w:date="2020-09-04T15:18:00Z">
        <w:r w:rsidDel="00F13106">
          <w:delText>SMF2</w:delText>
        </w:r>
      </w:del>
      <w:r>
        <w:t xml:space="preserve"> selects the </w:t>
      </w:r>
      <w:ins w:id="2584" w:author="S2-2006299" w:date="2020-09-08T16:56:00Z">
        <w:r w:rsidR="00B91338">
          <w:t>MB-</w:t>
        </w:r>
      </w:ins>
      <w:r>
        <w:t>UPF</w:t>
      </w:r>
      <w:del w:id="2585" w:author="S2-2006299" w:date="2020-09-08T16:56:00Z">
        <w:r w:rsidDel="00B91338">
          <w:delText>2</w:delText>
        </w:r>
      </w:del>
      <w:r>
        <w:t xml:space="preserve"> and requests it to reserve user plane ingress resources</w:t>
      </w:r>
      <w:ins w:id="2586" w:author="S2-2006299" w:date="2020-09-08T16:56:00Z">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ins>
    </w:p>
    <w:p w14:paraId="5CB44B2C" w14:textId="16B401C8" w:rsidR="00D85131" w:rsidRDefault="00D85131" w:rsidP="00D85131">
      <w:pPr>
        <w:pStyle w:val="B1"/>
      </w:pPr>
      <w:r>
        <w:t>11.</w:t>
      </w:r>
      <w:r>
        <w:tab/>
        <w:t xml:space="preserve">If requested, </w:t>
      </w:r>
      <w:ins w:id="2587" w:author="S2-2006299" w:date="2020-09-08T16:56:00Z">
        <w:r w:rsidR="00B91338">
          <w:t>MB-</w:t>
        </w:r>
      </w:ins>
      <w:r>
        <w:t>UPF</w:t>
      </w:r>
      <w:del w:id="2588" w:author="S2-2006299" w:date="2020-09-08T16:56:00Z">
        <w:r w:rsidDel="00B91338">
          <w:delText>2</w:delText>
        </w:r>
      </w:del>
      <w:r>
        <w:t xml:space="preserve"> selects an ingress address (IP address and port) </w:t>
      </w:r>
      <w:ins w:id="2589" w:author="S2-2006299" w:date="2020-09-04T15:19:00Z">
        <w:r w:rsidR="00F13106">
          <w:t xml:space="preserve">and a tunnel endpoint for the outgoing data </w:t>
        </w:r>
      </w:ins>
      <w:r>
        <w:t xml:space="preserve">and provides it to </w:t>
      </w:r>
      <w:ins w:id="2590" w:author="S2-2006299" w:date="2020-09-04T15:19:00Z">
        <w:r w:rsidR="00F13106">
          <w:t>MB-SMF</w:t>
        </w:r>
      </w:ins>
      <w:del w:id="2591" w:author="S2-2006299" w:date="2020-09-04T15:19:00Z">
        <w:r w:rsidDel="00F13106">
          <w:delText>SMF2</w:delText>
        </w:r>
      </w:del>
    </w:p>
    <w:p w14:paraId="5F5E1A52" w14:textId="359A40A4" w:rsidR="00D85131" w:rsidRDefault="00D85131" w:rsidP="00D85131">
      <w:pPr>
        <w:pStyle w:val="B1"/>
      </w:pPr>
      <w:r>
        <w:t>12.</w:t>
      </w:r>
      <w:r>
        <w:tab/>
      </w:r>
      <w:ins w:id="2592" w:author="S2-2006299" w:date="2020-09-08T16:57:00Z">
        <w:r w:rsidR="0068224E">
          <w:t>MB-</w:t>
        </w:r>
      </w:ins>
      <w:r>
        <w:t>SMF</w:t>
      </w:r>
      <w:del w:id="2593" w:author="S2-2006299" w:date="2020-09-08T16:57:00Z">
        <w:r w:rsidDel="0068224E">
          <w:delText>2</w:delText>
        </w:r>
      </w:del>
      <w:r>
        <w:t xml:space="preserve"> indicates the possibly allocated ingress address to the NEF. It also indicates the success or failure of reserving transmission resources.</w:t>
      </w:r>
    </w:p>
    <w:p w14:paraId="70BABA11" w14:textId="77777777" w:rsidR="00D85131" w:rsidRDefault="00D85131" w:rsidP="00D85131">
      <w:pPr>
        <w:pStyle w:val="B1"/>
        <w:rPr>
          <w:ins w:id="2594" w:author="S2-2006299" w:date="2020-09-04T15:19:00Z"/>
        </w:rPr>
      </w:pPr>
      <w:r>
        <w:t>13.</w:t>
      </w:r>
      <w:r>
        <w:tab/>
        <w:t>The NEF indicates the possibly allocated ingress address to the AF.</w:t>
      </w:r>
    </w:p>
    <w:p w14:paraId="28AF10D8" w14:textId="77777777" w:rsidR="00F13106" w:rsidRDefault="00F13106" w:rsidP="00F13106">
      <w:pPr>
        <w:pStyle w:val="5"/>
        <w:rPr>
          <w:ins w:id="2595" w:author="S2-2006299" w:date="2020-09-04T15:19:00Z"/>
          <w:lang w:eastAsia="ko-KR"/>
        </w:rPr>
      </w:pPr>
      <w:bookmarkStart w:id="2596" w:name="_Toc50192893"/>
      <w:bookmarkStart w:id="2597" w:name="_Toc50467038"/>
      <w:ins w:id="2598" w:author="S2-2006299" w:date="2020-09-04T15:19:00Z">
        <w:r>
          <w:rPr>
            <w:lang w:eastAsia="ko-KR"/>
          </w:rPr>
          <w:lastRenderedPageBreak/>
          <w:t>6.3.2.2.2a</w:t>
        </w:r>
        <w:r>
          <w:rPr>
            <w:lang w:eastAsia="ko-KR"/>
          </w:rPr>
          <w:tab/>
          <w:t>Updated Multicast group configuration via NEF</w:t>
        </w:r>
        <w:bookmarkEnd w:id="2596"/>
        <w:bookmarkEnd w:id="2597"/>
      </w:ins>
    </w:p>
    <w:p w14:paraId="5F25E551" w14:textId="77777777" w:rsidR="00F13106" w:rsidRDefault="00F13106" w:rsidP="00F13106">
      <w:pPr>
        <w:pStyle w:val="TH"/>
        <w:rPr>
          <w:ins w:id="2599" w:author="S2-2006299" w:date="2020-09-04T15:19:00Z"/>
        </w:rPr>
      </w:pPr>
      <w:ins w:id="2600" w:author="S2-2006299" w:date="2020-09-04T15:19:00Z">
        <w:r w:rsidRPr="00367AFA">
          <w:object w:dxaOrig="9435" w:dyaOrig="5490" w14:anchorId="13F492C3">
            <v:shape id="_x0000_i1046" type="#_x0000_t75" style="width:416.5pt;height:239pt" o:ole="">
              <v:imagedata r:id="rId53" o:title=""/>
            </v:shape>
            <o:OLEObject Type="Embed" ProgID="Visio.Drawing.15" ShapeID="_x0000_i1046" DrawAspect="Content" ObjectID="_1661152324" r:id="rId54"/>
          </w:object>
        </w:r>
      </w:ins>
    </w:p>
    <w:p w14:paraId="4BDB2CC4" w14:textId="77777777" w:rsidR="00F13106" w:rsidRDefault="00F13106" w:rsidP="00F13106">
      <w:pPr>
        <w:pStyle w:val="TF"/>
        <w:rPr>
          <w:ins w:id="2601" w:author="S2-2006299" w:date="2020-09-04T15:19:00Z"/>
        </w:rPr>
      </w:pPr>
      <w:ins w:id="2602" w:author="S2-2006299" w:date="2020-09-04T15:19:00Z">
        <w:r>
          <w:t>Figure 6.3.2.2.2</w:t>
        </w:r>
        <w:r>
          <w:rPr>
            <w:lang w:val="de-DE"/>
          </w:rPr>
          <w:t>a</w:t>
        </w:r>
        <w:r>
          <w:t xml:space="preserve">-1: </w:t>
        </w:r>
        <w:r>
          <w:rPr>
            <w:lang w:val="de-DE"/>
          </w:rPr>
          <w:t xml:space="preserve">Updated </w:t>
        </w:r>
        <w:r>
          <w:t>Multicast group configuration via NEF</w:t>
        </w:r>
      </w:ins>
    </w:p>
    <w:p w14:paraId="32513AF6" w14:textId="77777777" w:rsidR="00F13106" w:rsidRDefault="00F13106" w:rsidP="00F13106">
      <w:pPr>
        <w:pStyle w:val="B1"/>
        <w:rPr>
          <w:ins w:id="2603" w:author="S2-2006299" w:date="2020-09-04T15:19:00Z"/>
        </w:rPr>
      </w:pPr>
      <w:ins w:id="2604" w:author="S2-2006299" w:date="2020-09-04T15:19:00Z">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ins>
    </w:p>
    <w:p w14:paraId="714FCE73" w14:textId="77777777" w:rsidR="00F13106" w:rsidRDefault="00F13106" w:rsidP="00F13106">
      <w:pPr>
        <w:pStyle w:val="B1"/>
        <w:rPr>
          <w:ins w:id="2605" w:author="S2-2006299" w:date="2020-09-04T15:19:00Z"/>
        </w:rPr>
      </w:pPr>
      <w:ins w:id="2606" w:author="S2-2006299" w:date="2020-09-04T15:19:00Z">
        <w:r>
          <w:t>2.</w:t>
        </w:r>
        <w:r>
          <w:tab/>
          <w:t>NEF checks authorization of content provider.</w:t>
        </w:r>
      </w:ins>
    </w:p>
    <w:p w14:paraId="1DAFFEE0" w14:textId="77777777" w:rsidR="00F13106" w:rsidRDefault="00F13106" w:rsidP="00F13106">
      <w:pPr>
        <w:pStyle w:val="B1"/>
        <w:rPr>
          <w:ins w:id="2607" w:author="S2-2006299" w:date="2020-09-04T15:19:00Z"/>
        </w:rPr>
      </w:pPr>
      <w:ins w:id="2608" w:author="S2-2006299" w:date="2020-09-04T15:19:00Z">
        <w:r>
          <w:t>3.</w:t>
        </w:r>
        <w:r>
          <w:tab/>
          <w:t>NEF uses the BSF Discovery service to discover the PCF serving the multicast group. It indicates that it searches a PCF handling a multicast session and provides the multicast group ID.</w:t>
        </w:r>
      </w:ins>
    </w:p>
    <w:p w14:paraId="03D19CD6" w14:textId="1A155A69" w:rsidR="00F13106" w:rsidRDefault="00F13106" w:rsidP="00F13106">
      <w:pPr>
        <w:pStyle w:val="B1"/>
        <w:rPr>
          <w:ins w:id="2609" w:author="S2-2006299" w:date="2020-09-04T15:19:00Z"/>
        </w:rPr>
      </w:pPr>
      <w:ins w:id="2610" w:author="S2-2006299" w:date="2020-09-04T15:19:00Z">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ins>
      <w:ins w:id="2611" w:author="LiMeng, Rapporteur" w:date="2020-09-05T09:19:00Z">
        <w:r w:rsidR="00E8615F">
          <w:t>o</w:t>
        </w:r>
      </w:ins>
      <w:ins w:id="2612" w:author="S2-2006299" w:date="2020-09-04T15:19:00Z">
        <w:r>
          <w:t>therwise it proceeds as shown in the present Figure 6.3.2.2.2</w:t>
        </w:r>
        <w:r>
          <w:rPr>
            <w:lang w:val="de-DE"/>
          </w:rPr>
          <w:t>a</w:t>
        </w:r>
        <w:r>
          <w:t>-1.</w:t>
        </w:r>
      </w:ins>
    </w:p>
    <w:p w14:paraId="1B7A7FD5" w14:textId="77777777" w:rsidR="00F13106" w:rsidRDefault="00F13106" w:rsidP="00F13106">
      <w:pPr>
        <w:pStyle w:val="B1"/>
        <w:rPr>
          <w:ins w:id="2613" w:author="S2-2006299" w:date="2020-09-04T15:19:00Z"/>
        </w:rPr>
      </w:pPr>
      <w:ins w:id="2614" w:author="S2-2006299" w:date="2020-09-04T15:19:00Z">
        <w:r>
          <w:t>5.</w:t>
        </w:r>
        <w:r>
          <w:tab/>
          <w:t>NEF establishes a multicast policy Association to a 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ins>
    </w:p>
    <w:p w14:paraId="4586C9CC" w14:textId="77777777" w:rsidR="00F13106" w:rsidRDefault="00F13106" w:rsidP="00F13106">
      <w:pPr>
        <w:pStyle w:val="B1"/>
        <w:rPr>
          <w:ins w:id="2615" w:author="S2-2006299" w:date="2020-09-04T15:19:00Z"/>
        </w:rPr>
      </w:pPr>
      <w:ins w:id="2616" w:author="S2-2006299" w:date="2020-09-04T15:19:00Z">
        <w:r>
          <w:t>6. The PCF replies to the NEF and indicates whether the received policy input was accepted</w:t>
        </w:r>
      </w:ins>
    </w:p>
    <w:p w14:paraId="5EF87285" w14:textId="77777777" w:rsidR="00F13106" w:rsidRDefault="00F13106" w:rsidP="00F13106">
      <w:pPr>
        <w:pStyle w:val="B1"/>
        <w:rPr>
          <w:ins w:id="2617" w:author="S2-2006299" w:date="2020-09-04T15:19:00Z"/>
        </w:rPr>
      </w:pPr>
      <w:ins w:id="2618" w:author="S2-2006299" w:date="2020-09-04T15:19:00Z">
        <w:r>
          <w:t>8.</w:t>
        </w:r>
        <w:r>
          <w:tab/>
          <w:t>Based on the input received in step 5, the PCF may provide updated policy rules to the MB-SMF. The MB-SMF stores and enforces those updated policies. It derives QoS rules for the multicast session and stores them for subsequent inquiries by SMFs.</w:t>
        </w:r>
      </w:ins>
    </w:p>
    <w:p w14:paraId="6DA2A72E" w14:textId="625C525E" w:rsidR="00F13106" w:rsidRDefault="00F13106" w:rsidP="00F13106">
      <w:pPr>
        <w:pStyle w:val="B1"/>
      </w:pPr>
      <w:ins w:id="2619" w:author="S2-2006299" w:date="2020-09-04T15:19:00Z">
        <w:r>
          <w:t>9.</w:t>
        </w:r>
        <w:r>
          <w:tab/>
          <w:t>The MB-SMF may provide updated configuration to the MB-UPF based on the updated policy rules.</w:t>
        </w:r>
      </w:ins>
    </w:p>
    <w:p w14:paraId="71A9FD9D" w14:textId="4B7B9DB0" w:rsidR="004663BB" w:rsidRPr="00F62681" w:rsidRDefault="004663BB" w:rsidP="004663BB">
      <w:pPr>
        <w:pStyle w:val="5"/>
        <w:rPr>
          <w:lang w:eastAsia="ko-KR"/>
        </w:rPr>
      </w:pPr>
      <w:bookmarkStart w:id="2620" w:name="_Toc43297442"/>
      <w:bookmarkStart w:id="2621" w:name="_Toc43733140"/>
      <w:bookmarkStart w:id="2622" w:name="_Toc50192894"/>
      <w:bookmarkStart w:id="2623" w:name="_Toc50467039"/>
      <w:r w:rsidRPr="00F62681">
        <w:rPr>
          <w:lang w:eastAsia="ko-KR"/>
        </w:rPr>
        <w:lastRenderedPageBreak/>
        <w:t>6.3.2.2.3</w:t>
      </w:r>
      <w:r w:rsidRPr="00F62681">
        <w:rPr>
          <w:lang w:eastAsia="ko-KR"/>
        </w:rPr>
        <w:tab/>
        <w:t>Example of AF use of Multicast group configuration via NEF in combination with SIP signalling</w:t>
      </w:r>
      <w:bookmarkEnd w:id="2620"/>
      <w:bookmarkEnd w:id="2621"/>
      <w:bookmarkEnd w:id="2622"/>
      <w:bookmarkEnd w:id="2623"/>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47" type="#_x0000_t75" style="width:393.5pt;height:103.5pt" o:ole="">
            <v:imagedata r:id="rId55" o:title=""/>
          </v:shape>
          <o:OLEObject Type="Embed" ProgID="Visio.Drawing.15" ShapeID="_x0000_i1047" DrawAspect="Content" ObjectID="_1661152325" r:id="rId56"/>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77777777" w:rsidR="00D85131" w:rsidRDefault="00D85131" w:rsidP="00D85131">
      <w:pPr>
        <w:pStyle w:val="B1"/>
        <w:rPr>
          <w:lang w:val="en-US" w:eastAsia="ko-KR"/>
        </w:rPr>
      </w:pPr>
      <w:r>
        <w:rPr>
          <w:lang w:val="en-US" w:eastAsia="ko-KR"/>
        </w:rPr>
        <w:t>2.</w:t>
      </w:r>
      <w:r>
        <w:rPr>
          <w:lang w:val="en-US" w:eastAsia="ko-KR"/>
        </w:rPr>
        <w:tab/>
        <w:t>If a related multicast group is not yet configured, the AF initiates MBS Multicast group configuration as described in clause 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77777777" w:rsidR="00D85131" w:rsidRDefault="00D85131" w:rsidP="00D85131">
      <w:pPr>
        <w:pStyle w:val="B1"/>
        <w:rPr>
          <w:lang w:val="en-US" w:eastAsia="ko-KR"/>
        </w:rPr>
      </w:pPr>
      <w:r>
        <w:rPr>
          <w:lang w:val="en-US" w:eastAsia="ko-KR"/>
        </w:rPr>
        <w:t>4.</w:t>
      </w:r>
      <w:r>
        <w:rPr>
          <w:lang w:val="en-US" w:eastAsia="ko-KR"/>
        </w:rPr>
        <w:tab/>
        <w:t>The UE joins the Multicast group by initiating PDU session establishment/modification procedure including the multicast IP address information as described in clause 6.3.2.1.</w:t>
      </w:r>
    </w:p>
    <w:p w14:paraId="67D4269B" w14:textId="498A0736" w:rsidR="004663BB" w:rsidRPr="00F62681" w:rsidRDefault="004663BB" w:rsidP="004663BB">
      <w:pPr>
        <w:pStyle w:val="5"/>
        <w:rPr>
          <w:lang w:val="en-US" w:eastAsia="ko-KR"/>
        </w:rPr>
      </w:pPr>
      <w:bookmarkStart w:id="2624" w:name="_Toc43297443"/>
      <w:bookmarkStart w:id="2625" w:name="_Toc43733141"/>
      <w:bookmarkStart w:id="2626" w:name="_Toc50192895"/>
      <w:bookmarkStart w:id="2627" w:name="_Toc50467040"/>
      <w:r w:rsidRPr="00F62681">
        <w:rPr>
          <w:lang w:val="en-US" w:eastAsia="ko-KR"/>
        </w:rPr>
        <w:t>6.3.2.</w:t>
      </w:r>
      <w:r w:rsidR="00AF2E00" w:rsidRPr="00F62681">
        <w:rPr>
          <w:lang w:val="en-US" w:eastAsia="ko-KR"/>
        </w:rPr>
        <w:t>2.4</w:t>
      </w:r>
      <w:r w:rsidRPr="00F62681">
        <w:rPr>
          <w:lang w:val="en-US" w:eastAsia="ko-KR"/>
        </w:rPr>
        <w:tab/>
        <w:t xml:space="preserve">Example of </w:t>
      </w:r>
      <w:bookmarkStart w:id="2628" w:name="_Hlk41050001"/>
      <w:del w:id="2629" w:author="S2-2005631" w:date="2020-09-04T15:38:00Z">
        <w:r w:rsidRPr="00F62681" w:rsidDel="001B6641">
          <w:rPr>
            <w:lang w:val="en-US" w:eastAsia="ko-KR"/>
          </w:rPr>
          <w:delText xml:space="preserve">MBS </w:delText>
        </w:r>
      </w:del>
      <w:ins w:id="2630" w:author="S2-2005631" w:date="2020-09-04T15:38:00Z">
        <w:r w:rsidR="001B6641">
          <w:rPr>
            <w:lang w:val="en-US" w:eastAsia="ko-KR"/>
          </w:rPr>
          <w:t>mission critical</w:t>
        </w:r>
        <w:r w:rsidR="001B6641" w:rsidRPr="00F62681">
          <w:rPr>
            <w:lang w:val="en-US" w:eastAsia="ko-KR"/>
          </w:rPr>
          <w:t xml:space="preserve"> </w:t>
        </w:r>
      </w:ins>
      <w:r w:rsidRPr="00F62681">
        <w:rPr>
          <w:lang w:val="en-US" w:eastAsia="ko-KR"/>
        </w:rPr>
        <w:t>service activation via MSF and MSF interaction with MBS transport.</w:t>
      </w:r>
      <w:bookmarkEnd w:id="2624"/>
      <w:bookmarkEnd w:id="2625"/>
      <w:bookmarkEnd w:id="2626"/>
      <w:bookmarkEnd w:id="2627"/>
    </w:p>
    <w:bookmarkEnd w:id="2628"/>
    <w:p w14:paraId="1234111A" w14:textId="6D382829"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ins w:id="2631" w:author="S2-2005631" w:date="2020-09-04T15:38:00Z">
        <w:r w:rsidR="001B6641">
          <w:rPr>
            <w:lang w:val="en-US" w:eastAsia="ko-KR"/>
          </w:rPr>
          <w:t xml:space="preserve"> to activate mission critical services as defined in TS 23.280 [</w:t>
        </w:r>
      </w:ins>
      <w:ins w:id="2632" w:author="LiMeng, Rapporteur" w:date="2020-09-05T09:20:00Z">
        <w:r w:rsidR="00E8615F">
          <w:rPr>
            <w:lang w:val="en-US" w:eastAsia="ko-KR"/>
          </w:rPr>
          <w:t>14</w:t>
        </w:r>
      </w:ins>
      <w:ins w:id="2633" w:author="S2-2005631" w:date="2020-09-04T15:38:00Z">
        <w:r w:rsidR="001B6641">
          <w:rPr>
            <w:lang w:val="en-US" w:eastAsia="ko-KR"/>
          </w:rPr>
          <w:t>] and TS 24.379 [</w:t>
        </w:r>
      </w:ins>
      <w:ins w:id="2634" w:author="LiMeng, Rapporteur" w:date="2020-09-05T09:20:00Z">
        <w:r w:rsidR="00E8615F">
          <w:rPr>
            <w:lang w:val="en-US" w:eastAsia="ko-KR"/>
          </w:rPr>
          <w:t>15</w:t>
        </w:r>
      </w:ins>
      <w:ins w:id="2635" w:author="S2-2005631" w:date="2020-09-04T15:38:00Z">
        <w:r w:rsidR="001B6641">
          <w:rPr>
            <w:lang w:val="en-US" w:eastAsia="ko-KR"/>
          </w:rPr>
          <w:t>]</w:t>
        </w:r>
      </w:ins>
      <w:r w:rsidR="004663BB" w:rsidRPr="00F62681">
        <w:rPr>
          <w:lang w:val="en-US" w:eastAsia="ko-KR"/>
        </w:rPr>
        <w:t xml:space="preserve">, and AF/MSF interaction when an AF establishes an MBS service session via MSF, and configures UE </w:t>
      </w:r>
      <w:ins w:id="2636" w:author="S2-2005631" w:date="2020-09-04T15:39:00Z">
        <w:r w:rsidR="00AF2DC4">
          <w:rPr>
            <w:lang w:val="en-US" w:eastAsia="ko-KR"/>
          </w:rPr>
          <w:t xml:space="preserve">e.g. </w:t>
        </w:r>
      </w:ins>
      <w:r w:rsidR="004663BB" w:rsidRPr="00F62681">
        <w:rPr>
          <w:lang w:val="en-US" w:eastAsia="ko-KR"/>
        </w:rPr>
        <w:t>via SIP signaling</w:t>
      </w:r>
      <w:ins w:id="2637" w:author="S2-2005631" w:date="2020-09-04T15:39:00Z">
        <w:r w:rsidR="005631CE">
          <w:rPr>
            <w:lang w:val="en-US" w:eastAsia="ko-KR"/>
          </w:rPr>
          <w:t xml:space="preserve"> as defined in TS 24.379 [</w:t>
        </w:r>
      </w:ins>
      <w:ins w:id="2638" w:author="LiMeng, Rapporteur" w:date="2020-09-05T09:20:00Z">
        <w:r w:rsidR="00E8615F">
          <w:rPr>
            <w:lang w:val="en-US" w:eastAsia="ko-KR"/>
          </w:rPr>
          <w:t>15</w:t>
        </w:r>
      </w:ins>
      <w:ins w:id="2639" w:author="S2-2005631" w:date="2020-09-04T15:39:00Z">
        <w:r w:rsidR="005631CE">
          <w:rPr>
            <w:lang w:val="en-US" w:eastAsia="ko-KR"/>
          </w:rPr>
          <w:t>]</w:t>
        </w:r>
      </w:ins>
      <w:r w:rsidR="004663BB" w:rsidRPr="00F62681">
        <w:rPr>
          <w:lang w:val="en-US" w:eastAsia="ko-KR"/>
        </w:rPr>
        <w:t>.</w:t>
      </w:r>
    </w:p>
    <w:p w14:paraId="571DDFEB" w14:textId="2121094A" w:rsidR="004663BB" w:rsidRDefault="004663BB" w:rsidP="00B64893">
      <w:pPr>
        <w:pStyle w:val="NO"/>
        <w:rPr>
          <w:ins w:id="2640" w:author="S2-2005631" w:date="2020-09-04T15:39:00Z"/>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29A7BAAD" w:rsidR="009D2717" w:rsidRPr="009D2717" w:rsidRDefault="009D2717" w:rsidP="00E8615F">
      <w:pPr>
        <w:rPr>
          <w:lang w:val="en-US" w:eastAsia="ko-KR"/>
        </w:rPr>
      </w:pPr>
      <w:ins w:id="2641" w:author="S2-2005631" w:date="2020-09-04T15:39:00Z">
        <w:r>
          <w:rPr>
            <w:lang w:val="en-US" w:eastAsia="ko-KR"/>
          </w:rPr>
          <w:t xml:space="preserve">MB2 interface procedures as defined in TS 23.468 [5]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Figure 6.3.2.1-1 uses IP multicast addresses as identifier of the multicast session; to allow those different identifier formats to coexist, the MBMS service identifier within the TMGI (see TS 23.003 </w:t>
        </w:r>
        <w:r w:rsidRPr="00AF2BF0">
          <w:rPr>
            <w:bCs/>
          </w:rPr>
          <w:t>[</w:t>
        </w:r>
      </w:ins>
      <w:ins w:id="2642" w:author="LiMeng, Rapporteur" w:date="2020-09-08T14:11:00Z">
        <w:r w:rsidR="0030694E">
          <w:rPr>
            <w:bCs/>
          </w:rPr>
          <w:t>16</w:t>
        </w:r>
      </w:ins>
      <w:ins w:id="2643" w:author="S2-2005631" w:date="2020-09-04T15:39:00Z">
        <w:r w:rsidRPr="00AF2BF0">
          <w:rPr>
            <w:bCs/>
          </w:rPr>
          <w:t>])</w:t>
        </w:r>
        <w:r>
          <w:t xml:space="preserve"> is mapped in a standardized way to a source specific IP multicast address, and MCC and MNC are mapped to the source IP address.</w:t>
        </w:r>
      </w:ins>
    </w:p>
    <w:p w14:paraId="1510D418" w14:textId="7C33E38D" w:rsidR="003F3A0A" w:rsidRPr="00F62681" w:rsidRDefault="003F3A0A" w:rsidP="005A0122">
      <w:pPr>
        <w:pStyle w:val="TH"/>
        <w:rPr>
          <w:lang w:eastAsia="ko-KR"/>
        </w:rPr>
      </w:pPr>
      <w:del w:id="2644" w:author="S2-2005631" w:date="2020-09-04T15:39:00Z">
        <w:r w:rsidRPr="00F62681" w:rsidDel="009D2717">
          <w:rPr>
            <w:lang w:eastAsia="ko-KR"/>
          </w:rPr>
          <w:object w:dxaOrig="16050" w:dyaOrig="9675" w14:anchorId="46466155">
            <v:shape id="_x0000_i1048" type="#_x0000_t75" style="width:393pt;height:237.5pt" o:ole="">
              <v:imagedata r:id="rId57" o:title=""/>
            </v:shape>
            <o:OLEObject Type="Embed" ProgID="Visio.Drawing.15" ShapeID="_x0000_i1048" DrawAspect="Content" ObjectID="_1661152326" r:id="rId58"/>
          </w:object>
        </w:r>
      </w:del>
      <w:ins w:id="2645" w:author="S2-2005631" w:date="2020-09-04T15:39:00Z">
        <w:r w:rsidR="009D2717" w:rsidRPr="00F62681">
          <w:rPr>
            <w:lang w:eastAsia="ko-KR"/>
          </w:rPr>
          <w:object w:dxaOrig="16050" w:dyaOrig="9675" w14:anchorId="72FEEBA5">
            <v:shape id="_x0000_i1049" type="#_x0000_t75" style="width:393pt;height:237.5pt" o:ole="">
              <v:imagedata r:id="rId59" o:title=""/>
            </v:shape>
            <o:OLEObject Type="Embed" ProgID="Visio.Drawing.15" ShapeID="_x0000_i1049" DrawAspect="Content" ObjectID="_1661152327" r:id="rId60"/>
          </w:object>
        </w:r>
      </w:ins>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5DF2E65E" w:rsidR="00D85131" w:rsidRDefault="00D85131" w:rsidP="00D85131">
      <w:pPr>
        <w:pStyle w:val="B1"/>
        <w:rPr>
          <w:lang w:val="en-US" w:eastAsia="ko-KR"/>
        </w:rPr>
      </w:pPr>
      <w:r>
        <w:rPr>
          <w:lang w:val="en-US" w:eastAsia="ko-KR"/>
        </w:rPr>
        <w:t>1.</w:t>
      </w:r>
      <w:r>
        <w:rPr>
          <w:lang w:val="en-US" w:eastAsia="ko-KR"/>
        </w:rPr>
        <w:tab/>
        <w:t xml:space="preserve">A </w:t>
      </w:r>
      <w:ins w:id="2646" w:author="S2-2005631" w:date="2020-09-04T15:40:00Z">
        <w:r w:rsidR="00E40AC9">
          <w:rPr>
            <w:lang w:val="en-US" w:eastAsia="ko-KR"/>
          </w:rPr>
          <w:t>UE is establishing or invited to a mission critical session (e.g. a MCPTT session) using procedures in TS 23.280 [</w:t>
        </w:r>
      </w:ins>
      <w:ins w:id="2647" w:author="LiMeng, Rapporteur" w:date="2020-09-05T09:21:00Z">
        <w:r w:rsidR="00E8615F" w:rsidRPr="00E8615F">
          <w:rPr>
            <w:lang w:val="en-US" w:eastAsia="ko-KR"/>
          </w:rPr>
          <w:t>14</w:t>
        </w:r>
      </w:ins>
      <w:ins w:id="2648" w:author="S2-2005631" w:date="2020-09-04T15:40:00Z">
        <w:r w:rsidR="00E40AC9">
          <w:rPr>
            <w:lang w:val="en-US" w:eastAsia="ko-KR"/>
          </w:rPr>
          <w:t>] and TS 24.379 [</w:t>
        </w:r>
      </w:ins>
      <w:ins w:id="2649" w:author="LiMeng, Rapporteur" w:date="2020-09-05T09:21:00Z">
        <w:r w:rsidR="00E8615F" w:rsidRPr="00E8615F">
          <w:rPr>
            <w:lang w:val="en-US" w:eastAsia="ko-KR"/>
          </w:rPr>
          <w:t>15</w:t>
        </w:r>
      </w:ins>
      <w:ins w:id="2650" w:author="S2-2005631" w:date="2020-09-04T15:40:00Z">
        <w:r w:rsidR="00E40AC9">
          <w:rPr>
            <w:lang w:val="en-US" w:eastAsia="ko-KR"/>
          </w:rPr>
          <w:t xml:space="preserve">] (e.g. via a </w:t>
        </w:r>
      </w:ins>
      <w:r>
        <w:rPr>
          <w:lang w:val="en-US" w:eastAsia="ko-KR"/>
        </w:rPr>
        <w:t xml:space="preserve">SIP Invite </w:t>
      </w:r>
      <w:del w:id="2651" w:author="S2-2005631" w:date="2020-09-04T15:40:00Z">
        <w:r w:rsidDel="00E40AC9">
          <w:rPr>
            <w:lang w:val="en-US" w:eastAsia="ko-KR"/>
          </w:rPr>
          <w:delText xml:space="preserve">(e.g. </w:delText>
        </w:r>
      </w:del>
      <w:r>
        <w:rPr>
          <w:lang w:val="en-US" w:eastAsia="ko-KR"/>
        </w:rPr>
        <w:t xml:space="preserve">to join a conference) </w:t>
      </w:r>
      <w:del w:id="2652" w:author="S2-2005631" w:date="2020-09-04T15:40:00Z">
        <w:r w:rsidDel="00E40AC9">
          <w:rPr>
            <w:lang w:val="en-US" w:eastAsia="ko-KR"/>
          </w:rPr>
          <w:delText xml:space="preserve">by a UE </w:delText>
        </w:r>
      </w:del>
      <w:ins w:id="2653" w:author="S2-2005631" w:date="2020-09-04T15:40:00Z">
        <w:r w:rsidR="00E40AC9">
          <w:rPr>
            <w:lang w:val="en-US" w:eastAsia="ko-KR"/>
          </w:rPr>
          <w:t xml:space="preserve">This </w:t>
        </w:r>
      </w:ins>
      <w:r>
        <w:rPr>
          <w:lang w:val="en-US" w:eastAsia="ko-KR"/>
        </w:rPr>
        <w:t xml:space="preserve">may trigger the AF to perform a Multicast group configuration via NEF. An AF may also </w:t>
      </w:r>
      <w:del w:id="2654" w:author="S2-2005631" w:date="2020-09-04T15:40:00Z">
        <w:r w:rsidDel="00E40AC9">
          <w:rPr>
            <w:lang w:val="en-US" w:eastAsia="ko-KR"/>
          </w:rPr>
          <w:delText>receive similar SIP Invites by</w:delText>
        </w:r>
      </w:del>
      <w:ins w:id="2655" w:author="S2-2005631" w:date="2020-09-04T15:40:00Z">
        <w:r w:rsidR="00E40AC9">
          <w:rPr>
            <w:lang w:val="en-US" w:eastAsia="ko-KR"/>
          </w:rPr>
          <w:t xml:space="preserve"> add</w:t>
        </w:r>
      </w:ins>
      <w:r>
        <w:rPr>
          <w:lang w:val="en-US" w:eastAsia="ko-KR"/>
        </w:rPr>
        <w:t xml:space="preserve"> other UEs </w:t>
      </w:r>
      <w:ins w:id="2656" w:author="S2-2005631" w:date="2020-09-04T15:40:00Z">
        <w:r w:rsidR="00E40AC9">
          <w:rPr>
            <w:lang w:val="en-US" w:eastAsia="ko-KR"/>
          </w:rPr>
          <w:t xml:space="preserve">to a mission critical session </w:t>
        </w:r>
      </w:ins>
      <w:r>
        <w:rPr>
          <w:lang w:val="en-US" w:eastAsia="ko-KR"/>
        </w:rPr>
        <w:t>after it has configured the multicast group</w:t>
      </w:r>
      <w:del w:id="2657" w:author="S2-2005631" w:date="2020-09-04T15:41:00Z">
        <w:r w:rsidDel="00E40AC9">
          <w:rPr>
            <w:lang w:val="en-US" w:eastAsia="ko-KR"/>
          </w:rPr>
          <w:delText xml:space="preserve"> in step 2</w:delText>
        </w:r>
      </w:del>
      <w:r>
        <w:rPr>
          <w:lang w:val="en-US" w:eastAsia="ko-KR"/>
        </w:rPr>
        <w:t>.</w:t>
      </w:r>
    </w:p>
    <w:p w14:paraId="76FB20DF" w14:textId="77777777" w:rsidR="006C674B" w:rsidRDefault="00D85131" w:rsidP="00D85131">
      <w:pPr>
        <w:pStyle w:val="B1"/>
        <w:rPr>
          <w:ins w:id="2658" w:author="S2-2005631" w:date="2020-09-04T15:42:00Z"/>
          <w:lang w:val="en-US" w:eastAsia="ko-KR"/>
        </w:rPr>
      </w:pPr>
      <w:del w:id="2659" w:author="S2-2005631" w:date="2020-09-04T15:41:00Z">
        <w:r w:rsidDel="006C674B">
          <w:rPr>
            <w:lang w:val="en-US" w:eastAsia="ko-KR"/>
          </w:rPr>
          <w:delText>2.</w:delText>
        </w:r>
        <w:r w:rsidDel="006C674B">
          <w:rPr>
            <w:lang w:val="en-US" w:eastAsia="ko-KR"/>
          </w:rPr>
          <w:tab/>
        </w:r>
      </w:del>
      <w:r>
        <w:rPr>
          <w:lang w:val="en-US" w:eastAsia="ko-KR"/>
        </w:rPr>
        <w:t xml:space="preserve">If </w:t>
      </w:r>
      <w:del w:id="2660" w:author="S2-2005631" w:date="2020-09-04T15:41:00Z">
        <w:r w:rsidDel="006C674B">
          <w:rPr>
            <w:lang w:val="en-US" w:eastAsia="ko-KR"/>
          </w:rPr>
          <w:delText>a</w:delText>
        </w:r>
      </w:del>
      <w:ins w:id="2661" w:author="S2-2005631" w:date="2020-09-04T15:41:00Z">
        <w:r w:rsidR="006C674B">
          <w:rPr>
            <w:lang w:val="en-US" w:eastAsia="ko-KR"/>
          </w:rPr>
          <w:t>the AF decides to configure a</w:t>
        </w:r>
      </w:ins>
      <w:r>
        <w:rPr>
          <w:lang w:val="en-US" w:eastAsia="ko-KR"/>
        </w:rPr>
        <w:t xml:space="preserve"> related multicast group</w:t>
      </w:r>
      <w:del w:id="2662" w:author="S2-2005631" w:date="2020-09-04T15:41:00Z">
        <w:r w:rsidDel="006C674B">
          <w:rPr>
            <w:lang w:val="en-US" w:eastAsia="ko-KR"/>
          </w:rPr>
          <w:delText xml:space="preserve"> is not yet configured</w:delText>
        </w:r>
      </w:del>
      <w:r>
        <w:rPr>
          <w:lang w:val="en-US" w:eastAsia="ko-KR"/>
        </w:rPr>
        <w:t xml:space="preserve">, </w:t>
      </w:r>
      <w:ins w:id="2663" w:author="S2-2005631" w:date="2020-09-04T15:41:00Z">
        <w:r w:rsidR="006C674B">
          <w:rPr>
            <w:lang w:val="en-US" w:eastAsia="ko-KR"/>
          </w:rPr>
          <w:t>steps 2 to 10 apply.</w:t>
        </w:r>
      </w:ins>
    </w:p>
    <w:p w14:paraId="053FC8C9" w14:textId="10E86618" w:rsidR="006C674B" w:rsidRPr="006C674B" w:rsidRDefault="006C674B" w:rsidP="006C674B">
      <w:pPr>
        <w:pStyle w:val="B1"/>
        <w:rPr>
          <w:ins w:id="2664" w:author="S2-2005631" w:date="2020-09-04T15:41:00Z"/>
          <w:rFonts w:eastAsia="Malgun Gothic"/>
          <w:lang w:val="en-US" w:eastAsia="ko-KR"/>
        </w:rPr>
      </w:pPr>
      <w:ins w:id="2665" w:author="S2-2005631" w:date="2020-09-04T15:42:00Z">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ins>
    </w:p>
    <w:p w14:paraId="40D81A17" w14:textId="2576F279" w:rsidR="00D85131" w:rsidRDefault="006C674B" w:rsidP="00D85131">
      <w:pPr>
        <w:pStyle w:val="B1"/>
        <w:rPr>
          <w:ins w:id="2666" w:author="S2-2005631" w:date="2020-09-04T15:43:00Z"/>
          <w:lang w:val="en-US" w:eastAsia="ko-KR"/>
        </w:rPr>
      </w:pPr>
      <w:ins w:id="2667" w:author="S2-2005631" w:date="2020-09-04T15:41:00Z">
        <w:r>
          <w:rPr>
            <w:lang w:val="en-US" w:eastAsia="ko-KR"/>
          </w:rPr>
          <w:t xml:space="preserve">5. </w:t>
        </w:r>
        <w:r>
          <w:rPr>
            <w:lang w:val="en-US" w:eastAsia="ko-KR"/>
          </w:rPr>
          <w:tab/>
        </w:r>
      </w:ins>
      <w:r w:rsidR="00D85131" w:rsidRPr="00E8615F">
        <w:rPr>
          <w:lang w:val="en-US" w:eastAsia="ko-KR"/>
        </w:rPr>
        <w:t>t</w:t>
      </w:r>
      <w:r w:rsidR="00D85131">
        <w:rPr>
          <w:lang w:val="en-US" w:eastAsia="ko-KR"/>
        </w:rPr>
        <w:t>he AF sends Activate MB</w:t>
      </w:r>
      <w:ins w:id="2668" w:author="S2-2005631" w:date="2020-09-04T15:42:00Z">
        <w:r>
          <w:rPr>
            <w:lang w:val="en-US" w:eastAsia="ko-KR"/>
          </w:rPr>
          <w:t>M</w:t>
        </w:r>
      </w:ins>
      <w:r w:rsidR="00D85131">
        <w:rPr>
          <w:lang w:val="en-US" w:eastAsia="ko-KR"/>
        </w:rPr>
        <w:t xml:space="preserve">S </w:t>
      </w:r>
      <w:del w:id="2669" w:author="S2-2005631" w:date="2020-09-04T15:42:00Z">
        <w:r w:rsidR="00D85131" w:rsidDel="006C674B">
          <w:rPr>
            <w:lang w:val="en-US" w:eastAsia="ko-KR"/>
          </w:rPr>
          <w:delText xml:space="preserve">Transport </w:delText>
        </w:r>
      </w:del>
      <w:r w:rsidR="00D85131">
        <w:rPr>
          <w:lang w:val="en-US" w:eastAsia="ko-KR"/>
        </w:rPr>
        <w:t>Request (</w:t>
      </w:r>
      <w:ins w:id="2670" w:author="S2-2005631" w:date="2020-09-04T15:43:00Z">
        <w:r>
          <w:rPr>
            <w:lang w:val="en-US" w:eastAsia="ko-KR"/>
          </w:rPr>
          <w:t xml:space="preserve">TMGI, service area, </w:t>
        </w:r>
      </w:ins>
      <w:r w:rsidR="00D85131">
        <w:rPr>
          <w:lang w:val="en-US" w:eastAsia="ko-KR"/>
        </w:rPr>
        <w:t>optional: media information</w:t>
      </w:r>
      <w:ins w:id="2671" w:author="S2-2005631" w:date="2020-09-04T15:43:00Z">
        <w:r>
          <w:rPr>
            <w:lang w:val="en-US" w:eastAsia="ko-KR"/>
          </w:rPr>
          <w:t xml:space="preserve"> (FEC/ROHC)</w:t>
        </w:r>
      </w:ins>
      <w:del w:id="2672" w:author="LiMeng, Rapporteur" w:date="2020-09-05T09:21:00Z">
        <w:r w:rsidR="00D85131" w:rsidRPr="00E8615F" w:rsidDel="00E8615F">
          <w:rPr>
            <w:lang w:val="en-US" w:eastAsia="ko-KR"/>
          </w:rPr>
          <w:delText>,</w:delText>
        </w:r>
      </w:del>
      <w:r w:rsidR="00D85131">
        <w:rPr>
          <w:lang w:val="en-US" w:eastAsia="ko-KR"/>
        </w:rPr>
        <w:t xml:space="preserve"> </w:t>
      </w:r>
      <w:del w:id="2673" w:author="S2-2005631" w:date="2020-09-04T15:43:00Z">
        <w:r w:rsidR="00D85131" w:rsidDel="006C674B">
          <w:rPr>
            <w:lang w:val="en-US" w:eastAsia="ko-KR"/>
          </w:rPr>
          <w:delText>service area</w:delText>
        </w:r>
      </w:del>
      <w:r w:rsidR="00D85131">
        <w:rPr>
          <w:lang w:val="en-US" w:eastAsia="ko-KR"/>
        </w:rPr>
        <w:t>, start time) to MSF-C.</w:t>
      </w:r>
    </w:p>
    <w:p w14:paraId="69B4A494" w14:textId="521AC052" w:rsidR="006C674B" w:rsidRDefault="006C674B" w:rsidP="00D85131">
      <w:pPr>
        <w:pStyle w:val="B1"/>
        <w:rPr>
          <w:lang w:val="en-US" w:eastAsia="ko-KR"/>
        </w:rPr>
      </w:pPr>
      <w:ins w:id="2674" w:author="S2-2005631" w:date="2020-09-04T15:43:00Z">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ins>
    </w:p>
    <w:p w14:paraId="35ECD86C" w14:textId="1C59E7A9" w:rsidR="00D85131" w:rsidRDefault="00D85131" w:rsidP="00D85131">
      <w:pPr>
        <w:pStyle w:val="B1"/>
        <w:rPr>
          <w:lang w:val="en-US" w:eastAsia="ko-KR"/>
        </w:rPr>
      </w:pPr>
      <w:del w:id="2675" w:author="S2-2005631" w:date="2020-09-04T15:43:00Z">
        <w:r w:rsidDel="006C674B">
          <w:rPr>
            <w:lang w:val="en-US" w:eastAsia="ko-KR"/>
          </w:rPr>
          <w:delText>3</w:delText>
        </w:r>
      </w:del>
      <w:ins w:id="2676" w:author="S2-2005631" w:date="2020-09-04T15:43:00Z">
        <w:r w:rsidR="006C674B">
          <w:rPr>
            <w:lang w:val="en-US" w:eastAsia="ko-KR"/>
          </w:rPr>
          <w:t>7</w:t>
        </w:r>
      </w:ins>
      <w:r>
        <w:rPr>
          <w:lang w:val="en-US" w:eastAsia="ko-KR"/>
        </w:rPr>
        <w:t>.</w:t>
      </w:r>
      <w:r>
        <w:rPr>
          <w:lang w:val="en-US" w:eastAsia="ko-KR"/>
        </w:rPr>
        <w:tab/>
        <w:t>The MSF-C initiates MBS Multicast group configuration as described in clause 6.3.2.2.2.</w:t>
      </w:r>
      <w:ins w:id="2677" w:author="S2-2005631" w:date="2020-09-04T15:43:00Z">
        <w:r w:rsidR="006C674B" w:rsidRPr="006C674B">
          <w:rPr>
            <w:lang w:val="en-US" w:eastAsia="ko-KR"/>
          </w:rPr>
          <w:t xml:space="preserve"> </w:t>
        </w:r>
        <w:r w:rsidR="006C674B">
          <w:rPr>
            <w:lang w:val="en-US" w:eastAsia="ko-KR"/>
          </w:rPr>
          <w:t>It handles the service area as described for the location area in solution 21.</w:t>
        </w:r>
      </w:ins>
    </w:p>
    <w:p w14:paraId="7921E023" w14:textId="14D29130" w:rsidR="00D85131" w:rsidRDefault="00D85131" w:rsidP="00D85131">
      <w:pPr>
        <w:pStyle w:val="B1"/>
        <w:rPr>
          <w:lang w:val="en-US" w:eastAsia="ko-KR"/>
        </w:rPr>
      </w:pPr>
      <w:del w:id="2678" w:author="S2-2005631" w:date="2020-09-04T15:44:00Z">
        <w:r w:rsidDel="006C674B">
          <w:rPr>
            <w:lang w:val="en-US" w:eastAsia="ko-KR"/>
          </w:rPr>
          <w:lastRenderedPageBreak/>
          <w:delText>4</w:delText>
        </w:r>
      </w:del>
      <w:ins w:id="2679" w:author="S2-2005631" w:date="2020-09-04T15:44:00Z">
        <w:r w:rsidR="006C674B">
          <w:rPr>
            <w:lang w:val="en-US" w:eastAsia="ko-KR"/>
          </w:rPr>
          <w:t>8</w:t>
        </w:r>
      </w:ins>
      <w:r>
        <w:rPr>
          <w:lang w:val="en-US" w:eastAsia="ko-KR"/>
        </w:rPr>
        <w:t>.</w:t>
      </w:r>
      <w:r>
        <w:rPr>
          <w:lang w:val="en-US" w:eastAsia="ko-KR"/>
        </w:rPr>
        <w:tab/>
      </w:r>
      <w:ins w:id="2680" w:author="S2-2005631" w:date="2020-09-04T15:44:00Z">
        <w:r w:rsidR="006C674B">
          <w:rPr>
            <w:lang w:val="en-US" w:eastAsia="ko-KR"/>
          </w:rPr>
          <w:t xml:space="preserve">If the MSF-C decides to insert an MSF-U for media processing, the </w:t>
        </w:r>
      </w:ins>
      <w:del w:id="2681" w:author="S2-2005631" w:date="2020-09-04T15:44:00Z">
        <w:r w:rsidDel="006C674B">
          <w:rPr>
            <w:lang w:val="en-US" w:eastAsia="ko-KR"/>
          </w:rPr>
          <w:delText xml:space="preserve">The </w:delText>
        </w:r>
      </w:del>
      <w:r>
        <w:rPr>
          <w:lang w:val="en-US" w:eastAsia="ko-KR"/>
        </w:rPr>
        <w:t>MSF-C configures the MSF-U to handle the MBS session and provides the address information received in step </w:t>
      </w:r>
      <w:del w:id="2682" w:author="S2-2005631" w:date="2020-09-04T15:44:00Z">
        <w:r w:rsidDel="006C674B">
          <w:rPr>
            <w:lang w:val="en-US" w:eastAsia="ko-KR"/>
          </w:rPr>
          <w:delText>3</w:delText>
        </w:r>
      </w:del>
      <w:ins w:id="2683" w:author="S2-2005631" w:date="2020-09-04T15:44:00Z">
        <w:r w:rsidR="006C674B">
          <w:rPr>
            <w:lang w:val="en-US" w:eastAsia="ko-KR"/>
          </w:rPr>
          <w:t>7</w:t>
        </w:r>
      </w:ins>
      <w:r>
        <w:rPr>
          <w:lang w:val="en-US" w:eastAsia="ko-KR"/>
        </w:rPr>
        <w:t xml:space="preserve"> as destination address</w:t>
      </w:r>
      <w:ins w:id="2684" w:author="S2-2005631" w:date="2020-09-04T15:44:00Z">
        <w:r w:rsidR="006C674B">
          <w:rPr>
            <w:lang w:val="en-US" w:eastAsia="ko-KR"/>
          </w:rPr>
          <w:t xml:space="preserve"> and the media information received in step 5.</w:t>
        </w:r>
      </w:ins>
    </w:p>
    <w:p w14:paraId="606E3830" w14:textId="6CDFE62D" w:rsidR="00D85131" w:rsidRDefault="00D85131" w:rsidP="00D85131">
      <w:pPr>
        <w:pStyle w:val="B1"/>
        <w:rPr>
          <w:lang w:val="en-US" w:eastAsia="ko-KR"/>
        </w:rPr>
      </w:pPr>
      <w:del w:id="2685" w:author="S2-2005631" w:date="2020-09-04T15:44:00Z">
        <w:r w:rsidDel="00CC111C">
          <w:rPr>
            <w:lang w:val="en-US" w:eastAsia="ko-KR"/>
          </w:rPr>
          <w:delText>5</w:delText>
        </w:r>
      </w:del>
      <w:ins w:id="2686" w:author="S2-2005631" w:date="2020-09-04T15:44:00Z">
        <w:r w:rsidR="00CC111C">
          <w:rPr>
            <w:lang w:val="en-US" w:eastAsia="ko-KR"/>
          </w:rPr>
          <w:t>9</w:t>
        </w:r>
      </w:ins>
      <w:r>
        <w:rPr>
          <w:lang w:val="en-US" w:eastAsia="ko-KR"/>
        </w:rPr>
        <w:t>.</w:t>
      </w:r>
      <w:r>
        <w:rPr>
          <w:lang w:val="en-US" w:eastAsia="ko-KR"/>
        </w:rPr>
        <w:tab/>
        <w:t>The MSF-U allocates a transport address to receive the multicast data</w:t>
      </w:r>
      <w:ins w:id="2687" w:author="S2-2005631" w:date="2020-09-04T15:44:00Z">
        <w:r w:rsidR="00CC111C">
          <w:rPr>
            <w:lang w:val="en-US" w:eastAsia="ko-KR"/>
          </w:rPr>
          <w:t xml:space="preserve"> and reserves resources for media processing (e.g. FEC, ROHC) if instructed by the MSF-C</w:t>
        </w:r>
      </w:ins>
      <w:r>
        <w:rPr>
          <w:lang w:val="en-US" w:eastAsia="ko-KR"/>
        </w:rPr>
        <w:t>.</w:t>
      </w:r>
    </w:p>
    <w:p w14:paraId="02B48A11" w14:textId="6006FD20" w:rsidR="00D85131" w:rsidRDefault="00D85131" w:rsidP="00D85131">
      <w:pPr>
        <w:pStyle w:val="B1"/>
        <w:rPr>
          <w:lang w:val="en-US" w:eastAsia="ko-KR"/>
        </w:rPr>
      </w:pPr>
      <w:del w:id="2688" w:author="S2-2005631" w:date="2020-09-04T15:45:00Z">
        <w:r w:rsidDel="00CC111C">
          <w:rPr>
            <w:lang w:val="en-US" w:eastAsia="ko-KR"/>
          </w:rPr>
          <w:delText>6</w:delText>
        </w:r>
      </w:del>
      <w:ins w:id="2689" w:author="S2-2005631" w:date="2020-09-04T15:45:00Z">
        <w:r w:rsidR="00CC111C">
          <w:rPr>
            <w:lang w:val="en-US" w:eastAsia="ko-KR"/>
          </w:rPr>
          <w:t>10</w:t>
        </w:r>
      </w:ins>
      <w:r>
        <w:rPr>
          <w:lang w:val="en-US" w:eastAsia="ko-KR"/>
        </w:rPr>
        <w:t>.</w:t>
      </w:r>
      <w:r>
        <w:rPr>
          <w:lang w:val="en-US" w:eastAsia="ko-KR"/>
        </w:rPr>
        <w:tab/>
        <w:t>The MSF-C responds to AF with Activate MB</w:t>
      </w:r>
      <w:ins w:id="2690" w:author="S2-2005631" w:date="2020-09-08T16:59:00Z">
        <w:r w:rsidR="005A1A42">
          <w:rPr>
            <w:lang w:val="en-US" w:eastAsia="ko-KR"/>
          </w:rPr>
          <w:t>M</w:t>
        </w:r>
      </w:ins>
      <w:r>
        <w:rPr>
          <w:lang w:val="en-US" w:eastAsia="ko-KR"/>
        </w:rPr>
        <w:t xml:space="preserve">S </w:t>
      </w:r>
      <w:del w:id="2691" w:author="S2-2005631" w:date="2020-09-04T15:45:00Z">
        <w:r w:rsidDel="00CC111C">
          <w:rPr>
            <w:lang w:val="en-US" w:eastAsia="ko-KR"/>
          </w:rPr>
          <w:delText xml:space="preserve">Transport </w:delText>
        </w:r>
      </w:del>
      <w:ins w:id="2692" w:author="S2-2005631" w:date="2020-09-04T15:45:00Z">
        <w:r w:rsidR="00CC111C">
          <w:rPr>
            <w:lang w:val="en-US" w:eastAsia="ko-KR"/>
          </w:rPr>
          <w:t xml:space="preserve">Bearer </w:t>
        </w:r>
      </w:ins>
      <w:r>
        <w:rPr>
          <w:lang w:val="en-US" w:eastAsia="ko-KR"/>
        </w:rPr>
        <w:t>Response (</w:t>
      </w:r>
      <w:del w:id="2693" w:author="S2-2005631" w:date="2020-09-04T15:45:00Z">
        <w:r w:rsidDel="00CC111C">
          <w:rPr>
            <w:lang w:val="en-US" w:eastAsia="ko-KR"/>
          </w:rPr>
          <w:delText>MBS context ID/IP multicast address information</w:delText>
        </w:r>
      </w:del>
      <w:ins w:id="2694" w:author="S2-2005631" w:date="2020-09-04T15:45:00Z">
        <w:r w:rsidR="00CC111C">
          <w:rPr>
            <w:lang w:val="en-US" w:eastAsia="ko-KR"/>
          </w:rPr>
          <w:t>TMGI</w:t>
        </w:r>
      </w:ins>
      <w:r>
        <w:rPr>
          <w:lang w:val="en-US" w:eastAsia="ko-KR"/>
        </w:rPr>
        <w:t xml:space="preserve">, </w:t>
      </w:r>
      <w:del w:id="2695" w:author="S2-2005631" w:date="2020-09-04T15:45:00Z">
        <w:r w:rsidDel="00CC111C">
          <w:rPr>
            <w:lang w:val="en-US" w:eastAsia="ko-KR"/>
          </w:rPr>
          <w:delText xml:space="preserve">and </w:delText>
        </w:r>
      </w:del>
      <w:ins w:id="2696" w:author="S2-2005631" w:date="2020-09-04T15:45:00Z">
        <w:r w:rsidR="00CC111C">
          <w:rPr>
            <w:lang w:val="en-US" w:eastAsia="ko-KR"/>
          </w:rPr>
          <w:t xml:space="preserve">if MSF-U was inserted </w:t>
        </w:r>
      </w:ins>
      <w:r>
        <w:rPr>
          <w:lang w:val="en-US" w:eastAsia="ko-KR"/>
        </w:rPr>
        <w:t>MSF-U transport address information</w:t>
      </w:r>
      <w:ins w:id="2697" w:author="S2-2005631" w:date="2020-09-04T15:45:00Z">
        <w:r w:rsidR="00CC111C">
          <w:rPr>
            <w:lang w:val="en-US" w:eastAsia="ko-KR"/>
          </w:rPr>
          <w:t xml:space="preserve"> and otherwise transport address information received in step 7</w:t>
        </w:r>
      </w:ins>
      <w:r>
        <w:rPr>
          <w:lang w:val="en-US" w:eastAsia="ko-KR"/>
        </w:rPr>
        <w:t>)</w:t>
      </w:r>
    </w:p>
    <w:p w14:paraId="12197BF1" w14:textId="603B51A5" w:rsidR="00D85131" w:rsidRDefault="00D85131" w:rsidP="00D85131">
      <w:pPr>
        <w:pStyle w:val="B1"/>
        <w:rPr>
          <w:ins w:id="2698" w:author="S2-2005631" w:date="2020-09-08T17:01:00Z"/>
          <w:lang w:val="en-US" w:eastAsia="ko-KR"/>
        </w:rPr>
      </w:pPr>
      <w:del w:id="2699" w:author="S2-2005631" w:date="2020-09-04T15:46:00Z">
        <w:r w:rsidDel="00CC111C">
          <w:rPr>
            <w:lang w:val="en-US" w:eastAsia="ko-KR"/>
          </w:rPr>
          <w:delText>7</w:delText>
        </w:r>
      </w:del>
      <w:ins w:id="2700" w:author="S2-2005631" w:date="2020-09-04T15:46:00Z">
        <w:r w:rsidR="00CC111C">
          <w:rPr>
            <w:lang w:val="en-US" w:eastAsia="ko-KR"/>
          </w:rPr>
          <w:t>11</w:t>
        </w:r>
      </w:ins>
      <w:r>
        <w:rPr>
          <w:lang w:val="en-US" w:eastAsia="ko-KR"/>
        </w:rPr>
        <w:t>.</w:t>
      </w:r>
      <w:r>
        <w:rPr>
          <w:lang w:val="en-US" w:eastAsia="ko-KR"/>
        </w:rPr>
        <w:tab/>
        <w:t xml:space="preserve">The AF </w:t>
      </w:r>
      <w:ins w:id="2701" w:author="S2-2005631" w:date="2020-09-04T15:46:00Z">
        <w:r w:rsidR="00CC111C">
          <w:rPr>
            <w:lang w:val="en-US" w:eastAsia="ko-KR"/>
          </w:rPr>
          <w:t>sends a bearer announcement to the UE (e.g. a SIP Message request according to TS 24.379 [</w:t>
        </w:r>
      </w:ins>
      <w:ins w:id="2702" w:author="LiMeng, Rapporteur" w:date="2020-09-05T09:22:00Z">
        <w:r w:rsidR="00E8615F">
          <w:rPr>
            <w:lang w:val="en-US" w:eastAsia="ko-KR"/>
          </w:rPr>
          <w:t>15</w:t>
        </w:r>
      </w:ins>
      <w:ins w:id="2703" w:author="S2-2005631" w:date="2020-09-04T15:46:00Z">
        <w:r w:rsidR="00CC111C">
          <w:rPr>
            <w:lang w:val="en-US" w:eastAsia="ko-KR"/>
          </w:rPr>
          <w:t xml:space="preserve">]) and </w:t>
        </w:r>
      </w:ins>
      <w:r>
        <w:rPr>
          <w:lang w:val="en-US" w:eastAsia="ko-KR"/>
        </w:rPr>
        <w:t>includes</w:t>
      </w:r>
      <w:del w:id="2704" w:author="S2-2005631" w:date="2020-09-04T15:46:00Z">
        <w:r w:rsidDel="00CC111C">
          <w:rPr>
            <w:lang w:val="en-US" w:eastAsia="ko-KR"/>
          </w:rPr>
          <w:delText xml:space="preserve"> in the SIP Invite response the multicast IP address information allocated to the multicast group</w:delText>
        </w:r>
      </w:del>
      <w:ins w:id="2705" w:author="S2-2005631" w:date="2020-09-04T15:46:00Z">
        <w:r w:rsidR="00CC111C">
          <w:rPr>
            <w:lang w:val="en-US" w:eastAsia="ko-KR"/>
          </w:rPr>
          <w:t xml:space="preserve"> the TMGI</w:t>
        </w:r>
      </w:ins>
      <w:r>
        <w:rPr>
          <w:lang w:val="en-US" w:eastAsia="ko-KR"/>
        </w:rPr>
        <w:t>.</w:t>
      </w:r>
    </w:p>
    <w:p w14:paraId="0D4FEED5" w14:textId="7E3E3FC2" w:rsidR="00AB7613" w:rsidRDefault="00AB7613" w:rsidP="00D85131">
      <w:pPr>
        <w:pStyle w:val="B1"/>
        <w:rPr>
          <w:lang w:val="en-US" w:eastAsia="ko-KR"/>
        </w:rPr>
      </w:pPr>
      <w:ins w:id="2706" w:author="S2-2005631" w:date="2020-09-08T17:01:00Z">
        <w:r w:rsidRPr="00AB7613">
          <w:rPr>
            <w:lang w:val="en-US" w:eastAsia="ko-KR"/>
          </w:rPr>
          <w:t>12. The UE maps the TMGI to a source specific IP multicast address.</w:t>
        </w:r>
      </w:ins>
    </w:p>
    <w:p w14:paraId="19A54DA8" w14:textId="089E2790" w:rsidR="00D85131" w:rsidRDefault="00D85131" w:rsidP="00D85131">
      <w:pPr>
        <w:pStyle w:val="B1"/>
        <w:rPr>
          <w:ins w:id="2707" w:author="S2-2005631" w:date="2020-09-08T17:01:00Z"/>
          <w:lang w:val="en-US" w:eastAsia="ko-KR"/>
        </w:rPr>
      </w:pPr>
      <w:del w:id="2708" w:author="S2-2005631" w:date="2020-09-08T17:01:00Z">
        <w:r w:rsidDel="00AB7613">
          <w:rPr>
            <w:lang w:val="en-US" w:eastAsia="ko-KR"/>
          </w:rPr>
          <w:delText>8</w:delText>
        </w:r>
      </w:del>
      <w:ins w:id="2709" w:author="S2-2005631" w:date="2020-09-08T17:01:00Z">
        <w:r w:rsidR="00AB7613">
          <w:rPr>
            <w:lang w:val="en-US" w:eastAsia="ko-KR"/>
          </w:rPr>
          <w:t>13</w:t>
        </w:r>
      </w:ins>
      <w:r>
        <w:rPr>
          <w:lang w:val="en-US" w:eastAsia="ko-KR"/>
        </w:rPr>
        <w:t>.</w:t>
      </w:r>
      <w:r>
        <w:rPr>
          <w:lang w:val="en-US" w:eastAsia="ko-KR"/>
        </w:rPr>
        <w:tab/>
        <w:t>The UE joins the Multicast group by initiating PDU session establishment/modification procedure including the multicast IP address information as described in clause 6.3.2.1.</w:t>
      </w:r>
    </w:p>
    <w:p w14:paraId="36606201" w14:textId="11D062B2" w:rsidR="00AB7613" w:rsidRDefault="00AB7613" w:rsidP="00D85131">
      <w:pPr>
        <w:pStyle w:val="B1"/>
        <w:rPr>
          <w:lang w:val="en-US" w:eastAsia="ko-KR"/>
        </w:rPr>
      </w:pPr>
      <w:ins w:id="2710" w:author="S2-2005631" w:date="2020-09-08T17:01:00Z">
        <w:r>
          <w:rPr>
            <w:lang w:val="en-US" w:eastAsia="ko-KR"/>
          </w:rPr>
          <w:t>14.-17.</w:t>
        </w:r>
        <w:r>
          <w:rPr>
            <w:lang w:val="en-US" w:eastAsia="ko-KR"/>
          </w:rPr>
          <w:tab/>
        </w:r>
        <w:r>
          <w:rPr>
            <w:lang w:val="en-US" w:eastAsia="ko-KR"/>
          </w:rPr>
          <w:tab/>
          <w:t>Multicast data are transmitted from the AF to the UE. If configured accordingly, the MSF-U performs FEC and/or ROHC related processing of the data.</w:t>
        </w:r>
      </w:ins>
    </w:p>
    <w:p w14:paraId="354D6FA5" w14:textId="1E939B23" w:rsidR="004663BB" w:rsidRPr="00F62681" w:rsidDel="00A73905" w:rsidRDefault="00AF2E00" w:rsidP="00F05129">
      <w:pPr>
        <w:pStyle w:val="EditorsNote"/>
        <w:rPr>
          <w:del w:id="2711" w:author="S2-2005631" w:date="2020-09-04T15:47:00Z"/>
        </w:rPr>
      </w:pPr>
      <w:del w:id="2712" w:author="S2-2005631" w:date="2020-09-04T15:47:00Z">
        <w:r w:rsidRPr="00F62681" w:rsidDel="00A73905">
          <w:delText>Editor'</w:delText>
        </w:r>
        <w:r w:rsidR="004663BB" w:rsidRPr="00F62681" w:rsidDel="00A73905">
          <w:delText>s note:</w:delText>
        </w:r>
        <w:r w:rsidR="00845BEA" w:rsidRPr="00F62681" w:rsidDel="00A73905">
          <w:tab/>
        </w:r>
        <w:r w:rsidR="004663BB" w:rsidRPr="00F62681" w:rsidDel="00A73905">
          <w:delText>It is FFS of the role of MSF-C and MSF-U.</w:delText>
        </w:r>
      </w:del>
    </w:p>
    <w:p w14:paraId="37C2B741" w14:textId="2128D813" w:rsidR="009C0EE6" w:rsidRPr="00F62681" w:rsidRDefault="009C0EE6" w:rsidP="004663BB">
      <w:pPr>
        <w:keepNext/>
        <w:keepLines/>
        <w:overflowPunct w:val="0"/>
        <w:autoSpaceDE w:val="0"/>
        <w:autoSpaceDN w:val="0"/>
        <w:adjustRightInd w:val="0"/>
        <w:spacing w:before="120"/>
        <w:ind w:left="1418" w:hanging="1418"/>
        <w:textAlignment w:val="baseline"/>
        <w:outlineLvl w:val="3"/>
        <w:rPr>
          <w:rFonts w:ascii="Arial" w:hAnsi="Arial"/>
          <w:color w:val="000000" w:themeColor="text1"/>
          <w:sz w:val="24"/>
        </w:rPr>
      </w:pPr>
      <w:r w:rsidRPr="00F62681">
        <w:rPr>
          <w:rFonts w:ascii="Arial" w:eastAsia="Malgun Gothic" w:hAnsi="Arial"/>
          <w:color w:val="000000" w:themeColor="text1"/>
          <w:sz w:val="24"/>
        </w:rPr>
        <w:lastRenderedPageBreak/>
        <w:t>6.3</w:t>
      </w:r>
      <w:r w:rsidR="00474201" w:rsidRPr="00F62681">
        <w:rPr>
          <w:rFonts w:ascii="Arial" w:eastAsia="Malgun Gothic" w:hAnsi="Arial"/>
          <w:color w:val="000000" w:themeColor="text1"/>
          <w:sz w:val="24"/>
        </w:rPr>
        <w:t>.2.</w:t>
      </w:r>
      <w:r w:rsidR="00831143" w:rsidRPr="00F62681">
        <w:rPr>
          <w:rFonts w:ascii="Arial" w:eastAsia="Malgun Gothic" w:hAnsi="Arial"/>
          <w:color w:val="000000" w:themeColor="text1"/>
          <w:sz w:val="24"/>
        </w:rPr>
        <w:t>3</w:t>
      </w:r>
      <w:r w:rsidR="00474201" w:rsidRPr="00F62681">
        <w:rPr>
          <w:rFonts w:ascii="Arial" w:eastAsia="Malgun Gothic" w:hAnsi="Arial"/>
          <w:color w:val="000000" w:themeColor="text1"/>
          <w:sz w:val="24"/>
        </w:rPr>
        <w:tab/>
      </w:r>
      <w:r w:rsidRPr="00F62681">
        <w:rPr>
          <w:rFonts w:ascii="Arial" w:hAnsi="Arial"/>
          <w:color w:val="000000" w:themeColor="text1"/>
          <w:sz w:val="24"/>
        </w:rPr>
        <w:t>UE Leaves Multicast Service via PDU Session Modification Procedure</w:t>
      </w:r>
    </w:p>
    <w:p w14:paraId="62FDCF11" w14:textId="16BD5D07" w:rsidR="00BF5E97" w:rsidRPr="00A77C00" w:rsidRDefault="00BF5E97" w:rsidP="00A77C00">
      <w:pPr>
        <w:pStyle w:val="TH"/>
      </w:pPr>
      <w:del w:id="2713" w:author="S2-2006298" w:date="2020-09-03T15:56:00Z">
        <w:r w:rsidRPr="00A77C00" w:rsidDel="006B3CF4">
          <w:object w:dxaOrig="26979" w:dyaOrig="28949" w14:anchorId="6885759C">
            <v:shape id="_x0000_i1050" type="#_x0000_t75" style="width:481.5pt;height:516.5pt" o:ole="">
              <v:imagedata r:id="rId61" o:title=""/>
            </v:shape>
            <o:OLEObject Type="Embed" ProgID="Visio.Drawing.15" ShapeID="_x0000_i1050" DrawAspect="Content" ObjectID="_1661152328" r:id="rId62"/>
          </w:object>
        </w:r>
      </w:del>
      <w:ins w:id="2714" w:author="S2-2006298" w:date="2020-09-03T15:56:00Z">
        <w:r w:rsidR="006B3CF4">
          <w:object w:dxaOrig="22156" w:dyaOrig="20566" w14:anchorId="2DEA75FE">
            <v:shape id="_x0000_i1051" type="#_x0000_t75" style="width:479.5pt;height:458.5pt" o:ole="">
              <v:imagedata r:id="rId63" o:title=""/>
            </v:shape>
            <o:OLEObject Type="Embed" ProgID="Visio.Drawing.15" ShapeID="_x0000_i1051" DrawAspect="Content" ObjectID="_1661152329" r:id="rId64"/>
          </w:object>
        </w:r>
      </w:ins>
    </w:p>
    <w:p w14:paraId="3DFDA082" w14:textId="442648B6" w:rsidR="00BF5E97" w:rsidRPr="00A77C00" w:rsidRDefault="00BF5E97" w:rsidP="00A77C00">
      <w:pPr>
        <w:pStyle w:val="TF"/>
      </w:pPr>
      <w:r w:rsidRPr="00A77C00">
        <w:t>Figure 6.3.2.3-1: PDU session modification for multicast leave</w:t>
      </w:r>
    </w:p>
    <w:p w14:paraId="55A11ED0" w14:textId="1E145F3C" w:rsidR="009C0EE6" w:rsidRPr="00F62681" w:rsidRDefault="00D85131" w:rsidP="00D85131">
      <w:pPr>
        <w:pStyle w:val="B1"/>
      </w:pPr>
      <w:r>
        <w:t>1.</w:t>
      </w:r>
      <w:r>
        <w:tab/>
        <w:t>The UE joins one or multiple multicast services as specified in clause 6.3.2.1.</w:t>
      </w:r>
    </w:p>
    <w:p w14:paraId="146495BF" w14:textId="31885AAA" w:rsidR="009C0EE6" w:rsidRPr="00F62681" w:rsidRDefault="009C0EE6" w:rsidP="00D85131">
      <w:r w:rsidRPr="00F62681">
        <w:t>At</w:t>
      </w:r>
      <w:r w:rsidRPr="00F62681">
        <w:rPr>
          <w:rFonts w:hint="eastAsia"/>
        </w:rPr>
        <w:t xml:space="preserve"> </w:t>
      </w:r>
      <w:r w:rsidRPr="00F62681">
        <w:t xml:space="preserve">any time the UE can determine to leave the multicast service. </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lastRenderedPageBreak/>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45D9937A" w:rsidR="00D85131" w:rsidRDefault="00D85131" w:rsidP="00D85131">
      <w:pPr>
        <w:pStyle w:val="B1"/>
      </w:pPr>
      <w:r>
        <w:tab/>
        <w:t>If SMF</w:t>
      </w:r>
      <w:del w:id="2715" w:author="S2-2006298" w:date="2020-09-03T15:57:00Z">
        <w:r w:rsidDel="006B3CF4">
          <w:delText>1</w:delText>
        </w:r>
      </w:del>
      <w:r>
        <w:t xml:space="preserve"> and </w:t>
      </w:r>
      <w:ins w:id="2716" w:author="S2-2006298" w:date="2020-09-03T15:57:00Z">
        <w:r w:rsidR="006B3CF4">
          <w:t>MB-</w:t>
        </w:r>
      </w:ins>
      <w:r>
        <w:t>SMF</w:t>
      </w:r>
      <w:del w:id="2717" w:author="S2-2006298" w:date="2020-09-03T15:57:00Z">
        <w:r w:rsidDel="006B3CF4">
          <w:delText>2</w:delText>
        </w:r>
      </w:del>
      <w:r>
        <w:t xml:space="preserve"> are different and the multicast data are not needed to be distributed via unicast distribution within a PDU session to other UEs served by UPF</w:t>
      </w:r>
      <w:del w:id="2718" w:author="S2-2006298" w:date="2020-09-03T15:58:00Z">
        <w:r w:rsidDel="006B3CF4">
          <w:delText>1</w:delText>
        </w:r>
      </w:del>
      <w:r>
        <w:t xml:space="preserve"> steps 6 to 8 apply, i.e. the shared tunnel between the UPF</w:t>
      </w:r>
      <w:del w:id="2719" w:author="S2-2006298" w:date="2020-09-03T15:58:00Z">
        <w:r w:rsidDel="006B3CF4">
          <w:delText>1</w:delText>
        </w:r>
      </w:del>
      <w:r>
        <w:t xml:space="preserve"> and </w:t>
      </w:r>
      <w:ins w:id="2720" w:author="S2-2006298" w:date="2020-09-03T15:58:00Z">
        <w:r w:rsidR="006B3CF4">
          <w:t>MB-</w:t>
        </w:r>
      </w:ins>
      <w:r>
        <w:t>UPF</w:t>
      </w:r>
      <w:del w:id="2721" w:author="S2-2006298" w:date="2020-09-03T15:58:00Z">
        <w:r w:rsidDel="006B3CF4">
          <w:delText>2</w:delText>
        </w:r>
      </w:del>
      <w:r>
        <w:t xml:space="preserve"> is not needed:</w:t>
      </w:r>
    </w:p>
    <w:p w14:paraId="3F5CFE13" w14:textId="46FB9825" w:rsidR="00D85131" w:rsidRDefault="00D85131" w:rsidP="00D85131">
      <w:pPr>
        <w:pStyle w:val="B1"/>
      </w:pPr>
      <w:r>
        <w:t>6.</w:t>
      </w:r>
      <w:r>
        <w:tab/>
        <w:t>The SMF</w:t>
      </w:r>
      <w:del w:id="2722" w:author="S2-2006298" w:date="2020-09-03T15:58:00Z">
        <w:r w:rsidDel="006B3CF4">
          <w:delText>1</w:delText>
        </w:r>
      </w:del>
      <w:r>
        <w:t xml:space="preserve"> sends a request to terminate the multicast distribution [Multicast context/group ID] to </w:t>
      </w:r>
      <w:ins w:id="2723" w:author="S2-2006298" w:date="2020-09-03T15:58:00Z">
        <w:r w:rsidR="006B3CF4">
          <w:t>MB-</w:t>
        </w:r>
      </w:ins>
      <w:r>
        <w:t>SMF</w:t>
      </w:r>
      <w:del w:id="2724" w:author="S2-2006298" w:date="2020-09-03T15:58:00Z">
        <w:r w:rsidDel="006B3CF4">
          <w:delText>2</w:delText>
        </w:r>
      </w:del>
      <w:r>
        <w:t>.</w:t>
      </w:r>
    </w:p>
    <w:p w14:paraId="1A884A15" w14:textId="0F303D33" w:rsidR="00D85131" w:rsidRDefault="00D85131" w:rsidP="00D85131">
      <w:pPr>
        <w:pStyle w:val="B1"/>
      </w:pPr>
      <w:r>
        <w:t>7.</w:t>
      </w:r>
      <w:r>
        <w:tab/>
        <w:t xml:space="preserve">Based on the information received in step 6, </w:t>
      </w:r>
      <w:ins w:id="2725" w:author="S2-2006298" w:date="2020-09-03T15:58:00Z">
        <w:r w:rsidR="006B3CF4">
          <w:t>MB-</w:t>
        </w:r>
      </w:ins>
      <w:r>
        <w:t>SMF</w:t>
      </w:r>
      <w:del w:id="2726" w:author="S2-2006298" w:date="2020-09-03T15:58:00Z">
        <w:r w:rsidDel="006B3CF4">
          <w:delText>2</w:delText>
        </w:r>
      </w:del>
      <w:r>
        <w:t xml:space="preserve"> updates the multicast session context identified by the Multicast context/group ID and configures the </w:t>
      </w:r>
      <w:ins w:id="2727" w:author="S2-2006298" w:date="2020-09-03T15:58:00Z">
        <w:r w:rsidR="006B3CF4">
          <w:t>MB-</w:t>
        </w:r>
      </w:ins>
      <w:r>
        <w:t>UPF</w:t>
      </w:r>
      <w:del w:id="2728" w:author="S2-2006298" w:date="2020-09-03T15:58:00Z">
        <w:r w:rsidDel="006B3CF4">
          <w:delText>2</w:delText>
        </w:r>
      </w:del>
      <w:r>
        <w:t xml:space="preserve"> to no longer distribute multicast data towards UPF</w:t>
      </w:r>
      <w:del w:id="2729" w:author="S2-2006298" w:date="2020-09-03T15:58:00Z">
        <w:r w:rsidDel="006B3CF4">
          <w:delText>1</w:delText>
        </w:r>
      </w:del>
      <w:r>
        <w:t>.</w:t>
      </w:r>
    </w:p>
    <w:p w14:paraId="772AC442" w14:textId="640E8F0E" w:rsidR="00D85131" w:rsidRDefault="00D85131" w:rsidP="00D85131">
      <w:pPr>
        <w:pStyle w:val="B1"/>
      </w:pPr>
      <w:r>
        <w:t>8.</w:t>
      </w:r>
      <w:r>
        <w:tab/>
        <w:t xml:space="preserve">The </w:t>
      </w:r>
      <w:ins w:id="2730" w:author="S2-2006298" w:date="2020-09-03T15:59:00Z">
        <w:r w:rsidR="00293F70">
          <w:t>MB-</w:t>
        </w:r>
      </w:ins>
      <w:r>
        <w:t>SMF</w:t>
      </w:r>
      <w:del w:id="2731" w:author="S2-2006298" w:date="2020-09-03T15:59:00Z">
        <w:r w:rsidDel="00293F70">
          <w:delText>2</w:delText>
        </w:r>
      </w:del>
      <w:r>
        <w:t xml:space="preserve"> acknowledges the request to terminate the multicast distribution to SMF</w:t>
      </w:r>
      <w:del w:id="2732" w:author="S2-2006298" w:date="2020-09-03T15:59:00Z">
        <w:r w:rsidDel="00293F70">
          <w:delText>1</w:delText>
        </w:r>
      </w:del>
      <w:r>
        <w:t xml:space="preserve"> as the response to step 6,</w:t>
      </w:r>
    </w:p>
    <w:p w14:paraId="3FB1DA43" w14:textId="77777777" w:rsidR="00D85131" w:rsidRDefault="00D85131" w:rsidP="00D85131">
      <w:pPr>
        <w:pStyle w:val="B1"/>
      </w:pPr>
      <w:r>
        <w:t>9.</w:t>
      </w:r>
      <w:r>
        <w:tab/>
        <w:t>SMF</w:t>
      </w:r>
      <w:del w:id="2733" w:author="S2-2006298" w:date="2020-09-03T16:04:00Z">
        <w:r w:rsidDel="00293F70">
          <w:delText>1</w:delText>
        </w:r>
      </w:del>
      <w:r>
        <w:t xml:space="preserve"> reconfigures UPF</w:t>
      </w:r>
      <w:del w:id="2734" w:author="S2-2006298" w:date="2020-09-03T16:04:00Z">
        <w:r w:rsidDel="00293F70">
          <w:delText>1</w:delText>
        </w:r>
      </w:del>
      <w:r>
        <w:t xml:space="preserve"> to terminate the distribution of multicast data via the unicast PDU session and when steps 6 to 8 were executed also to release the resources for the reception of the multicast data.</w:t>
      </w:r>
    </w:p>
    <w:p w14:paraId="6389121B" w14:textId="5D2E9A9D" w:rsidR="009C0EE6" w:rsidRPr="00F62681" w:rsidRDefault="00293F70" w:rsidP="001D6647">
      <w:pPr>
        <w:pStyle w:val="B1"/>
        <w:ind w:firstLine="0"/>
      </w:pPr>
      <w:ins w:id="2735" w:author="S2-2006298" w:date="2020-09-03T16:05:00Z">
        <w:r w:rsidRPr="001D6647">
          <w:t xml:space="preserve">The SMF update the UE with the result of the leave handling. In addition </w:t>
        </w:r>
      </w:ins>
      <w:del w:id="2736" w:author="S2-2006298" w:date="2020-09-03T16:05:00Z">
        <w:r w:rsidR="009C0EE6" w:rsidRPr="00F62681" w:rsidDel="00293F70">
          <w:delText>I</w:delText>
        </w:r>
      </w:del>
      <w:ins w:id="2737" w:author="S2-2006298" w:date="2020-09-03T16:05:00Z">
        <w:r w:rsidRPr="001D6647">
          <w:t>i</w:t>
        </w:r>
      </w:ins>
      <w:r w:rsidR="009C0EE6" w:rsidRPr="00F62681">
        <w:t xml:space="preserve">f dedicated QoS flow are used for the unicast transfer of the multicast data, </w:t>
      </w:r>
      <w:del w:id="2738" w:author="S2-2006298" w:date="2020-09-03T16:05:00Z">
        <w:r w:rsidR="009C0EE6" w:rsidRPr="00F62681" w:rsidDel="00293F70">
          <w:delText>steps 10 to 14 apply</w:delText>
        </w:r>
      </w:del>
      <w:ins w:id="2739" w:author="S2-2006298" w:date="2020-09-03T16:05:00Z">
        <w:r w:rsidRPr="001D6647">
          <w:t>the SMF also update the RAN to remove the multicast QoS flow related information, i.e. the mapped unicast QoS flow information, from</w:t>
        </w:r>
        <w:r w:rsidRPr="001D6647" w:rsidDel="000968DF">
          <w:t xml:space="preserve"> </w:t>
        </w:r>
        <w:r w:rsidRPr="001D6647">
          <w:t xml:space="preserve">the associated </w:t>
        </w:r>
      </w:ins>
      <w:ins w:id="2740" w:author="LiMeng, Rapporteur" w:date="2020-09-08T17:04:00Z">
        <w:r w:rsidR="00D43C33" w:rsidRPr="001D6647">
          <w:t>unicast</w:t>
        </w:r>
      </w:ins>
      <w:ins w:id="2741" w:author="S2-2006298" w:date="2020-09-03T16:05:00Z">
        <w:r w:rsidRPr="001D6647">
          <w:t xml:space="preserve"> PDU Session.</w:t>
        </w:r>
      </w:ins>
    </w:p>
    <w:p w14:paraId="3BF80B48" w14:textId="46CDFF05" w:rsidR="00D85131" w:rsidRDefault="00D85131" w:rsidP="00D85131">
      <w:pPr>
        <w:pStyle w:val="B1"/>
      </w:pPr>
      <w:r>
        <w:t>10.</w:t>
      </w:r>
      <w:r>
        <w:tab/>
        <w:t>The SMF</w:t>
      </w:r>
      <w:del w:id="2742" w:author="S2-2006298" w:date="2020-09-03T16:06:00Z">
        <w:r w:rsidDel="00547287">
          <w:delText>1</w:delText>
        </w:r>
      </w:del>
      <w:r>
        <w:t xml:space="preserve"> request the AMF to notify the RAN node to release the QoS flows previously used to transport the mul</w:t>
      </w:r>
      <w:ins w:id="2743" w:author="LiMeng, Rapporteur" w:date="2020-09-08T17:05:00Z">
        <w:r w:rsidR="00F04F37">
          <w:t>t</w:t>
        </w:r>
      </w:ins>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77777777" w:rsidR="00D85131" w:rsidRDefault="00D85131" w:rsidP="00D85131">
      <w:pPr>
        <w:pStyle w:val="B1"/>
      </w:pPr>
      <w:r>
        <w:t>14.</w:t>
      </w:r>
      <w:r>
        <w:tab/>
        <w:t>The AMF transfers the session modification response received in step 13 to the SMF</w:t>
      </w:r>
      <w:del w:id="2744" w:author="S2-2006298" w:date="2020-09-03T16:06:00Z">
        <w:r w:rsidDel="00547287">
          <w:delText>1</w:delText>
        </w:r>
      </w:del>
      <w:r>
        <w:t xml:space="preserve"> via the Nsmf_PDUSession_UpdateSMContext service</w:t>
      </w:r>
    </w:p>
    <w:p w14:paraId="2D5162EB" w14:textId="1253DA08" w:rsidR="009C0EE6" w:rsidRPr="00F62681" w:rsidRDefault="009C0EE6" w:rsidP="00D85131">
      <w:r w:rsidRPr="00F62681">
        <w:t>If the UE is receiving multicast via multicast distribution steps 15 to 2</w:t>
      </w:r>
      <w:ins w:id="2745" w:author="S2-2006298" w:date="2020-09-03T16:06:00Z">
        <w:r w:rsidR="00547287">
          <w:t>5</w:t>
        </w:r>
      </w:ins>
      <w:del w:id="2746" w:author="S2-2006298" w:date="2020-09-03T16:06:00Z">
        <w:r w:rsidRPr="00F62681" w:rsidDel="00547287">
          <w:delText>4</w:delText>
        </w:r>
      </w:del>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4DFB04AE" w14:textId="473A6B93" w:rsidR="009C0EE6" w:rsidRPr="00F62681" w:rsidDel="00547287" w:rsidRDefault="008878BA" w:rsidP="009C0EE6">
      <w:pPr>
        <w:pStyle w:val="EditorsNote"/>
        <w:rPr>
          <w:del w:id="2747" w:author="S2-2006298" w:date="2020-09-03T16:06:00Z"/>
        </w:rPr>
      </w:pPr>
      <w:del w:id="2748" w:author="S2-2006298" w:date="2020-09-03T16:06:00Z">
        <w:r w:rsidRPr="00F62681" w:rsidDel="00547287">
          <w:delText>Editor's note:</w:delText>
        </w:r>
        <w:r w:rsidRPr="00F62681" w:rsidDel="00547287">
          <w:tab/>
        </w:r>
        <w:r w:rsidR="009C0EE6" w:rsidRPr="00F62681" w:rsidDel="00547287">
          <w:rPr>
            <w:lang w:eastAsia="ja-JP"/>
          </w:rPr>
          <w:delText>Option A and B are only introduced temporarily, and a single solution should be selected, Solutions for joining and leaving should be aligned.</w:delText>
        </w:r>
      </w:del>
    </w:p>
    <w:p w14:paraId="31EF785B" w14:textId="0704DC33" w:rsidR="009C0EE6" w:rsidRPr="00F62681" w:rsidDel="00547287" w:rsidRDefault="00D85131" w:rsidP="00D85131">
      <w:pPr>
        <w:rPr>
          <w:del w:id="2749" w:author="S2-2006298" w:date="2020-09-03T16:06:00Z"/>
          <w:lang w:val="en-US"/>
        </w:rPr>
      </w:pPr>
      <w:del w:id="2750" w:author="S2-2006298" w:date="2020-09-03T16:06:00Z">
        <w:r w:rsidDel="00547287">
          <w:rPr>
            <w:lang w:val="en-US"/>
          </w:rPr>
          <w:delText>The following steps describe option A and B respectively:</w:delText>
        </w:r>
      </w:del>
    </w:p>
    <w:p w14:paraId="4AE8F92C" w14:textId="33AC6CD0" w:rsidR="009C0EE6" w:rsidRPr="00F62681" w:rsidDel="00547287" w:rsidRDefault="00D85131" w:rsidP="00D85131">
      <w:pPr>
        <w:rPr>
          <w:del w:id="2751" w:author="S2-2006298" w:date="2020-09-03T16:06:00Z"/>
          <w:lang w:val="en-US"/>
        </w:rPr>
      </w:pPr>
      <w:del w:id="2752" w:author="S2-2006298" w:date="2020-09-03T16:06:00Z">
        <w:r w:rsidDel="00547287">
          <w:rPr>
            <w:lang w:val="en-US"/>
          </w:rPr>
          <w:lastRenderedPageBreak/>
          <w:delText>OPTION A (from step 18a to step 22a RAN communicates with SMF1, SMF1 further interacts with SMF2):</w:delText>
        </w:r>
      </w:del>
    </w:p>
    <w:p w14:paraId="212DFB8D" w14:textId="72D87666" w:rsidR="00D85131" w:rsidDel="00547287" w:rsidRDefault="00D85131" w:rsidP="00D85131">
      <w:pPr>
        <w:pStyle w:val="B1"/>
        <w:rPr>
          <w:del w:id="2753" w:author="S2-2006298" w:date="2020-09-03T16:06:00Z"/>
        </w:rPr>
      </w:pPr>
      <w:del w:id="2754" w:author="S2-2006298" w:date="2020-09-03T16:06:00Z">
        <w:r w:rsidDel="00547287">
          <w:delText>18a.</w:delText>
        </w:r>
        <w:r w:rsidDel="00547287">
          <w:tab/>
          <w:delText>The RAN sends the session modification response to AMF. In the N2 SM information, it may include an indication that shared downlink tunnel releasing (e.g., no any UE in the related multicast session context at the indicated RAN node) and associated multicast service identity towards SMF.</w:delText>
        </w:r>
      </w:del>
    </w:p>
    <w:p w14:paraId="43637865" w14:textId="2D59D44F" w:rsidR="00D85131" w:rsidDel="00547287" w:rsidRDefault="00D85131" w:rsidP="00D85131">
      <w:pPr>
        <w:pStyle w:val="B1"/>
        <w:rPr>
          <w:del w:id="2755" w:author="S2-2006298" w:date="2020-09-03T16:06:00Z"/>
        </w:rPr>
      </w:pPr>
      <w:del w:id="2756" w:author="S2-2006298" w:date="2020-09-03T16:06:00Z">
        <w:r w:rsidDel="00547287">
          <w:delText>19a.</w:delText>
        </w:r>
        <w:r w:rsidDel="00547287">
          <w:tab/>
          <w:delText>If the SMF receives the shared downlink tunnel releasing indication, the SMF notify the corresponding SMF2.</w:delText>
        </w:r>
      </w:del>
    </w:p>
    <w:p w14:paraId="22546912" w14:textId="3575ED1E" w:rsidR="009C0EE6" w:rsidRPr="00F62681" w:rsidDel="00547287" w:rsidRDefault="00D85131" w:rsidP="00D85131">
      <w:pPr>
        <w:rPr>
          <w:del w:id="2757" w:author="S2-2006298" w:date="2020-09-03T16:06:00Z"/>
        </w:rPr>
      </w:pPr>
      <w:del w:id="2758" w:author="S2-2006298" w:date="2020-09-03T16:06:00Z">
        <w:r w:rsidDel="00547287">
          <w:delText>Step 20 to step 22 are only executed if the shared downlink tunnel is between UPF2 and the RAN is to be released:</w:delText>
        </w:r>
      </w:del>
    </w:p>
    <w:p w14:paraId="6B0733C8" w14:textId="5E7E03B2" w:rsidR="00D85131" w:rsidDel="00547287" w:rsidRDefault="00D85131" w:rsidP="00D85131">
      <w:pPr>
        <w:pStyle w:val="B1"/>
        <w:rPr>
          <w:del w:id="2759" w:author="S2-2006298" w:date="2020-09-03T16:06:00Z"/>
        </w:rPr>
      </w:pPr>
      <w:del w:id="2760" w:author="S2-2006298" w:date="2020-09-03T16:06:00Z">
        <w:r w:rsidDel="00547287">
          <w:delText>20a.</w:delText>
        </w:r>
        <w:r w:rsidDel="00547287">
          <w:tab/>
          <w:delText>The SMF sends an N16 message to SMF2, including the indication that the shared downlink tunnel between the UPF2 and indicated RAN node is to be released and the multicast service identity associated with the downlink tunnel.</w:delText>
        </w:r>
      </w:del>
    </w:p>
    <w:p w14:paraId="06E4FE60" w14:textId="4DEB9F80" w:rsidR="00D85131" w:rsidDel="00547287" w:rsidRDefault="00D85131" w:rsidP="00D85131">
      <w:pPr>
        <w:pStyle w:val="B1"/>
        <w:rPr>
          <w:del w:id="2761" w:author="S2-2006298" w:date="2020-09-03T16:06:00Z"/>
        </w:rPr>
      </w:pPr>
      <w:del w:id="2762" w:author="S2-2006298" w:date="2020-09-03T16:06:00Z">
        <w:r w:rsidDel="00547287">
          <w:delText>21a.</w:delText>
        </w:r>
        <w:r w:rsidDel="00547287">
          <w:tab/>
          <w:delText>The SMF2 updates the multicast session context identified by the multicast service identity and request the UPF2 release the corresponding shard downlink tunnel resource.</w:delText>
        </w:r>
      </w:del>
    </w:p>
    <w:p w14:paraId="748C7A1B" w14:textId="7866F042" w:rsidR="00D85131" w:rsidDel="00547287" w:rsidRDefault="00D85131" w:rsidP="00D85131">
      <w:pPr>
        <w:pStyle w:val="B1"/>
        <w:rPr>
          <w:del w:id="2763" w:author="S2-2006298" w:date="2020-09-03T16:06:00Z"/>
        </w:rPr>
      </w:pPr>
      <w:del w:id="2764" w:author="S2-2006298" w:date="2020-09-03T16:06:00Z">
        <w:r w:rsidDel="00547287">
          <w:delText>22a.</w:delText>
        </w:r>
        <w:r w:rsidDel="00547287">
          <w:tab/>
          <w:delText>The SMF2 response to the SMF to confirm the shard downlink resource at the UPF2 has been released.</w:delText>
        </w:r>
      </w:del>
    </w:p>
    <w:p w14:paraId="2936869E" w14:textId="5E502CDD" w:rsidR="009C0EE6" w:rsidRPr="00F62681" w:rsidDel="00547287" w:rsidRDefault="00D85131" w:rsidP="00AD1E00">
      <w:pPr>
        <w:pStyle w:val="B1"/>
        <w:rPr>
          <w:del w:id="2765" w:author="S2-2006298" w:date="2020-09-03T16:06:00Z"/>
          <w:lang w:val="en-US"/>
        </w:rPr>
      </w:pPr>
      <w:del w:id="2766" w:author="S2-2006298" w:date="2020-09-03T16:06:00Z">
        <w:r w:rsidDel="00547287">
          <w:rPr>
            <w:lang w:val="en-US"/>
          </w:rPr>
          <w:delText>OPTION B (from step 18b to step 24b RAN communicates with SMF2, no interaction between SMF1 and SMF2):</w:delText>
        </w:r>
      </w:del>
    </w:p>
    <w:p w14:paraId="3AC99476" w14:textId="71075E36" w:rsidR="00D85131" w:rsidRDefault="00D85131" w:rsidP="00D85131">
      <w:pPr>
        <w:pStyle w:val="B1"/>
      </w:pPr>
      <w:r>
        <w:tab/>
        <w:t xml:space="preserve">If the UE is the last one to leave the indicated multicast service, the RAN release the associated shared downlink tunnel </w:t>
      </w:r>
      <w:ins w:id="2767" w:author="S2-2006298" w:date="2020-09-03T16:07:00Z">
        <w:r w:rsidR="00547287">
          <w:rPr>
            <w:rFonts w:eastAsia="等线"/>
          </w:rPr>
          <w:t>between RAN and MB-UPF.</w:t>
        </w:r>
      </w:ins>
      <w:r>
        <w:t>and steps 18b to 22</w:t>
      </w:r>
      <w:del w:id="2768" w:author="S2-2006298" w:date="2020-09-03T16:07:00Z">
        <w:r w:rsidDel="00547287">
          <w:delText>b</w:delText>
        </w:r>
      </w:del>
      <w:r>
        <w:t xml:space="preserve"> apply.</w:t>
      </w:r>
    </w:p>
    <w:p w14:paraId="14EB6CBA" w14:textId="1D805BD9" w:rsidR="00D85131" w:rsidRDefault="00547287" w:rsidP="00D85131">
      <w:pPr>
        <w:pStyle w:val="B1"/>
      </w:pPr>
      <w:ins w:id="2769" w:author="S2-2006298" w:date="2020-09-03T16:07:00Z">
        <w:r>
          <w:t>18</w:t>
        </w:r>
      </w:ins>
      <w:del w:id="2770" w:author="S2-2006298" w:date="2020-09-03T16:07:00Z">
        <w:r w:rsidR="00D85131" w:rsidDel="00547287">
          <w:delText>18b</w:delText>
        </w:r>
      </w:del>
      <w:r w:rsidR="00D85131">
        <w:t>.</w:t>
      </w:r>
      <w:r w:rsidR="00D85131">
        <w:tab/>
        <w:t xml:space="preserve">RAN node selects the AMF to reach </w:t>
      </w:r>
      <w:ins w:id="2771" w:author="S2-2006298" w:date="2020-09-03T16:09:00Z">
        <w:r w:rsidR="007E2746">
          <w:t>MB-</w:t>
        </w:r>
      </w:ins>
      <w:r w:rsidR="00D85131">
        <w:t>SMF</w:t>
      </w:r>
      <w:del w:id="2772" w:author="S2-2006298" w:date="2020-09-03T16:09:00Z">
        <w:r w:rsidR="00D85131" w:rsidDel="007E2746">
          <w:delText>2</w:delText>
        </w:r>
      </w:del>
      <w:r w:rsidR="00D85131">
        <w:t xml:space="preserve"> and signals a request for the </w:t>
      </w:r>
      <w:ins w:id="2773" w:author="S2-2006298" w:date="2020-09-03T16:09:00Z">
        <w:r w:rsidR="007E2746">
          <w:t xml:space="preserve">Multicast </w:t>
        </w:r>
      </w:ins>
      <w:r w:rsidR="00D85131">
        <w:t>user plane distribution release towards that AMF [</w:t>
      </w:r>
      <w:ins w:id="2774" w:author="S2-2006298" w:date="2020-09-03T16:09:00Z">
        <w:r w:rsidR="007E2746">
          <w:t>MB-</w:t>
        </w:r>
      </w:ins>
      <w:r w:rsidR="00D85131">
        <w:t>SMF</w:t>
      </w:r>
      <w:del w:id="2775" w:author="S2-2006298" w:date="2020-09-03T16:09:00Z">
        <w:r w:rsidR="00D85131" w:rsidDel="007E2746">
          <w:delText>2</w:delText>
        </w:r>
      </w:del>
      <w:r w:rsidR="00D85131">
        <w:t xml:space="preserve"> ID, Multicast context/group ID, downlink tunnel information].</w:t>
      </w:r>
    </w:p>
    <w:p w14:paraId="5096157C" w14:textId="60504608" w:rsidR="00D85131" w:rsidRDefault="00D85131" w:rsidP="00D85131">
      <w:pPr>
        <w:pStyle w:val="B1"/>
      </w:pPr>
      <w:del w:id="2776" w:author="S2-2006298" w:date="2020-09-03T16:07:00Z">
        <w:r w:rsidDel="00547287">
          <w:delText>19b</w:delText>
        </w:r>
      </w:del>
      <w:ins w:id="2777" w:author="S2-2006298" w:date="2020-09-03T16:07:00Z">
        <w:r w:rsidR="00547287">
          <w:t>19</w:t>
        </w:r>
      </w:ins>
      <w:r>
        <w:t>.</w:t>
      </w:r>
      <w:r>
        <w:tab/>
        <w:t xml:space="preserve">AMF forwards the request towards the </w:t>
      </w:r>
      <w:ins w:id="2778" w:author="S2-2006298" w:date="2020-09-03T16:10:00Z">
        <w:r w:rsidR="007E2746">
          <w:t>MB-</w:t>
        </w:r>
      </w:ins>
      <w:r>
        <w:t>SMF</w:t>
      </w:r>
      <w:del w:id="2779" w:author="S2-2006298" w:date="2020-09-03T16:10:00Z">
        <w:r w:rsidDel="007E2746">
          <w:delText>2</w:delText>
        </w:r>
      </w:del>
    </w:p>
    <w:p w14:paraId="54345D17" w14:textId="3A757958" w:rsidR="00D85131" w:rsidRDefault="00D85131" w:rsidP="00D85131">
      <w:pPr>
        <w:pStyle w:val="B1"/>
      </w:pPr>
      <w:del w:id="2780" w:author="S2-2006298" w:date="2020-09-03T16:07:00Z">
        <w:r w:rsidDel="00547287">
          <w:delText>20b</w:delText>
        </w:r>
      </w:del>
      <w:ins w:id="2781" w:author="S2-2006298" w:date="2020-09-03T16:07:00Z">
        <w:r w:rsidR="00547287">
          <w:t>20</w:t>
        </w:r>
      </w:ins>
      <w:r>
        <w:t>.</w:t>
      </w:r>
      <w:r>
        <w:tab/>
        <w:t xml:space="preserve">For unicast transport of the multicast distribution session, </w:t>
      </w:r>
      <w:del w:id="2782" w:author="S2-2006298" w:date="2020-09-03T16:10:00Z">
        <w:r w:rsidDel="007E2746">
          <w:delText>SMF2 configures UPF2 to terminate transmission of the multicast distribution session towards the RAN node.</w:delText>
        </w:r>
      </w:del>
      <w:ins w:id="2783" w:author="S2-2006298" w:date="2020-09-03T16:10:00Z">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ins>
    </w:p>
    <w:p w14:paraId="0566E152" w14:textId="75F0B404" w:rsidR="00D85131" w:rsidRDefault="00D85131" w:rsidP="00D85131">
      <w:pPr>
        <w:pStyle w:val="B1"/>
      </w:pPr>
      <w:del w:id="2784" w:author="S2-2006298" w:date="2020-09-03T16:07:00Z">
        <w:r w:rsidDel="00547287">
          <w:delText>21b</w:delText>
        </w:r>
      </w:del>
      <w:ins w:id="2785" w:author="S2-2006298" w:date="2020-09-03T16:07:00Z">
        <w:r w:rsidR="00547287">
          <w:t>21</w:t>
        </w:r>
      </w:ins>
      <w:r>
        <w:t>.</w:t>
      </w:r>
      <w:r>
        <w:tab/>
        <w:t>SMF sends a multicast distribution session release response to AMF.</w:t>
      </w:r>
    </w:p>
    <w:p w14:paraId="4E39566A" w14:textId="0F4640DA" w:rsidR="00EF4679" w:rsidRDefault="00D85131" w:rsidP="00EF4679">
      <w:pPr>
        <w:pStyle w:val="B1"/>
        <w:rPr>
          <w:ins w:id="2786" w:author="S2-2006298" w:date="2020-09-03T16:11:00Z"/>
        </w:rPr>
      </w:pPr>
      <w:del w:id="2787" w:author="S2-2006298" w:date="2020-09-03T16:07:00Z">
        <w:r w:rsidDel="00547287">
          <w:delText>22b</w:delText>
        </w:r>
      </w:del>
      <w:ins w:id="2788" w:author="S2-2006298" w:date="2020-09-03T16:07:00Z">
        <w:r w:rsidR="00547287">
          <w:t>22</w:t>
        </w:r>
      </w:ins>
      <w:r>
        <w:t>.</w:t>
      </w:r>
      <w:r>
        <w:tab/>
        <w:t>AMF forwards multicast distribution session release response to RAN node</w:t>
      </w:r>
    </w:p>
    <w:p w14:paraId="4773C565" w14:textId="3F689327" w:rsidR="007E2746" w:rsidRPr="00EF4679" w:rsidRDefault="007E2746" w:rsidP="00EF4679">
      <w:pPr>
        <w:pStyle w:val="B1"/>
      </w:pPr>
      <w:ins w:id="2789" w:author="S2-2006298" w:date="2020-09-03T16:11:00Z">
        <w:r>
          <w:t xml:space="preserve">23. </w:t>
        </w:r>
        <w:r w:rsidRPr="00777C80">
          <w:t>For the multicast transport of the multicast distribution session, after receive the multicast distribution release response, the RAN sends the leave message (e.g., MLD/IGMP Leave ) to MB-UPF to stop the MBS data transmission towards this RAN node.</w:t>
        </w:r>
      </w:ins>
    </w:p>
    <w:p w14:paraId="4C477B67" w14:textId="1532A9FD" w:rsidR="00D85131" w:rsidRDefault="00D85131" w:rsidP="00D85131">
      <w:pPr>
        <w:pStyle w:val="B1"/>
      </w:pPr>
      <w:del w:id="2790" w:author="S2-2006298" w:date="2020-09-03T16:08:00Z">
        <w:r w:rsidDel="00547287">
          <w:delText>23b</w:delText>
        </w:r>
      </w:del>
      <w:ins w:id="2791" w:author="S2-2006298" w:date="2020-09-03T16:08:00Z">
        <w:r w:rsidR="00547287">
          <w:t>24</w:t>
        </w:r>
      </w:ins>
      <w:r>
        <w:t>.</w:t>
      </w:r>
      <w:r>
        <w:tab/>
        <w:t>The RAN sends the session modification response to AMF.</w:t>
      </w:r>
    </w:p>
    <w:p w14:paraId="147860CB" w14:textId="1BC0AB68" w:rsidR="00D85131" w:rsidRDefault="00D85131" w:rsidP="00D85131">
      <w:pPr>
        <w:pStyle w:val="B1"/>
        <w:rPr>
          <w:ins w:id="2792" w:author="S2-2006324" w:date="2020-09-05T07:47:00Z"/>
        </w:rPr>
      </w:pPr>
      <w:del w:id="2793" w:author="S2-2006298" w:date="2020-09-03T16:08:00Z">
        <w:r w:rsidDel="00547287">
          <w:delText>24b</w:delText>
        </w:r>
      </w:del>
      <w:ins w:id="2794" w:author="S2-2006298" w:date="2020-09-03T16:08:00Z">
        <w:r w:rsidR="00547287">
          <w:t>25</w:t>
        </w:r>
      </w:ins>
      <w:r>
        <w:t>.</w:t>
      </w:r>
      <w:r>
        <w:tab/>
        <w:t>The AMF transfers the session modification response received in step 2</w:t>
      </w:r>
      <w:ins w:id="2795" w:author="S2-2006298" w:date="2020-09-03T16:11:00Z">
        <w:r w:rsidR="007E2746">
          <w:t>4</w:t>
        </w:r>
      </w:ins>
      <w:del w:id="2796" w:author="S2-2006298" w:date="2020-09-03T16:11:00Z">
        <w:r w:rsidDel="007E2746">
          <w:delText>3</w:delText>
        </w:r>
      </w:del>
      <w:r>
        <w:t xml:space="preserve"> to the SMF</w:t>
      </w:r>
      <w:del w:id="2797" w:author="S2-2006298" w:date="2020-09-03T16:11:00Z">
        <w:r w:rsidDel="007E2746">
          <w:delText>1</w:delText>
        </w:r>
      </w:del>
      <w:r>
        <w:t xml:space="preserve"> via the Nsmf_PDUSession_UpdateSMContext service.</w:t>
      </w:r>
    </w:p>
    <w:p w14:paraId="72E8D0BD" w14:textId="26039B0B" w:rsidR="00E97B10" w:rsidRPr="000504F2" w:rsidRDefault="00E97B10" w:rsidP="00E97B10">
      <w:pPr>
        <w:pStyle w:val="4"/>
        <w:rPr>
          <w:ins w:id="2798" w:author="S2-2006324" w:date="2020-09-05T07:47:00Z"/>
          <w:rFonts w:eastAsia="Malgun Gothic"/>
          <w:lang w:eastAsia="ko-KR"/>
        </w:rPr>
      </w:pPr>
      <w:bookmarkStart w:id="2799" w:name="_Toc50192896"/>
      <w:bookmarkStart w:id="2800" w:name="_Toc50467041"/>
      <w:ins w:id="2801" w:author="S2-2006324" w:date="2020-09-05T07:47:00Z">
        <w:r>
          <w:rPr>
            <w:lang w:eastAsia="ko-KR"/>
          </w:rPr>
          <w:t>6.3.2.</w:t>
        </w:r>
      </w:ins>
      <w:ins w:id="2802" w:author="S2-2006324" w:date="2020-09-05T07:48:00Z">
        <w:r w:rsidRPr="00E8615F">
          <w:rPr>
            <w:lang w:eastAsia="ko-KR"/>
          </w:rPr>
          <w:t>4</w:t>
        </w:r>
      </w:ins>
      <w:ins w:id="2803" w:author="S2-2006324" w:date="2020-09-05T07:47:00Z">
        <w:r w:rsidRPr="00E8170F">
          <w:rPr>
            <w:lang w:eastAsia="ko-KR"/>
          </w:rPr>
          <w:tab/>
        </w:r>
        <w:r w:rsidRPr="00E8170F">
          <w:t xml:space="preserve"> </w:t>
        </w:r>
        <w:r w:rsidRPr="00E8170F">
          <w:rPr>
            <w:lang w:eastAsia="ko-KR"/>
          </w:rPr>
          <w:t>Inter-RAN node MBS session</w:t>
        </w:r>
        <w:r>
          <w:rPr>
            <w:lang w:eastAsia="ko-KR"/>
          </w:rPr>
          <w:t xml:space="preserve"> Handover</w:t>
        </w:r>
        <w:bookmarkEnd w:id="2799"/>
        <w:bookmarkEnd w:id="2800"/>
      </w:ins>
    </w:p>
    <w:p w14:paraId="689CC783" w14:textId="77777777" w:rsidR="00E97B10" w:rsidRDefault="00E97B10" w:rsidP="00E97B10">
      <w:pPr>
        <w:rPr>
          <w:ins w:id="2804" w:author="S2-2006324" w:date="2020-09-05T07:47:00Z"/>
          <w:rFonts w:eastAsia="Malgun Gothic"/>
        </w:rPr>
      </w:pPr>
      <w:ins w:id="2805" w:author="S2-2006324" w:date="2020-09-05T07:47:00Z">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ins>
    </w:p>
    <w:p w14:paraId="35BEC719" w14:textId="77777777" w:rsidR="00E97B10" w:rsidRDefault="00E97B10" w:rsidP="00E97B10">
      <w:pPr>
        <w:pStyle w:val="B1"/>
        <w:ind w:left="0" w:firstLine="0"/>
      </w:pPr>
    </w:p>
    <w:p w14:paraId="57D3CA63" w14:textId="62054C4D" w:rsidR="00BC03DF" w:rsidRPr="00F62681" w:rsidRDefault="00BC03DF" w:rsidP="00BC03DF">
      <w:pPr>
        <w:pStyle w:val="3"/>
        <w:rPr>
          <w:lang w:eastAsia="ja-JP"/>
        </w:rPr>
      </w:pPr>
      <w:bookmarkStart w:id="2806" w:name="_Toc31011435"/>
      <w:bookmarkStart w:id="2807" w:name="_Toc43297444"/>
      <w:bookmarkStart w:id="2808" w:name="_Toc43733142"/>
      <w:bookmarkStart w:id="2809" w:name="_Toc50192897"/>
      <w:bookmarkStart w:id="2810" w:name="_Toc50467042"/>
      <w:r w:rsidRPr="00F62681">
        <w:t>6.3.3</w:t>
      </w:r>
      <w:r w:rsidRPr="00F62681">
        <w:tab/>
        <w:t>Impacts on services, entities and interfaces</w:t>
      </w:r>
      <w:bookmarkEnd w:id="2806"/>
      <w:bookmarkEnd w:id="2807"/>
      <w:bookmarkEnd w:id="2808"/>
      <w:bookmarkEnd w:id="2809"/>
      <w:bookmarkEnd w:id="2810"/>
    </w:p>
    <w:p w14:paraId="7292DE36" w14:textId="501E72B8" w:rsidR="00F14874" w:rsidRPr="00F62681" w:rsidRDefault="00BC03DF" w:rsidP="00881C2C">
      <w:bookmarkStart w:id="2811" w:name="_Toc20473562"/>
      <w:bookmarkStart w:id="2812" w:name="_Toc500949103"/>
      <w:bookmarkStart w:id="2813" w:name="_Hlk500857602"/>
      <w:r w:rsidRPr="00F05129">
        <w:t>SMF</w:t>
      </w:r>
      <w:r w:rsidRPr="00F62681">
        <w:t>:</w:t>
      </w:r>
    </w:p>
    <w:p w14:paraId="73082655" w14:textId="0AD0DCC2" w:rsidR="00BC03DF" w:rsidRDefault="00F14874" w:rsidP="00F14874">
      <w:pPr>
        <w:pStyle w:val="B1"/>
        <w:rPr>
          <w:ins w:id="2814" w:author="S2-2006299" w:date="2020-09-04T15:20:00Z"/>
        </w:rPr>
      </w:pPr>
      <w:r w:rsidRPr="00F62681">
        <w:t>-</w:t>
      </w:r>
      <w:r w:rsidRPr="00F62681">
        <w:tab/>
      </w:r>
      <w:r w:rsidR="00BC03DF" w:rsidRPr="00F62681">
        <w:t xml:space="preserve">The SMF must handle </w:t>
      </w:r>
      <w:del w:id="2815" w:author="S2-2006299" w:date="2020-09-04T15:20:00Z">
        <w:r w:rsidR="00BC03DF" w:rsidRPr="00F62681" w:rsidDel="00F13106">
          <w:delText xml:space="preserve">a multicast context and the </w:delText>
        </w:r>
      </w:del>
      <w:r w:rsidR="00BC03DF" w:rsidRPr="00F62681">
        <w:t>enhanced PDU session procedures.</w:t>
      </w:r>
    </w:p>
    <w:p w14:paraId="097D4049" w14:textId="77777777" w:rsidR="00F13106" w:rsidRPr="00F62681" w:rsidRDefault="00F13106" w:rsidP="00F13106">
      <w:pPr>
        <w:rPr>
          <w:ins w:id="2816" w:author="S2-2006299" w:date="2020-09-04T15:20:00Z"/>
        </w:rPr>
      </w:pPr>
      <w:ins w:id="2817" w:author="S2-2006299" w:date="2020-09-04T15:20:00Z">
        <w:r>
          <w:t>MB-</w:t>
        </w:r>
        <w:r w:rsidRPr="00F05129">
          <w:t>SMF</w:t>
        </w:r>
        <w:r w:rsidRPr="00F62681">
          <w:t>:</w:t>
        </w:r>
      </w:ins>
    </w:p>
    <w:p w14:paraId="69374C76" w14:textId="1E7337C1" w:rsidR="00F13106" w:rsidRPr="00F13106" w:rsidRDefault="00F13106" w:rsidP="00F13106">
      <w:pPr>
        <w:pStyle w:val="B1"/>
      </w:pPr>
      <w:ins w:id="2818" w:author="S2-2006299" w:date="2020-09-04T15:20:00Z">
        <w:r w:rsidRPr="00F62681">
          <w:t>-</w:t>
        </w:r>
        <w:r w:rsidRPr="00F62681">
          <w:tab/>
          <w:t xml:space="preserve">The </w:t>
        </w:r>
        <w:r>
          <w:t>MB-</w:t>
        </w:r>
        <w:r w:rsidRPr="00F62681">
          <w:t xml:space="preserve">SMF must handle </w:t>
        </w:r>
        <w:r>
          <w:t>the multicast context</w:t>
        </w:r>
      </w:ins>
    </w:p>
    <w:p w14:paraId="5DEDEBB3" w14:textId="3B23E6CB" w:rsidR="00F14874" w:rsidRPr="00F62681" w:rsidRDefault="00BC03DF" w:rsidP="00881C2C">
      <w:r w:rsidRPr="00F05129">
        <w:t>UPF</w:t>
      </w:r>
      <w:r w:rsidRPr="00F62681">
        <w:t>:</w:t>
      </w:r>
    </w:p>
    <w:p w14:paraId="302EE7DC" w14:textId="77777777" w:rsidR="00F13106" w:rsidRDefault="00F14874" w:rsidP="006D3C62">
      <w:pPr>
        <w:pStyle w:val="B1"/>
        <w:rPr>
          <w:ins w:id="2819" w:author="S2-2006299" w:date="2020-09-04T15:20:00Z"/>
        </w:rPr>
      </w:pPr>
      <w:r w:rsidRPr="00F62681">
        <w:lastRenderedPageBreak/>
        <w:t>-</w:t>
      </w:r>
      <w:r w:rsidRPr="00F62681">
        <w:tab/>
      </w:r>
      <w:r w:rsidR="00BC03DF" w:rsidRPr="00F62681">
        <w:t xml:space="preserve">If the UE joins multicast group via user plane, the UPF must support a new capability to trigger a user plane event in a response to the reception of a join message. </w:t>
      </w:r>
    </w:p>
    <w:p w14:paraId="168992A2" w14:textId="36CB21B3" w:rsidR="00F13106" w:rsidRDefault="00F13106" w:rsidP="00F13106">
      <w:pPr>
        <w:rPr>
          <w:ins w:id="2820" w:author="S2-2006299" w:date="2020-09-04T15:20:00Z"/>
        </w:rPr>
      </w:pPr>
      <w:ins w:id="2821" w:author="S2-2006299" w:date="2020-09-04T15:20:00Z">
        <w:r>
          <w:t>MB-UPF</w:t>
        </w:r>
        <w:r w:rsidRPr="00F62681">
          <w:t>:</w:t>
        </w:r>
      </w:ins>
    </w:p>
    <w:p w14:paraId="1AB37A13" w14:textId="23113D22" w:rsidR="00BC03DF" w:rsidRPr="00F62681" w:rsidRDefault="00BC03DF" w:rsidP="00AD1221">
      <w:pPr>
        <w:pStyle w:val="B1"/>
        <w:numPr>
          <w:ilvl w:val="0"/>
          <w:numId w:val="2"/>
        </w:numPr>
      </w:pPr>
      <w:r w:rsidRPr="00F62681">
        <w:t xml:space="preserve">The </w:t>
      </w:r>
      <w:ins w:id="2822" w:author="S2-2006299" w:date="2020-09-04T15:21:00Z">
        <w:r w:rsidR="00F13106">
          <w:t>MB-</w:t>
        </w:r>
      </w:ins>
      <w:r w:rsidRPr="00F62681">
        <w:t xml:space="preserve">UPF should </w:t>
      </w:r>
      <w:del w:id="2823" w:author="S2-2006299" w:date="2020-09-04T15:21:00Z">
        <w:r w:rsidRPr="00F62681" w:rsidDel="00F13106">
          <w:delText xml:space="preserve">also </w:delText>
        </w:r>
      </w:del>
      <w:r w:rsidRPr="00F62681">
        <w:t xml:space="preserve">act as multicast capable router </w:t>
      </w:r>
      <w:ins w:id="2824" w:author="S2-2006299" w:date="2020-09-04T15:21:00Z">
        <w:r w:rsidR="00F13106">
          <w:t>(</w:t>
        </w:r>
      </w:ins>
      <w:r w:rsidRPr="00F62681">
        <w:t xml:space="preserve">but this functionality was already introduced in </w:t>
      </w:r>
      <w:r w:rsidR="00881C2C" w:rsidRPr="00F62681">
        <w:t>TS 23.316 [</w:t>
      </w:r>
      <w:r w:rsidR="008558FB" w:rsidRPr="00F62681">
        <w:t>7</w:t>
      </w:r>
      <w:r w:rsidRPr="00F62681">
        <w:t>]</w:t>
      </w:r>
      <w:ins w:id="2825" w:author="S2-2006299" w:date="2020-09-04T15:21:00Z">
        <w:r w:rsidR="00F13106">
          <w:t>)</w:t>
        </w:r>
      </w:ins>
      <w:r w:rsidRPr="00F62681">
        <w:t>.</w:t>
      </w:r>
    </w:p>
    <w:p w14:paraId="19FAA5E6" w14:textId="6B59CD70" w:rsidR="00F14874" w:rsidRPr="00F62681" w:rsidRDefault="00BC03DF" w:rsidP="00881C2C">
      <w:r w:rsidRPr="00F05129">
        <w:t>RAN</w:t>
      </w:r>
      <w:r w:rsidRPr="00F62681">
        <w:t>:</w:t>
      </w:r>
    </w:p>
    <w:p w14:paraId="725EF3A8" w14:textId="0C3A0206" w:rsidR="00BC03DF" w:rsidRPr="00F62681" w:rsidRDefault="00F14874" w:rsidP="006D3C62">
      <w:pPr>
        <w:pStyle w:val="B1"/>
      </w:pPr>
      <w:r w:rsidRPr="00F62681">
        <w:t>-</w:t>
      </w:r>
      <w:r w:rsidRPr="00F62681">
        <w:tab/>
      </w:r>
      <w:r w:rsidR="00BC03DF" w:rsidRPr="00F62681">
        <w:t>The RAN must support the PDU session procedures and store UEs</w:t>
      </w:r>
      <w:r w:rsidR="00881C2C" w:rsidRPr="00F62681">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rPr>
          <w:ins w:id="2826" w:author="S2-2006299" w:date="2020-09-04T15:21:00Z"/>
        </w:rPr>
      </w:pPr>
      <w:r w:rsidRPr="00F62681">
        <w:t>-</w:t>
      </w:r>
      <w:r w:rsidRPr="00F62681">
        <w:tab/>
      </w:r>
      <w:r w:rsidR="009F4ECC" w:rsidRPr="00F62681">
        <w:t>Stores a multicast group context.</w:t>
      </w:r>
    </w:p>
    <w:p w14:paraId="225E0283" w14:textId="77777777" w:rsidR="00F13106" w:rsidRPr="00F62681" w:rsidRDefault="00F13106" w:rsidP="00F13106">
      <w:pPr>
        <w:rPr>
          <w:ins w:id="2827" w:author="S2-2006299" w:date="2020-09-04T15:21:00Z"/>
        </w:rPr>
      </w:pPr>
      <w:ins w:id="2828" w:author="S2-2006299" w:date="2020-09-04T15:21:00Z">
        <w:r>
          <w:rPr>
            <w:bCs/>
          </w:rPr>
          <w:t>PCF</w:t>
        </w:r>
        <w:r w:rsidRPr="00F62681">
          <w:t>:</w:t>
        </w:r>
      </w:ins>
    </w:p>
    <w:p w14:paraId="0B931FC7" w14:textId="10C1ADE8" w:rsidR="00F13106" w:rsidRDefault="00F13106" w:rsidP="00F13106">
      <w:pPr>
        <w:pStyle w:val="B1"/>
        <w:rPr>
          <w:ins w:id="2829" w:author="S2-2006299" w:date="2020-09-04T15:21:00Z"/>
        </w:rPr>
      </w:pPr>
      <w:ins w:id="2830" w:author="S2-2006299" w:date="2020-09-04T15:21:00Z">
        <w:r w:rsidRPr="00F62681">
          <w:t>-</w:t>
        </w:r>
        <w:r w:rsidRPr="00F62681">
          <w:tab/>
        </w:r>
        <w:r>
          <w:t>Handles policy control associations and policy authorization for mul</w:t>
        </w:r>
      </w:ins>
      <w:ins w:id="2831" w:author="LiMeng, Rapporteur" w:date="2020-09-05T09:23:00Z">
        <w:r w:rsidR="00E8615F">
          <w:t>t</w:t>
        </w:r>
      </w:ins>
      <w:ins w:id="2832" w:author="S2-2006299" w:date="2020-09-04T15:21:00Z">
        <w:r w:rsidRPr="000E74F1">
          <w:t>ic</w:t>
        </w:r>
        <w:r>
          <w:t>ast groups</w:t>
        </w:r>
        <w:r w:rsidRPr="00F62681">
          <w:t>.</w:t>
        </w:r>
      </w:ins>
    </w:p>
    <w:p w14:paraId="2636D403" w14:textId="77777777" w:rsidR="00F13106" w:rsidRPr="00F62681" w:rsidRDefault="00F13106" w:rsidP="00F13106">
      <w:pPr>
        <w:rPr>
          <w:ins w:id="2833" w:author="S2-2006299" w:date="2020-09-04T15:21:00Z"/>
          <w:lang w:eastAsia="zh-CN"/>
        </w:rPr>
      </w:pPr>
      <w:ins w:id="2834" w:author="S2-2006299" w:date="2020-09-04T15:21:00Z">
        <w:r>
          <w:rPr>
            <w:bCs/>
          </w:rPr>
          <w:t>BSF</w:t>
        </w:r>
        <w:r w:rsidRPr="00F62681">
          <w:t>:</w:t>
        </w:r>
      </w:ins>
    </w:p>
    <w:p w14:paraId="4CFB8E52" w14:textId="20702BD7" w:rsidR="00F13106" w:rsidRPr="00F62681" w:rsidRDefault="00F13106" w:rsidP="00F13106">
      <w:pPr>
        <w:pStyle w:val="B1"/>
      </w:pPr>
      <w:ins w:id="2835" w:author="S2-2006299" w:date="2020-09-04T15:21:00Z">
        <w:r w:rsidRPr="00F62681">
          <w:t>-</w:t>
        </w:r>
        <w:r w:rsidRPr="00F62681">
          <w:tab/>
        </w:r>
        <w:r>
          <w:t>Stores PCF assigned to a multicast group ID.</w:t>
        </w:r>
      </w:ins>
    </w:p>
    <w:p w14:paraId="1D3FA2C6" w14:textId="7DCA1685" w:rsidR="009A3F26" w:rsidRPr="00F62681" w:rsidRDefault="009A3F26" w:rsidP="009A3F26">
      <w:pPr>
        <w:pStyle w:val="2"/>
      </w:pPr>
      <w:bookmarkStart w:id="2836" w:name="_Toc31011436"/>
      <w:bookmarkStart w:id="2837" w:name="_Toc43297445"/>
      <w:bookmarkStart w:id="2838" w:name="_Toc43733143"/>
      <w:bookmarkStart w:id="2839" w:name="_Toc50192898"/>
      <w:bookmarkStart w:id="2840" w:name="_Toc50467043"/>
      <w:bookmarkEnd w:id="2811"/>
      <w:bookmarkEnd w:id="2812"/>
      <w:bookmarkEnd w:id="2813"/>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2836"/>
      <w:bookmarkEnd w:id="2837"/>
      <w:bookmarkEnd w:id="2838"/>
      <w:bookmarkEnd w:id="2839"/>
      <w:bookmarkEnd w:id="2840"/>
    </w:p>
    <w:p w14:paraId="2D5437E9" w14:textId="0EEE3EF7" w:rsidR="009A3F26" w:rsidRPr="00F62681" w:rsidRDefault="009A3F26" w:rsidP="009A3F26">
      <w:pPr>
        <w:pStyle w:val="3"/>
      </w:pPr>
      <w:bookmarkStart w:id="2841" w:name="_Toc31011437"/>
      <w:bookmarkStart w:id="2842" w:name="_Toc43297446"/>
      <w:bookmarkStart w:id="2843" w:name="_Toc43733144"/>
      <w:bookmarkStart w:id="2844" w:name="_Toc50192899"/>
      <w:bookmarkStart w:id="2845" w:name="_Toc50467044"/>
      <w:r w:rsidRPr="00F62681">
        <w:t>6.</w:t>
      </w:r>
      <w:r w:rsidR="00CB7AFA" w:rsidRPr="00F62681">
        <w:t>4</w:t>
      </w:r>
      <w:r w:rsidRPr="00F62681">
        <w:t>.1</w:t>
      </w:r>
      <w:r w:rsidRPr="00F62681">
        <w:tab/>
        <w:t>Functional description</w:t>
      </w:r>
      <w:bookmarkEnd w:id="2841"/>
      <w:bookmarkEnd w:id="2842"/>
      <w:bookmarkEnd w:id="2843"/>
      <w:bookmarkEnd w:id="2844"/>
      <w:bookmarkEnd w:id="2845"/>
    </w:p>
    <w:p w14:paraId="37D25B16" w14:textId="77777777" w:rsidR="004255E3" w:rsidRPr="00F62681" w:rsidRDefault="004255E3" w:rsidP="004255E3">
      <w:pPr>
        <w:keepNext/>
        <w:keepLines/>
        <w:spacing w:before="120"/>
        <w:ind w:left="1418" w:hanging="1418"/>
        <w:outlineLvl w:val="3"/>
        <w:rPr>
          <w:rFonts w:ascii="Arial" w:eastAsia="等线" w:hAnsi="Arial"/>
          <w:sz w:val="24"/>
        </w:rPr>
      </w:pPr>
      <w:r w:rsidRPr="00F62681">
        <w:rPr>
          <w:rFonts w:ascii="Arial" w:eastAsia="等线" w:hAnsi="Arial"/>
          <w:sz w:val="24"/>
        </w:rPr>
        <w:t>6.4.1.1</w:t>
      </w:r>
      <w:r w:rsidRPr="00F62681">
        <w:rPr>
          <w:rFonts w:ascii="Arial" w:eastAsia="等线" w:hAnsi="Arial"/>
          <w:sz w:val="24"/>
        </w:rPr>
        <w:tab/>
        <w:t>General</w:t>
      </w:r>
    </w:p>
    <w:p w14:paraId="693CAC3E" w14:textId="043EC681" w:rsidR="00D85131" w:rsidRDefault="00D85131" w:rsidP="00D85131">
      <w:pPr>
        <w:rPr>
          <w:lang w:eastAsia="ko-KR"/>
        </w:rPr>
      </w:pPr>
      <w:r>
        <w:rPr>
          <w:lang w:eastAsia="ko-KR"/>
        </w:rPr>
        <w:t>This solution addresses KI#1 "MBS session management".</w:t>
      </w:r>
      <w:ins w:id="2846" w:author="S2-2006295" w:date="2020-09-03T15:18:00Z">
        <w:r w:rsidR="00A53719">
          <w:rPr>
            <w:rFonts w:eastAsia="等线"/>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ins>
    </w:p>
    <w:p w14:paraId="004725F9" w14:textId="77777777" w:rsidR="00D85131" w:rsidRDefault="00D85131" w:rsidP="00D85131">
      <w:pPr>
        <w:rPr>
          <w:lang w:eastAsia="ko-KR"/>
        </w:rPr>
      </w:pPr>
      <w:r>
        <w:rPr>
          <w:lang w:eastAsia="ko-KR"/>
        </w:rPr>
        <w:t>The architecture of this solution is based on architecture alternative 2 (see Annex A, clause 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lastRenderedPageBreak/>
        <w:t>4.</w:t>
      </w:r>
      <w:r>
        <w:tab/>
        <w:t>The Multicast Session Shared Leg Release is for transmission resource release controlled by RAN.</w:t>
      </w:r>
    </w:p>
    <w:p w14:paraId="3C5AA289" w14:textId="77777777" w:rsidR="004255E3" w:rsidRPr="00F62681" w:rsidRDefault="004255E3" w:rsidP="004255E3">
      <w:pPr>
        <w:rPr>
          <w:rFonts w:eastAsia="等线"/>
          <w:lang w:eastAsia="ko-KR"/>
        </w:rPr>
      </w:pPr>
      <w:r w:rsidRPr="00F62681">
        <w:rPr>
          <w:rFonts w:eastAsia="等线"/>
          <w:lang w:eastAsia="ko-KR"/>
        </w:rPr>
        <w:t>This solution is based on following assumptions:</w:t>
      </w:r>
    </w:p>
    <w:p w14:paraId="63110689" w14:textId="77777777"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p>
    <w:p w14:paraId="55727BDE" w14:textId="77777777"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p>
    <w:p w14:paraId="374A8073" w14:textId="7777777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t>NOTE:</w:t>
      </w:r>
      <w:r>
        <w:tab/>
        <w:t>Primary authentication procedure is used for user authentication by 5GS, subscription data or service parameters can be used for user authorization by 5GS, user authentication and authorization by AF is out of scope.</w:t>
      </w:r>
    </w:p>
    <w:p w14:paraId="5DF6C8E2" w14:textId="0C054972" w:rsidR="004255E3" w:rsidRPr="00F62681" w:rsidRDefault="00D85131" w:rsidP="00D85131">
      <w:pPr>
        <w:pStyle w:val="B1"/>
        <w:rPr>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5F8565B5" w14:textId="77777777" w:rsidR="004255E3" w:rsidRPr="00F62681" w:rsidRDefault="004255E3" w:rsidP="004255E3">
      <w:pPr>
        <w:rPr>
          <w:rFonts w:eastAsia="等线"/>
          <w:lang w:eastAsia="ko-KR"/>
        </w:rPr>
      </w:pPr>
      <w:r w:rsidRPr="00F62681">
        <w:rPr>
          <w:rFonts w:eastAsia="等线"/>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4255E3">
      <w:pPr>
        <w:keepNext/>
        <w:keepLines/>
        <w:spacing w:before="120"/>
        <w:ind w:left="1418" w:hanging="1418"/>
        <w:outlineLvl w:val="3"/>
        <w:rPr>
          <w:rFonts w:ascii="Arial" w:eastAsia="等线" w:hAnsi="Arial"/>
          <w:sz w:val="24"/>
        </w:rPr>
      </w:pPr>
      <w:r w:rsidRPr="00F62681">
        <w:rPr>
          <w:rFonts w:ascii="Arial" w:eastAsia="等线" w:hAnsi="Arial"/>
          <w:sz w:val="24"/>
        </w:rPr>
        <w:t>6.4.1.2</w:t>
      </w:r>
      <w:r w:rsidRPr="00F62681">
        <w:rPr>
          <w:rFonts w:ascii="Arial" w:eastAsia="等线" w:hAnsi="Arial"/>
          <w:sz w:val="24"/>
        </w:rPr>
        <w:tab/>
      </w:r>
      <w:r w:rsidRPr="00F62681">
        <w:rPr>
          <w:rFonts w:ascii="Arial" w:eastAsia="等线" w:hAnsi="Arial" w:hint="eastAsia"/>
          <w:sz w:val="24"/>
          <w:lang w:eastAsia="zh-CN"/>
        </w:rPr>
        <w:t>User</w:t>
      </w:r>
      <w:r w:rsidRPr="00F62681">
        <w:rPr>
          <w:rFonts w:ascii="Arial" w:eastAsia="等线" w:hAnsi="Arial"/>
          <w:sz w:val="24"/>
          <w:lang w:eastAsia="zh-CN"/>
        </w:rPr>
        <w:t xml:space="preserve"> plane</w:t>
      </w:r>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7777777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 and the RAN node shared by multiple UEs.</w:t>
      </w:r>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52" type="#_x0000_t75" style="width:354pt;height:196pt" o:ole="">
            <v:imagedata r:id="rId65" o:title=""/>
          </v:shape>
          <o:OLEObject Type="Embed" ProgID="Visio.Drawing.15" ShapeID="_x0000_i1052" DrawAspect="Content" ObjectID="_1661152330" r:id="rId66"/>
        </w:object>
      </w:r>
    </w:p>
    <w:p w14:paraId="1C3BC06C" w14:textId="77777777" w:rsidR="004255E3" w:rsidRPr="00F62681" w:rsidRDefault="004255E3" w:rsidP="00D85131">
      <w:pPr>
        <w:pStyle w:val="TF"/>
      </w:pPr>
      <w:r w:rsidRPr="00F62681">
        <w:t>Figure 6.4.1.2-1: Overview of User plane for a multicast session</w:t>
      </w:r>
    </w:p>
    <w:p w14:paraId="3B51ACC0" w14:textId="61170C7F" w:rsidR="004255E3" w:rsidRPr="00F62681" w:rsidRDefault="00D85131" w:rsidP="00D85131">
      <w:pPr>
        <w:pStyle w:val="NO"/>
      </w:pPr>
      <w:r>
        <w:t>NOTE:</w:t>
      </w:r>
      <w:r>
        <w:tab/>
        <w:t>The interface between MSA and UPF is N9. 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77777777" w:rsidR="00D85131" w:rsidRDefault="00D85131" w:rsidP="00D85131">
      <w:pPr>
        <w:rPr>
          <w:lang w:eastAsia="ko-KR"/>
        </w:rPr>
      </w:pPr>
      <w:r>
        <w:rPr>
          <w:lang w:eastAsia="ko-KR"/>
        </w:rPr>
        <w:t>If shared delivery method is used, the RAN node uses a shared CN tunnel with one or more multicast QoS Flows shared by multiple UEs. If individual delivery method is used, the RAN node serves PDU Session with one or more multicast QoS Flows for a UE.</w:t>
      </w:r>
    </w:p>
    <w:p w14:paraId="23D79454" w14:textId="4AA4C8C9" w:rsidR="004255E3" w:rsidRPr="00F62681" w:rsidRDefault="00017651" w:rsidP="00D85131">
      <w:pPr>
        <w:pStyle w:val="TH"/>
        <w:rPr>
          <w:rFonts w:eastAsia="等线"/>
          <w:lang w:eastAsia="ko-KR"/>
        </w:rPr>
      </w:pPr>
      <w:r w:rsidRPr="00F62681">
        <w:object w:dxaOrig="6510" w:dyaOrig="5535" w14:anchorId="30FF3BC5">
          <v:shape id="_x0000_i1053" type="#_x0000_t75" style="width:279.5pt;height:236pt" o:ole="">
            <v:imagedata r:id="rId67" o:title=""/>
          </v:shape>
          <o:OLEObject Type="Embed" ProgID="Visio.Drawing.15" ShapeID="_x0000_i1053" DrawAspect="Content" ObjectID="_1661152331" r:id="rId6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4"/>
        <w:rPr>
          <w:noProof/>
          <w:lang w:val="en-US" w:eastAsia="ko-KR"/>
        </w:rPr>
      </w:pPr>
      <w:bookmarkStart w:id="2847" w:name="_Toc43297447"/>
      <w:bookmarkStart w:id="2848" w:name="_Toc43733145"/>
      <w:bookmarkStart w:id="2849" w:name="_Toc50192900"/>
      <w:bookmarkStart w:id="2850" w:name="_Toc50467045"/>
      <w:r w:rsidRPr="00F62681">
        <w:rPr>
          <w:noProof/>
          <w:lang w:val="en-US" w:eastAsia="ko-KR"/>
        </w:rPr>
        <w:t>6.4.1.3</w:t>
      </w:r>
      <w:r w:rsidRPr="00F62681">
        <w:rPr>
          <w:noProof/>
          <w:lang w:val="en-US" w:eastAsia="ko-KR"/>
        </w:rPr>
        <w:tab/>
        <w:t>Multicast Service Context and Multicast Session Context</w:t>
      </w:r>
      <w:bookmarkEnd w:id="2847"/>
      <w:bookmarkEnd w:id="2848"/>
      <w:bookmarkEnd w:id="2849"/>
      <w:bookmarkEnd w:id="2850"/>
    </w:p>
    <w:p w14:paraId="50FE2253" w14:textId="0D357F50" w:rsidR="00D85131" w:rsidRDefault="00D85131" w:rsidP="00D85131">
      <w:pPr>
        <w:rPr>
          <w:lang w:eastAsia="ko-KR"/>
        </w:rPr>
      </w:pPr>
      <w:r>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ins w:id="2851" w:author="S2-2006300" w:date="2020-09-04T15:49:00Z">
        <w:r w:rsidR="00796076">
          <w:rPr>
            <w:rFonts w:eastAsia="等线"/>
            <w:lang w:eastAsia="ko-KR"/>
          </w:rPr>
          <w:t xml:space="preserve"> The packet filter for a MBS session also can be associated with, e.g., location, sub-group, etc.</w:t>
        </w:r>
      </w:ins>
    </w:p>
    <w:p w14:paraId="61452EE9" w14:textId="77777777" w:rsidR="00D85131" w:rsidRDefault="00D85131" w:rsidP="00D85131">
      <w:pPr>
        <w:rPr>
          <w:lang w:eastAsia="ko-KR"/>
        </w:rPr>
      </w:pPr>
      <w:r>
        <w:rPr>
          <w:lang w:eastAsia="ko-KR"/>
        </w:rPr>
        <w:lastRenderedPageBreak/>
        <w:t>The Multicast Session Context is used to represent information about the MSA and (N3/N9) DL tunnel information of session legs as well as QFI and associated TMGI within a session leg. The Multicast Session Context is managed by MB-SMF.</w:t>
      </w:r>
    </w:p>
    <w:p w14:paraId="0802AF3F" w14:textId="77777777" w:rsidR="00D85131" w:rsidRDefault="00D85131" w:rsidP="00D85131">
      <w:pPr>
        <w:rPr>
          <w:ins w:id="2852" w:author="S2-2006300" w:date="2020-09-04T15:49:00Z"/>
          <w:lang w:eastAsia="ko-KR"/>
        </w:rPr>
      </w:pPr>
      <w:r>
        <w:rPr>
          <w:lang w:eastAsia="ko-KR"/>
        </w:rPr>
        <w:t>A multicast session for a multicast communication service includes zero or more session legs (inactive or active) and a multicast session for a user exclusively consists of shared leg or individual leg.</w:t>
      </w:r>
    </w:p>
    <w:p w14:paraId="52177462" w14:textId="4D64AF4F" w:rsidR="00133830" w:rsidRDefault="00133830" w:rsidP="00133830">
      <w:pPr>
        <w:pStyle w:val="EditorsNote"/>
        <w:rPr>
          <w:ins w:id="2853" w:author="S2-2006300" w:date="2020-09-04T15:49:00Z"/>
        </w:rPr>
      </w:pPr>
      <w:ins w:id="2854" w:author="S2-2006300" w:date="2020-09-04T15:49:00Z">
        <w:r w:rsidRPr="00133830">
          <w:t>Editor's note:</w:t>
        </w:r>
        <w:r w:rsidRPr="00133830">
          <w:tab/>
          <w:t>More explanation is required:</w:t>
        </w:r>
        <w:r w:rsidRPr="00133830">
          <w:br/>
          <w:t>+ What is the topology of session legs? Where do they start and end?</w:t>
        </w:r>
        <w:r w:rsidRPr="00133830">
          <w:br/>
          <w:t>+ What is the difference between shared and individual leg?</w:t>
        </w:r>
        <w:r w:rsidRPr="00133830">
          <w:br/>
          <w:t>+ What is a multicast session for a user? (is the session not shared by several users?)</w:t>
        </w:r>
      </w:ins>
    </w:p>
    <w:p w14:paraId="59D7A5EE" w14:textId="77777777" w:rsidR="00133830" w:rsidRDefault="00133830" w:rsidP="00133830">
      <w:pPr>
        <w:rPr>
          <w:ins w:id="2855" w:author="S2-2006300" w:date="2020-09-04T15:49:00Z"/>
          <w:rFonts w:eastAsia="等线"/>
          <w:lang w:eastAsia="ko-KR"/>
        </w:rPr>
      </w:pPr>
      <w:ins w:id="2856" w:author="S2-2006300" w:date="2020-09-04T15:49:00Z">
        <w:r>
          <w:rPr>
            <w:rFonts w:eastAsia="等线"/>
            <w:lang w:eastAsia="ko-KR"/>
          </w:rPr>
          <w:t>Each session leg is represented by a DL tunnel information. For shared CN tunnel, one option is one tunnel one MBS session, and the other option is one tunnel multiple MBS sessions.</w:t>
        </w:r>
      </w:ins>
    </w:p>
    <w:p w14:paraId="7C801CA3" w14:textId="41057A18" w:rsidR="00133830" w:rsidRDefault="00133830" w:rsidP="00133830">
      <w:pPr>
        <w:pStyle w:val="EditorsNote"/>
        <w:rPr>
          <w:lang w:eastAsia="ko-KR"/>
        </w:rPr>
      </w:pPr>
      <w:ins w:id="2857" w:author="S2-2006300" w:date="2020-09-04T15:49:00Z">
        <w:r w:rsidRPr="00F36D8F">
          <w:rPr>
            <w:rFonts w:eastAsia="等线"/>
          </w:rPr>
          <w:t>Editor's note:</w:t>
        </w:r>
        <w:r w:rsidRPr="00F36D8F">
          <w:rPr>
            <w:rFonts w:eastAsia="等线"/>
          </w:rPr>
          <w:tab/>
        </w:r>
        <w:r>
          <w:rPr>
            <w:rFonts w:eastAsia="等线"/>
          </w:rPr>
          <w:t>More explanation is required: What is a shared CN tunnel?</w:t>
        </w:r>
        <w:r>
          <w:rPr>
            <w:rFonts w:eastAsia="等线"/>
          </w:rPr>
          <w:br/>
          <w:t>If one tunnel is used for multiple sessions how can contents within be discriminated and how is it possible to distribute contents for different multicast sessions to different destinations?</w:t>
        </w:r>
      </w:ins>
    </w:p>
    <w:p w14:paraId="7126C90A" w14:textId="28AB0E5B" w:rsidR="00D85131" w:rsidRDefault="00017651" w:rsidP="00D85131">
      <w:pPr>
        <w:pStyle w:val="TH"/>
      </w:pPr>
      <w:del w:id="2858" w:author="S2-2006300" w:date="2020-09-04T15:49:00Z">
        <w:r w:rsidRPr="00F62681" w:rsidDel="00133830">
          <w:object w:dxaOrig="9369" w:dyaOrig="3766" w14:anchorId="076CC688">
            <v:shape id="_x0000_i1054" type="#_x0000_t75" style="width:469pt;height:188pt" o:ole="">
              <v:imagedata r:id="rId69" o:title=""/>
            </v:shape>
            <o:OLEObject Type="Embed" ProgID="Visio.Drawing.15" ShapeID="_x0000_i1054" DrawAspect="Content" ObjectID="_1661152332" r:id="rId70"/>
          </w:object>
        </w:r>
      </w:del>
      <w:ins w:id="2859" w:author="S2-2006300" w:date="2020-09-04T15:49:00Z">
        <w:r w:rsidR="00133830" w:rsidRPr="00201E69">
          <w:rPr>
            <w:rFonts w:eastAsia="等线"/>
            <w:b w:val="0"/>
          </w:rPr>
          <w:object w:dxaOrig="9361" w:dyaOrig="3751" w14:anchorId="0A4D8EF3">
            <v:shape id="_x0000_i1055" type="#_x0000_t75" style="width:468.5pt;height:187pt" o:ole="">
              <v:imagedata r:id="rId71" o:title=""/>
            </v:shape>
            <o:OLEObject Type="Embed" ProgID="Visio.Drawing.15" ShapeID="_x0000_i1055" DrawAspect="Content" ObjectID="_1661152333" r:id="rId72"/>
          </w:object>
        </w:r>
      </w:ins>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3"/>
      </w:pPr>
      <w:bookmarkStart w:id="2860" w:name="_Toc31011438"/>
      <w:bookmarkStart w:id="2861" w:name="_Toc43297448"/>
      <w:bookmarkStart w:id="2862" w:name="_Toc43733146"/>
      <w:bookmarkStart w:id="2863" w:name="_Toc50192901"/>
      <w:bookmarkStart w:id="2864" w:name="_Toc50467046"/>
      <w:r w:rsidRPr="00F62681">
        <w:t>6.</w:t>
      </w:r>
      <w:r w:rsidR="00CB7AFA" w:rsidRPr="00F62681">
        <w:t>4</w:t>
      </w:r>
      <w:r w:rsidRPr="00F62681">
        <w:t>.2</w:t>
      </w:r>
      <w:r w:rsidRPr="00F62681">
        <w:tab/>
        <w:t>Procedures</w:t>
      </w:r>
      <w:bookmarkEnd w:id="2860"/>
      <w:bookmarkEnd w:id="2861"/>
      <w:bookmarkEnd w:id="2862"/>
      <w:bookmarkEnd w:id="2863"/>
      <w:bookmarkEnd w:id="2864"/>
    </w:p>
    <w:p w14:paraId="219F313A" w14:textId="38FB6000" w:rsidR="009A3F26" w:rsidRPr="00F62681" w:rsidRDefault="009A3F26" w:rsidP="009A3F26">
      <w:pPr>
        <w:pStyle w:val="4"/>
      </w:pPr>
      <w:bookmarkStart w:id="2865" w:name="_Toc31011439"/>
      <w:bookmarkStart w:id="2866" w:name="_Toc43297449"/>
      <w:bookmarkStart w:id="2867" w:name="_Toc43733147"/>
      <w:bookmarkStart w:id="2868" w:name="_Toc50192902"/>
      <w:bookmarkStart w:id="2869" w:name="_Toc50467047"/>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等线"/>
        </w:rPr>
        <w:t xml:space="preserve">communication </w:t>
      </w:r>
      <w:r w:rsidRPr="00F62681">
        <w:t>service</w:t>
      </w:r>
      <w:bookmarkEnd w:id="2865"/>
      <w:bookmarkEnd w:id="2866"/>
      <w:bookmarkEnd w:id="2867"/>
      <w:bookmarkEnd w:id="2868"/>
      <w:bookmarkEnd w:id="2869"/>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等线"/>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56" type="#_x0000_t75" style="width:481.5pt;height:295pt" o:ole="">
            <v:imagedata r:id="rId73" o:title=""/>
          </v:shape>
          <o:OLEObject Type="Embed" ProgID="Visio.Drawing.15" ShapeID="_x0000_i1056" DrawAspect="Content" ObjectID="_1661152334" r:id="rId74"/>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77777777" w:rsidR="00D85131" w:rsidRDefault="00D85131" w:rsidP="00D85131">
      <w:pPr>
        <w:pStyle w:val="B1"/>
        <w:rPr>
          <w:lang w:eastAsia="zh-CN"/>
        </w:rPr>
      </w:pPr>
      <w:r>
        <w:rPr>
          <w:lang w:eastAsia="zh-CN"/>
        </w:rPr>
        <w:t>1.</w:t>
      </w:r>
      <w:r>
        <w:rPr>
          <w:lang w:eastAsia="zh-CN"/>
        </w:rPr>
        <w:tab/>
        <w:t>The External Content Provider performs TMGI management procedures over MB2 interface as described in clause 5.1.2.2 of TS 23.468 [5], or performs service management procedures over xMB interface as described in clause 5.3 (except 5.3.6) of TS 26.348 [6].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77777777" w:rsidR="00D85131" w:rsidRDefault="00D85131" w:rsidP="00D85131">
      <w:pPr>
        <w:pStyle w:val="B1"/>
        <w:rPr>
          <w:lang w:eastAsia="zh-CN"/>
        </w:rPr>
      </w:pPr>
      <w:r>
        <w:rPr>
          <w:lang w:eastAsia="zh-CN"/>
        </w:rPr>
        <w:t>2.</w:t>
      </w:r>
      <w:r>
        <w:rPr>
          <w:lang w:eastAsia="zh-CN"/>
        </w:rPr>
        <w:tab/>
        <w:t>UE may interact with the application server of a Content Provider over user plan for a multicast service. This can be used when the Content Provider does not need service announcement as described in TS 23.246 [4].</w:t>
      </w:r>
    </w:p>
    <w:p w14:paraId="2F8F2D25" w14:textId="77777777" w:rsidR="00D85131" w:rsidRDefault="00D85131" w:rsidP="00D85131">
      <w:pPr>
        <w:pStyle w:val="B1"/>
        <w:rPr>
          <w:lang w:eastAsia="zh-CN"/>
        </w:rPr>
      </w:pPr>
      <w:r>
        <w:rPr>
          <w:lang w:eastAsia="zh-CN"/>
        </w:rPr>
        <w:t>3.</w:t>
      </w:r>
      <w:r>
        <w:rPr>
          <w:lang w:eastAsia="zh-CN"/>
        </w:rPr>
        <w:tab/>
        <w:t>The External Content Provider performs MBMS Bearer management procedures over MB2 interface as described in clause 5.1.2.3 and clause 5.1.2.4 of TS 23.468 [5], or performs session management procedures over xMB interface as described in clause 5.4 of TS 26.348 [6]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77777777" w:rsidR="00D85131" w:rsidRDefault="00D85131" w:rsidP="00D85131">
      <w:pPr>
        <w:pStyle w:val="B1"/>
        <w:rPr>
          <w:lang w:eastAsia="zh-CN"/>
        </w:rPr>
      </w:pPr>
      <w:r>
        <w:rPr>
          <w:lang w:eastAsia="zh-CN"/>
        </w:rPr>
        <w:t>5.</w:t>
      </w:r>
      <w:r>
        <w:rPr>
          <w:lang w:eastAsia="zh-CN"/>
        </w:rPr>
        <w:tab/>
        <w:t>If events have been subscribed by the External Content Provider or the NEF, when condition of events are met, the MB-SMF triggers the MBSF to performs MBMS Delivery Status Indication procedure with the External Content Provider over MB2 interface as described in clause 5.1.2.5 of TS 23.468 [5], or performs Service Notification procedure with the External Content Provider over xMB interface as described in clause 5.3.6 of TS 26.348 [6],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4"/>
      </w:pPr>
      <w:bookmarkStart w:id="2870" w:name="_Toc31011440"/>
      <w:bookmarkStart w:id="2871" w:name="_Toc43297450"/>
      <w:bookmarkStart w:id="2872" w:name="_Toc43733148"/>
      <w:bookmarkStart w:id="2873" w:name="_Toc50192903"/>
      <w:bookmarkStart w:id="2874" w:name="_Toc50467048"/>
      <w:r w:rsidRPr="00F62681">
        <w:lastRenderedPageBreak/>
        <w:t>6.</w:t>
      </w:r>
      <w:r w:rsidR="00CB7AFA" w:rsidRPr="00F62681">
        <w:t>4</w:t>
      </w:r>
      <w:r w:rsidRPr="00F62681">
        <w:t>.2.2</w:t>
      </w:r>
      <w:r w:rsidRPr="00F62681">
        <w:tab/>
        <w:t xml:space="preserve">User Multicast </w:t>
      </w:r>
      <w:r w:rsidR="004C6465" w:rsidRPr="00F62681">
        <w:rPr>
          <w:rFonts w:eastAsia="等线"/>
        </w:rPr>
        <w:t>Service Create</w:t>
      </w:r>
      <w:bookmarkEnd w:id="2870"/>
      <w:bookmarkEnd w:id="2871"/>
      <w:bookmarkEnd w:id="2872"/>
      <w:bookmarkEnd w:id="2873"/>
      <w:bookmarkEnd w:id="2874"/>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57" type="#_x0000_t75" style="width:481.5pt;height:452.5pt" o:ole="">
            <v:imagedata r:id="rId75" o:title=""/>
          </v:shape>
          <o:OLEObject Type="Embed" ProgID="Visio.Drawing.15" ShapeID="_x0000_i1057" DrawAspect="Content" ObjectID="_1661152335" r:id="rId76"/>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lastRenderedPageBreak/>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77777777"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lastRenderedPageBreak/>
        <w:tab/>
        <w:t>If Anchor MB-SMF is different from the MB-SMF, this step is performed, otherwise the MB-SMF is the Anchor MB-SMF of the IP multicast address.</w:t>
      </w:r>
    </w:p>
    <w:p w14:paraId="762230D0" w14:textId="77777777" w:rsidR="00D85131" w:rsidRDefault="00D85131" w:rsidP="00D85131">
      <w:pPr>
        <w:pStyle w:val="B1"/>
        <w:rPr>
          <w:lang w:eastAsia="zh-CN"/>
        </w:rPr>
      </w:pPr>
      <w:r>
        <w:rPr>
          <w:lang w:eastAsia="zh-CN"/>
        </w:rPr>
        <w:tab/>
        <w:t>If the PDU Session ID is a new one, the MB-SMF selects a UPF for the PDU Session. The N9 DL Tunnel Info is used for delivering the IP multicast data from MSA to the selected UPF or the UPF in step 0.</w:t>
      </w:r>
    </w:p>
    <w:p w14:paraId="753927E0" w14:textId="77777777" w:rsidR="00D85131" w:rsidRDefault="00D85131" w:rsidP="00D85131">
      <w:pPr>
        <w:pStyle w:val="B1"/>
        <w:rPr>
          <w:lang w:eastAsia="zh-CN"/>
        </w:rPr>
      </w:pPr>
      <w:r>
        <w:rPr>
          <w:lang w:eastAsia="zh-CN"/>
        </w:rPr>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77777777" w:rsidR="00D85131" w:rsidRDefault="00D85131" w:rsidP="00D85131">
      <w:pPr>
        <w:pStyle w:val="B1"/>
        <w:rPr>
          <w:lang w:eastAsia="zh-CN"/>
        </w:rPr>
      </w:pPr>
      <w:r>
        <w:rPr>
          <w:lang w:eastAsia="zh-CN"/>
        </w:rPr>
        <w:t>12.</w:t>
      </w:r>
      <w:r>
        <w:rPr>
          <w:lang w:eastAsia="zh-CN"/>
        </w:rPr>
        <w:tab/>
        <w:t>[Conditional] Anchor MB-SMF to MB-SMF: MBSession_CreateContext Response ([MSA address]).</w:t>
      </w:r>
    </w:p>
    <w:p w14:paraId="0905B26A" w14:textId="77777777" w:rsidR="00D85131" w:rsidRDefault="00D85131" w:rsidP="00D85131">
      <w:pPr>
        <w:pStyle w:val="B1"/>
        <w:rPr>
          <w:lang w:eastAsia="zh-CN"/>
        </w:rPr>
      </w:pPr>
      <w:r>
        <w:rPr>
          <w:lang w:eastAsia="zh-CN"/>
        </w:rPr>
        <w:tab/>
        <w:t>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lastRenderedPageBreak/>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4"/>
      </w:pPr>
      <w:bookmarkStart w:id="2875" w:name="_Toc31011441"/>
      <w:bookmarkStart w:id="2876" w:name="_Toc43297451"/>
      <w:bookmarkStart w:id="2877" w:name="_Toc43733149"/>
      <w:bookmarkStart w:id="2878" w:name="_Toc50192904"/>
      <w:bookmarkStart w:id="2879" w:name="_Toc50467049"/>
      <w:r w:rsidRPr="00F62681">
        <w:t>6.</w:t>
      </w:r>
      <w:r w:rsidR="00CB7AFA" w:rsidRPr="00F62681">
        <w:t>4</w:t>
      </w:r>
      <w:r w:rsidRPr="00F62681">
        <w:t>.2.3</w:t>
      </w:r>
      <w:r w:rsidRPr="00F62681">
        <w:tab/>
        <w:t xml:space="preserve">User Multicast </w:t>
      </w:r>
      <w:r w:rsidR="00761A58" w:rsidRPr="00F62681">
        <w:t>Service Release</w:t>
      </w:r>
      <w:bookmarkEnd w:id="2875"/>
      <w:bookmarkEnd w:id="2876"/>
      <w:bookmarkEnd w:id="2877"/>
      <w:bookmarkEnd w:id="2878"/>
      <w:bookmarkEnd w:id="2879"/>
    </w:p>
    <w:p w14:paraId="506E2E6E" w14:textId="58DC4224" w:rsidR="00AC4EC7" w:rsidRPr="00F62681" w:rsidRDefault="00D85131" w:rsidP="00D85131">
      <w:pPr>
        <w:rPr>
          <w:rFonts w:eastAsia="宋体"/>
          <w:lang w:eastAsia="zh-CN"/>
        </w:rPr>
      </w:pPr>
      <w:r>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77777777" w:rsidR="00D85131" w:rsidRDefault="00D85131" w:rsidP="00D85131">
      <w:pPr>
        <w:pStyle w:val="B1"/>
        <w:rPr>
          <w:lang w:eastAsia="zh-CN"/>
        </w:rPr>
      </w:pPr>
      <w:r>
        <w:rPr>
          <w:lang w:eastAsia="zh-CN"/>
        </w:rPr>
        <w:t>-</w:t>
      </w:r>
      <w:r>
        <w:rPr>
          <w:lang w:eastAsia="zh-CN"/>
        </w:rPr>
        <w:tab/>
        <w:t>Steps 8~11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4"/>
      </w:pPr>
      <w:bookmarkStart w:id="2880" w:name="_Toc43297452"/>
      <w:bookmarkStart w:id="2881" w:name="_Toc43733150"/>
      <w:bookmarkStart w:id="2882" w:name="_Toc50192905"/>
      <w:bookmarkStart w:id="2883" w:name="_Toc50467050"/>
      <w:r w:rsidRPr="00F62681">
        <w:t>6.4.2.4</w:t>
      </w:r>
      <w:r w:rsidRPr="00F62681">
        <w:tab/>
        <w:t>User Multicast Service Update</w:t>
      </w:r>
      <w:bookmarkEnd w:id="2880"/>
      <w:bookmarkEnd w:id="2881"/>
      <w:bookmarkEnd w:id="2882"/>
      <w:bookmarkEnd w:id="2883"/>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4"/>
      </w:pPr>
      <w:bookmarkStart w:id="2884" w:name="_Toc43297453"/>
      <w:bookmarkStart w:id="2885" w:name="_Toc43733151"/>
      <w:bookmarkStart w:id="2886" w:name="_Toc50192906"/>
      <w:bookmarkStart w:id="2887" w:name="_Toc50467051"/>
      <w:bookmarkStart w:id="2888" w:name="_Toc31011442"/>
      <w:r w:rsidRPr="00F05129">
        <w:t>6.4.2.5</w:t>
      </w:r>
      <w:r w:rsidRPr="00F05129">
        <w:tab/>
        <w:t>User Multicast Session Join via AN</w:t>
      </w:r>
      <w:bookmarkEnd w:id="2884"/>
      <w:bookmarkEnd w:id="2885"/>
      <w:bookmarkEnd w:id="2886"/>
      <w:bookmarkEnd w:id="2887"/>
    </w:p>
    <w:p w14:paraId="05F786CB" w14:textId="77777777" w:rsidR="00D85131" w:rsidRDefault="00D85131" w:rsidP="00D85131">
      <w:r>
        <w:t xml:space="preserve">Figure 6.4.2.5-1 shows the procedure for User Multicast Session Join when the UE interests to receiving multicast data for a specific TMGI while the gNB has not transmitted the multicast session data. The UE triggers the procedure when </w:t>
      </w:r>
      <w:r>
        <w:lastRenderedPageBreak/>
        <w:t>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等线"/>
        </w:rPr>
      </w:pPr>
      <w:r w:rsidRPr="00F62681">
        <w:object w:dxaOrig="11971" w:dyaOrig="7898" w14:anchorId="44829187">
          <v:shape id="_x0000_i1058" type="#_x0000_t75" style="width:480.5pt;height:316.5pt" o:ole="">
            <v:imagedata r:id="rId77" o:title=""/>
          </v:shape>
          <o:OLEObject Type="Embed" ProgID="Visio.Drawing.15" ShapeID="_x0000_i1058" DrawAspect="Content" ObjectID="_1661152336" r:id="rId78"/>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lastRenderedPageBreak/>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4"/>
      </w:pPr>
      <w:bookmarkStart w:id="2889" w:name="_Toc43297454"/>
      <w:bookmarkStart w:id="2890" w:name="_Toc43733152"/>
      <w:bookmarkStart w:id="2891" w:name="_Toc50192907"/>
      <w:bookmarkStart w:id="2892" w:name="_Toc50467052"/>
      <w:r w:rsidRPr="00F05129">
        <w:t>6.4.2.6</w:t>
      </w:r>
      <w:r w:rsidRPr="00F05129">
        <w:tab/>
        <w:t>User Multicast Session Join via CN</w:t>
      </w:r>
      <w:bookmarkEnd w:id="2889"/>
      <w:bookmarkEnd w:id="2890"/>
      <w:bookmarkEnd w:id="2891"/>
      <w:bookmarkEnd w:id="2892"/>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等线"/>
        </w:rPr>
      </w:pPr>
      <w:r w:rsidRPr="00F62681">
        <w:object w:dxaOrig="12016" w:dyaOrig="5611" w14:anchorId="6015C554">
          <v:shape id="_x0000_i1059" type="#_x0000_t75" style="width:479.5pt;height:223.5pt" o:ole="">
            <v:imagedata r:id="rId79" o:title=""/>
          </v:shape>
          <o:OLEObject Type="Embed" ProgID="Visio.Drawing.15" ShapeID="_x0000_i1059" DrawAspect="Content" ObjectID="_1661152337" r:id="rId80"/>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t>1.</w:t>
      </w:r>
      <w:r>
        <w:rPr>
          <w:lang w:eastAsia="zh-CN"/>
        </w:rPr>
        <w:tab/>
        <w:t>UE to AMF: Service Request (N1 MB Container ([TMGIs]), [PDU Session ID]).</w:t>
      </w:r>
    </w:p>
    <w:p w14:paraId="3F7F5797" w14:textId="77777777" w:rsidR="00D85131" w:rsidRDefault="00D85131" w:rsidP="00D85131">
      <w:pPr>
        <w:pStyle w:val="B1"/>
        <w:rPr>
          <w:lang w:eastAsia="zh-CN"/>
        </w:rPr>
      </w:pPr>
      <w:r>
        <w:rPr>
          <w:lang w:eastAsia="zh-CN"/>
        </w:rPr>
        <w:tab/>
        <w:t>If this procedure is triggered by Multicast Session Start procedure as described in clause 6.4.2.8, the TMGIs are not included.</w:t>
      </w:r>
    </w:p>
    <w:p w14:paraId="453DC314" w14:textId="77777777"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1~3 are normal Service Request procedure.</w:t>
      </w:r>
    </w:p>
    <w:p w14:paraId="20FFC38A" w14:textId="77777777" w:rsidR="00D85131" w:rsidRDefault="00D85131" w:rsidP="00D85131">
      <w:pPr>
        <w:pStyle w:val="B1"/>
        <w:rPr>
          <w:lang w:eastAsia="zh-CN"/>
        </w:rPr>
      </w:pPr>
      <w:r>
        <w:rPr>
          <w:lang w:eastAsia="zh-CN"/>
        </w:rPr>
        <w:lastRenderedPageBreak/>
        <w:t>2.</w:t>
      </w:r>
      <w:r>
        <w:rPr>
          <w:lang w:eastAsia="zh-CN"/>
        </w:rPr>
        <w:tab/>
        <w:t>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clause 6.4.2.2.</w:t>
      </w:r>
    </w:p>
    <w:p w14:paraId="5B4B9D56" w14:textId="77777777" w:rsidR="00D85131" w:rsidRDefault="00D85131" w:rsidP="00D85131">
      <w:pPr>
        <w:pStyle w:val="B1"/>
        <w:rPr>
          <w:lang w:eastAsia="zh-CN"/>
        </w:rPr>
      </w:pPr>
      <w:r>
        <w:rPr>
          <w:lang w:eastAsia="zh-CN"/>
        </w:rPr>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77777777" w:rsidR="00D85131" w:rsidRDefault="00D85131" w:rsidP="00D85131">
      <w:pPr>
        <w:pStyle w:val="B1"/>
        <w:rPr>
          <w:lang w:eastAsia="zh-CN"/>
        </w:rPr>
      </w:pPr>
      <w:r>
        <w:rPr>
          <w:lang w:eastAsia="zh-CN"/>
        </w:rPr>
        <w:t>4.</w:t>
      </w:r>
      <w:r>
        <w:rPr>
          <w:lang w:eastAsia="zh-CN"/>
        </w:rPr>
        <w:tab/>
        <w:t>[Conditional] MB-SMF to Anchor MB-SMF: MBSession_Update Request (N9 DL Tunnel Info, SUPI, AMF ID, PDU Session ID, UE location, TMGIs).</w:t>
      </w:r>
    </w:p>
    <w:p w14:paraId="3A0723CB" w14:textId="77777777" w:rsidR="00D85131" w:rsidRDefault="00D85131" w:rsidP="00D85131">
      <w:pPr>
        <w:pStyle w:val="B1"/>
        <w:rPr>
          <w:lang w:eastAsia="zh-CN"/>
        </w:rPr>
      </w:pPr>
      <w:r>
        <w:rPr>
          <w:lang w:eastAsia="zh-CN"/>
        </w:rPr>
        <w:tab/>
        <w:t>If Anchor MB-SMF is different from the MB-SMF, this step is performed.</w:t>
      </w:r>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77777777" w:rsidR="00D85131" w:rsidRDefault="00D85131" w:rsidP="00D85131">
      <w:pPr>
        <w:pStyle w:val="B1"/>
        <w:rPr>
          <w:lang w:eastAsia="zh-CN"/>
        </w:rPr>
      </w:pPr>
      <w:r>
        <w:rPr>
          <w:lang w:eastAsia="zh-CN"/>
        </w:rPr>
        <w:t>8.</w:t>
      </w:r>
      <w:r>
        <w:rPr>
          <w:lang w:eastAsia="zh-CN"/>
        </w:rPr>
        <w:tab/>
        <w:t>[Conditional] Anchor MB-SMF to MB-SMF: MBSession_Update Response ([MSA address]).</w:t>
      </w:r>
    </w:p>
    <w:p w14:paraId="464956BD" w14:textId="77777777" w:rsidR="00D85131" w:rsidRDefault="00D85131" w:rsidP="00D85131">
      <w:pPr>
        <w:pStyle w:val="B1"/>
        <w:rPr>
          <w:lang w:eastAsia="zh-CN"/>
        </w:rPr>
      </w:pPr>
      <w:r>
        <w:rPr>
          <w:lang w:eastAsia="zh-CN"/>
        </w:rPr>
        <w:tab/>
        <w:t>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6D1E659D" w14:textId="77777777"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9~15 in clause 6.4.2.5 are performed.</w:t>
      </w:r>
    </w:p>
    <w:p w14:paraId="7F60FEFB" w14:textId="77777777" w:rsidR="002B3C6B" w:rsidRPr="00F62681" w:rsidRDefault="002B3C6B" w:rsidP="00F05129">
      <w:pPr>
        <w:pStyle w:val="4"/>
        <w:rPr>
          <w:rFonts w:eastAsia="等线"/>
        </w:rPr>
      </w:pPr>
      <w:bookmarkStart w:id="2893" w:name="_Toc43297455"/>
      <w:bookmarkStart w:id="2894" w:name="_Toc43733153"/>
      <w:bookmarkStart w:id="2895" w:name="_Toc50192908"/>
      <w:bookmarkStart w:id="2896" w:name="_Toc50467053"/>
      <w:r w:rsidRPr="00F05129">
        <w:t>6.4.2.7</w:t>
      </w:r>
      <w:r w:rsidRPr="00F05129">
        <w:tab/>
        <w:t>User Multicast Session Leave</w:t>
      </w:r>
      <w:bookmarkEnd w:id="2893"/>
      <w:bookmarkEnd w:id="2894"/>
      <w:bookmarkEnd w:id="2895"/>
      <w:bookmarkEnd w:id="2896"/>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t>The procedure can be performed with legacy RAN node and AMF.</w:t>
      </w:r>
    </w:p>
    <w:p w14:paraId="1F0D0F10" w14:textId="5831F3B6" w:rsidR="002B3C6B" w:rsidRPr="00F62681" w:rsidRDefault="002B3C6B" w:rsidP="00D85131">
      <w:pPr>
        <w:pStyle w:val="TH"/>
        <w:rPr>
          <w:rFonts w:eastAsia="等线"/>
        </w:rPr>
      </w:pPr>
      <w:r w:rsidRPr="00F62681">
        <w:object w:dxaOrig="11791" w:dyaOrig="5304" w14:anchorId="3E4006D3">
          <v:shape id="_x0000_i1060" type="#_x0000_t75" style="width:475pt;height:214.5pt" o:ole="">
            <v:imagedata r:id="rId81" o:title=""/>
          </v:shape>
          <o:OLEObject Type="Embed" ProgID="Visio.Drawing.15" ShapeID="_x0000_i1060" DrawAspect="Content" ObjectID="_1661152338" r:id="rId82"/>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ins w:id="2897" w:author="S2-2006300" w:date="2020-09-04T15:50:00Z"/>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133830">
      <w:pPr>
        <w:keepLines/>
        <w:ind w:left="1135" w:hanging="851"/>
        <w:rPr>
          <w:rFonts w:eastAsia="等线"/>
        </w:rPr>
      </w:pPr>
      <w:ins w:id="2898" w:author="S2-2006300" w:date="2020-09-04T15:50:00Z">
        <w:r w:rsidRPr="00573603">
          <w:rPr>
            <w:rFonts w:eastAsia="等线"/>
          </w:rPr>
          <w:t>NOTE:</w:t>
        </w:r>
        <w:r w:rsidRPr="00573603">
          <w:rPr>
            <w:rFonts w:eastAsia="等线"/>
          </w:rPr>
          <w:tab/>
        </w:r>
        <w:r>
          <w:rPr>
            <w:rFonts w:eastAsia="等线"/>
          </w:rPr>
          <w:t>When shared delivery method is used and an UE is in idle or RRC-INACTIVE state, t</w:t>
        </w:r>
        <w:r w:rsidRPr="00573603">
          <w:rPr>
            <w:rFonts w:eastAsia="等线"/>
          </w:rPr>
          <w:t xml:space="preserve">he </w:t>
        </w:r>
        <w:r>
          <w:rPr>
            <w:rFonts w:eastAsia="等线"/>
          </w:rPr>
          <w:t>UE can silently leave a MBS session, i.e. stop receiving the MBS traffic of a MBS session without notifying the network</w:t>
        </w:r>
        <w:r w:rsidRPr="00573603">
          <w:rPr>
            <w:rFonts w:eastAsia="等线"/>
          </w:rPr>
          <w:t>.</w:t>
        </w:r>
      </w:ins>
    </w:p>
    <w:p w14:paraId="5961EFA9" w14:textId="18B93E26" w:rsidR="002B3C6B" w:rsidRPr="00F62681" w:rsidRDefault="002B3C6B" w:rsidP="005A0122">
      <w:pPr>
        <w:pStyle w:val="EditorsNote"/>
      </w:pPr>
      <w:r w:rsidRPr="00F62681">
        <w:t>Editor's note:</w:t>
      </w:r>
      <w:r w:rsidRPr="00F62681">
        <w:tab/>
        <w:t xml:space="preserve">If shared delivery method is used, </w:t>
      </w:r>
      <w:del w:id="2899" w:author="S2-2006300" w:date="2020-09-04T15:50:00Z">
        <w:r w:rsidRPr="00F62681" w:rsidDel="00133830">
          <w:delText xml:space="preserve">the feasibility </w:delText>
        </w:r>
      </w:del>
      <w:ins w:id="2900" w:author="S2-2006300" w:date="2020-09-08T17:07:00Z">
        <w:r w:rsidR="00F04F37">
          <w:t xml:space="preserve">how </w:t>
        </w:r>
      </w:ins>
      <w:r w:rsidRPr="00F62681">
        <w:t xml:space="preserve">to avoid </w:t>
      </w:r>
      <w:ins w:id="2901" w:author="S2-2006300" w:date="2020-09-04T15:50:00Z">
        <w:r w:rsidR="00133830">
          <w:rPr>
            <w:rFonts w:eastAsia="等线"/>
          </w:rPr>
          <w:t xml:space="preserve">considering the </w:t>
        </w:r>
      </w:ins>
      <w:r w:rsidRPr="00F62681">
        <w:t xml:space="preserve">UE </w:t>
      </w:r>
      <w:ins w:id="2902" w:author="S2-2006300" w:date="2020-09-04T15:51:00Z">
        <w:r w:rsidR="00133830">
          <w:rPr>
            <w:rFonts w:eastAsia="等线"/>
          </w:rPr>
          <w:t xml:space="preserve">for multicast distribution after it silently left the MBS session (e.g. how to avoid paging the UE when multicast data are transmitted and how to avoid considering the UE´s cell for multicast distribution after it becomes connected again) </w:t>
        </w:r>
      </w:ins>
      <w:del w:id="2903" w:author="S2-2006300" w:date="2020-09-04T15:51:00Z">
        <w:r w:rsidRPr="00F62681" w:rsidDel="00133830">
          <w:delText xml:space="preserve">still receiving the multicast data after indicating leaving </w:delText>
        </w:r>
      </w:del>
      <w:r w:rsidRPr="00F62681">
        <w:t>is FFS</w:t>
      </w:r>
      <w:del w:id="2904" w:author="LiMeng, Rapporteur" w:date="2020-09-05T09:24:00Z">
        <w:r w:rsidRPr="00F62681" w:rsidDel="00E8615F">
          <w:delText>,</w:delText>
        </w:r>
      </w:del>
      <w:del w:id="2905" w:author="S2-2006300" w:date="2020-09-04T15:51:00Z">
        <w:r w:rsidRPr="00F62681" w:rsidDel="00133830">
          <w:delText xml:space="preserve"> so whether UE needs to indicate leaving when in shared delivery method is FFS</w:delText>
        </w:r>
      </w:del>
      <w:r w:rsidRPr="000E74F1">
        <w:t>.</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4"/>
      </w:pPr>
      <w:bookmarkStart w:id="2906" w:name="_Toc43297456"/>
      <w:bookmarkStart w:id="2907" w:name="_Toc43733154"/>
      <w:bookmarkStart w:id="2908" w:name="_Toc50192909"/>
      <w:bookmarkStart w:id="2909" w:name="_Toc50467054"/>
      <w:r w:rsidRPr="00F05129">
        <w:t>6.4.2.8</w:t>
      </w:r>
      <w:r w:rsidRPr="00F05129">
        <w:tab/>
        <w:t>Multicast Session Start</w:t>
      </w:r>
      <w:bookmarkEnd w:id="2906"/>
      <w:bookmarkEnd w:id="2907"/>
      <w:bookmarkEnd w:id="2908"/>
      <w:bookmarkEnd w:id="2909"/>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61" type="#_x0000_t75" style="width:482pt;height:155.5pt" o:ole="">
            <v:imagedata r:id="rId83" o:title=""/>
          </v:shape>
          <o:OLEObject Type="Embed" ProgID="Visio.Drawing.15" ShapeID="_x0000_i1061" DrawAspect="Content" ObjectID="_1661152339" r:id="rId84"/>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77777777" w:rsidR="00A77C00" w:rsidRDefault="00A77C00" w:rsidP="00D85131">
      <w:pPr>
        <w:rPr>
          <w:lang w:eastAsia="zh-CN"/>
        </w:rPr>
      </w:pPr>
      <w:r>
        <w:rPr>
          <w:lang w:eastAsia="zh-CN"/>
        </w:rPr>
        <w:t>Following steps 3~6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63C10EA0"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6513A5">
        <w:rPr>
          <w:lang w:eastAsia="zh-CN"/>
        </w:rPr>
        <w:t>clause</w:t>
      </w:r>
      <w:r w:rsidR="00A77C00">
        <w:rPr>
          <w:lang w:eastAsia="zh-CN"/>
        </w:rPr>
        <w:t> </w:t>
      </w:r>
      <w:r w:rsidRPr="00F62681">
        <w:rPr>
          <w:lang w:eastAsia="zh-CN"/>
        </w:rPr>
        <w:t xml:space="preserve">6.4.2.5 or </w:t>
      </w:r>
      <w:r w:rsidR="00A77C00">
        <w:rPr>
          <w:lang w:eastAsia="zh-CN"/>
        </w:rPr>
        <w:t>clause </w:t>
      </w:r>
      <w:r w:rsidRPr="00F62681">
        <w:rPr>
          <w:lang w:eastAsia="zh-CN"/>
        </w:rPr>
        <w:t>6.4.2.6.</w:t>
      </w:r>
    </w:p>
    <w:p w14:paraId="3295E509" w14:textId="005AED44" w:rsidR="002B3C6B" w:rsidRDefault="002B3C6B" w:rsidP="00A77C00">
      <w:pPr>
        <w:pStyle w:val="B1"/>
        <w:rPr>
          <w:ins w:id="2910" w:author="S2-2006300" w:date="2020-09-04T15:51:00Z"/>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629A706C" w:rsidR="00FD5313" w:rsidRPr="00FD5313" w:rsidRDefault="00FD5313" w:rsidP="00FD5313">
      <w:pPr>
        <w:rPr>
          <w:rFonts w:eastAsia="等线"/>
        </w:rPr>
      </w:pPr>
      <w:ins w:id="2911" w:author="S2-2006300" w:date="2020-09-04T15:51:00Z">
        <w:r>
          <w:rPr>
            <w:rFonts w:eastAsia="等线"/>
          </w:rPr>
          <w:t xml:space="preserve">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 </w:t>
        </w:r>
      </w:ins>
    </w:p>
    <w:p w14:paraId="3B8055DF" w14:textId="77777777" w:rsidR="002B3C6B" w:rsidRPr="00F05129" w:rsidRDefault="002B3C6B" w:rsidP="00F05129">
      <w:pPr>
        <w:pStyle w:val="4"/>
      </w:pPr>
      <w:bookmarkStart w:id="2912" w:name="_Toc43297457"/>
      <w:bookmarkStart w:id="2913" w:name="_Toc43733155"/>
      <w:bookmarkStart w:id="2914" w:name="_Toc50192910"/>
      <w:bookmarkStart w:id="2915" w:name="_Toc50467055"/>
      <w:r w:rsidRPr="00F05129">
        <w:t>6.4.2.9</w:t>
      </w:r>
      <w:r w:rsidRPr="00F05129">
        <w:tab/>
        <w:t>Multicast Session Stop</w:t>
      </w:r>
      <w:bookmarkEnd w:id="2912"/>
      <w:bookmarkEnd w:id="2913"/>
      <w:bookmarkEnd w:id="2914"/>
      <w:bookmarkEnd w:id="2915"/>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62" type="#_x0000_t75" style="width:482pt;height:218pt" o:ole="">
            <v:imagedata r:id="rId85" o:title=""/>
          </v:shape>
          <o:OLEObject Type="Embed" ProgID="Visio.Drawing.15" ShapeID="_x0000_i1062" DrawAspect="Content" ObjectID="_1661152340" r:id="rId86"/>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77777777" w:rsidR="00D85131" w:rsidRDefault="00D85131" w:rsidP="00D85131">
      <w:pPr>
        <w:pStyle w:val="B1"/>
        <w:rPr>
          <w:lang w:eastAsia="zh-CN"/>
        </w:rPr>
      </w:pPr>
      <w:r>
        <w:rPr>
          <w:lang w:eastAsia="zh-CN"/>
        </w:rPr>
        <w:tab/>
        <w:t>The Anchor MB-SMF determines to stop the session based on AF instruction or session stop time provisioned by the AF. Following steps 3~9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4"/>
      </w:pPr>
      <w:bookmarkStart w:id="2916" w:name="_Toc43297458"/>
      <w:bookmarkStart w:id="2917" w:name="_Toc43733156"/>
      <w:bookmarkStart w:id="2918" w:name="_Toc50192911"/>
      <w:bookmarkStart w:id="2919" w:name="_Toc50467056"/>
      <w:r w:rsidRPr="00F05129">
        <w:t>6.4.2.10</w:t>
      </w:r>
      <w:r w:rsidRPr="00F05129">
        <w:tab/>
        <w:t>Multicast Session Shared Leg Release</w:t>
      </w:r>
      <w:bookmarkEnd w:id="2916"/>
      <w:bookmarkEnd w:id="2917"/>
      <w:bookmarkEnd w:id="2918"/>
      <w:bookmarkEnd w:id="2919"/>
    </w:p>
    <w:p w14:paraId="69E3E8FE" w14:textId="77777777" w:rsidR="00D85131" w:rsidRDefault="00D85131" w:rsidP="00D85131">
      <w:r>
        <w:t>Figure 6.4.2.10-1 shows the procedure for Shared Session Leg Release when RAN node recognizes there's no user is interesting in a specific TMGI via the RAN node.</w:t>
      </w:r>
    </w:p>
    <w:p w14:paraId="0A48CB6B" w14:textId="77777777" w:rsidR="00D85131" w:rsidRDefault="00D85131" w:rsidP="00D85131">
      <w:r>
        <w:lastRenderedPageBreak/>
        <w:t>The procedure needs RAN node and AMF to be enhanced.</w:t>
      </w:r>
    </w:p>
    <w:p w14:paraId="5B1FD483" w14:textId="77777777" w:rsidR="002B3C6B" w:rsidRPr="00F62681" w:rsidRDefault="002B3C6B" w:rsidP="00D85131">
      <w:pPr>
        <w:pStyle w:val="TH"/>
        <w:rPr>
          <w:rFonts w:eastAsia="等线"/>
        </w:rPr>
      </w:pPr>
      <w:r w:rsidRPr="00F62681">
        <w:object w:dxaOrig="11776" w:dyaOrig="5296" w14:anchorId="6140392D">
          <v:shape id="_x0000_i1063" type="#_x0000_t75" style="width:481.5pt;height:217.5pt" o:ole="">
            <v:imagedata r:id="rId87" o:title=""/>
          </v:shape>
          <o:OLEObject Type="Embed" ProgID="Visio.Drawing.15" ShapeID="_x0000_i1063" DrawAspect="Content" ObjectID="_1661152341" r:id="rId88"/>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宋体"/>
          <w:lang w:eastAsia="zh-CN"/>
        </w:rPr>
      </w:pPr>
      <w:r>
        <w:rPr>
          <w:rFonts w:eastAsia="宋体"/>
          <w:lang w:eastAsia="zh-CN"/>
        </w:rPr>
        <w:t>1.</w:t>
      </w:r>
      <w:r>
        <w:rPr>
          <w:rFonts w:eastAsia="宋体"/>
          <w:lang w:eastAsia="zh-CN"/>
        </w:rPr>
        <w:tab/>
        <w:t>RAN performs accurate counting over the radio for a specific TMGI.</w:t>
      </w:r>
    </w:p>
    <w:p w14:paraId="019D601F" w14:textId="77777777" w:rsidR="00FD5313" w:rsidRPr="00FD5313" w:rsidRDefault="00FD5313" w:rsidP="00FD5313">
      <w:pPr>
        <w:keepLines/>
        <w:ind w:left="1135" w:hanging="851"/>
        <w:rPr>
          <w:ins w:id="2920" w:author="S2-2006300" w:date="2020-09-04T15:52:00Z"/>
          <w:rFonts w:eastAsia="等线"/>
        </w:rPr>
      </w:pPr>
      <w:ins w:id="2921" w:author="S2-2006300" w:date="2020-09-04T15:52:00Z">
        <w:r w:rsidRPr="00FD5313">
          <w:rPr>
            <w:rFonts w:eastAsia="等线"/>
          </w:rPr>
          <w:t>NOTE:</w:t>
        </w:r>
        <w:r w:rsidRPr="00FD5313">
          <w:rPr>
            <w:rFonts w:eastAsia="等线"/>
          </w:rPr>
          <w:tab/>
          <w:t>This step needs coordination with RAN WG.</w:t>
        </w:r>
      </w:ins>
    </w:p>
    <w:p w14:paraId="74E077F3" w14:textId="15E2B443" w:rsidR="002B3C6B" w:rsidRPr="00F62681" w:rsidDel="00FD5313" w:rsidRDefault="002B3C6B" w:rsidP="002B3C6B">
      <w:pPr>
        <w:pStyle w:val="EditorsNote"/>
        <w:rPr>
          <w:del w:id="2922" w:author="S2-2006300" w:date="2020-09-04T15:52:00Z"/>
          <w:rFonts w:eastAsia="等线"/>
        </w:rPr>
      </w:pPr>
      <w:del w:id="2923" w:author="S2-2006300" w:date="2020-09-04T15:52:00Z">
        <w:r w:rsidRPr="00F62681" w:rsidDel="00FD5313">
          <w:rPr>
            <w:rFonts w:eastAsia="等线"/>
          </w:rPr>
          <w:delText>Editor's note:</w:delText>
        </w:r>
        <w:r w:rsidRPr="00F62681" w:rsidDel="00FD5313">
          <w:rPr>
            <w:rFonts w:eastAsia="等线"/>
          </w:rPr>
          <w:tab/>
          <w:delText>Whether there's mechanism to accurately count the users of a multicast group over radio is FFS.</w:delText>
        </w:r>
      </w:del>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3"/>
      </w:pPr>
      <w:bookmarkStart w:id="2924" w:name="_Toc43297459"/>
      <w:bookmarkStart w:id="2925" w:name="_Toc43733157"/>
      <w:bookmarkStart w:id="2926" w:name="_Toc50192912"/>
      <w:bookmarkStart w:id="2927" w:name="_Toc50467057"/>
      <w:r w:rsidRPr="00F62681">
        <w:t>6.</w:t>
      </w:r>
      <w:r w:rsidR="00CB7AFA" w:rsidRPr="00F62681">
        <w:t>4</w:t>
      </w:r>
      <w:r w:rsidRPr="00F62681">
        <w:t>.3</w:t>
      </w:r>
      <w:r w:rsidRPr="00F62681">
        <w:tab/>
        <w:t>Impacts on services, entities and interfaces</w:t>
      </w:r>
      <w:bookmarkEnd w:id="2888"/>
      <w:bookmarkEnd w:id="2924"/>
      <w:bookmarkEnd w:id="2925"/>
      <w:bookmarkEnd w:id="2926"/>
      <w:bookmarkEnd w:id="2927"/>
    </w:p>
    <w:p w14:paraId="6CBC5814" w14:textId="06C6AB00" w:rsidR="003D206F" w:rsidRPr="00F62681" w:rsidRDefault="003D206F" w:rsidP="003D206F">
      <w:pPr>
        <w:rPr>
          <w:rFonts w:eastAsia="等线"/>
        </w:rPr>
      </w:pPr>
      <w:r w:rsidRPr="00F62681">
        <w:rPr>
          <w:rFonts w:eastAsia="等线"/>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等线"/>
        </w:rPr>
      </w:pPr>
      <w:r w:rsidRPr="00F62681">
        <w:rPr>
          <w:rFonts w:eastAsia="等线"/>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等线"/>
        </w:rPr>
      </w:pPr>
      <w:r w:rsidRPr="00F62681">
        <w:rPr>
          <w:rFonts w:eastAsia="等线"/>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等线"/>
        </w:rPr>
      </w:pPr>
      <w:r w:rsidRPr="00F62681">
        <w:rPr>
          <w:rFonts w:eastAsia="等线"/>
        </w:rPr>
        <w:t>MB-SMF:</w:t>
      </w:r>
    </w:p>
    <w:p w14:paraId="698F347E" w14:textId="6265074F" w:rsidR="00D85131" w:rsidRDefault="00D85131" w:rsidP="00D85131">
      <w:pPr>
        <w:pStyle w:val="B1"/>
        <w:rPr>
          <w:lang w:eastAsia="zh-CN"/>
        </w:rPr>
      </w:pPr>
      <w:r>
        <w:rPr>
          <w:lang w:eastAsia="zh-CN"/>
        </w:rPr>
        <w:lastRenderedPageBreak/>
        <w:t>1.</w:t>
      </w:r>
      <w:r>
        <w:rPr>
          <w:lang w:eastAsia="zh-CN"/>
        </w:rPr>
        <w:tab/>
        <w:t>Manage Multicast Session Context per multicast communication service, and possible per user.</w:t>
      </w:r>
    </w:p>
    <w:p w14:paraId="12F9136F" w14:textId="42E646E7" w:rsidR="00D85131" w:rsidRDefault="00D85131" w:rsidP="00D85131">
      <w:pPr>
        <w:pStyle w:val="B1"/>
        <w:rPr>
          <w:lang w:eastAsia="zh-CN"/>
        </w:rPr>
      </w:pPr>
      <w:r>
        <w:rPr>
          <w:lang w:eastAsia="zh-CN"/>
        </w:rPr>
        <w:t>2.</w:t>
      </w:r>
      <w:r>
        <w:rPr>
          <w:lang w:eastAsia="zh-CN"/>
        </w:rPr>
        <w:tab/>
        <w:t>May support delivery method selection between "individual" and "shared".</w:t>
      </w:r>
    </w:p>
    <w:p w14:paraId="67D1A07D" w14:textId="1D31FF99" w:rsidR="00D85131" w:rsidRDefault="00D85131" w:rsidP="00D85131">
      <w:pPr>
        <w:pStyle w:val="B1"/>
        <w:rPr>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450A116C" w14:textId="77777777" w:rsidR="003D206F" w:rsidRPr="00F62681" w:rsidRDefault="003D206F" w:rsidP="003D206F">
      <w:pPr>
        <w:rPr>
          <w:rFonts w:eastAsia="等线"/>
        </w:rPr>
      </w:pPr>
      <w:r w:rsidRPr="00F62681">
        <w:rPr>
          <w:rFonts w:eastAsia="等线"/>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等线"/>
        </w:rPr>
      </w:pPr>
      <w:r w:rsidRPr="00F62681">
        <w:rPr>
          <w:rFonts w:eastAsia="等线"/>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等线"/>
        </w:rPr>
      </w:pPr>
      <w:r w:rsidRPr="00F62681">
        <w:rPr>
          <w:rFonts w:eastAsia="等线"/>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等线"/>
        </w:rPr>
      </w:pPr>
      <w:r w:rsidRPr="00F62681">
        <w:rPr>
          <w:rFonts w:eastAsia="等线"/>
        </w:rPr>
        <w:t>MB-UPF:</w:t>
      </w:r>
    </w:p>
    <w:p w14:paraId="4B31381E" w14:textId="7973BC10"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A42A9EB" w14:textId="77777777" w:rsidR="003D206F" w:rsidRPr="00F62681" w:rsidRDefault="003D206F" w:rsidP="003D206F">
      <w:pPr>
        <w:rPr>
          <w:rFonts w:eastAsia="等线"/>
        </w:rPr>
      </w:pPr>
      <w:r w:rsidRPr="00F62681">
        <w:rPr>
          <w:rFonts w:eastAsia="等线"/>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等线"/>
        </w:rPr>
      </w:pPr>
      <w:r w:rsidRPr="00F62681">
        <w:rPr>
          <w:rFonts w:eastAsia="等线"/>
        </w:rPr>
        <w:t>Npcf:</w:t>
      </w:r>
    </w:p>
    <w:p w14:paraId="6F34D4D6" w14:textId="34D106A5" w:rsidR="003D206F" w:rsidRPr="00F62681" w:rsidRDefault="003D206F" w:rsidP="00D85131">
      <w:pPr>
        <w:pStyle w:val="B1"/>
        <w:rPr>
          <w:lang w:eastAsia="zh-CN"/>
        </w:rPr>
      </w:pPr>
      <w:r w:rsidRPr="00F62681">
        <w:rPr>
          <w:rFonts w:hint="eastAsia"/>
          <w:lang w:eastAsia="zh-CN"/>
        </w:rPr>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等线"/>
        </w:rPr>
      </w:pPr>
      <w:r w:rsidRPr="00F62681">
        <w:rPr>
          <w:rFonts w:eastAsia="等线"/>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2"/>
        <w:rPr>
          <w:rFonts w:eastAsia="等线"/>
        </w:rPr>
      </w:pPr>
      <w:bookmarkStart w:id="2928" w:name="_Toc31011443"/>
      <w:bookmarkStart w:id="2929" w:name="_Toc43297460"/>
      <w:bookmarkStart w:id="2930" w:name="_Toc43733158"/>
      <w:bookmarkStart w:id="2931" w:name="_Toc50192913"/>
      <w:bookmarkStart w:id="2932" w:name="_Toc50467058"/>
      <w:r w:rsidRPr="00F62681">
        <w:rPr>
          <w:rFonts w:eastAsia="等线"/>
          <w:lang w:eastAsia="zh-CN"/>
        </w:rPr>
        <w:t>6.</w:t>
      </w:r>
      <w:r w:rsidR="00BB1913" w:rsidRPr="00F62681">
        <w:rPr>
          <w:rFonts w:eastAsia="等线"/>
          <w:lang w:eastAsia="zh-CN"/>
        </w:rPr>
        <w:t>5</w:t>
      </w:r>
      <w:r w:rsidRPr="00F62681">
        <w:rPr>
          <w:rFonts w:eastAsia="等线"/>
          <w:lang w:eastAsia="ko-KR"/>
        </w:rPr>
        <w:tab/>
      </w:r>
      <w:r w:rsidRPr="00F62681">
        <w:rPr>
          <w:rFonts w:eastAsia="等线"/>
        </w:rPr>
        <w:t>Solution</w:t>
      </w:r>
      <w:r w:rsidRPr="00F62681">
        <w:rPr>
          <w:rFonts w:eastAsia="等线"/>
          <w:lang w:eastAsia="zh-CN"/>
        </w:rPr>
        <w:t xml:space="preserve"> #</w:t>
      </w:r>
      <w:r w:rsidR="00BB1913" w:rsidRPr="00F62681">
        <w:rPr>
          <w:rFonts w:eastAsia="等线"/>
          <w:lang w:eastAsia="zh-CN"/>
        </w:rPr>
        <w:t>5</w:t>
      </w:r>
      <w:r w:rsidRPr="00F62681">
        <w:rPr>
          <w:rFonts w:eastAsia="等线"/>
        </w:rPr>
        <w:t>: Broadcast Session Start</w:t>
      </w:r>
      <w:bookmarkEnd w:id="2928"/>
      <w:bookmarkEnd w:id="2929"/>
      <w:bookmarkEnd w:id="2930"/>
      <w:bookmarkEnd w:id="2931"/>
      <w:bookmarkEnd w:id="2932"/>
    </w:p>
    <w:p w14:paraId="428A3388" w14:textId="29FD1A04" w:rsidR="000239F9" w:rsidRPr="00F62681" w:rsidRDefault="000239F9" w:rsidP="00B94CC9">
      <w:pPr>
        <w:pStyle w:val="3"/>
        <w:rPr>
          <w:rFonts w:eastAsia="等线"/>
        </w:rPr>
      </w:pPr>
      <w:bookmarkStart w:id="2933" w:name="_Toc31011444"/>
      <w:bookmarkStart w:id="2934" w:name="_Toc43297461"/>
      <w:bookmarkStart w:id="2935" w:name="_Toc43733159"/>
      <w:bookmarkStart w:id="2936" w:name="_Toc50192914"/>
      <w:bookmarkStart w:id="2937" w:name="_Toc50467059"/>
      <w:r w:rsidRPr="00F62681">
        <w:rPr>
          <w:rFonts w:eastAsia="等线"/>
        </w:rPr>
        <w:t>6.</w:t>
      </w:r>
      <w:r w:rsidR="00BB1913" w:rsidRPr="00F62681">
        <w:rPr>
          <w:rFonts w:eastAsia="等线"/>
        </w:rPr>
        <w:t>5</w:t>
      </w:r>
      <w:r w:rsidRPr="00F62681">
        <w:rPr>
          <w:rFonts w:eastAsia="等线"/>
        </w:rPr>
        <w:t>.1</w:t>
      </w:r>
      <w:r w:rsidRPr="00F62681">
        <w:rPr>
          <w:rFonts w:eastAsia="等线"/>
        </w:rPr>
        <w:tab/>
        <w:t>Functional description</w:t>
      </w:r>
      <w:bookmarkEnd w:id="2933"/>
      <w:bookmarkEnd w:id="2934"/>
      <w:bookmarkEnd w:id="2935"/>
      <w:bookmarkEnd w:id="2936"/>
      <w:bookmarkEnd w:id="2937"/>
    </w:p>
    <w:p w14:paraId="07E82041" w14:textId="4E0B81D2" w:rsidR="00D85131" w:rsidRDefault="00D85131" w:rsidP="00D85131">
      <w:pPr>
        <w:rPr>
          <w:ins w:id="2938" w:author="S2-2006301" w:date="2020-09-04T15:55:00Z"/>
          <w:lang w:eastAsia="zh-CN"/>
        </w:rPr>
      </w:pPr>
      <w:r>
        <w:rPr>
          <w:lang w:eastAsia="zh-CN"/>
        </w:rPr>
        <w:t xml:space="preserve">This solution </w:t>
      </w:r>
      <w:ins w:id="2939" w:author="S2-2006301" w:date="2020-09-04T15:55:00Z">
        <w:r w:rsidR="002C3CB7">
          <w:rPr>
            <w:lang w:eastAsia="zh-CN"/>
          </w:rPr>
          <w:t xml:space="preserve">addresses key issues 1 and 5 and </w:t>
        </w:r>
      </w:ins>
      <w:r>
        <w:rPr>
          <w:lang w:eastAsia="zh-CN"/>
        </w:rPr>
        <w:t xml:space="preserve">enhances the existing 5GC architecture to provide broadcast </w:t>
      </w:r>
      <w:ins w:id="2940" w:author="S2-2006301" w:date="2020-09-04T15:55:00Z">
        <w:r w:rsidR="002C3CB7">
          <w:rPr>
            <w:lang w:eastAsia="zh-CN"/>
          </w:rPr>
          <w:t xml:space="preserve">communication </w:t>
        </w:r>
      </w:ins>
      <w:r>
        <w:rPr>
          <w:lang w:eastAsia="zh-CN"/>
        </w:rPr>
        <w:t>service</w:t>
      </w:r>
      <w:ins w:id="2941" w:author="S2-2006301" w:date="2020-09-04T15:55:00Z">
        <w:r w:rsidR="002C3CB7">
          <w:rPr>
            <w:lang w:eastAsia="zh-CN"/>
          </w:rPr>
          <w:t>s</w:t>
        </w:r>
      </w:ins>
      <w:r>
        <w:rPr>
          <w:lang w:eastAsia="zh-CN"/>
        </w:rPr>
        <w:t xml:space="preserve">. The 5GC is responsible to manage the broadcast </w:t>
      </w:r>
      <w:del w:id="2942" w:author="S2-2006301" w:date="2020-09-04T15:55:00Z">
        <w:r w:rsidDel="002C3CB7">
          <w:rPr>
            <w:lang w:eastAsia="zh-CN"/>
          </w:rPr>
          <w:delText xml:space="preserve">service </w:delText>
        </w:r>
      </w:del>
      <w:ins w:id="2943" w:author="S2-2006301" w:date="2020-09-04T15:55:00Z">
        <w:r w:rsidR="002C3CB7">
          <w:rPr>
            <w:lang w:eastAsia="zh-CN"/>
          </w:rPr>
          <w:t xml:space="preserve">session </w:t>
        </w:r>
      </w:ins>
      <w:r>
        <w:rPr>
          <w:lang w:eastAsia="zh-CN"/>
        </w:rPr>
        <w:t xml:space="preserve">based on, e.g., broadcast </w:t>
      </w:r>
      <w:ins w:id="2944" w:author="S2-2006301" w:date="2020-09-04T15:55:00Z">
        <w:r w:rsidR="002C3CB7">
          <w:rPr>
            <w:lang w:eastAsia="zh-CN"/>
          </w:rPr>
          <w:t xml:space="preserve">communication </w:t>
        </w:r>
      </w:ins>
      <w:r>
        <w:rPr>
          <w:lang w:eastAsia="zh-CN"/>
        </w:rPr>
        <w:t>service information from AF. The baseline architecture 1 in clause A.1 is assumed.</w:t>
      </w:r>
    </w:p>
    <w:p w14:paraId="56883658" w14:textId="1A7A10E0" w:rsidR="002C3CB7" w:rsidRDefault="002C3CB7" w:rsidP="002C3CB7">
      <w:pPr>
        <w:pStyle w:val="NO"/>
        <w:rPr>
          <w:lang w:eastAsia="zh-CN"/>
        </w:rPr>
      </w:pPr>
      <w:ins w:id="2945" w:author="S2-2006301" w:date="2020-09-04T15:55:00Z">
        <w:r w:rsidRPr="004D5E66">
          <w:rPr>
            <w:lang w:eastAsia="zh-CN"/>
          </w:rPr>
          <w:t>NOTE:</w:t>
        </w:r>
        <w:r w:rsidRPr="004D5E66">
          <w:rPr>
            <w:lang w:eastAsia="zh-CN"/>
          </w:rPr>
          <w:tab/>
          <w:t>For the broadcast session the MSF-C in architecture 1 is require. It can be also be implemented within the NEF.</w:t>
        </w:r>
      </w:ins>
    </w:p>
    <w:p w14:paraId="4F4B4B17" w14:textId="6A339198" w:rsidR="00D85131" w:rsidRDefault="00D85131" w:rsidP="00D85131">
      <w:pPr>
        <w:rPr>
          <w:lang w:eastAsia="zh-CN"/>
        </w:rPr>
      </w:pPr>
      <w:r>
        <w:rPr>
          <w:lang w:eastAsia="zh-CN"/>
        </w:rPr>
        <w:t xml:space="preserve">When the AF requests the 5GS to provide a broadcast </w:t>
      </w:r>
      <w:ins w:id="2946" w:author="S2-2006301" w:date="2020-09-04T15:55:00Z">
        <w:r w:rsidR="002C3CB7">
          <w:rPr>
            <w:lang w:eastAsia="zh-CN"/>
          </w:rPr>
          <w:t xml:space="preserve">communication </w:t>
        </w:r>
      </w:ins>
      <w:r>
        <w:rPr>
          <w:lang w:eastAsia="zh-CN"/>
        </w:rPr>
        <w:t xml:space="preserve">service, the AF provides to the </w:t>
      </w:r>
      <w:ins w:id="2947" w:author="S2-2006301" w:date="2020-09-04T15:56:00Z">
        <w:r w:rsidR="002C3CB7">
          <w:rPr>
            <w:lang w:eastAsia="zh-CN"/>
          </w:rPr>
          <w:t xml:space="preserve">MSF-C </w:t>
        </w:r>
      </w:ins>
      <w:del w:id="2948" w:author="S2-2006301" w:date="2020-09-04T15:56:00Z">
        <w:r w:rsidDel="002C3CB7">
          <w:rPr>
            <w:lang w:eastAsia="zh-CN"/>
          </w:rPr>
          <w:delText xml:space="preserve">PCF </w:delText>
        </w:r>
      </w:del>
      <w:r>
        <w:rPr>
          <w:lang w:eastAsia="zh-CN"/>
        </w:rPr>
        <w:t xml:space="preserve">directly or via NEF the broadcast </w:t>
      </w:r>
      <w:ins w:id="2949" w:author="S2-2006301" w:date="2020-09-04T15:56:00Z">
        <w:r w:rsidR="002C3CB7">
          <w:rPr>
            <w:lang w:eastAsia="zh-CN"/>
          </w:rPr>
          <w:t xml:space="preserve">communication </w:t>
        </w:r>
      </w:ins>
      <w:r>
        <w:rPr>
          <w:lang w:eastAsia="zh-CN"/>
        </w:rPr>
        <w:t xml:space="preserve">service related information, </w:t>
      </w:r>
      <w:del w:id="2950" w:author="S2-2006301" w:date="2020-09-04T15:56:00Z">
        <w:r w:rsidDel="002C3CB7">
          <w:rPr>
            <w:lang w:eastAsia="zh-CN"/>
          </w:rPr>
          <w:delText>including service identifier</w:delText>
        </w:r>
      </w:del>
      <w:del w:id="2951" w:author="LiMeng, Rapporteur" w:date="2020-09-05T09:24:00Z">
        <w:r w:rsidRPr="00E8615F" w:rsidDel="00E8615F">
          <w:rPr>
            <w:lang w:eastAsia="zh-CN"/>
          </w:rPr>
          <w:delText>,</w:delText>
        </w:r>
      </w:del>
      <w:r>
        <w:rPr>
          <w:lang w:eastAsia="zh-CN"/>
        </w:rPr>
        <w:t xml:space="preserve"> </w:t>
      </w:r>
      <w:ins w:id="2952" w:author="S2-2006301" w:date="2020-09-04T15:56:00Z">
        <w:r w:rsidR="002C3CB7">
          <w:rPr>
            <w:lang w:eastAsia="zh-CN"/>
          </w:rPr>
          <w:t xml:space="preserve">a list of TAIs and a list of NR CGIs which defines broadcast </w:t>
        </w:r>
      </w:ins>
      <w:r>
        <w:rPr>
          <w:lang w:eastAsia="zh-CN"/>
        </w:rPr>
        <w:t xml:space="preserve">service area, QoS requirement information. The </w:t>
      </w:r>
      <w:ins w:id="2953" w:author="S2-2006301" w:date="2020-09-04T15:56:00Z">
        <w:r w:rsidR="002C3CB7">
          <w:rPr>
            <w:lang w:eastAsia="zh-CN"/>
          </w:rPr>
          <w:t>MSF-C</w:t>
        </w:r>
      </w:ins>
      <w:del w:id="2954" w:author="S2-2006301" w:date="2020-09-04T15:56:00Z">
        <w:r w:rsidDel="002C3CB7">
          <w:rPr>
            <w:lang w:eastAsia="zh-CN"/>
          </w:rPr>
          <w:delText>PCF</w:delText>
        </w:r>
      </w:del>
      <w:r>
        <w:rPr>
          <w:lang w:eastAsia="zh-CN"/>
        </w:rPr>
        <w:t xml:space="preserve"> </w:t>
      </w:r>
      <w:ins w:id="2955" w:author="S2-2006301" w:date="2020-09-04T15:56:00Z">
        <w:r w:rsidR="002C3CB7">
          <w:rPr>
            <w:lang w:eastAsia="zh-CN"/>
          </w:rPr>
          <w:t>discovers</w:t>
        </w:r>
      </w:ins>
      <w:del w:id="2956" w:author="S2-2006301" w:date="2020-09-04T15:56:00Z">
        <w:r w:rsidDel="002C3CB7">
          <w:rPr>
            <w:lang w:eastAsia="zh-CN"/>
          </w:rPr>
          <w:delText>derives</w:delText>
        </w:r>
      </w:del>
      <w:r>
        <w:rPr>
          <w:lang w:eastAsia="zh-CN"/>
        </w:rPr>
        <w:t xml:space="preserve"> the involved SMF</w:t>
      </w:r>
      <w:del w:id="2957" w:author="S2-2006301" w:date="2020-09-04T15:56:00Z">
        <w:r w:rsidDel="002C3CB7">
          <w:rPr>
            <w:lang w:eastAsia="zh-CN"/>
          </w:rPr>
          <w:delText>s</w:delText>
        </w:r>
      </w:del>
      <w:r>
        <w:rPr>
          <w:lang w:eastAsia="zh-CN"/>
        </w:rPr>
        <w:t xml:space="preserve"> </w:t>
      </w:r>
      <w:ins w:id="2958" w:author="S2-2006301" w:date="2020-09-04T15:57:00Z">
        <w:r w:rsidR="00291863">
          <w:rPr>
            <w:lang w:eastAsia="zh-CN"/>
          </w:rPr>
          <w:t xml:space="preserve">using the NRF services </w:t>
        </w:r>
      </w:ins>
      <w:r>
        <w:rPr>
          <w:lang w:eastAsia="zh-CN"/>
        </w:rPr>
        <w:t xml:space="preserve">to support the requested service based on e.g. the service identifier, </w:t>
      </w:r>
      <w:ins w:id="2959" w:author="S2-2006301" w:date="2020-09-04T15:57:00Z">
        <w:r w:rsidR="00291863">
          <w:rPr>
            <w:lang w:eastAsia="zh-CN"/>
          </w:rPr>
          <w:t>DNN, slicing information, or SMF capabilities</w:t>
        </w:r>
      </w:ins>
      <w:del w:id="2960" w:author="S2-2006301" w:date="2020-09-04T15:57:00Z">
        <w:r w:rsidDel="00291863">
          <w:rPr>
            <w:lang w:eastAsia="zh-CN"/>
          </w:rPr>
          <w:delText>service area</w:delText>
        </w:r>
      </w:del>
      <w:r>
        <w:rPr>
          <w:lang w:eastAsia="zh-CN"/>
        </w:rPr>
        <w:t xml:space="preserve">. The </w:t>
      </w:r>
      <w:ins w:id="2961" w:author="S2-2006301" w:date="2020-09-04T15:57:00Z">
        <w:r w:rsidR="00291863">
          <w:rPr>
            <w:lang w:eastAsia="zh-CN"/>
          </w:rPr>
          <w:t>MSF-C</w:t>
        </w:r>
      </w:ins>
      <w:del w:id="2962" w:author="S2-2006301" w:date="2020-09-04T15:57:00Z">
        <w:r w:rsidDel="00291863">
          <w:rPr>
            <w:lang w:eastAsia="zh-CN"/>
          </w:rPr>
          <w:delText>PCF</w:delText>
        </w:r>
      </w:del>
      <w:r>
        <w:rPr>
          <w:lang w:eastAsia="zh-CN"/>
        </w:rPr>
        <w:t xml:space="preserve"> </w:t>
      </w:r>
      <w:ins w:id="2963" w:author="S2-2006301" w:date="2020-09-04T15:57:00Z">
        <w:r w:rsidR="00291863">
          <w:rPr>
            <w:lang w:eastAsia="zh-CN"/>
          </w:rPr>
          <w:t xml:space="preserve">uses the SMF services to create </w:t>
        </w:r>
      </w:ins>
      <w:del w:id="2964" w:author="S2-2006301" w:date="2020-09-04T15:57:00Z">
        <w:r w:rsidDel="00291863">
          <w:rPr>
            <w:lang w:eastAsia="zh-CN"/>
          </w:rPr>
          <w:delText xml:space="preserve">sends </w:delText>
        </w:r>
      </w:del>
      <w:r>
        <w:rPr>
          <w:lang w:eastAsia="zh-CN"/>
        </w:rPr>
        <w:t xml:space="preserve">the </w:t>
      </w:r>
      <w:ins w:id="2965" w:author="S2-2006301" w:date="2020-09-04T15:57:00Z">
        <w:r w:rsidR="00291863">
          <w:rPr>
            <w:lang w:eastAsia="zh-CN"/>
          </w:rPr>
          <w:t xml:space="preserve">broadcast context for the broadcast </w:t>
        </w:r>
      </w:ins>
      <w:del w:id="2966" w:author="S2-2006301" w:date="2020-09-04T15:57:00Z">
        <w:r w:rsidDel="00291863">
          <w:rPr>
            <w:lang w:eastAsia="zh-CN"/>
          </w:rPr>
          <w:delText xml:space="preserve">service </w:delText>
        </w:r>
      </w:del>
      <w:r>
        <w:rPr>
          <w:lang w:eastAsia="zh-CN"/>
        </w:rPr>
        <w:t xml:space="preserve">session start </w:t>
      </w:r>
      <w:del w:id="2967" w:author="S2-2006301" w:date="2020-09-04T15:58:00Z">
        <w:r w:rsidDel="00291863">
          <w:rPr>
            <w:lang w:eastAsia="zh-CN"/>
          </w:rPr>
          <w:delText xml:space="preserve">to the involved SMFs with </w:delText>
        </w:r>
      </w:del>
      <w:ins w:id="2968" w:author="S2-2006301" w:date="2020-09-04T15:58:00Z">
        <w:r w:rsidR="00291863">
          <w:rPr>
            <w:lang w:eastAsia="zh-CN"/>
          </w:rPr>
          <w:t xml:space="preserve">providing </w:t>
        </w:r>
      </w:ins>
      <w:r>
        <w:rPr>
          <w:lang w:eastAsia="zh-CN"/>
        </w:rPr>
        <w:t xml:space="preserve">the service identifier, </w:t>
      </w:r>
      <w:del w:id="2969" w:author="S2-2006301" w:date="2020-09-04T15:58:00Z">
        <w:r w:rsidDel="00291863">
          <w:rPr>
            <w:lang w:eastAsia="zh-CN"/>
          </w:rPr>
          <w:delText>the DNN info, slicing information</w:delText>
        </w:r>
      </w:del>
      <w:ins w:id="2970" w:author="S2-2006301" w:date="2020-09-04T15:58:00Z">
        <w:r w:rsidR="00291863">
          <w:rPr>
            <w:lang w:eastAsia="zh-CN"/>
          </w:rPr>
          <w:t>the list of TAIs, the list of NR CGIs</w:t>
        </w:r>
      </w:ins>
      <w:r>
        <w:rPr>
          <w:lang w:eastAsia="zh-CN"/>
        </w:rPr>
        <w:t xml:space="preserve">, QoS profiles etc. </w:t>
      </w:r>
      <w:ins w:id="2971" w:author="S2-2006301" w:date="2020-09-04T15:58:00Z">
        <w:r w:rsidR="00291863">
          <w:rPr>
            <w:lang w:eastAsia="zh-CN"/>
          </w:rPr>
          <w:t xml:space="preserve">The involved SMF creates broadcast policy association and get authorization for the QoS profile from the PCF. </w:t>
        </w:r>
      </w:ins>
      <w:r>
        <w:rPr>
          <w:lang w:eastAsia="zh-CN"/>
        </w:rPr>
        <w:t>The involved SMF</w:t>
      </w:r>
      <w:del w:id="2972" w:author="S2-2006301" w:date="2020-09-04T15:58:00Z">
        <w:r w:rsidDel="00291863">
          <w:rPr>
            <w:lang w:eastAsia="zh-CN"/>
          </w:rPr>
          <w:delText>(s)</w:delText>
        </w:r>
      </w:del>
      <w:r>
        <w:rPr>
          <w:lang w:eastAsia="zh-CN"/>
        </w:rPr>
        <w:t xml:space="preserve"> </w:t>
      </w:r>
      <w:ins w:id="2973" w:author="S2-2006301" w:date="2020-09-04T16:00:00Z">
        <w:r w:rsidR="00291863">
          <w:rPr>
            <w:lang w:eastAsia="zh-CN"/>
          </w:rPr>
          <w:t xml:space="preserve">queries the NRF for the AMF type instances to discover the AMFs serving the TAIs from the list of TAIs. The query may include the TAIs received from the MSF-C or the SMF filters the result themselves and </w:t>
        </w:r>
      </w:ins>
      <w:r w:rsidRPr="00E8615F">
        <w:rPr>
          <w:lang w:eastAsia="zh-CN"/>
        </w:rPr>
        <w:t>select</w:t>
      </w:r>
      <w:ins w:id="2974" w:author="LiMeng, Rapporteur" w:date="2020-09-05T09:24:00Z">
        <w:r w:rsidR="00E8615F">
          <w:rPr>
            <w:lang w:eastAsia="zh-CN"/>
          </w:rPr>
          <w:t>s</w:t>
        </w:r>
      </w:ins>
      <w:r>
        <w:rPr>
          <w:lang w:eastAsia="zh-CN"/>
        </w:rPr>
        <w:t xml:space="preserve"> the involved AMF(s)</w:t>
      </w:r>
      <w:ins w:id="2975" w:author="S2-2006301" w:date="2020-09-04T16:00:00Z">
        <w:r w:rsidR="00A169B1">
          <w:rPr>
            <w:lang w:eastAsia="zh-CN"/>
          </w:rPr>
          <w:t xml:space="preserve">. The SMF invokes an AMF service (e.g. non-UE specific N2 information transfer) to send a broadcast session resource setup message including the TAIs to the involved NG RAN nodes. </w:t>
        </w:r>
        <w:r w:rsidR="00A169B1">
          <w:t>The 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SMF</w:t>
        </w:r>
      </w:ins>
      <w:r>
        <w:rPr>
          <w:lang w:eastAsia="zh-CN"/>
        </w:rPr>
        <w:t xml:space="preserve"> </w:t>
      </w:r>
      <w:del w:id="2976" w:author="S2-2006301" w:date="2020-09-04T16:00:00Z">
        <w:r w:rsidDel="00A169B1">
          <w:rPr>
            <w:lang w:eastAsia="zh-CN"/>
          </w:rPr>
          <w:delText xml:space="preserve">and </w:delText>
        </w:r>
      </w:del>
      <w:ins w:id="2977" w:author="S2-2006301" w:date="2020-09-04T16:01:00Z">
        <w:r w:rsidR="00A169B1">
          <w:rPr>
            <w:lang w:eastAsia="zh-CN"/>
          </w:rPr>
          <w:t xml:space="preserve">selects the </w:t>
        </w:r>
      </w:ins>
      <w:r>
        <w:rPr>
          <w:lang w:eastAsia="zh-CN"/>
        </w:rPr>
        <w:t xml:space="preserve">involved PSA UPF and other UPF(s) according to the service identifier. </w:t>
      </w:r>
      <w:ins w:id="2978" w:author="S2-2006301" w:date="2020-09-04T16:01:00Z">
        <w:r w:rsidR="00A169B1">
          <w:rPr>
            <w:lang w:eastAsia="zh-CN"/>
          </w:rPr>
          <w:t xml:space="preserve">The involved PSA UPF is configured with the IP multicast address used by </w:t>
        </w:r>
        <w:r w:rsidR="00A169B1">
          <w:rPr>
            <w:lang w:eastAsia="zh-CN"/>
          </w:rPr>
          <w:lastRenderedPageBreak/>
          <w:t xml:space="preserve">MSF-U, QoS Flows and, if </w:t>
        </w:r>
        <w:r w:rsidR="00A169B1">
          <w:t xml:space="preserve">unicast N3 tunnelling is used, DL TLN information. </w:t>
        </w:r>
      </w:ins>
      <w:del w:id="2979" w:author="S2-2006301" w:date="2020-09-04T16:01:00Z">
        <w:r w:rsidDel="00086598">
          <w:rPr>
            <w:lang w:eastAsia="zh-CN"/>
          </w:rPr>
          <w:delText>The AMF(s) send service session start to the involved RAN node(s) with the service identifier.</w:delText>
        </w:r>
      </w:del>
    </w:p>
    <w:p w14:paraId="4C9C3197" w14:textId="55F59AF7" w:rsidR="000239F9" w:rsidRPr="00F62681" w:rsidDel="005D24BE" w:rsidRDefault="00845BEA" w:rsidP="000239F9">
      <w:pPr>
        <w:pStyle w:val="EditorsNote"/>
        <w:rPr>
          <w:del w:id="2980" w:author="S2-2006301" w:date="2020-09-04T16:01:00Z"/>
          <w:rFonts w:eastAsia="等线"/>
          <w:lang w:eastAsia="zh-CN"/>
        </w:rPr>
      </w:pPr>
      <w:del w:id="2981" w:author="S2-2006301" w:date="2020-09-04T16:01:00Z">
        <w:r w:rsidRPr="00F62681" w:rsidDel="005D24BE">
          <w:rPr>
            <w:rFonts w:eastAsia="等线"/>
            <w:lang w:eastAsia="zh-CN"/>
          </w:rPr>
          <w:delText>Editor</w:delText>
        </w:r>
        <w:r w:rsidR="008878BA" w:rsidRPr="00F62681" w:rsidDel="005D24BE">
          <w:rPr>
            <w:rFonts w:eastAsia="等线"/>
            <w:lang w:eastAsia="zh-CN"/>
          </w:rPr>
          <w:delText>'</w:delText>
        </w:r>
        <w:r w:rsidRPr="00F62681" w:rsidDel="005D24BE">
          <w:rPr>
            <w:rFonts w:eastAsia="等线"/>
            <w:lang w:eastAsia="zh-CN"/>
          </w:rPr>
          <w:delText xml:space="preserve">s </w:delText>
        </w:r>
        <w:r w:rsidR="008878BA" w:rsidRPr="00F62681" w:rsidDel="005D24BE">
          <w:rPr>
            <w:rFonts w:eastAsia="等线"/>
            <w:lang w:eastAsia="zh-CN"/>
          </w:rPr>
          <w:delText>n</w:delText>
        </w:r>
        <w:r w:rsidRPr="00F62681" w:rsidDel="005D24BE">
          <w:rPr>
            <w:rFonts w:eastAsia="等线"/>
            <w:lang w:eastAsia="zh-CN"/>
          </w:rPr>
          <w:delText>ote:</w:delText>
        </w:r>
        <w:r w:rsidRPr="00F62681" w:rsidDel="005D24BE">
          <w:rPr>
            <w:rFonts w:eastAsia="等线"/>
            <w:lang w:eastAsia="zh-CN"/>
          </w:rPr>
          <w:tab/>
        </w:r>
        <w:r w:rsidR="000239F9" w:rsidRPr="00F62681" w:rsidDel="005D24BE">
          <w:rPr>
            <w:rFonts w:eastAsia="等线"/>
            <w:lang w:eastAsia="zh-CN"/>
          </w:rPr>
          <w:delText>It is FFS whether (and why) several SMFs need to be involved.</w:delText>
        </w:r>
      </w:del>
    </w:p>
    <w:p w14:paraId="1F274214" w14:textId="1CD93AAC" w:rsidR="000239F9" w:rsidRPr="00F62681" w:rsidDel="005D24BE" w:rsidRDefault="00881C2C" w:rsidP="000239F9">
      <w:pPr>
        <w:pStyle w:val="EditorsNote"/>
        <w:rPr>
          <w:del w:id="2982" w:author="S2-2006301" w:date="2020-09-04T16:01:00Z"/>
          <w:rFonts w:eastAsia="等线"/>
          <w:lang w:eastAsia="zh-CN"/>
        </w:rPr>
      </w:pPr>
      <w:del w:id="2983" w:author="S2-2006301" w:date="2020-09-04T16:01:00Z">
        <w:r w:rsidRPr="00F62681" w:rsidDel="005D24BE">
          <w:delText xml:space="preserve">Editor's </w:delText>
        </w:r>
        <w:r w:rsidR="008878BA" w:rsidRPr="00F62681" w:rsidDel="005D24BE">
          <w:delText>n</w:delText>
        </w:r>
        <w:r w:rsidRPr="00F62681" w:rsidDel="005D24BE">
          <w:delText>ote:</w:delText>
        </w:r>
        <w:r w:rsidRPr="00F62681" w:rsidDel="005D24BE">
          <w:tab/>
        </w:r>
        <w:r w:rsidR="000239F9" w:rsidRPr="00F62681" w:rsidDel="005D24BE">
          <w:rPr>
            <w:rFonts w:eastAsia="等线"/>
            <w:lang w:eastAsia="zh-CN"/>
          </w:rPr>
          <w:delText>How an SMF selects an AMF and why such functions are needed is FFS.</w:delText>
        </w:r>
      </w:del>
    </w:p>
    <w:p w14:paraId="7AD4B578" w14:textId="7FE88A8E" w:rsidR="00D85131" w:rsidRDefault="00D85131" w:rsidP="00D85131">
      <w:pPr>
        <w:rPr>
          <w:lang w:eastAsia="zh-CN"/>
        </w:rPr>
      </w:pPr>
      <w:r>
        <w:rPr>
          <w:lang w:eastAsia="zh-CN"/>
        </w:rPr>
        <w:t xml:space="preserve">There is one PSA UPF targeting N6 for one broadcast service, and the PSA UPA is responsible to distribute the broadcast traffic to multiple UPFs or </w:t>
      </w:r>
      <w:ins w:id="2984" w:author="S2-2006301" w:date="2020-09-04T16:02:00Z">
        <w:r w:rsidR="0044527C">
          <w:rPr>
            <w:lang w:eastAsia="zh-CN"/>
          </w:rPr>
          <w:t xml:space="preserve">NG </w:t>
        </w:r>
      </w:ins>
      <w:r>
        <w:rPr>
          <w:lang w:eastAsia="zh-CN"/>
        </w:rPr>
        <w:t xml:space="preserve">RANs within the </w:t>
      </w:r>
      <w:ins w:id="2985" w:author="S2-2006301" w:date="2020-09-04T16:02:00Z">
        <w:r w:rsidR="0044527C">
          <w:rPr>
            <w:lang w:eastAsia="zh-CN"/>
          </w:rPr>
          <w:t xml:space="preserve">broadcast </w:t>
        </w:r>
      </w:ins>
      <w:r>
        <w:rPr>
          <w:lang w:eastAsia="zh-CN"/>
        </w:rPr>
        <w:t xml:space="preserve">service area over N9 or N3 tunnels configured by </w:t>
      </w:r>
      <w:ins w:id="2986" w:author="S2-2006301" w:date="2020-09-04T16:02:00Z">
        <w:r w:rsidR="0044527C">
          <w:rPr>
            <w:lang w:eastAsia="zh-CN"/>
          </w:rPr>
          <w:t xml:space="preserve">the </w:t>
        </w:r>
      </w:ins>
      <w:r>
        <w:rPr>
          <w:lang w:eastAsia="zh-CN"/>
        </w:rPr>
        <w:t>SMF</w:t>
      </w:r>
      <w:del w:id="2987" w:author="S2-2006301" w:date="2020-09-04T16:02:00Z">
        <w:r w:rsidDel="0044527C">
          <w:rPr>
            <w:lang w:eastAsia="zh-CN"/>
          </w:rPr>
          <w:delText>(s)</w:delText>
        </w:r>
      </w:del>
      <w:r>
        <w:rPr>
          <w:lang w:eastAsia="zh-CN"/>
        </w:rPr>
        <w:t xml:space="preserve">. </w:t>
      </w:r>
      <w:del w:id="2988" w:author="S2-2006301" w:date="2020-09-04T16:02:00Z">
        <w:r w:rsidDel="0044527C">
          <w:rPr>
            <w:lang w:eastAsia="zh-CN"/>
          </w:rPr>
          <w:delText>The PSA UPF can be configured by multiple SMFs for one broadcast service and each N9 or N3 tunnel can only be configured by one SMF based on local configuration. Taking Figure 6.5.1-1 as an example, SMF1 configures UPF1, RAN1 and corresponding N9-1, N3-1 tunnel, and SMF2 configures UPF2, RAN2 and corresponding N9-2, N3-2 tunnel.</w:delText>
        </w:r>
      </w:del>
    </w:p>
    <w:p w14:paraId="11215496" w14:textId="468B261F" w:rsidR="00D85131" w:rsidDel="0044527C" w:rsidRDefault="00D85131" w:rsidP="00D85131">
      <w:pPr>
        <w:rPr>
          <w:del w:id="2989" w:author="S2-2006301" w:date="2020-09-04T16:01:00Z"/>
          <w:lang w:eastAsia="zh-CN"/>
        </w:rPr>
      </w:pPr>
      <w:del w:id="2990" w:author="S2-2006301" w:date="2020-09-04T16:01:00Z">
        <w:r w:rsidDel="0044527C">
          <w:rPr>
            <w:lang w:eastAsia="zh-CN"/>
          </w:rPr>
          <w:delText>For QoS aspect, the SMF1 and SMF2 obtain the uniform QoS profiles from PCF and provide to the PSA UPF, then the PSA UPF enforces the QoS for the broadcast service.</w:delText>
        </w:r>
      </w:del>
    </w:p>
    <w:p w14:paraId="1A4F32DF" w14:textId="737BDB2C" w:rsidR="000239F9" w:rsidRPr="00F62681" w:rsidDel="0044527C" w:rsidRDefault="009C1510" w:rsidP="000239F9">
      <w:pPr>
        <w:pStyle w:val="TH"/>
        <w:rPr>
          <w:del w:id="2991" w:author="S2-2006301" w:date="2020-09-04T16:01:00Z"/>
        </w:rPr>
      </w:pPr>
      <w:del w:id="2992" w:author="S2-2006301" w:date="2020-09-04T16:01:00Z">
        <w:r w:rsidRPr="00F62681" w:rsidDel="0044527C">
          <w:object w:dxaOrig="15645" w:dyaOrig="4905" w14:anchorId="4974F5FF">
            <v:shape id="_x0000_i1064" type="#_x0000_t75" style="width:333pt;height:106.5pt" o:ole="">
              <v:imagedata r:id="rId89" o:title=""/>
            </v:shape>
            <o:OLEObject Type="Embed" ProgID="Visio.Drawing.15" ShapeID="_x0000_i1064" DrawAspect="Content" ObjectID="_1661152342" r:id="rId90"/>
          </w:object>
        </w:r>
      </w:del>
    </w:p>
    <w:p w14:paraId="6B5F5C6B" w14:textId="3A4EB422" w:rsidR="000239F9" w:rsidRPr="00F62681" w:rsidDel="0044527C" w:rsidRDefault="003E4D88" w:rsidP="000239F9">
      <w:pPr>
        <w:pStyle w:val="TF"/>
        <w:rPr>
          <w:del w:id="2993" w:author="S2-2006301" w:date="2020-09-04T16:01:00Z"/>
          <w:rFonts w:eastAsia="等线"/>
        </w:rPr>
      </w:pPr>
      <w:del w:id="2994" w:author="S2-2006301" w:date="2020-09-04T16:01:00Z">
        <w:r w:rsidRPr="00F62681" w:rsidDel="0044527C">
          <w:delText>Figure 6.5</w:delText>
        </w:r>
        <w:r w:rsidR="000239F9" w:rsidRPr="00F62681" w:rsidDel="0044527C">
          <w:delText>.1-1: Multiple SMFs for one broadcast service</w:delText>
        </w:r>
      </w:del>
    </w:p>
    <w:p w14:paraId="1795C6F0" w14:textId="3CEA05FB" w:rsidR="000239F9" w:rsidRPr="00F62681" w:rsidRDefault="003E4D88" w:rsidP="00B94CC9">
      <w:pPr>
        <w:pStyle w:val="3"/>
        <w:rPr>
          <w:rFonts w:eastAsia="等线"/>
        </w:rPr>
      </w:pPr>
      <w:bookmarkStart w:id="2995" w:name="_Toc31011445"/>
      <w:bookmarkStart w:id="2996" w:name="_Toc43297462"/>
      <w:bookmarkStart w:id="2997" w:name="_Toc43733160"/>
      <w:bookmarkStart w:id="2998" w:name="_Toc50192915"/>
      <w:bookmarkStart w:id="2999" w:name="_Toc50467060"/>
      <w:r w:rsidRPr="00F62681">
        <w:rPr>
          <w:rFonts w:eastAsia="等线"/>
        </w:rPr>
        <w:lastRenderedPageBreak/>
        <w:t>6.5</w:t>
      </w:r>
      <w:r w:rsidR="000239F9" w:rsidRPr="00F62681">
        <w:rPr>
          <w:rFonts w:eastAsia="等线"/>
        </w:rPr>
        <w:t>.2</w:t>
      </w:r>
      <w:r w:rsidR="000239F9" w:rsidRPr="00F62681">
        <w:rPr>
          <w:rFonts w:eastAsia="等线"/>
        </w:rPr>
        <w:tab/>
        <w:t>Procedures</w:t>
      </w:r>
      <w:bookmarkEnd w:id="2995"/>
      <w:bookmarkEnd w:id="2996"/>
      <w:bookmarkEnd w:id="2997"/>
      <w:bookmarkEnd w:id="2998"/>
      <w:bookmarkEnd w:id="2999"/>
    </w:p>
    <w:p w14:paraId="2FE419C0" w14:textId="68B63F13" w:rsidR="00881C2C" w:rsidRPr="00F62681" w:rsidRDefault="001F0810" w:rsidP="00881C2C">
      <w:pPr>
        <w:pStyle w:val="TH"/>
      </w:pPr>
      <w:del w:id="3000" w:author="S2-2006301" w:date="2020-09-04T16:02:00Z">
        <w:r w:rsidRPr="00F62681" w:rsidDel="004D594B">
          <w:object w:dxaOrig="22935" w:dyaOrig="11205" w14:anchorId="270E2363">
            <v:shape id="_x0000_i1065" type="#_x0000_t75" style="width:481.5pt;height:236pt" o:ole="">
              <v:imagedata r:id="rId91" o:title=""/>
            </v:shape>
            <o:OLEObject Type="Embed" ProgID="Visio.Drawing.15" ShapeID="_x0000_i1065" DrawAspect="Content" ObjectID="_1661152343" r:id="rId92"/>
          </w:object>
        </w:r>
      </w:del>
      <w:ins w:id="3001" w:author="S2-2006301" w:date="2020-09-04T16:02:00Z">
        <w:r w:rsidR="004D594B" w:rsidRPr="00F62681">
          <w:object w:dxaOrig="22455" w:dyaOrig="21105" w14:anchorId="1334B952">
            <v:shape id="_x0000_i1066" type="#_x0000_t75" style="width:471.5pt;height:444.5pt" o:ole="">
              <v:imagedata r:id="rId93" o:title=""/>
            </v:shape>
            <o:OLEObject Type="Embed" ProgID="Visio.Drawing.15" ShapeID="_x0000_i1066" DrawAspect="Content" ObjectID="_1661152344" r:id="rId94"/>
          </w:object>
        </w:r>
      </w:ins>
    </w:p>
    <w:p w14:paraId="67FDA3FA" w14:textId="42780578" w:rsidR="000239F9" w:rsidRPr="00F62681" w:rsidRDefault="000239F9" w:rsidP="003E4D88">
      <w:pPr>
        <w:pStyle w:val="TF"/>
      </w:pPr>
      <w:r w:rsidRPr="00F62681">
        <w:lastRenderedPageBreak/>
        <w:t>Figure 6.</w:t>
      </w:r>
      <w:r w:rsidR="003E4D88" w:rsidRPr="00F62681">
        <w:t>5</w:t>
      </w:r>
      <w:r w:rsidRPr="00F62681">
        <w:t>.2-1: Broadcast Session Start procedure</w:t>
      </w:r>
    </w:p>
    <w:p w14:paraId="08888FE8" w14:textId="5B010473"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3002" w:name="_Hlk48057508"/>
      <w:ins w:id="3003" w:author="S2-2006301" w:date="2020-09-04T16:02:00Z">
        <w:r w:rsidR="004D594B">
          <w:t>If a broadcast service is provided in association with a unicast service from a service provider (e.g. GC AS) perspective, the UE reports NR CGI and TAI to the AF.</w:t>
        </w:r>
      </w:ins>
      <w:bookmarkEnd w:id="3002"/>
      <w:del w:id="3004" w:author="S2-2006301" w:date="2020-09-04T16:02:00Z">
        <w:r w:rsidRPr="00F62681" w:rsidDel="004D594B">
          <w:rPr>
            <w:lang w:eastAsia="zh-CN"/>
          </w:rPr>
          <w:delText>The broadcast service is announced in application layer, the UE receives the broadcast service information from application server.</w:delText>
        </w:r>
      </w:del>
    </w:p>
    <w:p w14:paraId="7A0561D6" w14:textId="715166A8" w:rsidR="000239F9" w:rsidRPr="00F62681" w:rsidDel="004D594B" w:rsidRDefault="00845BEA" w:rsidP="00845BEA">
      <w:pPr>
        <w:pStyle w:val="EditorsNote"/>
        <w:rPr>
          <w:del w:id="3005" w:author="S2-2006301" w:date="2020-09-04T16:02:00Z"/>
          <w:lang w:eastAsia="ko-KR"/>
        </w:rPr>
      </w:pPr>
      <w:del w:id="3006" w:author="S2-2006301" w:date="2020-09-04T16:02:00Z">
        <w:r w:rsidRPr="00F62681" w:rsidDel="004D594B">
          <w:delText xml:space="preserve">Editor's </w:delText>
        </w:r>
        <w:r w:rsidR="008878BA" w:rsidRPr="00F62681" w:rsidDel="004D594B">
          <w:delText>n</w:delText>
        </w:r>
        <w:r w:rsidR="00881C2C" w:rsidRPr="00F62681" w:rsidDel="004D594B">
          <w:delText>ote:</w:delText>
        </w:r>
        <w:r w:rsidR="00881C2C" w:rsidRPr="00F62681" w:rsidDel="004D594B">
          <w:tab/>
        </w:r>
        <w:r w:rsidR="000239F9" w:rsidRPr="00F62681" w:rsidDel="004D594B">
          <w:delText>It is FFS how and when the AF obtains the radio-level identifier of the broadcast service (e.g. TMGI) that is provided to the UE.</w:delText>
        </w:r>
      </w:del>
    </w:p>
    <w:p w14:paraId="31DD9F02" w14:textId="0BB2B613" w:rsidR="00D85131" w:rsidRDefault="00D85131" w:rsidP="000239F9">
      <w:pPr>
        <w:pStyle w:val="B1"/>
        <w:rPr>
          <w:lang w:eastAsia="zh-CN"/>
        </w:rPr>
      </w:pPr>
      <w:r>
        <w:rPr>
          <w:lang w:eastAsia="zh-CN"/>
        </w:rPr>
        <w:t>1.</w:t>
      </w:r>
      <w:r>
        <w:rPr>
          <w:lang w:eastAsia="zh-CN"/>
        </w:rPr>
        <w:tab/>
        <w:t xml:space="preserve">The AF requests </w:t>
      </w:r>
      <w:ins w:id="3007" w:author="S2-2006301" w:date="2020-09-04T16:09:00Z">
        <w:r w:rsidR="000968F2">
          <w:rPr>
            <w:lang w:eastAsia="zh-CN"/>
          </w:rPr>
          <w:t xml:space="preserve">the MSF (i.e. MSF-C) directly or via NEF </w:t>
        </w:r>
      </w:ins>
      <w:r>
        <w:rPr>
          <w:lang w:eastAsia="zh-CN"/>
        </w:rPr>
        <w:t xml:space="preserve">to start one specific </w:t>
      </w:r>
      <w:del w:id="3008" w:author="S2-2006301" w:date="2020-09-04T16:09:00Z">
        <w:r w:rsidDel="000968F2">
          <w:rPr>
            <w:lang w:eastAsia="zh-CN"/>
          </w:rPr>
          <w:delText xml:space="preserve">MBS Service </w:delText>
        </w:r>
      </w:del>
      <w:ins w:id="3009" w:author="S2-2006301" w:date="2020-09-04T16:09:00Z">
        <w:r w:rsidR="000968F2">
          <w:rPr>
            <w:lang w:eastAsia="zh-CN"/>
          </w:rPr>
          <w:t>broadcast communication service</w:t>
        </w:r>
      </w:ins>
      <w:del w:id="3010" w:author="S2-2006301" w:date="2020-09-04T16:09:00Z">
        <w:r w:rsidDel="00290B96">
          <w:rPr>
            <w:lang w:eastAsia="zh-CN"/>
          </w:rPr>
          <w:delText>to PCF or via NEF</w:delText>
        </w:r>
      </w:del>
      <w:r>
        <w:rPr>
          <w:lang w:eastAsia="zh-CN"/>
        </w:rPr>
        <w:t xml:space="preserve">, providing </w:t>
      </w:r>
      <w:del w:id="3011" w:author="S2-2006301" w:date="2020-09-04T16:10:00Z">
        <w:r w:rsidDel="00290B96">
          <w:rPr>
            <w:lang w:eastAsia="zh-CN"/>
          </w:rPr>
          <w:delText xml:space="preserve">the MBS </w:delText>
        </w:r>
      </w:del>
      <w:r>
        <w:rPr>
          <w:lang w:eastAsia="zh-CN"/>
        </w:rPr>
        <w:t xml:space="preserve">assistance information, MBS service identifier, </w:t>
      </w:r>
      <w:ins w:id="3012" w:author="S2-2006301" w:date="2020-09-04T16:10:00Z">
        <w:r w:rsidR="00290B96">
          <w:rPr>
            <w:lang w:eastAsia="zh-CN"/>
          </w:rPr>
          <w:t>a list of TAIs and a list of NR CGIs or a broadcast area that is mapped to a list of TAIs and a list of NR CGIs by the MSF</w:t>
        </w:r>
      </w:ins>
      <w:del w:id="3013" w:author="S2-2006301" w:date="2020-09-04T16:10:00Z">
        <w:r w:rsidDel="00290B96">
          <w:rPr>
            <w:lang w:eastAsia="zh-CN"/>
          </w:rPr>
          <w:delText>service area</w:delText>
        </w:r>
      </w:del>
      <w:r>
        <w:rPr>
          <w:lang w:eastAsia="zh-CN"/>
        </w:rPr>
        <w:t xml:space="preserve">, </w:t>
      </w:r>
      <w:del w:id="3014" w:author="S2-2006301" w:date="2020-09-04T16:10:00Z">
        <w:r w:rsidDel="00290B96">
          <w:rPr>
            <w:lang w:eastAsia="zh-CN"/>
          </w:rPr>
          <w:delText xml:space="preserve">service </w:delText>
        </w:r>
      </w:del>
      <w:r>
        <w:rPr>
          <w:lang w:eastAsia="zh-CN"/>
        </w:rPr>
        <w:t>QoS requirement</w:t>
      </w:r>
      <w:ins w:id="3015" w:author="S2-2006301" w:date="2020-09-04T16:10:00Z">
        <w:r w:rsidR="00290B96">
          <w:rPr>
            <w:lang w:eastAsia="zh-CN"/>
          </w:rPr>
          <w:t>s, DNN, NSSAI</w:t>
        </w:r>
      </w:ins>
      <w:r>
        <w:rPr>
          <w:lang w:eastAsia="zh-CN"/>
        </w:rPr>
        <w:t xml:space="preserve"> etc.</w:t>
      </w:r>
    </w:p>
    <w:p w14:paraId="694026A7" w14:textId="59D2DF41" w:rsidR="00D85131" w:rsidRDefault="00D85131" w:rsidP="000239F9">
      <w:pPr>
        <w:pStyle w:val="B1"/>
        <w:rPr>
          <w:lang w:eastAsia="zh-CN"/>
        </w:rPr>
      </w:pPr>
      <w:r>
        <w:rPr>
          <w:lang w:eastAsia="zh-CN"/>
        </w:rPr>
        <w:t>2.</w:t>
      </w:r>
      <w:r>
        <w:rPr>
          <w:lang w:eastAsia="zh-CN"/>
        </w:rPr>
        <w:tab/>
        <w:t xml:space="preserve">The </w:t>
      </w:r>
      <w:del w:id="3016" w:author="S2-2006301" w:date="2020-09-04T16:10:00Z">
        <w:r w:rsidDel="00F62163">
          <w:rPr>
            <w:lang w:eastAsia="zh-CN"/>
          </w:rPr>
          <w:delText>PCF</w:delText>
        </w:r>
      </w:del>
      <w:ins w:id="3017" w:author="S2-2006301" w:date="2020-09-04T16:10:00Z">
        <w:r w:rsidR="00F62163">
          <w:rPr>
            <w:lang w:eastAsia="zh-CN"/>
          </w:rPr>
          <w:t>MSF creates the broadcast service and</w:t>
        </w:r>
      </w:ins>
      <w:r>
        <w:rPr>
          <w:lang w:eastAsia="zh-CN"/>
        </w:rPr>
        <w:t xml:space="preserve"> selects </w:t>
      </w:r>
      <w:ins w:id="3018" w:author="S2-2006301" w:date="2020-09-04T16:10:00Z">
        <w:r w:rsidR="00F62163">
          <w:rPr>
            <w:lang w:eastAsia="zh-CN"/>
          </w:rPr>
          <w:t>broadcast session parameters including BC Session ID and other (e.g. FEC). Then the MSF initiates the start of broadcast session.</w:t>
        </w:r>
      </w:ins>
      <w:del w:id="3019" w:author="S2-2006301" w:date="2020-09-04T16:11:00Z">
        <w:r w:rsidDel="00F62163">
          <w:rPr>
            <w:lang w:eastAsia="zh-CN"/>
          </w:rPr>
          <w:delText>involved SMF(s) for the MBS service based on the received MBS assistance (MBS service identifier, or service area) and local pre-configuration and the PCF generates the QoS profiles for the MBS service.</w:delText>
        </w:r>
      </w:del>
    </w:p>
    <w:p w14:paraId="41BACF96" w14:textId="6BD5132E" w:rsidR="00D85131" w:rsidRDefault="00D85131" w:rsidP="000239F9">
      <w:pPr>
        <w:pStyle w:val="B1"/>
        <w:rPr>
          <w:lang w:eastAsia="zh-CN"/>
        </w:rPr>
      </w:pPr>
      <w:r>
        <w:rPr>
          <w:lang w:eastAsia="zh-CN"/>
        </w:rPr>
        <w:t>3.</w:t>
      </w:r>
      <w:r>
        <w:rPr>
          <w:lang w:eastAsia="zh-CN"/>
        </w:rPr>
        <w:tab/>
        <w:t xml:space="preserve">The </w:t>
      </w:r>
      <w:ins w:id="3020" w:author="S2-2006301" w:date="2020-09-04T16:11:00Z">
        <w:r w:rsidR="00CE46B4">
          <w:rPr>
            <w:lang w:eastAsia="zh-CN"/>
          </w:rPr>
          <w:t>MSF</w:t>
        </w:r>
      </w:ins>
      <w:del w:id="3021" w:author="S2-2006301" w:date="2020-09-04T16:11:00Z">
        <w:r w:rsidDel="00CE46B4">
          <w:rPr>
            <w:lang w:eastAsia="zh-CN"/>
          </w:rPr>
          <w:delText>PCF</w:delText>
        </w:r>
      </w:del>
      <w:r>
        <w:rPr>
          <w:lang w:eastAsia="zh-CN"/>
        </w:rPr>
        <w:t xml:space="preserve"> sends </w:t>
      </w:r>
      <w:ins w:id="3022" w:author="S2-2006301" w:date="2020-09-04T16:11:00Z">
        <w:r w:rsidR="00CE46B4">
          <w:rPr>
            <w:lang w:eastAsia="zh-CN"/>
          </w:rPr>
          <w:t>BC</w:t>
        </w:r>
      </w:ins>
      <w:del w:id="3023" w:author="S2-2006301" w:date="2020-09-04T16:11:00Z">
        <w:r w:rsidDel="00CE46B4">
          <w:rPr>
            <w:lang w:eastAsia="zh-CN"/>
          </w:rPr>
          <w:delText>session</w:delText>
        </w:r>
      </w:del>
      <w:r>
        <w:rPr>
          <w:lang w:eastAsia="zh-CN"/>
        </w:rPr>
        <w:t xml:space="preserve"> </w:t>
      </w:r>
      <w:ins w:id="3024" w:author="S2-2006301" w:date="2020-09-04T16:11:00Z">
        <w:r w:rsidR="00CE46B4">
          <w:rPr>
            <w:lang w:eastAsia="zh-CN"/>
          </w:rPr>
          <w:t xml:space="preserve">service </w:t>
        </w:r>
      </w:ins>
      <w:r>
        <w:rPr>
          <w:lang w:eastAsia="zh-CN"/>
        </w:rPr>
        <w:t xml:space="preserve">start </w:t>
      </w:r>
      <w:del w:id="3025" w:author="S2-2006301" w:date="2020-09-04T16:11:00Z">
        <w:r w:rsidDel="00CE46B4">
          <w:rPr>
            <w:lang w:eastAsia="zh-CN"/>
          </w:rPr>
          <w:delText xml:space="preserve">request </w:delText>
        </w:r>
      </w:del>
      <w:ins w:id="3026" w:author="S2-2006301" w:date="2020-09-04T16:11:00Z">
        <w:r w:rsidR="00CE46B4">
          <w:rPr>
            <w:lang w:eastAsia="zh-CN"/>
          </w:rPr>
          <w:t xml:space="preserve">response </w:t>
        </w:r>
      </w:ins>
      <w:r>
        <w:rPr>
          <w:lang w:eastAsia="zh-CN"/>
        </w:rPr>
        <w:t xml:space="preserve">to </w:t>
      </w:r>
      <w:del w:id="3027" w:author="S2-2006301" w:date="2020-09-04T16:11:00Z">
        <w:r w:rsidDel="00CE46B4">
          <w:rPr>
            <w:lang w:eastAsia="zh-CN"/>
          </w:rPr>
          <w:delText xml:space="preserve">the involved SMF(s) </w:delText>
        </w:r>
      </w:del>
      <w:ins w:id="3028" w:author="S2-2006301" w:date="2020-09-04T16:11:00Z">
        <w:r w:rsidR="00CE46B4">
          <w:rPr>
            <w:lang w:eastAsia="zh-CN"/>
          </w:rPr>
          <w:t xml:space="preserve">the AF informing the AF about the </w:t>
        </w:r>
      </w:ins>
      <w:r>
        <w:rPr>
          <w:lang w:eastAsia="zh-CN"/>
        </w:rPr>
        <w:t xml:space="preserve">determined </w:t>
      </w:r>
      <w:ins w:id="3029" w:author="S2-2006301" w:date="2020-09-04T16:11:00Z">
        <w:r w:rsidR="00CE46B4">
          <w:rPr>
            <w:lang w:eastAsia="zh-CN"/>
          </w:rPr>
          <w:t xml:space="preserve">broadcast session parameters. </w:t>
        </w:r>
      </w:ins>
      <w:del w:id="3030" w:author="S2-2006301" w:date="2020-09-04T16:12:00Z">
        <w:r w:rsidDel="00CE46B4">
          <w:rPr>
            <w:lang w:eastAsia="zh-CN"/>
          </w:rPr>
          <w:delText>in step 2, providing the service identifier, service area, DNN information, S-NSSAI information, and QoS profile.</w:delText>
        </w:r>
      </w:del>
    </w:p>
    <w:p w14:paraId="76EB438E" w14:textId="3A8B871D" w:rsidR="00CE46B4" w:rsidRDefault="00CE46B4" w:rsidP="000239F9">
      <w:pPr>
        <w:pStyle w:val="B1"/>
        <w:rPr>
          <w:ins w:id="3031" w:author="S2-2006301" w:date="2020-09-04T16:12:00Z"/>
        </w:rPr>
      </w:pPr>
      <w:ins w:id="3032" w:author="S2-2006301" w:date="2020-09-04T16:12:00Z">
        <w:r>
          <w:rPr>
            <w:lang w:eastAsia="zh-CN"/>
          </w:rPr>
          <w:t xml:space="preserve">4. </w:t>
        </w:r>
        <w:r>
          <w:rPr>
            <w:lang w:eastAsia="zh-CN"/>
          </w:rPr>
          <w:tab/>
        </w:r>
        <w:r>
          <w:t>If the UE is not preconfigured with needed configuration (e.g. USD), the UE is provisioned with the configuration of broadcast session which may be performed using SIP signalling or methods described in [TS 26.346] including announcement over a broadcast session for service announcements.</w:t>
        </w:r>
      </w:ins>
    </w:p>
    <w:p w14:paraId="0FF1ABE8" w14:textId="0E7D4638" w:rsidR="00CE46B4" w:rsidRPr="00CE46B4" w:rsidRDefault="00CE46B4" w:rsidP="00CE46B4">
      <w:pPr>
        <w:pStyle w:val="EditorsNote"/>
        <w:rPr>
          <w:ins w:id="3033" w:author="S2-2006301" w:date="2020-09-04T16:12:00Z"/>
        </w:rPr>
      </w:pPr>
      <w:ins w:id="3034" w:author="S2-2006301" w:date="2020-09-04T16:12:00Z">
        <w:r w:rsidRPr="004D5E66">
          <w:t>Editor's note:</w:t>
        </w:r>
        <w:r w:rsidRPr="004D5E66">
          <w:tab/>
          <w:t>More information on radio-level broadcast session identifiers, e.g. TMGIs, to be added in coordination with RAN</w:t>
        </w:r>
        <w:r>
          <w:rPr>
            <w:rFonts w:eastAsia="Malgun Gothic"/>
          </w:rPr>
          <w:t>.</w:t>
        </w:r>
      </w:ins>
    </w:p>
    <w:p w14:paraId="46EB9D8E" w14:textId="228429F3" w:rsidR="00D85131" w:rsidRDefault="00D85131" w:rsidP="000239F9">
      <w:pPr>
        <w:pStyle w:val="B1"/>
        <w:rPr>
          <w:lang w:eastAsia="zh-CN"/>
        </w:rPr>
      </w:pPr>
      <w:del w:id="3035" w:author="S2-2006301" w:date="2020-09-04T16:12:00Z">
        <w:r w:rsidDel="00CE46B4">
          <w:rPr>
            <w:lang w:eastAsia="zh-CN"/>
          </w:rPr>
          <w:delText>4-</w:delText>
        </w:r>
      </w:del>
      <w:r>
        <w:rPr>
          <w:lang w:eastAsia="zh-CN"/>
        </w:rPr>
        <w:t>5.</w:t>
      </w:r>
      <w:r>
        <w:rPr>
          <w:lang w:eastAsia="zh-CN"/>
        </w:rPr>
        <w:tab/>
      </w:r>
      <w:del w:id="3036" w:author="S2-2006301" w:date="2020-09-04T16:13:00Z">
        <w:r w:rsidDel="00CE46B4">
          <w:rPr>
            <w:lang w:eastAsia="zh-CN"/>
          </w:rPr>
          <w:delText xml:space="preserve">The </w:delText>
        </w:r>
      </w:del>
      <w:ins w:id="3037" w:author="S2-2006301" w:date="2020-09-04T16:13:00Z">
        <w:r w:rsidR="00CE46B4">
          <w:rPr>
            <w:lang w:eastAsia="zh-CN"/>
          </w:rPr>
          <w:t>If the MSF</w:t>
        </w:r>
      </w:ins>
      <w:del w:id="3038" w:author="S2-2006301" w:date="2020-09-04T16:13:00Z">
        <w:r w:rsidDel="00CE46B4">
          <w:rPr>
            <w:lang w:eastAsia="zh-CN"/>
          </w:rPr>
          <w:delText>SMF(s)</w:delText>
        </w:r>
      </w:del>
      <w:r>
        <w:rPr>
          <w:lang w:eastAsia="zh-CN"/>
        </w:rPr>
        <w:t xml:space="preserve"> </w:t>
      </w:r>
      <w:ins w:id="3039" w:author="S2-2006301" w:date="2020-09-04T16:12:00Z">
        <w:r w:rsidR="00CE46B4">
          <w:rPr>
            <w:lang w:eastAsia="zh-CN"/>
          </w:rPr>
          <w:t xml:space="preserve">is not preconfigured with the information about the involved SMF, </w:t>
        </w:r>
        <w:r w:rsidR="00CE46B4">
          <w:t>the MSF uses the NRF services to discover the SMF based on provided DNN, NSSAI and SMF’s capabilities stored in the NRF.</w:t>
        </w:r>
      </w:ins>
      <w:del w:id="3040" w:author="S2-2006301" w:date="2020-09-04T16:12:00Z">
        <w:r w:rsidDel="00CE46B4">
          <w:rPr>
            <w:lang w:eastAsia="zh-CN"/>
          </w:rPr>
          <w:delText>determines the involved AMF(s) based on the MBS service identifier or service area and local configuration and sends session start request to AMF(s) with MBS identifier, including N2 message (service identifier, QoS parameters) for the MBS service.</w:delText>
        </w:r>
      </w:del>
    </w:p>
    <w:p w14:paraId="7C6578F1" w14:textId="5F1BA774" w:rsidR="000239F9" w:rsidRPr="00F62681" w:rsidDel="004D28F4" w:rsidRDefault="00881C2C" w:rsidP="000239F9">
      <w:pPr>
        <w:pStyle w:val="EditorsNote"/>
        <w:rPr>
          <w:del w:id="3041" w:author="S2-2006301" w:date="2020-09-04T16:13:00Z"/>
          <w:rFonts w:eastAsia="等线"/>
          <w:lang w:eastAsia="zh-CN"/>
        </w:rPr>
      </w:pPr>
      <w:del w:id="3042" w:author="S2-2006301" w:date="2020-09-04T16:13:00Z">
        <w:r w:rsidRPr="00F62681" w:rsidDel="004D28F4">
          <w:delText>Editor's note:</w:delText>
        </w:r>
        <w:r w:rsidRPr="00F62681" w:rsidDel="004D28F4">
          <w:tab/>
        </w:r>
        <w:r w:rsidR="000239F9" w:rsidRPr="00F62681" w:rsidDel="004D28F4">
          <w:rPr>
            <w:rFonts w:eastAsia="等线"/>
            <w:lang w:eastAsia="zh-CN"/>
          </w:rPr>
          <w:delText>It is FFS if this AMF is for that dedicated UE and already selected as per Architecture option 1 via Unicast session establishment, then is it the same AMF for the UE or dedicated AMF for Session Start?</w:delText>
        </w:r>
      </w:del>
    </w:p>
    <w:p w14:paraId="42F3E495" w14:textId="032261C4" w:rsidR="004D28F4" w:rsidRDefault="000239F9" w:rsidP="000239F9">
      <w:pPr>
        <w:pStyle w:val="B1"/>
        <w:rPr>
          <w:ins w:id="3043" w:author="S2-2006301" w:date="2020-09-04T16:13:00Z"/>
          <w:lang w:eastAsia="zh-CN"/>
        </w:rPr>
      </w:pPr>
      <w:r w:rsidRPr="00F62681">
        <w:rPr>
          <w:lang w:eastAsia="zh-CN"/>
        </w:rPr>
        <w:t>6</w:t>
      </w:r>
      <w:ins w:id="3044" w:author="S2-2006301" w:date="2020-09-04T16:13:00Z">
        <w:r w:rsidR="004D28F4">
          <w:rPr>
            <w:lang w:eastAsia="zh-CN"/>
          </w:rPr>
          <w:t>.</w:t>
        </w:r>
        <w:r w:rsidR="004D28F4">
          <w:rPr>
            <w:lang w:eastAsia="zh-CN"/>
          </w:rPr>
          <w:tab/>
        </w:r>
        <w:r w:rsidR="004D28F4">
          <w:t>The MSF requests Nsmf_BCSession_CreateBCContext (IP multicast address, TAIs, NR CGIs, BC Session ID, S-NSSAI, [PCF ID]) service to create broadcast context in the SMF.</w:t>
        </w:r>
      </w:ins>
    </w:p>
    <w:p w14:paraId="5BDDA5AE" w14:textId="0B32DBD8" w:rsidR="000239F9" w:rsidRPr="00F62681" w:rsidRDefault="000239F9" w:rsidP="000239F9">
      <w:pPr>
        <w:pStyle w:val="B1"/>
        <w:rPr>
          <w:lang w:eastAsia="zh-CN"/>
        </w:rPr>
      </w:pPr>
      <w:del w:id="3045" w:author="S2-2006301" w:date="2020-09-04T16:13:00Z">
        <w:r w:rsidRPr="00F62681" w:rsidDel="004D28F4">
          <w:rPr>
            <w:lang w:eastAsia="zh-CN"/>
          </w:rPr>
          <w:delText>-</w:delText>
        </w:r>
      </w:del>
      <w:r w:rsidRPr="00F62681">
        <w:rPr>
          <w:lang w:eastAsia="zh-CN"/>
        </w:rPr>
        <w:t>7</w:t>
      </w:r>
      <w:r w:rsidR="00881C2C" w:rsidRPr="00F62681">
        <w:rPr>
          <w:lang w:eastAsia="zh-CN"/>
        </w:rPr>
        <w:t>.</w:t>
      </w:r>
      <w:r w:rsidR="00881C2C" w:rsidRPr="00F62681">
        <w:rPr>
          <w:lang w:eastAsia="zh-CN"/>
        </w:rPr>
        <w:tab/>
      </w:r>
      <w:ins w:id="3046" w:author="S2-2006301" w:date="2020-09-04T16:13:00Z">
        <w:r w:rsidR="004D28F4">
          <w:t>The SMF may establish BC Policy Association and get PCC rules for the BC session which may be identified by multicast IP address.</w:t>
        </w:r>
      </w:ins>
      <w:del w:id="3047" w:author="S2-2006301" w:date="2020-09-04T16:13:00Z">
        <w:r w:rsidRPr="00F62681" w:rsidDel="004D28F4">
          <w:rPr>
            <w:lang w:eastAsia="zh-CN"/>
          </w:rPr>
          <w:delText>The AMF(s) select involved RAN nodes based on the MBS service identifier and local configuration and establishing context for the MBS service.</w:delText>
        </w:r>
      </w:del>
    </w:p>
    <w:p w14:paraId="6129EAA3" w14:textId="2BCC49F4" w:rsidR="000239F9" w:rsidRPr="00F62681" w:rsidDel="004D28F4" w:rsidRDefault="00881C2C" w:rsidP="00881C2C">
      <w:pPr>
        <w:pStyle w:val="EditorsNote"/>
        <w:rPr>
          <w:del w:id="3048" w:author="S2-2006301" w:date="2020-09-04T16:13:00Z"/>
        </w:rPr>
      </w:pPr>
      <w:del w:id="3049" w:author="S2-2006301" w:date="2020-09-04T16:13:00Z">
        <w:r w:rsidRPr="00F62681" w:rsidDel="004D28F4">
          <w:delText>Editor's note:</w:delText>
        </w:r>
        <w:r w:rsidRPr="00F62681" w:rsidDel="004D28F4">
          <w:tab/>
        </w:r>
        <w:r w:rsidR="000239F9" w:rsidRPr="00F62681" w:rsidDel="004D28F4">
          <w:delText>It is FFS if</w:delText>
        </w:r>
        <w:r w:rsidR="000239F9" w:rsidRPr="00F62681" w:rsidDel="004D28F4">
          <w:rPr>
            <w:rFonts w:eastAsia="Malgun Gothic"/>
          </w:rPr>
          <w:delText xml:space="preserve"> AMF select</w:delText>
        </w:r>
        <w:r w:rsidR="000239F9" w:rsidRPr="00F62681" w:rsidDel="004D28F4">
          <w:delText>s</w:delText>
        </w:r>
        <w:r w:rsidR="000239F9" w:rsidRPr="00F62681" w:rsidDel="004D28F4">
          <w:rPr>
            <w:rFonts w:eastAsia="Malgun Gothic"/>
          </w:rPr>
          <w:delText xml:space="preserve"> the involved RAN nodes and in that case is the AMF dedicated for MBS session?</w:delText>
        </w:r>
      </w:del>
    </w:p>
    <w:p w14:paraId="4112B560" w14:textId="77777777" w:rsidR="004D28F4" w:rsidRDefault="000239F9" w:rsidP="004D28F4">
      <w:pPr>
        <w:pStyle w:val="B1"/>
        <w:rPr>
          <w:ins w:id="3050" w:author="S2-2006301" w:date="2020-09-04T16:14:00Z"/>
        </w:rPr>
      </w:pPr>
      <w:r w:rsidRPr="00F62681">
        <w:rPr>
          <w:lang w:eastAsia="zh-CN"/>
        </w:rPr>
        <w:t>8</w:t>
      </w:r>
      <w:r w:rsidR="00881C2C" w:rsidRPr="00F62681">
        <w:rPr>
          <w:lang w:eastAsia="zh-CN"/>
        </w:rPr>
        <w:t>.</w:t>
      </w:r>
      <w:r w:rsidR="00881C2C" w:rsidRPr="00F62681">
        <w:rPr>
          <w:lang w:eastAsia="zh-CN"/>
        </w:rPr>
        <w:tab/>
      </w:r>
      <w:ins w:id="3051" w:author="S2-2006301" w:date="2020-09-04T16:14:00Z">
        <w:r w:rsidR="004D28F4">
          <w:t>The SMF invokes the discovery service of NRF and queries for AMF type instances. The SMF may use TAI parameter for filtering.</w:t>
        </w:r>
      </w:ins>
    </w:p>
    <w:p w14:paraId="05C4F421" w14:textId="77777777" w:rsidR="004D28F4" w:rsidRDefault="004D28F4" w:rsidP="004D28F4">
      <w:pPr>
        <w:pStyle w:val="B1"/>
        <w:rPr>
          <w:ins w:id="3052" w:author="S2-2006301" w:date="2020-09-04T16:14:00Z"/>
        </w:rPr>
      </w:pPr>
      <w:ins w:id="3053" w:author="S2-2006301" w:date="2020-09-04T16:14:00Z">
        <w:r>
          <w:rPr>
            <w:lang w:eastAsia="zh-CN"/>
          </w:rPr>
          <w:t>9.</w:t>
        </w:r>
        <w:r>
          <w:rPr>
            <w:lang w:eastAsia="zh-CN"/>
          </w:rPr>
          <w:tab/>
        </w:r>
        <w:r>
          <w:t>The NFR returns a search result with the AMF instances.</w:t>
        </w:r>
      </w:ins>
    </w:p>
    <w:p w14:paraId="6FD637B4" w14:textId="77777777" w:rsidR="004D28F4" w:rsidRDefault="004D28F4" w:rsidP="004D28F4">
      <w:pPr>
        <w:pStyle w:val="B1"/>
        <w:rPr>
          <w:ins w:id="3054" w:author="S2-2006301" w:date="2020-09-04T16:14:00Z"/>
        </w:rPr>
      </w:pPr>
      <w:ins w:id="3055" w:author="S2-2006301" w:date="2020-09-04T16:14:00Z">
        <w:r>
          <w:t>10.</w:t>
        </w:r>
        <w:r>
          <w:tab/>
          <w:t>Depending on the filtering criteria, the SMF may further filter the results and select the AMFs.</w:t>
        </w:r>
      </w:ins>
    </w:p>
    <w:p w14:paraId="0823EA8E" w14:textId="77777777" w:rsidR="004D28F4" w:rsidRDefault="004D28F4" w:rsidP="004D28F4">
      <w:pPr>
        <w:pStyle w:val="B1"/>
        <w:rPr>
          <w:ins w:id="3056" w:author="S2-2006301" w:date="2020-09-04T16:14:00Z"/>
        </w:rPr>
      </w:pPr>
      <w:ins w:id="3057" w:author="S2-2006301" w:date="2020-09-04T16:14:00Z">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ins>
    </w:p>
    <w:p w14:paraId="64EA0E4B" w14:textId="77777777" w:rsidR="004D28F4" w:rsidRDefault="004D28F4" w:rsidP="004D28F4">
      <w:pPr>
        <w:pStyle w:val="B1"/>
        <w:rPr>
          <w:ins w:id="3058" w:author="S2-2006301" w:date="2020-09-04T16:14:00Z"/>
        </w:rPr>
      </w:pPr>
      <w:ins w:id="3059" w:author="S2-2006301" w:date="2020-09-04T16:14:00Z">
        <w:r>
          <w:rPr>
            <w:lang w:eastAsia="zh-CN"/>
          </w:rPr>
          <w:t>12.</w:t>
        </w:r>
        <w:r>
          <w:rPr>
            <w:lang w:eastAsia="zh-CN"/>
          </w:rPr>
          <w:tab/>
        </w:r>
        <w:bookmarkStart w:id="3060" w:name="_Hlk48057299"/>
        <w:r>
          <w:t>The SMF subscribes for non-UE specific N2 information notifications to receive notification about success or failure of N2 operations.</w:t>
        </w:r>
        <w:bookmarkEnd w:id="3060"/>
        <w:r>
          <w:t xml:space="preserve"> A new N2InformationClass may be created for broadcast related information.</w:t>
        </w:r>
      </w:ins>
    </w:p>
    <w:p w14:paraId="023342BE" w14:textId="77777777" w:rsidR="004D28F4" w:rsidRDefault="004D28F4" w:rsidP="004D28F4">
      <w:pPr>
        <w:pStyle w:val="B1"/>
        <w:rPr>
          <w:ins w:id="3061" w:author="S2-2006301" w:date="2020-09-04T16:14:00Z"/>
          <w:lang w:eastAsia="zh-CN"/>
        </w:rPr>
      </w:pPr>
      <w:ins w:id="3062" w:author="S2-2006301" w:date="2020-09-04T16:14:00Z">
        <w:r>
          <w:rPr>
            <w:lang w:eastAsia="zh-CN"/>
          </w:rPr>
          <w:t>13.</w:t>
        </w:r>
        <w:r>
          <w:rPr>
            <w:lang w:eastAsia="zh-CN"/>
          </w:rPr>
          <w:tab/>
          <w:t>The AMF selects the involved NG RAN based on the TAIs.</w:t>
        </w:r>
      </w:ins>
    </w:p>
    <w:p w14:paraId="201B54AC" w14:textId="5CE33DFB" w:rsidR="000239F9" w:rsidRDefault="004D28F4" w:rsidP="004D28F4">
      <w:pPr>
        <w:pStyle w:val="B1"/>
        <w:rPr>
          <w:ins w:id="3063" w:author="S2-2006301" w:date="2020-09-04T16:15:00Z"/>
          <w:lang w:eastAsia="zh-CN"/>
        </w:rPr>
      </w:pPr>
      <w:ins w:id="3064" w:author="S2-2006301" w:date="2020-09-04T16:14:00Z">
        <w:r>
          <w:rPr>
            <w:lang w:eastAsia="zh-CN"/>
          </w:rPr>
          <w:lastRenderedPageBreak/>
          <w:t>14-15.</w:t>
        </w:r>
        <w:r>
          <w:rPr>
            <w:lang w:eastAsia="zh-CN"/>
          </w:rPr>
          <w:tab/>
        </w:r>
        <w:r>
          <w:t xml:space="preserve">The AMF sends BC Session Resource Setup Request (TAIs, NR CGIs, QoS flows) to the NG RAN nodes. </w:t>
        </w:r>
      </w:ins>
      <w:r w:rsidR="000239F9" w:rsidRPr="00F62681">
        <w:rPr>
          <w:lang w:eastAsia="zh-CN"/>
        </w:rPr>
        <w:t xml:space="preserve">If the </w:t>
      </w:r>
      <w:ins w:id="3065" w:author="S2-2006301" w:date="2020-09-04T16:14:00Z">
        <w:r>
          <w:rPr>
            <w:lang w:eastAsia="zh-CN"/>
          </w:rPr>
          <w:t xml:space="preserve">NG </w:t>
        </w:r>
      </w:ins>
      <w:r w:rsidR="000239F9" w:rsidRPr="00F62681">
        <w:rPr>
          <w:lang w:eastAsia="zh-CN"/>
        </w:rPr>
        <w:t xml:space="preserve">RAN accepts the request, the </w:t>
      </w:r>
      <w:ins w:id="3066" w:author="S2-2006301" w:date="2020-09-04T16:14:00Z">
        <w:r>
          <w:rPr>
            <w:lang w:eastAsia="zh-CN"/>
          </w:rPr>
          <w:t xml:space="preserve">NG </w:t>
        </w:r>
      </w:ins>
      <w:r w:rsidR="000239F9" w:rsidRPr="00F62681">
        <w:rPr>
          <w:lang w:eastAsia="zh-CN"/>
        </w:rPr>
        <w:t xml:space="preserve">RAN allocates the DL tunnel address information for the </w:t>
      </w:r>
      <w:del w:id="3067" w:author="S2-2006301" w:date="2020-09-04T16:14:00Z">
        <w:r w:rsidR="000239F9" w:rsidRPr="00F62681" w:rsidDel="004D28F4">
          <w:rPr>
            <w:lang w:eastAsia="zh-CN"/>
          </w:rPr>
          <w:delText>MBS service</w:delText>
        </w:r>
      </w:del>
      <w:ins w:id="3068" w:author="S2-2006301" w:date="2020-09-04T16:14:00Z">
        <w:r>
          <w:rPr>
            <w:lang w:eastAsia="zh-CN"/>
          </w:rPr>
          <w:t xml:space="preserve">BC session </w:t>
        </w:r>
      </w:ins>
      <w:del w:id="3069" w:author="S2-2006301" w:date="2020-09-04T16:14:00Z">
        <w:r w:rsidR="000239F9" w:rsidRPr="00F62681" w:rsidDel="004D28F4">
          <w:rPr>
            <w:lang w:eastAsia="zh-CN"/>
          </w:rPr>
          <w:delText xml:space="preserve"> </w:delText>
        </w:r>
      </w:del>
      <w:r w:rsidR="000239F9" w:rsidRPr="00F62681">
        <w:rPr>
          <w:lang w:eastAsia="zh-CN"/>
        </w:rPr>
        <w:t xml:space="preserve">and responds to </w:t>
      </w:r>
      <w:ins w:id="3070" w:author="S2-2006301" w:date="2020-09-04T16:14:00Z">
        <w:r>
          <w:rPr>
            <w:lang w:eastAsia="zh-CN"/>
          </w:rPr>
          <w:t xml:space="preserve">the </w:t>
        </w:r>
      </w:ins>
      <w:r w:rsidR="000239F9" w:rsidRPr="00F62681">
        <w:rPr>
          <w:lang w:eastAsia="zh-CN"/>
        </w:rPr>
        <w:t>AMF</w:t>
      </w:r>
      <w:del w:id="3071" w:author="S2-2006301" w:date="2020-09-04T16:14:00Z">
        <w:r w:rsidR="000239F9" w:rsidRPr="00F62681" w:rsidDel="004D28F4">
          <w:rPr>
            <w:lang w:eastAsia="zh-CN"/>
          </w:rPr>
          <w:delText>/SMF</w:delText>
        </w:r>
      </w:del>
      <w:r w:rsidR="000239F9" w:rsidRPr="00F62681">
        <w:rPr>
          <w:lang w:eastAsia="zh-CN"/>
        </w:rPr>
        <w:t>.</w:t>
      </w:r>
    </w:p>
    <w:p w14:paraId="3BF04A5D" w14:textId="77777777" w:rsidR="004D28F4" w:rsidRPr="00F62681" w:rsidRDefault="004D28F4" w:rsidP="004D28F4">
      <w:pPr>
        <w:pStyle w:val="EditorsNote"/>
        <w:rPr>
          <w:ins w:id="3072" w:author="S2-2006301" w:date="2020-09-04T16:15:00Z"/>
        </w:rPr>
      </w:pPr>
      <w:ins w:id="3073" w:author="S2-2006301" w:date="2020-09-04T16:15:00Z">
        <w:r w:rsidRPr="004D5E66">
          <w:t>Editor's note:</w:t>
        </w:r>
        <w:r w:rsidRPr="004D5E66">
          <w:tab/>
          <w:t>More information on possible radio-level announcement of available broadcast service and related radio-level broadcast session identifiers, e.g. TMGIs, to be added in coordination with RAN</w:t>
        </w:r>
        <w:r w:rsidRPr="004D5E66">
          <w:rPr>
            <w:rFonts w:eastAsia="Malgun Gothic"/>
          </w:rPr>
          <w:t>.</w:t>
        </w:r>
      </w:ins>
    </w:p>
    <w:p w14:paraId="2F466DD5" w14:textId="0C619E4A" w:rsidR="004D28F4" w:rsidRPr="00F62681" w:rsidRDefault="004D28F4" w:rsidP="004D28F4">
      <w:pPr>
        <w:pStyle w:val="B1"/>
        <w:rPr>
          <w:lang w:eastAsia="zh-CN"/>
        </w:rPr>
      </w:pPr>
      <w:ins w:id="3074" w:author="S2-2006301" w:date="2020-09-04T16:15:00Z">
        <w:r>
          <w:rPr>
            <w:lang w:eastAsia="zh-CN"/>
          </w:rPr>
          <w:t>16.</w:t>
        </w:r>
        <w:r>
          <w:rPr>
            <w:lang w:eastAsia="zh-CN"/>
          </w:rPr>
          <w:tab/>
        </w:r>
        <w:r>
          <w:t>The AMF notifies the SMF about N2 information including n2InfoContainer carrying the BC Session Resource Setup Response.</w:t>
        </w:r>
      </w:ins>
    </w:p>
    <w:p w14:paraId="538BFBB6" w14:textId="4103654B" w:rsidR="000239F9" w:rsidRPr="00F62681" w:rsidRDefault="004D28F4" w:rsidP="000239F9">
      <w:pPr>
        <w:pStyle w:val="B1"/>
        <w:rPr>
          <w:lang w:eastAsia="zh-CN"/>
        </w:rPr>
      </w:pPr>
      <w:ins w:id="3075" w:author="S2-2006301" w:date="2020-09-04T16:15:00Z">
        <w:r>
          <w:rPr>
            <w:lang w:eastAsia="zh-CN"/>
          </w:rPr>
          <w:t>17</w:t>
        </w:r>
      </w:ins>
      <w:del w:id="3076" w:author="S2-2006301" w:date="2020-09-04T16:15:00Z">
        <w:r w:rsidR="000239F9" w:rsidRPr="00F62681" w:rsidDel="004D28F4">
          <w:rPr>
            <w:lang w:eastAsia="zh-CN"/>
          </w:rPr>
          <w:delText>9</w:delText>
        </w:r>
      </w:del>
      <w:r w:rsidR="00881C2C" w:rsidRPr="00F62681">
        <w:rPr>
          <w:lang w:eastAsia="zh-CN"/>
        </w:rPr>
        <w:t>.</w:t>
      </w:r>
      <w:r w:rsidR="00881C2C" w:rsidRPr="00F62681">
        <w:rPr>
          <w:lang w:eastAsia="zh-CN"/>
        </w:rPr>
        <w:tab/>
        <w:t>T</w:t>
      </w:r>
      <w:r w:rsidR="000239F9" w:rsidRPr="00F62681">
        <w:rPr>
          <w:lang w:eastAsia="zh-CN"/>
        </w:rPr>
        <w:t xml:space="preserve">he SMF establishes </w:t>
      </w:r>
      <w:ins w:id="3077" w:author="S2-2006301" w:date="2020-09-04T16:15:00Z">
        <w:r>
          <w:rPr>
            <w:lang w:eastAsia="zh-CN"/>
          </w:rPr>
          <w:t xml:space="preserve">N4 </w:t>
        </w:r>
      </w:ins>
      <w:r w:rsidR="000239F9" w:rsidRPr="00F62681">
        <w:rPr>
          <w:lang w:eastAsia="zh-CN"/>
        </w:rPr>
        <w:t xml:space="preserve">session </w:t>
      </w:r>
      <w:ins w:id="3078" w:author="S2-2006301" w:date="2020-09-04T16:15:00Z">
        <w:r>
          <w:rPr>
            <w:lang w:eastAsia="zh-CN"/>
          </w:rPr>
          <w:t>with the</w:t>
        </w:r>
        <w:r w:rsidRPr="00F62681">
          <w:rPr>
            <w:lang w:eastAsia="zh-CN"/>
          </w:rPr>
          <w:t xml:space="preserve"> </w:t>
        </w:r>
      </w:ins>
      <w:del w:id="3079" w:author="S2-2006301" w:date="2020-09-04T16:15:00Z">
        <w:r w:rsidR="000239F9" w:rsidRPr="00F62681" w:rsidDel="004D28F4">
          <w:rPr>
            <w:lang w:eastAsia="zh-CN"/>
          </w:rPr>
          <w:delText xml:space="preserve">towards </w:delText>
        </w:r>
      </w:del>
      <w:r w:rsidR="000239F9" w:rsidRPr="00F62681">
        <w:rPr>
          <w:lang w:eastAsia="zh-CN"/>
        </w:rPr>
        <w:t>UPFs, including the DL tunnel address and QoS parameters.</w:t>
      </w:r>
    </w:p>
    <w:p w14:paraId="3C445BEB" w14:textId="6B55ADBF" w:rsidR="000239F9" w:rsidRPr="00F62681" w:rsidRDefault="00AC457A" w:rsidP="000239F9">
      <w:pPr>
        <w:pStyle w:val="B1"/>
        <w:rPr>
          <w:lang w:eastAsia="zh-CN"/>
        </w:rPr>
      </w:pPr>
      <w:del w:id="3080" w:author="S2-2006301" w:date="2020-09-04T16:15:00Z">
        <w:r w:rsidRPr="00F62681" w:rsidDel="004D28F4">
          <w:rPr>
            <w:lang w:eastAsia="zh-CN"/>
          </w:rPr>
          <w:delText>10</w:delText>
        </w:r>
      </w:del>
      <w:ins w:id="3081" w:author="S2-2006301" w:date="2020-09-04T16:15:00Z">
        <w:r w:rsidR="004D28F4">
          <w:rPr>
            <w:lang w:eastAsia="zh-CN"/>
          </w:rPr>
          <w:t>18</w:t>
        </w:r>
      </w:ins>
      <w:r w:rsidR="00881C2C" w:rsidRPr="00F62681">
        <w:rPr>
          <w:lang w:eastAsia="zh-CN"/>
        </w:rPr>
        <w:t>.</w:t>
      </w:r>
      <w:r w:rsidR="00881C2C" w:rsidRPr="00F62681">
        <w:rPr>
          <w:lang w:eastAsia="zh-CN"/>
        </w:rPr>
        <w:tab/>
      </w:r>
      <w:r w:rsidR="000239F9" w:rsidRPr="00F62681">
        <w:rPr>
          <w:lang w:eastAsia="zh-CN"/>
        </w:rPr>
        <w:t xml:space="preserve">The SMF </w:t>
      </w:r>
      <w:ins w:id="3082" w:author="S2-2006301" w:date="2020-09-04T16:15:00Z">
        <w:r w:rsidR="004D28F4">
          <w:t>notifies the MSF-C about successful setup of broadcast session resources.</w:t>
        </w:r>
      </w:ins>
      <w:del w:id="3083" w:author="S2-2006301" w:date="2020-09-04T16:15:00Z">
        <w:r w:rsidR="000239F9" w:rsidRPr="00F62681" w:rsidDel="004D28F4">
          <w:rPr>
            <w:lang w:eastAsia="zh-CN"/>
          </w:rPr>
          <w:delText>responds to the PCF the MBS session is established</w:delText>
        </w:r>
      </w:del>
      <w:r w:rsidR="000239F9" w:rsidRPr="00F62681">
        <w:rPr>
          <w:lang w:eastAsia="zh-CN"/>
        </w:rPr>
        <w:t>.</w:t>
      </w:r>
    </w:p>
    <w:p w14:paraId="2587284E" w14:textId="723A598E" w:rsidR="000239F9" w:rsidRPr="00F62681" w:rsidRDefault="00AC457A" w:rsidP="000239F9">
      <w:pPr>
        <w:pStyle w:val="B1"/>
        <w:rPr>
          <w:lang w:eastAsia="zh-CN"/>
        </w:rPr>
      </w:pPr>
      <w:r w:rsidRPr="00F62681">
        <w:rPr>
          <w:lang w:eastAsia="zh-CN"/>
        </w:rPr>
        <w:t>1</w:t>
      </w:r>
      <w:ins w:id="3084" w:author="S2-2006301" w:date="2020-09-04T16:15:00Z">
        <w:r w:rsidR="004D28F4">
          <w:rPr>
            <w:lang w:eastAsia="zh-CN"/>
          </w:rPr>
          <w:t>9</w:t>
        </w:r>
      </w:ins>
      <w:del w:id="3085" w:author="S2-2006301" w:date="2020-09-04T16:15:00Z">
        <w:r w:rsidRPr="00F62681" w:rsidDel="004D28F4">
          <w:rPr>
            <w:lang w:eastAsia="zh-CN"/>
          </w:rPr>
          <w:delText>1</w:delText>
        </w:r>
      </w:del>
      <w:r w:rsidR="00881C2C" w:rsidRPr="00F62681">
        <w:rPr>
          <w:lang w:eastAsia="zh-CN"/>
        </w:rPr>
        <w:t>.</w:t>
      </w:r>
      <w:r w:rsidR="00881C2C" w:rsidRPr="00F62681">
        <w:rPr>
          <w:lang w:eastAsia="zh-CN"/>
        </w:rPr>
        <w:tab/>
      </w:r>
      <w:r w:rsidR="000239F9" w:rsidRPr="00F62681">
        <w:rPr>
          <w:lang w:eastAsia="zh-CN"/>
        </w:rPr>
        <w:t xml:space="preserve">The </w:t>
      </w:r>
      <w:ins w:id="3086" w:author="S2-2006301" w:date="2020-09-04T16:15:00Z">
        <w:r w:rsidR="004D28F4">
          <w:rPr>
            <w:lang w:eastAsia="zh-CN"/>
          </w:rPr>
          <w:t>MSF</w:t>
        </w:r>
        <w:r w:rsidR="004D28F4" w:rsidRPr="00F62681">
          <w:rPr>
            <w:lang w:eastAsia="zh-CN"/>
          </w:rPr>
          <w:t xml:space="preserve"> </w:t>
        </w:r>
      </w:ins>
      <w:del w:id="3087" w:author="S2-2006301" w:date="2020-09-04T16:15:00Z">
        <w:r w:rsidR="000239F9" w:rsidRPr="00F62681" w:rsidDel="004D28F4">
          <w:rPr>
            <w:lang w:eastAsia="zh-CN"/>
          </w:rPr>
          <w:delText xml:space="preserve">PCF </w:delText>
        </w:r>
      </w:del>
      <w:ins w:id="3088" w:author="S2-2006301" w:date="2020-09-04T16:15:00Z">
        <w:r w:rsidR="004D28F4">
          <w:rPr>
            <w:lang w:eastAsia="zh-CN"/>
          </w:rPr>
          <w:t>notifies</w:t>
        </w:r>
        <w:r w:rsidR="004D28F4" w:rsidRPr="00F62681">
          <w:rPr>
            <w:lang w:eastAsia="zh-CN"/>
          </w:rPr>
          <w:t xml:space="preserve"> </w:t>
        </w:r>
      </w:ins>
      <w:del w:id="3089" w:author="S2-2006301" w:date="2020-09-04T16:15:00Z">
        <w:r w:rsidR="000239F9" w:rsidRPr="00F62681" w:rsidDel="004D28F4">
          <w:rPr>
            <w:lang w:eastAsia="zh-CN"/>
          </w:rPr>
          <w:delText xml:space="preserve">responds </w:delText>
        </w:r>
      </w:del>
      <w:r w:rsidR="000239F9" w:rsidRPr="00F62681">
        <w:rPr>
          <w:lang w:eastAsia="zh-CN"/>
        </w:rPr>
        <w:t xml:space="preserve">to the AF the </w:t>
      </w:r>
      <w:ins w:id="3090" w:author="S2-2006301" w:date="2020-09-04T16:16:00Z">
        <w:r w:rsidR="004D28F4">
          <w:rPr>
            <w:lang w:eastAsia="zh-CN"/>
          </w:rPr>
          <w:t xml:space="preserve">status of the </w:t>
        </w:r>
      </w:ins>
      <w:del w:id="3091" w:author="S2-2006301" w:date="2020-09-04T16:16:00Z">
        <w:r w:rsidR="000239F9" w:rsidRPr="00F62681" w:rsidDel="004D28F4">
          <w:rPr>
            <w:lang w:eastAsia="zh-CN"/>
          </w:rPr>
          <w:delText xml:space="preserve">MBS </w:delText>
        </w:r>
      </w:del>
      <w:ins w:id="3092" w:author="S2-2006301" w:date="2020-09-04T16:16:00Z">
        <w:r w:rsidR="004D28F4">
          <w:rPr>
            <w:lang w:eastAsia="zh-CN"/>
          </w:rPr>
          <w:t>broadcast communication</w:t>
        </w:r>
        <w:r w:rsidR="004D28F4" w:rsidRPr="00F62681">
          <w:rPr>
            <w:lang w:eastAsia="zh-CN"/>
          </w:rPr>
          <w:t xml:space="preserve"> </w:t>
        </w:r>
      </w:ins>
      <w:r w:rsidR="000239F9" w:rsidRPr="00F62681">
        <w:rPr>
          <w:lang w:eastAsia="zh-CN"/>
        </w:rPr>
        <w:t>service</w:t>
      </w:r>
      <w:del w:id="3093" w:author="S2-2006301" w:date="2020-09-04T16:16:00Z">
        <w:r w:rsidR="000239F9" w:rsidRPr="00F62681" w:rsidDel="004D28F4">
          <w:rPr>
            <w:lang w:eastAsia="zh-CN"/>
          </w:rPr>
          <w:delText xml:space="preserve"> is started</w:delText>
        </w:r>
      </w:del>
      <w:r w:rsidR="000239F9" w:rsidRPr="00F62681">
        <w:rPr>
          <w:lang w:eastAsia="zh-CN"/>
        </w:rPr>
        <w:t>.</w:t>
      </w:r>
    </w:p>
    <w:p w14:paraId="4D21FB52" w14:textId="4187EA0D" w:rsidR="000239F9" w:rsidRPr="00F62681" w:rsidRDefault="003E4D88" w:rsidP="00B94CC9">
      <w:pPr>
        <w:pStyle w:val="3"/>
        <w:rPr>
          <w:rFonts w:eastAsia="等线"/>
        </w:rPr>
      </w:pPr>
      <w:bookmarkStart w:id="3094" w:name="_Toc31011446"/>
      <w:bookmarkStart w:id="3095" w:name="_Toc43297463"/>
      <w:bookmarkStart w:id="3096" w:name="_Toc43733161"/>
      <w:bookmarkStart w:id="3097" w:name="_Toc50192916"/>
      <w:bookmarkStart w:id="3098" w:name="_Toc50467061"/>
      <w:r w:rsidRPr="00F62681">
        <w:rPr>
          <w:rFonts w:eastAsia="等线"/>
        </w:rPr>
        <w:t>6.5</w:t>
      </w:r>
      <w:r w:rsidR="000239F9" w:rsidRPr="00F62681">
        <w:rPr>
          <w:rFonts w:eastAsia="等线"/>
        </w:rPr>
        <w:t>.3</w:t>
      </w:r>
      <w:r w:rsidR="000239F9" w:rsidRPr="00F62681">
        <w:rPr>
          <w:rFonts w:eastAsia="等线"/>
        </w:rPr>
        <w:tab/>
        <w:t>Impacts on services, entities and interfaces</w:t>
      </w:r>
      <w:bookmarkEnd w:id="3094"/>
      <w:bookmarkEnd w:id="3095"/>
      <w:bookmarkEnd w:id="3096"/>
      <w:bookmarkEnd w:id="3097"/>
      <w:bookmarkEnd w:id="3098"/>
    </w:p>
    <w:p w14:paraId="2BB36177" w14:textId="77777777" w:rsidR="000239F9" w:rsidRPr="00F62681" w:rsidRDefault="000239F9" w:rsidP="000239F9">
      <w:pPr>
        <w:rPr>
          <w:rFonts w:eastAsia="等线"/>
          <w:lang w:eastAsia="zh-CN"/>
        </w:rPr>
      </w:pPr>
      <w:r w:rsidRPr="00F62681">
        <w:rPr>
          <w:rFonts w:eastAsia="等线"/>
          <w:lang w:eastAsia="zh-CN"/>
        </w:rPr>
        <w:t>In order to support this solution, the involved network entities need to support the following functionality.</w:t>
      </w:r>
    </w:p>
    <w:p w14:paraId="1BAEE28E" w14:textId="7389DFE4" w:rsidR="000239F9" w:rsidRPr="00F62681" w:rsidRDefault="000F39AF" w:rsidP="000239F9">
      <w:pPr>
        <w:rPr>
          <w:rFonts w:eastAsia="等线"/>
          <w:lang w:eastAsia="zh-CN"/>
        </w:rPr>
      </w:pPr>
      <w:ins w:id="3099" w:author="S2-2006301" w:date="2020-09-04T16:16:00Z">
        <w:r>
          <w:rPr>
            <w:rFonts w:eastAsia="等线"/>
            <w:lang w:eastAsia="zh-CN"/>
          </w:rPr>
          <w:t>MSF</w:t>
        </w:r>
      </w:ins>
      <w:del w:id="3100" w:author="S2-2006301" w:date="2020-09-04T16:16:00Z">
        <w:r w:rsidR="000239F9" w:rsidRPr="00F62681" w:rsidDel="000F39AF">
          <w:rPr>
            <w:rFonts w:eastAsia="等线"/>
            <w:lang w:eastAsia="zh-CN"/>
          </w:rPr>
          <w:delText>PCF</w:delText>
        </w:r>
      </w:del>
      <w:r w:rsidR="000239F9" w:rsidRPr="00F62681">
        <w:rPr>
          <w:rFonts w:eastAsia="等线"/>
          <w:lang w:eastAsia="zh-CN"/>
        </w:rPr>
        <w:t>:</w:t>
      </w:r>
    </w:p>
    <w:p w14:paraId="1F3630A3" w14:textId="12047AA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ins w:id="3101" w:author="S2-2006301" w:date="2020-09-04T16:16:00Z">
        <w:r w:rsidR="000F39AF">
          <w:rPr>
            <w:rFonts w:eastAsia="等线"/>
            <w:lang w:eastAsia="zh-CN"/>
          </w:rPr>
          <w:t xml:space="preserve">communication </w:t>
        </w:r>
      </w:ins>
      <w:r w:rsidR="000239F9" w:rsidRPr="00F62681">
        <w:rPr>
          <w:rFonts w:eastAsia="等线"/>
          <w:lang w:eastAsia="zh-CN"/>
        </w:rPr>
        <w:t xml:space="preserve">service information from AF, e.g. service identifier, </w:t>
      </w:r>
      <w:ins w:id="3102" w:author="S2-2006301" w:date="2020-09-04T16:16:00Z">
        <w:r w:rsidR="000F39AF">
          <w:rPr>
            <w:rFonts w:eastAsia="等线"/>
            <w:lang w:eastAsia="zh-CN"/>
          </w:rPr>
          <w:t xml:space="preserve">TAIs and NR CGIs or a </w:t>
        </w:r>
      </w:ins>
      <w:r w:rsidR="000239F9" w:rsidRPr="00F62681">
        <w:rPr>
          <w:rFonts w:eastAsia="等线"/>
          <w:lang w:eastAsia="zh-CN"/>
        </w:rPr>
        <w:t>service area</w:t>
      </w:r>
      <w:ins w:id="3103" w:author="S2-2006301" w:date="2020-09-04T16:17:00Z">
        <w:r w:rsidR="000F39AF">
          <w:rPr>
            <w:rFonts w:eastAsia="等线"/>
            <w:lang w:eastAsia="zh-CN"/>
          </w:rPr>
          <w:t xml:space="preserve"> that can be mapped to TAIs and NR CGIs</w:t>
        </w:r>
      </w:ins>
      <w:r w:rsidR="000239F9" w:rsidRPr="00F62681">
        <w:rPr>
          <w:rFonts w:eastAsia="等线"/>
          <w:lang w:eastAsia="zh-CN"/>
        </w:rPr>
        <w:t xml:space="preserve">, </w:t>
      </w:r>
      <w:ins w:id="3104" w:author="S2-2006301" w:date="2020-09-04T16:17:00Z">
        <w:r w:rsidR="000F39AF">
          <w:rPr>
            <w:rFonts w:eastAsia="等线"/>
            <w:lang w:eastAsia="zh-CN"/>
          </w:rPr>
          <w:t xml:space="preserve">DNN, NSSAI, and </w:t>
        </w:r>
      </w:ins>
      <w:r w:rsidR="000239F9" w:rsidRPr="00F62681">
        <w:rPr>
          <w:rFonts w:eastAsia="等线"/>
          <w:lang w:eastAsia="zh-CN"/>
        </w:rPr>
        <w:t>service requirements.</w:t>
      </w:r>
    </w:p>
    <w:p w14:paraId="7CF4A8E4" w14:textId="6F78C2A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broadcast area and the involved SMF</w:t>
      </w:r>
      <w:del w:id="3105" w:author="S2-2006301" w:date="2020-09-08T17:13:00Z">
        <w:r w:rsidR="000239F9" w:rsidRPr="00F62681" w:rsidDel="00620A07">
          <w:rPr>
            <w:rFonts w:eastAsia="等线"/>
            <w:lang w:eastAsia="zh-CN"/>
          </w:rPr>
          <w:delText>s</w:delText>
        </w:r>
      </w:del>
      <w:r w:rsidR="000239F9" w:rsidRPr="00F62681">
        <w:rPr>
          <w:rFonts w:eastAsia="等线"/>
          <w:lang w:eastAsia="zh-CN"/>
        </w:rPr>
        <w:t xml:space="preserve"> for the target broadcast service.</w:t>
      </w:r>
    </w:p>
    <w:p w14:paraId="57E55A03" w14:textId="66179384" w:rsidR="000F39AF" w:rsidRPr="000F39AF" w:rsidRDefault="000F39AF" w:rsidP="000F39AF">
      <w:pPr>
        <w:rPr>
          <w:ins w:id="3106" w:author="S2-2006301" w:date="2020-09-04T16:17:00Z"/>
          <w:lang w:eastAsia="zh-CN"/>
        </w:rPr>
      </w:pPr>
      <w:ins w:id="3107" w:author="S2-2006301" w:date="2020-09-04T16:17:00Z">
        <w:r>
          <w:rPr>
            <w:lang w:eastAsia="zh-CN"/>
          </w:rPr>
          <w:t>PCF:</w:t>
        </w:r>
      </w:ins>
    </w:p>
    <w:p w14:paraId="51001E33" w14:textId="06D0AFC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policy and QoS profile for the broadcast service.</w:t>
      </w:r>
    </w:p>
    <w:p w14:paraId="0C936F9C" w14:textId="0FD78D2A" w:rsidR="000239F9" w:rsidRPr="00F62681" w:rsidDel="000F39AF" w:rsidRDefault="00E95F98" w:rsidP="00E95F98">
      <w:pPr>
        <w:pStyle w:val="B1"/>
        <w:rPr>
          <w:del w:id="3108" w:author="S2-2006301" w:date="2020-09-04T16:17:00Z"/>
          <w:rFonts w:eastAsia="等线"/>
          <w:lang w:eastAsia="zh-CN"/>
        </w:rPr>
      </w:pPr>
      <w:del w:id="3109" w:author="S2-2006301" w:date="2020-09-04T16:17:00Z">
        <w:r w:rsidRPr="00F62681" w:rsidDel="000F39AF">
          <w:rPr>
            <w:rFonts w:eastAsia="等线"/>
            <w:lang w:eastAsia="zh-CN"/>
          </w:rPr>
          <w:delText>-</w:delText>
        </w:r>
        <w:r w:rsidRPr="00F62681" w:rsidDel="000F39AF">
          <w:rPr>
            <w:rFonts w:eastAsia="等线"/>
            <w:lang w:eastAsia="zh-CN"/>
          </w:rPr>
          <w:tab/>
        </w:r>
        <w:r w:rsidR="000239F9" w:rsidRPr="00F62681" w:rsidDel="000F39AF">
          <w:rPr>
            <w:rFonts w:eastAsia="等线"/>
            <w:lang w:eastAsia="zh-CN"/>
          </w:rPr>
          <w:delText>Determines DNN and slicing.</w:delText>
        </w:r>
      </w:del>
    </w:p>
    <w:p w14:paraId="0F2D686D" w14:textId="406232F3"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Authorization management.</w:t>
      </w:r>
    </w:p>
    <w:p w14:paraId="5C0BCC47" w14:textId="77777777" w:rsidR="000239F9" w:rsidRPr="00F62681" w:rsidRDefault="000239F9" w:rsidP="000239F9">
      <w:pPr>
        <w:rPr>
          <w:rFonts w:eastAsia="等线"/>
          <w:lang w:eastAsia="zh-CN"/>
        </w:rPr>
      </w:pPr>
      <w:r w:rsidRPr="00F62681">
        <w:rPr>
          <w:rFonts w:eastAsia="等线"/>
          <w:lang w:eastAsia="zh-CN"/>
        </w:rPr>
        <w:t>SMF:</w:t>
      </w:r>
    </w:p>
    <w:p w14:paraId="1635A022" w14:textId="77777777" w:rsidR="000F39AF" w:rsidRDefault="00E95F98" w:rsidP="00E95F98">
      <w:pPr>
        <w:pStyle w:val="B1"/>
        <w:rPr>
          <w:ins w:id="3110" w:author="S2-2006301" w:date="2020-09-04T16:1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ins w:id="3111" w:author="S2-2006301" w:date="2020-09-04T16:17:00Z">
        <w:r w:rsidR="000F39AF">
          <w:rPr>
            <w:rFonts w:eastAsia="等线"/>
            <w:lang w:eastAsia="zh-CN"/>
          </w:rPr>
          <w:t>session</w:t>
        </w:r>
        <w:r w:rsidR="000F39AF" w:rsidRPr="00F62681">
          <w:rPr>
            <w:rFonts w:eastAsia="等线"/>
            <w:lang w:eastAsia="zh-CN"/>
          </w:rPr>
          <w:t xml:space="preserve"> </w:t>
        </w:r>
      </w:ins>
      <w:del w:id="3112" w:author="S2-2006301" w:date="2020-09-04T16:17:00Z">
        <w:r w:rsidR="000239F9" w:rsidRPr="00F62681" w:rsidDel="000F39AF">
          <w:rPr>
            <w:rFonts w:eastAsia="等线"/>
            <w:lang w:eastAsia="zh-CN"/>
          </w:rPr>
          <w:delText xml:space="preserve">service </w:delText>
        </w:r>
      </w:del>
      <w:r w:rsidR="000239F9" w:rsidRPr="00F62681">
        <w:rPr>
          <w:rFonts w:eastAsia="等线"/>
          <w:lang w:eastAsia="zh-CN"/>
        </w:rPr>
        <w:t xml:space="preserve">information from the </w:t>
      </w:r>
      <w:ins w:id="3113" w:author="S2-2006301" w:date="2020-09-04T16:17:00Z">
        <w:r w:rsidR="000F39AF">
          <w:rPr>
            <w:rFonts w:eastAsia="等线"/>
            <w:lang w:eastAsia="zh-CN"/>
          </w:rPr>
          <w:t>MSF</w:t>
        </w:r>
      </w:ins>
      <w:del w:id="3114" w:author="S2-2006301" w:date="2020-09-04T16:17:00Z">
        <w:r w:rsidR="000239F9" w:rsidRPr="00F62681" w:rsidDel="000F39AF">
          <w:rPr>
            <w:rFonts w:eastAsia="等线"/>
            <w:lang w:eastAsia="zh-CN"/>
          </w:rPr>
          <w:delText>PCF</w:delText>
        </w:r>
      </w:del>
      <w:r w:rsidR="000239F9" w:rsidRPr="00F62681">
        <w:rPr>
          <w:rFonts w:eastAsia="等线"/>
          <w:lang w:eastAsia="zh-CN"/>
        </w:rPr>
        <w:t xml:space="preserve">, e.g. </w:t>
      </w:r>
      <w:ins w:id="3115" w:author="S2-2006301" w:date="2020-09-04T16:18:00Z">
        <w:r w:rsidR="000F39AF">
          <w:rPr>
            <w:rFonts w:eastAsia="等线"/>
            <w:lang w:eastAsia="zh-CN"/>
          </w:rPr>
          <w:t xml:space="preserve">broadcast </w:t>
        </w:r>
      </w:ins>
      <w:del w:id="3116" w:author="S2-2006301" w:date="2020-09-04T16:18:00Z">
        <w:r w:rsidR="000239F9" w:rsidRPr="00F62681" w:rsidDel="000F39AF">
          <w:rPr>
            <w:rFonts w:eastAsia="等线"/>
            <w:lang w:eastAsia="zh-CN"/>
          </w:rPr>
          <w:delText xml:space="preserve">service </w:delText>
        </w:r>
      </w:del>
      <w:ins w:id="3117" w:author="S2-2006301" w:date="2020-09-04T16:18:00Z">
        <w:r w:rsidR="000F39AF">
          <w:rPr>
            <w:rFonts w:eastAsia="等线"/>
            <w:lang w:eastAsia="zh-CN"/>
          </w:rPr>
          <w:t>session</w:t>
        </w:r>
        <w:r w:rsidR="000F39AF" w:rsidRPr="00F62681">
          <w:rPr>
            <w:rFonts w:eastAsia="等线"/>
            <w:lang w:eastAsia="zh-CN"/>
          </w:rPr>
          <w:t xml:space="preserve"> </w:t>
        </w:r>
      </w:ins>
      <w:r w:rsidR="000239F9" w:rsidRPr="00F62681">
        <w:rPr>
          <w:rFonts w:eastAsia="等线"/>
          <w:lang w:eastAsia="zh-CN"/>
        </w:rPr>
        <w:t>identifier</w:t>
      </w:r>
      <w:ins w:id="3118" w:author="S2-2006301" w:date="2020-09-04T16:18:00Z">
        <w:r w:rsidR="000F39AF">
          <w:rPr>
            <w:rFonts w:eastAsia="等线"/>
            <w:lang w:eastAsia="zh-CN"/>
          </w:rPr>
          <w:t xml:space="preserve"> (BC Session ID)</w:t>
        </w:r>
      </w:ins>
      <w:r w:rsidR="000239F9" w:rsidRPr="00F62681">
        <w:rPr>
          <w:rFonts w:eastAsia="等线"/>
          <w:lang w:eastAsia="zh-CN"/>
        </w:rPr>
        <w:t xml:space="preserve">, </w:t>
      </w:r>
    </w:p>
    <w:p w14:paraId="4BA89FDA" w14:textId="57BE3D3F" w:rsidR="000239F9" w:rsidRPr="00F62681" w:rsidRDefault="000F39AF" w:rsidP="00E95F98">
      <w:pPr>
        <w:pStyle w:val="B1"/>
        <w:rPr>
          <w:rFonts w:eastAsia="等线"/>
          <w:lang w:eastAsia="zh-CN"/>
        </w:rPr>
      </w:pPr>
      <w:ins w:id="3119" w:author="S2-2006301" w:date="2020-09-04T16:18:00Z">
        <w:r>
          <w:rPr>
            <w:rFonts w:eastAsia="等线"/>
            <w:lang w:eastAsia="zh-CN"/>
          </w:rPr>
          <w:t>-</w:t>
        </w:r>
        <w:r>
          <w:rPr>
            <w:rFonts w:eastAsia="等线"/>
            <w:lang w:eastAsia="zh-CN"/>
          </w:rPr>
          <w:tab/>
          <w:t xml:space="preserve">Establishes broadcast policy association to obtain </w:t>
        </w:r>
      </w:ins>
      <w:r w:rsidR="000239F9" w:rsidRPr="00F62681">
        <w:rPr>
          <w:rFonts w:eastAsia="等线"/>
          <w:lang w:eastAsia="zh-CN"/>
        </w:rPr>
        <w:t>QoS profile</w:t>
      </w:r>
    </w:p>
    <w:p w14:paraId="1F0942CB" w14:textId="6E1D911D"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PSA UPF and other UPFs;</w:t>
      </w:r>
    </w:p>
    <w:p w14:paraId="41541BFF" w14:textId="7F55055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AMF(s);</w:t>
      </w:r>
    </w:p>
    <w:p w14:paraId="52C2CC98" w14:textId="7BBB962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Manage the N3/N9 tunnels for the broadcast service.</w:t>
      </w:r>
    </w:p>
    <w:p w14:paraId="162FBD96" w14:textId="77777777" w:rsidR="000239F9" w:rsidRPr="00F62681" w:rsidRDefault="000239F9" w:rsidP="000239F9">
      <w:pPr>
        <w:rPr>
          <w:rFonts w:eastAsia="等线"/>
          <w:lang w:eastAsia="zh-CN"/>
        </w:rPr>
      </w:pPr>
      <w:r w:rsidRPr="00F62681">
        <w:rPr>
          <w:rFonts w:eastAsia="等线"/>
          <w:lang w:eastAsia="zh-CN"/>
        </w:rPr>
        <w:t>AMF:</w:t>
      </w:r>
    </w:p>
    <w:p w14:paraId="4088D937" w14:textId="64FFFB1A"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ins w:id="3120" w:author="S2-2006301" w:date="2020-09-04T16:18:00Z">
        <w:r w:rsidR="000F39AF">
          <w:rPr>
            <w:rFonts w:eastAsia="等线"/>
            <w:lang w:eastAsia="zh-CN"/>
          </w:rPr>
          <w:t>Support</w:t>
        </w:r>
        <w:r w:rsidR="000F39AF" w:rsidRPr="00F62681">
          <w:rPr>
            <w:rFonts w:eastAsia="等线"/>
            <w:lang w:eastAsia="zh-CN"/>
          </w:rPr>
          <w:t xml:space="preserve"> </w:t>
        </w:r>
      </w:ins>
      <w:del w:id="3121" w:author="S2-2006301" w:date="2020-09-04T16:18:00Z">
        <w:r w:rsidR="000239F9" w:rsidRPr="00F62681" w:rsidDel="000F39AF">
          <w:rPr>
            <w:rFonts w:eastAsia="等线"/>
            <w:lang w:eastAsia="zh-CN"/>
          </w:rPr>
          <w:delText xml:space="preserve">Receives </w:delText>
        </w:r>
      </w:del>
      <w:r w:rsidR="000239F9" w:rsidRPr="00F62681">
        <w:rPr>
          <w:rFonts w:eastAsia="等线"/>
          <w:lang w:eastAsia="zh-CN"/>
        </w:rPr>
        <w:t xml:space="preserve">the broadcast </w:t>
      </w:r>
      <w:ins w:id="3122" w:author="S2-2006301" w:date="2020-09-04T16:18:00Z">
        <w:r w:rsidR="000F39AF">
          <w:rPr>
            <w:rFonts w:eastAsia="等线"/>
            <w:lang w:eastAsia="zh-CN"/>
          </w:rPr>
          <w:t>session</w:t>
        </w:r>
        <w:r w:rsidR="000F39AF" w:rsidRPr="00F62681">
          <w:rPr>
            <w:rFonts w:eastAsia="等线"/>
            <w:lang w:eastAsia="zh-CN"/>
          </w:rPr>
          <w:t xml:space="preserve"> </w:t>
        </w:r>
      </w:ins>
      <w:del w:id="3123" w:author="S2-2006301" w:date="2020-09-04T16:18:00Z">
        <w:r w:rsidR="000239F9" w:rsidRPr="00F62681" w:rsidDel="000F39AF">
          <w:rPr>
            <w:rFonts w:eastAsia="等线"/>
            <w:lang w:eastAsia="zh-CN"/>
          </w:rPr>
          <w:delText xml:space="preserve">service </w:delText>
        </w:r>
      </w:del>
      <w:r w:rsidR="000239F9" w:rsidRPr="00F62681">
        <w:rPr>
          <w:rFonts w:eastAsia="等线"/>
          <w:lang w:eastAsia="zh-CN"/>
        </w:rPr>
        <w:t xml:space="preserve">information </w:t>
      </w:r>
      <w:ins w:id="3124" w:author="S2-2006301" w:date="2020-09-04T16:18:00Z">
        <w:r w:rsidR="000F39AF">
          <w:rPr>
            <w:rFonts w:eastAsia="等线"/>
            <w:lang w:eastAsia="zh-CN"/>
          </w:rPr>
          <w:t>transfer between</w:t>
        </w:r>
        <w:r w:rsidR="000F39AF" w:rsidRPr="00F62681" w:rsidDel="000F39AF">
          <w:rPr>
            <w:rFonts w:eastAsia="等线"/>
            <w:lang w:eastAsia="zh-CN"/>
          </w:rPr>
          <w:t xml:space="preserve"> </w:t>
        </w:r>
      </w:ins>
      <w:del w:id="3125" w:author="S2-2006301" w:date="2020-09-04T16:18:00Z">
        <w:r w:rsidR="000239F9" w:rsidRPr="00F62681" w:rsidDel="000F39AF">
          <w:rPr>
            <w:rFonts w:eastAsia="等线"/>
            <w:lang w:eastAsia="zh-CN"/>
          </w:rPr>
          <w:delText xml:space="preserve">from </w:delText>
        </w:r>
      </w:del>
      <w:r w:rsidR="000239F9" w:rsidRPr="00F62681">
        <w:rPr>
          <w:rFonts w:eastAsia="等线"/>
          <w:lang w:eastAsia="zh-CN"/>
        </w:rPr>
        <w:t>the SMF</w:t>
      </w:r>
      <w:ins w:id="3126" w:author="S2-2006301" w:date="2020-09-04T16:18:00Z">
        <w:r w:rsidR="000F39AF">
          <w:rPr>
            <w:rFonts w:eastAsia="等线"/>
            <w:lang w:eastAsia="zh-CN"/>
          </w:rPr>
          <w:t xml:space="preserve"> and the NG RAN</w:t>
        </w:r>
      </w:ins>
      <w:del w:id="3127" w:author="S2-2006301" w:date="2020-09-04T16:18:00Z">
        <w:r w:rsidR="000239F9" w:rsidRPr="00F62681" w:rsidDel="000F39AF">
          <w:rPr>
            <w:rFonts w:eastAsia="等线"/>
            <w:lang w:eastAsia="zh-CN"/>
          </w:rPr>
          <w:delText>, e.g. service identifier</w:delText>
        </w:r>
      </w:del>
      <w:r w:rsidR="000239F9" w:rsidRPr="00F62681">
        <w:rPr>
          <w:rFonts w:eastAsia="等线"/>
          <w:lang w:eastAsia="zh-CN"/>
        </w:rPr>
        <w:t>.</w:t>
      </w:r>
    </w:p>
    <w:p w14:paraId="5D01F5E2" w14:textId="6231B0E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Determines the involved RAN nodes for the target broadcast </w:t>
      </w:r>
      <w:ins w:id="3128" w:author="S2-2006301" w:date="2020-09-04T16:19:00Z">
        <w:r w:rsidR="000F39AF">
          <w:rPr>
            <w:rFonts w:eastAsia="等线"/>
            <w:lang w:eastAsia="zh-CN"/>
          </w:rPr>
          <w:t>communication</w:t>
        </w:r>
        <w:r w:rsidR="000F39AF" w:rsidRPr="00F62681">
          <w:rPr>
            <w:rFonts w:eastAsia="等线"/>
            <w:lang w:eastAsia="zh-CN"/>
          </w:rPr>
          <w:t xml:space="preserve"> </w:t>
        </w:r>
      </w:ins>
      <w:r w:rsidR="000239F9" w:rsidRPr="00F62681">
        <w:rPr>
          <w:rFonts w:eastAsia="等线"/>
          <w:lang w:eastAsia="zh-CN"/>
        </w:rPr>
        <w:t>service</w:t>
      </w:r>
      <w:ins w:id="3129" w:author="S2-2006301" w:date="2020-09-04T16:19:00Z">
        <w:r w:rsidR="000F39AF">
          <w:rPr>
            <w:rFonts w:eastAsia="等线"/>
            <w:lang w:eastAsia="zh-CN"/>
          </w:rPr>
          <w:t xml:space="preserve"> based on TAIs</w:t>
        </w:r>
      </w:ins>
      <w:r w:rsidR="000239F9" w:rsidRPr="00F62681">
        <w:rPr>
          <w:rFonts w:eastAsia="等线"/>
          <w:lang w:eastAsia="zh-CN"/>
        </w:rPr>
        <w:t>.</w:t>
      </w:r>
    </w:p>
    <w:p w14:paraId="2F42D650" w14:textId="5220BF85" w:rsidR="000239F9" w:rsidRPr="00F62681" w:rsidRDefault="000239F9" w:rsidP="000239F9">
      <w:pPr>
        <w:rPr>
          <w:rFonts w:eastAsia="等线"/>
          <w:lang w:eastAsia="zh-CN"/>
        </w:rPr>
      </w:pPr>
      <w:r w:rsidRPr="00F62681">
        <w:rPr>
          <w:rFonts w:eastAsia="等线"/>
          <w:lang w:eastAsia="zh-CN"/>
        </w:rPr>
        <w:t>PSA UPF:</w:t>
      </w:r>
    </w:p>
    <w:p w14:paraId="32249487" w14:textId="7A1412BF"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The anchor UPF connects to broadcast service based DNN.</w:t>
      </w:r>
    </w:p>
    <w:p w14:paraId="4062D43D" w14:textId="223AF90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Distributes the broadcast traffic to the involved UPFs configured by SMF.</w:t>
      </w:r>
    </w:p>
    <w:p w14:paraId="2A74EFCB" w14:textId="4B709D2B"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Enforce broadcast QoS rule.</w:t>
      </w:r>
    </w:p>
    <w:p w14:paraId="63200B19" w14:textId="4B011477" w:rsidR="000239F9" w:rsidRPr="00F62681" w:rsidRDefault="000F39AF" w:rsidP="000239F9">
      <w:pPr>
        <w:rPr>
          <w:rFonts w:eastAsia="等线"/>
          <w:lang w:eastAsia="zh-CN"/>
        </w:rPr>
      </w:pPr>
      <w:ins w:id="3130" w:author="S2-2006301" w:date="2020-09-04T16:19:00Z">
        <w:r>
          <w:rPr>
            <w:rFonts w:eastAsia="等线"/>
            <w:lang w:eastAsia="zh-CN"/>
          </w:rPr>
          <w:t xml:space="preserve">NG </w:t>
        </w:r>
      </w:ins>
      <w:r w:rsidR="000239F9" w:rsidRPr="00F62681">
        <w:rPr>
          <w:rFonts w:eastAsia="等线"/>
          <w:lang w:eastAsia="zh-CN"/>
        </w:rPr>
        <w:t>RAN node:</w:t>
      </w:r>
    </w:p>
    <w:p w14:paraId="5F569B71" w14:textId="3A2F2352" w:rsidR="000239F9" w:rsidRPr="00F62681" w:rsidRDefault="00E95F98" w:rsidP="00E95F98">
      <w:pPr>
        <w:pStyle w:val="B1"/>
        <w:rPr>
          <w:rFonts w:eastAsia="等线"/>
          <w:lang w:eastAsia="zh-CN"/>
        </w:rPr>
      </w:pPr>
      <w:r w:rsidRPr="00F62681">
        <w:rPr>
          <w:rFonts w:eastAsia="等线"/>
          <w:lang w:eastAsia="zh-CN"/>
        </w:rPr>
        <w:lastRenderedPageBreak/>
        <w:t>-</w:t>
      </w:r>
      <w:r w:rsidRPr="00F62681">
        <w:rPr>
          <w:rFonts w:eastAsia="等线"/>
          <w:lang w:eastAsia="zh-CN"/>
        </w:rPr>
        <w:tab/>
      </w:r>
      <w:r w:rsidR="000239F9" w:rsidRPr="00F62681">
        <w:rPr>
          <w:rFonts w:eastAsia="等线"/>
          <w:lang w:eastAsia="zh-CN"/>
        </w:rPr>
        <w:t xml:space="preserve">Allocate the N3 tunnel address for the broadcast </w:t>
      </w:r>
      <w:ins w:id="3131" w:author="S2-2006301" w:date="2020-09-04T16:19:00Z">
        <w:r w:rsidR="000F39AF">
          <w:rPr>
            <w:rFonts w:eastAsia="等线"/>
            <w:lang w:eastAsia="zh-CN"/>
          </w:rPr>
          <w:t>session</w:t>
        </w:r>
      </w:ins>
      <w:del w:id="3132" w:author="S2-2006301" w:date="2020-09-04T16:19:00Z">
        <w:r w:rsidR="000239F9" w:rsidRPr="00F62681" w:rsidDel="000F39AF">
          <w:rPr>
            <w:rFonts w:eastAsia="等线"/>
            <w:lang w:eastAsia="zh-CN"/>
          </w:rPr>
          <w:delText>service</w:delText>
        </w:r>
      </w:del>
      <w:r w:rsidR="000239F9" w:rsidRPr="00F62681">
        <w:rPr>
          <w:rFonts w:eastAsia="等线"/>
          <w:lang w:eastAsia="zh-CN"/>
        </w:rPr>
        <w:t>.</w:t>
      </w:r>
    </w:p>
    <w:p w14:paraId="18962455" w14:textId="04D1FE9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Transmitting broadcast traffic with satisfying the QoS requirements.</w:t>
      </w:r>
    </w:p>
    <w:p w14:paraId="1DA9FDA7" w14:textId="4CE7A5FB" w:rsidR="005B176A" w:rsidRPr="00F62681" w:rsidRDefault="005B176A" w:rsidP="005B176A">
      <w:pPr>
        <w:pStyle w:val="2"/>
      </w:pPr>
      <w:bookmarkStart w:id="3133" w:name="_Toc31011447"/>
      <w:bookmarkStart w:id="3134" w:name="_Toc43297464"/>
      <w:bookmarkStart w:id="3135" w:name="_Toc43733162"/>
      <w:bookmarkStart w:id="3136" w:name="_Toc50192917"/>
      <w:bookmarkStart w:id="3137" w:name="_Toc50467062"/>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3133"/>
      <w:bookmarkEnd w:id="3134"/>
      <w:bookmarkEnd w:id="3135"/>
      <w:bookmarkEnd w:id="3136"/>
      <w:bookmarkEnd w:id="3137"/>
    </w:p>
    <w:p w14:paraId="1D74A4B8" w14:textId="79DB9593" w:rsidR="005B176A" w:rsidRPr="00F62681" w:rsidRDefault="005B176A" w:rsidP="005B176A">
      <w:pPr>
        <w:pStyle w:val="3"/>
      </w:pPr>
      <w:bookmarkStart w:id="3138" w:name="_Toc31011448"/>
      <w:bookmarkStart w:id="3139" w:name="_Toc43297465"/>
      <w:bookmarkStart w:id="3140" w:name="_Toc43733163"/>
      <w:bookmarkStart w:id="3141" w:name="_Toc50192918"/>
      <w:bookmarkStart w:id="3142" w:name="_Toc50467063"/>
      <w:r w:rsidRPr="00F62681">
        <w:t>6.6.1</w:t>
      </w:r>
      <w:r w:rsidRPr="00F62681">
        <w:tab/>
        <w:t>Functional description</w:t>
      </w:r>
      <w:bookmarkEnd w:id="3138"/>
      <w:bookmarkEnd w:id="3139"/>
      <w:bookmarkEnd w:id="3140"/>
      <w:bookmarkEnd w:id="3141"/>
      <w:bookmarkEnd w:id="3142"/>
    </w:p>
    <w:p w14:paraId="18EFB672" w14:textId="77777777" w:rsidR="00D85131" w:rsidRDefault="00D85131" w:rsidP="00D85131">
      <w:pPr>
        <w:rPr>
          <w:lang w:eastAsia="ko-KR"/>
        </w:rPr>
      </w:pPr>
      <w:r>
        <w:rPr>
          <w:lang w:eastAsia="ko-KR"/>
        </w:rPr>
        <w:t>This solution addresses Key Issue 1 and proposes a multicast service initiation procedure based on the MBS reference architecture alternative 2 (see clause 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2C7CFC29" w:rsidR="00D85131" w:rsidRDefault="00D85131" w:rsidP="00D85131">
      <w:pPr>
        <w:rPr>
          <w:lang w:eastAsia="zh-CN"/>
        </w:rPr>
      </w:pPr>
      <w:r>
        <w:rPr>
          <w:lang w:eastAsia="zh-CN"/>
        </w:rPr>
        <w:t xml:space="preserve">The MBSF </w:t>
      </w:r>
      <w:ins w:id="3143" w:author="S2-2006302" w:date="2020-09-04T16:21:00Z">
        <w:r w:rsidR="002366D9" w:rsidRPr="009369AD">
          <w:rPr>
            <w:lang w:eastAsia="zh-CN"/>
          </w:rPr>
          <w:t>setup the MBS service session for the multicast service.</w:t>
        </w:r>
      </w:ins>
      <w:del w:id="3144" w:author="S2-2006302" w:date="2020-09-04T16:21:00Z">
        <w:r w:rsidDel="002366D9">
          <w:rPr>
            <w:lang w:eastAsia="zh-CN"/>
          </w:rPr>
          <w:delText>derives the involved MB-SMF(s) to support the requested service based on e.g. the service type, target service area. The MBSF sets up the MB Sessions with the MB-SMF(s) selected based on the service type, the DNN info, slicing information, QoS profiles etc. The MB-SMF gets authorization for the QoS profile from the PCF</w:delText>
        </w:r>
      </w:del>
      <w:r>
        <w:rPr>
          <w:lang w:eastAsia="zh-CN"/>
        </w:rPr>
        <w:t>.</w:t>
      </w:r>
    </w:p>
    <w:p w14:paraId="055AAADB" w14:textId="51F201BE" w:rsidR="0009596A" w:rsidRDefault="00D85131" w:rsidP="00D85131">
      <w:pPr>
        <w:rPr>
          <w:ins w:id="3145" w:author="S2-2006302" w:date="2020-09-04T16:22:00Z"/>
          <w:lang w:eastAsia="zh-CN"/>
        </w:rPr>
      </w:pPr>
      <w:r>
        <w:rPr>
          <w:lang w:eastAsia="zh-CN"/>
        </w:rPr>
        <w:t xml:space="preserve">AF or MBSF announces the MBS services, which deliver the MBS service specific parameters e.g. DNN info, MBS </w:t>
      </w:r>
      <w:ins w:id="3146" w:author="S2-2006302" w:date="2020-09-04T16:21:00Z">
        <w:r w:rsidR="0009596A">
          <w:rPr>
            <w:lang w:eastAsia="zh-CN"/>
          </w:rPr>
          <w:t xml:space="preserve">service </w:t>
        </w:r>
      </w:ins>
      <w:r>
        <w:rPr>
          <w:lang w:eastAsia="zh-CN"/>
        </w:rPr>
        <w:t xml:space="preserve">session ID, target service UE group ID, target service area, etc. to UEs. Then, the UE in MBS </w:t>
      </w:r>
      <w:ins w:id="3147" w:author="S2-2006302" w:date="2020-09-08T17:14:00Z">
        <w:r w:rsidR="00410CFF">
          <w:rPr>
            <w:lang w:val="en-US" w:eastAsia="zh-CN"/>
          </w:rPr>
          <w:t xml:space="preserve">service </w:t>
        </w:r>
      </w:ins>
      <w:r>
        <w:rPr>
          <w:lang w:eastAsia="zh-CN"/>
        </w:rPr>
        <w:t xml:space="preserve">area may join the multicast service </w:t>
      </w:r>
      <w:ins w:id="3148" w:author="S2-2006302" w:date="2020-09-04T16:22:00Z">
        <w:r w:rsidR="0009596A">
          <w:rPr>
            <w:lang w:eastAsia="zh-CN"/>
          </w:rPr>
          <w:t xml:space="preserve">for the MBS service session </w:t>
        </w:r>
      </w:ins>
      <w:r>
        <w:rPr>
          <w:lang w:eastAsia="zh-CN"/>
        </w:rPr>
        <w:t xml:space="preserve">via PDU session establishment/modification procedure, which the </w:t>
      </w:r>
      <w:del w:id="3149" w:author="S2-2006302" w:date="2020-09-04T16:22:00Z">
        <w:r w:rsidDel="0009596A">
          <w:rPr>
            <w:lang w:eastAsia="zh-CN"/>
          </w:rPr>
          <w:delText xml:space="preserve">selected </w:delText>
        </w:r>
      </w:del>
      <w:r>
        <w:rPr>
          <w:lang w:eastAsia="zh-CN"/>
        </w:rPr>
        <w:t xml:space="preserve">MB-SMF </w:t>
      </w:r>
      <w:ins w:id="3150" w:author="S2-2006302" w:date="2020-09-04T16:22:00Z">
        <w:r w:rsidR="0009596A">
          <w:rPr>
            <w:lang w:eastAsia="zh-CN"/>
          </w:rPr>
          <w:t xml:space="preserve">may </w:t>
        </w:r>
      </w:ins>
      <w:r>
        <w:rPr>
          <w:lang w:eastAsia="zh-CN"/>
        </w:rPr>
        <w:t>verif</w:t>
      </w:r>
      <w:ins w:id="3151" w:author="S2-2006302" w:date="2020-09-04T16:22:00Z">
        <w:r w:rsidR="0009596A">
          <w:rPr>
            <w:lang w:eastAsia="zh-CN"/>
          </w:rPr>
          <w:t>y</w:t>
        </w:r>
      </w:ins>
      <w:del w:id="3152" w:author="S2-2006302" w:date="2020-09-04T16:22:00Z">
        <w:r w:rsidDel="0009596A">
          <w:rPr>
            <w:lang w:eastAsia="zh-CN"/>
          </w:rPr>
          <w:delText>ies</w:delText>
        </w:r>
      </w:del>
      <w:r>
        <w:rPr>
          <w:lang w:eastAsia="zh-CN"/>
        </w:rPr>
        <w:t xml:space="preserve"> by UE SM subscription information and </w:t>
      </w:r>
      <w:ins w:id="3153" w:author="S2-2006302" w:date="2020-09-04T16:22:00Z">
        <w:r w:rsidR="0009596A">
          <w:rPr>
            <w:lang w:eastAsia="zh-CN"/>
          </w:rPr>
          <w:t xml:space="preserve">notify the UE’s multicast joining request to </w:t>
        </w:r>
        <w:r w:rsidR="0009596A" w:rsidRPr="009369AD">
          <w:rPr>
            <w:lang w:eastAsia="zh-CN"/>
          </w:rPr>
          <w:t xml:space="preserve">the MBSF. </w:t>
        </w:r>
      </w:ins>
    </w:p>
    <w:p w14:paraId="33F32DDE" w14:textId="6DA2C113" w:rsidR="0009596A" w:rsidRDefault="0009596A" w:rsidP="00D85131">
      <w:pPr>
        <w:rPr>
          <w:ins w:id="3154" w:author="S2-2006302" w:date="2020-09-04T16:22:00Z"/>
          <w:lang w:eastAsia="zh-CN"/>
        </w:rPr>
      </w:pPr>
      <w:ins w:id="3155" w:author="S2-2006302" w:date="2020-09-04T16:22:00Z">
        <w:r w:rsidRPr="009369AD">
          <w:rPr>
            <w:lang w:eastAsia="zh-CN"/>
          </w:rPr>
          <w:t>The MBSF request the MB Session setup with the MB-SMF, which may get authorization for the QoS profile from the PCF.</w:t>
        </w:r>
      </w:ins>
    </w:p>
    <w:p w14:paraId="5AE60F9C" w14:textId="532A9BFC" w:rsidR="00D85131" w:rsidRDefault="0009596A" w:rsidP="00D85131">
      <w:pPr>
        <w:rPr>
          <w:lang w:eastAsia="zh-CN"/>
        </w:rPr>
      </w:pPr>
      <w:ins w:id="3156" w:author="S2-2006302" w:date="2020-09-04T16:22:00Z">
        <w:r>
          <w:rPr>
            <w:lang w:eastAsia="zh-CN"/>
          </w:rPr>
          <w:t>T</w:t>
        </w:r>
        <w:r w:rsidRPr="009369AD">
          <w:rPr>
            <w:lang w:eastAsia="zh-CN"/>
          </w:rPr>
          <w:t>he MB-SMF</w:t>
        </w:r>
        <w:r>
          <w:rPr>
            <w:lang w:eastAsia="zh-CN"/>
          </w:rPr>
          <w:t xml:space="preserve"> setups </w:t>
        </w:r>
      </w:ins>
      <w:del w:id="3157" w:author="S2-2006302" w:date="2020-09-04T16:22:00Z">
        <w:r w:rsidR="00D85131" w:rsidDel="0009596A">
          <w:rPr>
            <w:lang w:eastAsia="zh-CN"/>
          </w:rPr>
          <w:delText xml:space="preserve">associates the PDU session with </w:delText>
        </w:r>
      </w:del>
      <w:r w:rsidR="00D85131">
        <w:rPr>
          <w:lang w:eastAsia="zh-CN"/>
        </w:rPr>
        <w:t xml:space="preserve">the MB Session based on the MBS </w:t>
      </w:r>
      <w:ins w:id="3158" w:author="S2-2006302" w:date="2020-09-04T16:22:00Z">
        <w:r>
          <w:rPr>
            <w:lang w:eastAsia="zh-CN"/>
          </w:rPr>
          <w:t xml:space="preserve">service </w:t>
        </w:r>
      </w:ins>
      <w:r w:rsidR="00D85131">
        <w:rPr>
          <w:lang w:eastAsia="zh-CN"/>
        </w:rPr>
        <w:t xml:space="preserve">session ID, target service UE group ID, etc., </w:t>
      </w:r>
      <w:ins w:id="3159" w:author="S2-2006302" w:date="2020-09-04T16:23:00Z">
        <w:r w:rsidR="00103941">
          <w:rPr>
            <w:lang w:eastAsia="zh-CN"/>
          </w:rPr>
          <w:t>and associates with the PDU session</w:t>
        </w:r>
      </w:ins>
      <w:del w:id="3160" w:author="S2-2006302" w:date="2020-09-04T16:23:00Z">
        <w:r w:rsidR="00D85131" w:rsidDel="00103941">
          <w:rPr>
            <w:lang w:eastAsia="zh-CN"/>
          </w:rPr>
          <w:delText>and may notify the MBSF of UE joining</w:delText>
        </w:r>
      </w:del>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77777777"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operator's policy.</w:t>
      </w:r>
    </w:p>
    <w:p w14:paraId="14830DA8" w14:textId="1F8A1179" w:rsidR="005B176A" w:rsidRPr="00F62681" w:rsidRDefault="005B176A" w:rsidP="005B176A">
      <w:pPr>
        <w:pStyle w:val="3"/>
      </w:pPr>
      <w:bookmarkStart w:id="3161" w:name="_Toc31011449"/>
      <w:bookmarkStart w:id="3162" w:name="_Toc43297466"/>
      <w:bookmarkStart w:id="3163" w:name="_Toc43733164"/>
      <w:bookmarkStart w:id="3164" w:name="_Toc50192919"/>
      <w:bookmarkStart w:id="3165" w:name="_Toc50467064"/>
      <w:r w:rsidRPr="00F62681">
        <w:lastRenderedPageBreak/>
        <w:t>6.6.2</w:t>
      </w:r>
      <w:r w:rsidRPr="00F62681">
        <w:tab/>
        <w:t>Procedures</w:t>
      </w:r>
      <w:bookmarkEnd w:id="3161"/>
      <w:bookmarkEnd w:id="3162"/>
      <w:bookmarkEnd w:id="3163"/>
      <w:bookmarkEnd w:id="3164"/>
      <w:bookmarkEnd w:id="3165"/>
    </w:p>
    <w:p w14:paraId="27B1E11B" w14:textId="6A05AC71" w:rsidR="005B176A" w:rsidRPr="00F62681" w:rsidRDefault="005B176A" w:rsidP="005B1F8F">
      <w:pPr>
        <w:pStyle w:val="4"/>
      </w:pPr>
      <w:bookmarkStart w:id="3166" w:name="_Toc31011450"/>
      <w:bookmarkStart w:id="3167" w:name="_Toc43297467"/>
      <w:bookmarkStart w:id="3168" w:name="_Toc43733165"/>
      <w:bookmarkStart w:id="3169" w:name="_Toc50192920"/>
      <w:bookmarkStart w:id="3170" w:name="_Toc50467065"/>
      <w:r w:rsidRPr="00F62681">
        <w:t>6.6.2.1</w:t>
      </w:r>
      <w:r w:rsidRPr="00F62681">
        <w:tab/>
        <w:t>MBS Session initiation procedure</w:t>
      </w:r>
      <w:bookmarkEnd w:id="3166"/>
      <w:bookmarkEnd w:id="3167"/>
      <w:bookmarkEnd w:id="3168"/>
      <w:bookmarkEnd w:id="3169"/>
      <w:bookmarkEnd w:id="3170"/>
    </w:p>
    <w:p w14:paraId="6E15A21F" w14:textId="2AEF5ACA" w:rsidR="005B176A" w:rsidRPr="00F62681" w:rsidRDefault="00103941" w:rsidP="00881C2C">
      <w:pPr>
        <w:pStyle w:val="TH"/>
      </w:pPr>
      <w:ins w:id="3171" w:author="S2-2006302" w:date="2020-09-04T16:23:00Z">
        <w:r>
          <w:object w:dxaOrig="20430" w:dyaOrig="15660" w14:anchorId="20D1C7EC">
            <v:shape id="_x0000_i1067" type="#_x0000_t75" style="width:381pt;height:293pt" o:ole="">
              <v:imagedata r:id="rId95" o:title=""/>
            </v:shape>
            <o:OLEObject Type="Embed" ProgID="Visio.Drawing.15" ShapeID="_x0000_i1067" DrawAspect="Content" ObjectID="_1661152345" r:id="rId96"/>
          </w:object>
        </w:r>
      </w:ins>
      <w:del w:id="3172" w:author="S2-2006302" w:date="2020-09-04T16:23:00Z">
        <w:r w:rsidR="00531E67" w:rsidRPr="00F62681" w:rsidDel="00103941">
          <w:object w:dxaOrig="20595" w:dyaOrig="15660" w14:anchorId="27D233B0">
            <v:shape id="_x0000_i1068" type="#_x0000_t75" style="width:412pt;height:313pt" o:ole="">
              <v:imagedata r:id="rId97" o:title=""/>
            </v:shape>
            <o:OLEObject Type="Embed" ProgID="Visio.Drawing.15" ShapeID="_x0000_i1068" DrawAspect="Content" ObjectID="_1661152346" r:id="rId98"/>
          </w:object>
        </w:r>
      </w:del>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7C339721" w:rsidR="0073194D" w:rsidRPr="00F62681" w:rsidRDefault="00D85131" w:rsidP="00D85131">
      <w:pPr>
        <w:pStyle w:val="B1"/>
      </w:pPr>
      <w:r>
        <w:lastRenderedPageBreak/>
        <w:t>1.</w:t>
      </w:r>
      <w:r>
        <w:tab/>
        <w:t xml:space="preserve">Third party contents provider (or AF) requests MBS service(s) to </w:t>
      </w:r>
      <w:ins w:id="3173" w:author="S2-2006302" w:date="2020-09-04T16:23:00Z">
        <w:r w:rsidR="00103941">
          <w:t xml:space="preserve">an appropriate </w:t>
        </w:r>
      </w:ins>
      <w:r>
        <w:t xml:space="preserve">MBSF </w:t>
      </w:r>
      <w:r w:rsidRPr="00103941">
        <w:t>(</w:t>
      </w:r>
      <w:ins w:id="3174" w:author="S2-2006302" w:date="2020-09-04T16:23:00Z">
        <w:r w:rsidR="00103941" w:rsidRPr="00103941">
          <w:t xml:space="preserve">in case that AF is not in the trust domain, the MBSF is selected </w:t>
        </w:r>
      </w:ins>
      <w:del w:id="3175" w:author="S2-2006302" w:date="2020-09-04T16:23:00Z">
        <w:r w:rsidDel="00103941">
          <w:delText xml:space="preserve">optionally </w:delText>
        </w:r>
      </w:del>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330816C" w:rsidR="0073194D" w:rsidRPr="00F62681" w:rsidRDefault="0073194D" w:rsidP="00607D83">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07E84BCD"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ins w:id="3176" w:author="S2-2006302" w:date="2020-09-04T16:24:00Z">
        <w:r w:rsidR="00103941">
          <w:rPr>
            <w:lang w:eastAsia="ko-KR"/>
          </w:rPr>
          <w:t>PCF</w:t>
        </w:r>
      </w:ins>
      <w:del w:id="3177" w:author="S2-2006302" w:date="2020-09-04T16:24:00Z">
        <w:r w:rsidDel="00103941">
          <w:rPr>
            <w:lang w:eastAsia="ko-KR"/>
          </w:rPr>
          <w:delText>UDM based on the target service UE group ID</w:delText>
        </w:r>
      </w:del>
      <w:r>
        <w:rPr>
          <w:lang w:eastAsia="ko-KR"/>
        </w:rPr>
        <w:t>.</w:t>
      </w:r>
    </w:p>
    <w:p w14:paraId="50E2BFCB" w14:textId="738C74D1" w:rsidR="00D85131" w:rsidRDefault="00D85131" w:rsidP="00D85131">
      <w:pPr>
        <w:pStyle w:val="B1"/>
        <w:rPr>
          <w:lang w:eastAsia="ko-KR"/>
        </w:rPr>
      </w:pPr>
      <w:r>
        <w:rPr>
          <w:lang w:eastAsia="ko-KR"/>
        </w:rPr>
        <w:t>3.</w:t>
      </w:r>
      <w:r>
        <w:rPr>
          <w:lang w:eastAsia="ko-KR"/>
        </w:rPr>
        <w:tab/>
        <w:t xml:space="preserve">If the MBS </w:t>
      </w:r>
      <w:ins w:id="3178" w:author="S2-2006302" w:date="2020-09-04T16:24:00Z">
        <w:r w:rsidR="00146B19">
          <w:rPr>
            <w:lang w:eastAsia="ko-KR"/>
          </w:rPr>
          <w:t xml:space="preserve">service </w:t>
        </w:r>
      </w:ins>
      <w:del w:id="3179" w:author="S2-2006302" w:date="2020-09-04T16:24:00Z">
        <w:r w:rsidDel="00146B19">
          <w:rPr>
            <w:lang w:eastAsia="ko-KR"/>
          </w:rPr>
          <w:delText xml:space="preserve">session </w:delText>
        </w:r>
      </w:del>
      <w:r>
        <w:rPr>
          <w:lang w:eastAsia="ko-KR"/>
        </w:rPr>
        <w:t xml:space="preserve">is authorized, </w:t>
      </w:r>
      <w:ins w:id="3180" w:author="S2-2006302" w:date="2020-09-04T16:24:00Z">
        <w:r w:rsidR="00146B19">
          <w:rPr>
            <w:lang w:eastAsia="ko-KR"/>
          </w:rPr>
          <w:t xml:space="preserve">an </w:t>
        </w:r>
      </w:ins>
      <w:r>
        <w:rPr>
          <w:lang w:eastAsia="ko-KR"/>
        </w:rPr>
        <w:t xml:space="preserve">MBS </w:t>
      </w:r>
      <w:ins w:id="3181" w:author="S2-2006302" w:date="2020-09-04T16:24:00Z">
        <w:r w:rsidR="00146B19">
          <w:rPr>
            <w:lang w:eastAsia="ko-KR"/>
          </w:rPr>
          <w:t xml:space="preserve">service </w:t>
        </w:r>
      </w:ins>
      <w:r>
        <w:rPr>
          <w:lang w:eastAsia="ko-KR"/>
        </w:rPr>
        <w:t xml:space="preserve">session is setup and its information (e.g. MBS </w:t>
      </w:r>
      <w:ins w:id="3182" w:author="S2-2006302" w:date="2020-09-04T16:24:00Z">
        <w:r w:rsidR="00146B19">
          <w:rPr>
            <w:lang w:eastAsia="ko-KR"/>
          </w:rPr>
          <w:t xml:space="preserve">service </w:t>
        </w:r>
      </w:ins>
      <w:r>
        <w:rPr>
          <w:lang w:eastAsia="ko-KR"/>
        </w:rPr>
        <w:t xml:space="preserve">session ID, address information of the MBSU, etc.) is </w:t>
      </w:r>
      <w:ins w:id="3183" w:author="S2-2006302" w:date="2020-09-04T16:24:00Z">
        <w:r w:rsidR="00146B19">
          <w:rPr>
            <w:lang w:eastAsia="ko-KR"/>
          </w:rPr>
          <w:t xml:space="preserve">managed </w:t>
        </w:r>
      </w:ins>
      <w:del w:id="3184" w:author="S2-2006302" w:date="2020-09-04T16:24:00Z">
        <w:r w:rsidDel="00146B19">
          <w:rPr>
            <w:lang w:eastAsia="ko-KR"/>
          </w:rPr>
          <w:delText xml:space="preserve">selected </w:delText>
        </w:r>
      </w:del>
      <w:r>
        <w:rPr>
          <w:lang w:eastAsia="ko-KR"/>
        </w:rPr>
        <w:t>by the MBSF.</w:t>
      </w:r>
    </w:p>
    <w:p w14:paraId="530712ED" w14:textId="4C39C9A3" w:rsidR="00D85131" w:rsidRDefault="00D85131" w:rsidP="00D85131">
      <w:pPr>
        <w:pStyle w:val="B1"/>
        <w:rPr>
          <w:lang w:eastAsia="ko-KR"/>
        </w:rPr>
      </w:pPr>
      <w:r>
        <w:rPr>
          <w:lang w:eastAsia="ko-KR"/>
        </w:rPr>
        <w:t>4.</w:t>
      </w:r>
      <w:r>
        <w:rPr>
          <w:lang w:eastAsia="ko-KR"/>
        </w:rPr>
        <w:tab/>
        <w:t xml:space="preserve">The MBSF notifies the MBS </w:t>
      </w:r>
      <w:ins w:id="3185" w:author="S2-2006302" w:date="2020-09-08T17:15:00Z">
        <w:r w:rsidR="00410CFF">
          <w:rPr>
            <w:lang w:eastAsia="ko-KR"/>
          </w:rPr>
          <w:t xml:space="preserve">service </w:t>
        </w:r>
      </w:ins>
      <w:r>
        <w:rPr>
          <w:lang w:eastAsia="ko-KR"/>
        </w:rPr>
        <w:t xml:space="preserve">session information to the content provider or </w:t>
      </w:r>
      <w:ins w:id="3186" w:author="S2-2006302" w:date="2020-09-04T16:24:00Z">
        <w:r w:rsidR="00146B19">
          <w:rPr>
            <w:lang w:eastAsia="ko-KR"/>
          </w:rPr>
          <w:t>AF</w:t>
        </w:r>
      </w:ins>
      <w:del w:id="3187" w:author="S2-2006302" w:date="2020-09-04T16:24:00Z">
        <w:r w:rsidDel="00146B19">
          <w:rPr>
            <w:lang w:eastAsia="ko-KR"/>
          </w:rPr>
          <w:delText>AS</w:delText>
        </w:r>
      </w:del>
      <w:r>
        <w:rPr>
          <w:lang w:eastAsia="ko-KR"/>
        </w:rPr>
        <w:t>.</w:t>
      </w:r>
    </w:p>
    <w:p w14:paraId="3F8B9328" w14:textId="59EF23AA" w:rsidR="00146B19" w:rsidRDefault="00146B19" w:rsidP="00146B19">
      <w:pPr>
        <w:pStyle w:val="B1"/>
        <w:rPr>
          <w:ins w:id="3188" w:author="S2-2006302" w:date="2020-09-04T16:24:00Z"/>
          <w:lang w:eastAsia="ko-KR"/>
        </w:rPr>
      </w:pPr>
      <w:ins w:id="3189" w:author="S2-2006302" w:date="2020-09-04T16:25:00Z">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ins>
    </w:p>
    <w:p w14:paraId="384EF662" w14:textId="77777777" w:rsidR="00146B19" w:rsidRPr="00146B19" w:rsidRDefault="00146B19" w:rsidP="00146B19">
      <w:pPr>
        <w:overflowPunct w:val="0"/>
        <w:autoSpaceDE w:val="0"/>
        <w:autoSpaceDN w:val="0"/>
        <w:adjustRightInd w:val="0"/>
        <w:textAlignment w:val="baseline"/>
        <w:rPr>
          <w:ins w:id="3190" w:author="S2-2006302" w:date="2020-09-04T16:25:00Z"/>
          <w:rFonts w:eastAsia="Malgun Gothic"/>
          <w:color w:val="000000"/>
          <w:lang w:eastAsia="ja-JP"/>
        </w:rPr>
      </w:pPr>
      <w:ins w:id="3191" w:author="S2-2006302" w:date="2020-09-04T16:25:00Z">
        <w:r w:rsidRPr="00146B19">
          <w:rPr>
            <w:rFonts w:eastAsia="Malgun Gothic"/>
            <w:color w:val="000000"/>
            <w:lang w:eastAsia="ja-JP"/>
          </w:rPr>
          <w:t>For UE joining the multicast group:</w:t>
        </w:r>
      </w:ins>
    </w:p>
    <w:p w14:paraId="662D6CE4" w14:textId="484ECE90" w:rsidR="00146B19" w:rsidRDefault="00146B19" w:rsidP="00146B19">
      <w:pPr>
        <w:pStyle w:val="B1"/>
        <w:rPr>
          <w:ins w:id="3192" w:author="S2-2006302" w:date="2020-09-04T16:25:00Z"/>
          <w:lang w:eastAsia="ko-KR"/>
        </w:rPr>
      </w:pPr>
      <w:ins w:id="3193" w:author="S2-2006302" w:date="2020-09-04T16:25:00Z">
        <w:r w:rsidRPr="00146B19">
          <w:rPr>
            <w:lang w:eastAsia="ko-KR"/>
          </w:rPr>
          <w:t>6.</w:t>
        </w:r>
        <w:r w:rsidRPr="00146B19">
          <w:rPr>
            <w:lang w:eastAsia="ko-KR"/>
          </w:rPr>
          <w:tab/>
          <w:t>If the UE belongs to target service UE group, the UE may join the multicast group via control plane (i.e. PDU session establishment or modification procedure, where the same MB-SMF is selected during the PDU session establishment procedure based on its DNN info, MBS service session ID, target service area, etc.), which is verified based on the UE SM subscription information. In addition, the SMF may notify the MBSF of the UE joining in the multicast group.</w:t>
        </w:r>
      </w:ins>
    </w:p>
    <w:p w14:paraId="1F2E469C" w14:textId="4DFF0B01" w:rsidR="00AA0E66" w:rsidRPr="00F62681" w:rsidRDefault="0073194D" w:rsidP="00D85131">
      <w:r w:rsidRPr="00F62681">
        <w:t>For MB Session setup:</w:t>
      </w:r>
    </w:p>
    <w:p w14:paraId="41DFE42B" w14:textId="1B00C635" w:rsidR="00D85131" w:rsidRDefault="00D85131" w:rsidP="00D85131">
      <w:pPr>
        <w:pStyle w:val="B1"/>
      </w:pPr>
      <w:del w:id="3194" w:author="S2-2006302" w:date="2020-09-04T16:25:00Z">
        <w:r w:rsidDel="00146B19">
          <w:delText>5</w:delText>
        </w:r>
      </w:del>
      <w:ins w:id="3195" w:author="S2-2006302" w:date="2020-09-04T16:25:00Z">
        <w:r w:rsidR="00146B19">
          <w:t>7</w:t>
        </w:r>
      </w:ins>
      <w:r>
        <w:t>.</w:t>
      </w:r>
      <w:r>
        <w:tab/>
        <w:t xml:space="preserve">MBSF </w:t>
      </w:r>
      <w:ins w:id="3196" w:author="S2-2006302" w:date="2020-09-04T16:25:00Z">
        <w:r w:rsidR="00146B19">
          <w:t xml:space="preserve">requests </w:t>
        </w:r>
      </w:ins>
      <w:del w:id="3197" w:author="S2-2006302" w:date="2020-09-04T16:25:00Z">
        <w:r w:rsidDel="00146B19">
          <w:delText xml:space="preserve">initiates </w:delText>
        </w:r>
      </w:del>
      <w:r>
        <w:t>an MB session setup to MB-SMF(s), which are selected based on their coverage and the target service area.</w:t>
      </w:r>
    </w:p>
    <w:p w14:paraId="660C84F0" w14:textId="07C0A59E" w:rsidR="00D85131" w:rsidRDefault="00D85131" w:rsidP="00D85131">
      <w:pPr>
        <w:pStyle w:val="B1"/>
      </w:pPr>
      <w:del w:id="3198" w:author="S2-2006302" w:date="2020-09-04T16:25:00Z">
        <w:r w:rsidDel="00146B19">
          <w:delText>6</w:delText>
        </w:r>
      </w:del>
      <w:ins w:id="3199" w:author="S2-2006302" w:date="2020-09-04T16:25:00Z">
        <w:r w:rsidR="00146B19">
          <w:t>8</w:t>
        </w:r>
      </w:ins>
      <w:r>
        <w:t>.</w:t>
      </w:r>
      <w:r>
        <w:tab/>
        <w:t>The MB-SMF may get service authorization including authorized QoS info from PCF, which is authorized for the target service UE group.</w:t>
      </w:r>
    </w:p>
    <w:p w14:paraId="1986B0A0" w14:textId="274D859B" w:rsidR="00D85131" w:rsidRDefault="00D85131" w:rsidP="00D85131">
      <w:pPr>
        <w:pStyle w:val="B1"/>
      </w:pPr>
      <w:del w:id="3200" w:author="S2-2006302" w:date="2020-09-04T16:26:00Z">
        <w:r w:rsidDel="00146B19">
          <w:delText>7</w:delText>
        </w:r>
      </w:del>
      <w:ins w:id="3201" w:author="S2-2006302" w:date="2020-09-04T16:26:00Z">
        <w:r w:rsidR="00146B19">
          <w:t>9</w:t>
        </w:r>
      </w:ins>
      <w:r>
        <w:t xml:space="preserve"> &amp; </w:t>
      </w:r>
      <w:del w:id="3202" w:author="S2-2006302" w:date="2020-09-04T16:26:00Z">
        <w:r w:rsidDel="00146B19">
          <w:delText>8</w:delText>
        </w:r>
      </w:del>
      <w:ins w:id="3203" w:author="S2-2006302" w:date="2020-09-04T16:26:00Z">
        <w:r w:rsidR="00146B19">
          <w:t>10</w:t>
        </w:r>
      </w:ins>
      <w:r>
        <w:t>.</w:t>
      </w:r>
      <w:r>
        <w:tab/>
        <w:t>The MB</w:t>
      </w:r>
      <w:ins w:id="3204" w:author="S2-2006302" w:date="2020-09-04T16:26:00Z">
        <w:r w:rsidR="00146B19">
          <w:t>-</w:t>
        </w:r>
      </w:ins>
      <w:r>
        <w:t>S</w:t>
      </w:r>
      <w:ins w:id="3205" w:author="S2-2006302" w:date="2020-09-04T16:26:00Z">
        <w:r w:rsidR="00146B19">
          <w:t>M</w:t>
        </w:r>
      </w:ins>
      <w:r>
        <w:t>F establishes a transport tunnel between MBSU and MB-UPF for shared delivery of the MBS data.</w:t>
      </w:r>
    </w:p>
    <w:p w14:paraId="18A23564" w14:textId="1F0FAFB6" w:rsidR="0073194D" w:rsidRPr="00F62681" w:rsidDel="00146B19" w:rsidRDefault="00D85131" w:rsidP="00D85131">
      <w:pPr>
        <w:pStyle w:val="B1"/>
        <w:rPr>
          <w:del w:id="3206" w:author="S2-2006302" w:date="2020-09-04T16:26:00Z"/>
        </w:rPr>
      </w:pPr>
      <w:del w:id="3207" w:author="S2-2006302" w:date="2020-09-04T16:26:00Z">
        <w:r w:rsidDel="00146B19">
          <w:delText>9.</w:delText>
        </w:r>
        <w:r w:rsidDel="00146B19">
          <w:tab/>
          <w:delText>MBS service announcement can be delivered to UEs in the target service area on application level, which includes the MBS service specific parameters e.g. DNN, MBS session ID, target service UE group ID, etc. by AF or MBSF.</w:delText>
        </w:r>
      </w:del>
    </w:p>
    <w:p w14:paraId="34E472AC" w14:textId="71366879" w:rsidR="0073194D" w:rsidRPr="00F62681" w:rsidDel="00146B19" w:rsidRDefault="008878BA" w:rsidP="004B36C0">
      <w:pPr>
        <w:pStyle w:val="EditorsNote"/>
        <w:rPr>
          <w:del w:id="3208" w:author="S2-2006302" w:date="2020-09-04T16:26:00Z"/>
        </w:rPr>
      </w:pPr>
      <w:del w:id="3209" w:author="S2-2006302" w:date="2020-09-04T16:26:00Z">
        <w:r w:rsidRPr="00F62681" w:rsidDel="00146B19">
          <w:rPr>
            <w:lang w:val="en-US" w:eastAsia="zh-CN"/>
          </w:rPr>
          <w:delText>Editor's note:</w:delText>
        </w:r>
        <w:r w:rsidRPr="00F62681" w:rsidDel="00146B19">
          <w:rPr>
            <w:lang w:val="en-US" w:eastAsia="zh-CN"/>
          </w:rPr>
          <w:tab/>
        </w:r>
        <w:r w:rsidR="0073194D" w:rsidRPr="00F62681" w:rsidDel="00146B19">
          <w:delText>How to perform MBS service announcement is FFS RAN related information for broadcast/multicast delivery is decided by RAN WGs.</w:delText>
        </w:r>
      </w:del>
    </w:p>
    <w:p w14:paraId="26B6E156" w14:textId="3910CE1C" w:rsidR="004B36C0" w:rsidRPr="00F62681" w:rsidDel="00146B19" w:rsidRDefault="0073194D" w:rsidP="00D85131">
      <w:pPr>
        <w:rPr>
          <w:del w:id="3210" w:author="S2-2006302" w:date="2020-09-04T16:26:00Z"/>
        </w:rPr>
      </w:pPr>
      <w:del w:id="3211" w:author="S2-2006302" w:date="2020-09-04T16:26:00Z">
        <w:r w:rsidRPr="00F62681" w:rsidDel="00146B19">
          <w:delText>For UE joining the multicast group:</w:delText>
        </w:r>
      </w:del>
    </w:p>
    <w:p w14:paraId="3B0FF6EB" w14:textId="56444DDC" w:rsidR="0073194D" w:rsidRPr="0080093B" w:rsidDel="00146B19" w:rsidRDefault="00D85131" w:rsidP="00D85131">
      <w:pPr>
        <w:pStyle w:val="B1"/>
        <w:rPr>
          <w:del w:id="3212" w:author="S2-2006302" w:date="2020-09-04T16:26:00Z"/>
        </w:rPr>
      </w:pPr>
      <w:del w:id="3213" w:author="S2-2006302" w:date="2020-09-04T16:26:00Z">
        <w:r w:rsidDel="00146B19">
          <w:delText>10.</w:delText>
        </w:r>
        <w:r w:rsidDel="00146B19">
          <w:tab/>
          <w:delText>If the UE belongs to target service UE group, the UE may join the multicast group via control plane (i.e. PDU session establishment or modification procedure, where the same MB-SMF is selected based on its DNN info, MBS session ID, target service area, etc.), which is verified based on the UE SM subscription information. In addition, the SMF may notify the MBSF of the UE joining in the multicast group.</w:delText>
        </w:r>
      </w:del>
    </w:p>
    <w:p w14:paraId="6E806551" w14:textId="29D2561C" w:rsidR="0073194D" w:rsidRPr="00F62681" w:rsidDel="00146B19" w:rsidRDefault="008878BA" w:rsidP="0073194D">
      <w:pPr>
        <w:pStyle w:val="EditorsNote"/>
        <w:rPr>
          <w:del w:id="3214" w:author="S2-2006302" w:date="2020-09-04T16:26:00Z"/>
        </w:rPr>
      </w:pPr>
      <w:del w:id="3215" w:author="S2-2006302" w:date="2020-09-04T16:26:00Z">
        <w:r w:rsidRPr="00F62681" w:rsidDel="00146B19">
          <w:rPr>
            <w:lang w:val="en-US" w:eastAsia="zh-CN"/>
          </w:rPr>
          <w:delText>Editor's note:</w:delText>
        </w:r>
        <w:r w:rsidRPr="00F62681" w:rsidDel="00146B19">
          <w:rPr>
            <w:lang w:val="en-US" w:eastAsia="zh-CN"/>
          </w:rPr>
          <w:tab/>
        </w:r>
        <w:r w:rsidR="0073194D" w:rsidRPr="00F62681" w:rsidDel="00146B19">
          <w:delText>How the same MB-SMF can be selected is FFS. If the SMF handling the UE</w:delText>
        </w:r>
        <w:r w:rsidRPr="00F62681" w:rsidDel="00146B19">
          <w:delText>'</w:delText>
        </w:r>
        <w:r w:rsidR="0073194D" w:rsidRPr="00F62681" w:rsidDel="00146B19">
          <w:delText>s PDU context before the modification may be different from the MB-SMF, how this case is handled is also FFS.</w:delText>
        </w:r>
      </w:del>
    </w:p>
    <w:p w14:paraId="4EBBCD5C" w14:textId="2AA7DC85" w:rsidR="0073194D" w:rsidRPr="00F62681" w:rsidRDefault="00D85131" w:rsidP="00D85131">
      <w:pPr>
        <w:pStyle w:val="B1"/>
      </w:pPr>
      <w:r>
        <w:t>11.</w:t>
      </w:r>
      <w:r>
        <w:tab/>
        <w:t xml:space="preserve">If the UE has joined, the </w:t>
      </w:r>
      <w:ins w:id="3216" w:author="S2-2006302" w:date="2020-09-04T16:26:00Z">
        <w:r w:rsidR="00146B19">
          <w:t>MB-</w:t>
        </w:r>
      </w:ins>
      <w:r>
        <w:t xml:space="preserve">SMF associates the PDU session with the corresponding MB Session, based on the target service UE group, MBS </w:t>
      </w:r>
      <w:ins w:id="3217" w:author="S2-2006302" w:date="2020-09-04T16:26:00Z">
        <w:r w:rsidR="00146B19">
          <w:t xml:space="preserve">service </w:t>
        </w:r>
      </w:ins>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ins w:id="3218" w:author="S2-2006302" w:date="2020-09-04T16:26:00Z">
        <w:r w:rsidR="00146B19">
          <w:t>service</w:t>
        </w:r>
        <w:r w:rsidR="00146B19" w:rsidRPr="00F62681">
          <w:t xml:space="preserve"> </w:t>
        </w:r>
      </w:ins>
      <w:r w:rsidRPr="00F62681">
        <w:t>area:</w:t>
      </w:r>
    </w:p>
    <w:p w14:paraId="7A80B2C0" w14:textId="6DDFF5D3" w:rsidR="0073194D" w:rsidRPr="00F62681" w:rsidRDefault="00D85131" w:rsidP="00D85131">
      <w:pPr>
        <w:pStyle w:val="B1"/>
      </w:pPr>
      <w:r>
        <w:t>12-14.</w:t>
      </w:r>
      <w:r>
        <w:tab/>
        <w:t>For data transport of shared delivery, the MB-SMF establishes shared N3 tunnel with the NG-RAN(s) to the MB-UPF selected in the step </w:t>
      </w:r>
      <w:del w:id="3219" w:author="S2-2006302" w:date="2020-09-04T16:26:00Z">
        <w:r w:rsidDel="00146B19">
          <w:delText xml:space="preserve">7 </w:delText>
        </w:r>
      </w:del>
      <w:ins w:id="3220" w:author="S2-2006302" w:date="2020-09-04T16:26:00Z">
        <w:r w:rsidR="00146B19">
          <w:t xml:space="preserve">9 </w:t>
        </w:r>
      </w:ins>
      <w:r>
        <w:t>via the serving AMF. NG-RAN decides delivery mode of the MBS data i.e. point-to-point delivery or point-to-multipoint delivery e.g. based on the UE population sharing the target service UE group</w:t>
      </w:r>
      <w:ins w:id="3221" w:author="S2-2006302" w:date="2020-09-04T16:27:00Z">
        <w:r w:rsidR="00146B19">
          <w:t xml:space="preserve"> ID</w:t>
        </w:r>
      </w:ins>
      <w:r>
        <w:t xml:space="preserve">, MBS </w:t>
      </w:r>
      <w:ins w:id="3222" w:author="S2-2006302" w:date="2020-09-04T16:27:00Z">
        <w:r w:rsidR="00146B19">
          <w:t xml:space="preserve">service </w:t>
        </w:r>
      </w:ins>
      <w:r>
        <w:t>session ID, etc</w:t>
      </w:r>
      <w:ins w:id="3223" w:author="S2-2006302" w:date="2020-09-04T16:27:00Z">
        <w:r w:rsidR="00146B19" w:rsidRPr="002D28AF">
          <w:t>, which are sent from the MB-SMF in the step 12</w:t>
        </w:r>
      </w:ins>
      <w:r>
        <w:t xml:space="preserve">. The remaining PDU </w:t>
      </w:r>
      <w:r>
        <w:lastRenderedPageBreak/>
        <w:t>session establishment or modification procedure is performed together and the NG-RAN notifies the information on the RAN resources for point-to multipoint mode to the UE via RRC signalling.</w:t>
      </w:r>
    </w:p>
    <w:p w14:paraId="14887536" w14:textId="5F261E7B" w:rsidR="008A7D23" w:rsidRPr="00F62681" w:rsidRDefault="008A7D23" w:rsidP="008A7D23">
      <w:pPr>
        <w:pStyle w:val="3"/>
      </w:pPr>
      <w:bookmarkStart w:id="3224" w:name="_Toc31011451"/>
      <w:bookmarkStart w:id="3225" w:name="_Toc43297468"/>
      <w:bookmarkStart w:id="3226" w:name="_Toc43733166"/>
      <w:bookmarkStart w:id="3227" w:name="_Toc50192921"/>
      <w:bookmarkStart w:id="3228" w:name="_Toc50467066"/>
      <w:r w:rsidRPr="00F62681">
        <w:t>6.6.3</w:t>
      </w:r>
      <w:r w:rsidRPr="00F62681">
        <w:tab/>
        <w:t>Impacts on services, entities and interfaces</w:t>
      </w:r>
      <w:bookmarkEnd w:id="3224"/>
      <w:bookmarkEnd w:id="3225"/>
      <w:bookmarkEnd w:id="3226"/>
      <w:bookmarkEnd w:id="3227"/>
      <w:bookmarkEnd w:id="3228"/>
    </w:p>
    <w:p w14:paraId="67B8BC82" w14:textId="3524C69B" w:rsidR="00146B19" w:rsidRDefault="00881C2C" w:rsidP="00146B19">
      <w:pPr>
        <w:pStyle w:val="EditorsNote"/>
        <w:rPr>
          <w:ins w:id="3229" w:author="S2-2006302" w:date="2020-09-04T16:27:00Z"/>
        </w:rPr>
      </w:pPr>
      <w:r w:rsidRPr="00F62681">
        <w:t>Editor's note:</w:t>
      </w:r>
      <w:r w:rsidRPr="00F62681">
        <w:tab/>
      </w:r>
      <w:r w:rsidR="008A7D23" w:rsidRPr="00F62681">
        <w:t>This clause describes impacts to services, entities and interfaces.</w:t>
      </w:r>
    </w:p>
    <w:p w14:paraId="6AFCCB71" w14:textId="77777777" w:rsidR="00146B19" w:rsidRPr="00F62681" w:rsidRDefault="00146B19" w:rsidP="00146B19">
      <w:pPr>
        <w:rPr>
          <w:ins w:id="3230" w:author="S2-2006302" w:date="2020-09-04T16:27:00Z"/>
          <w:bCs/>
          <w:lang w:eastAsia="zh-CN"/>
        </w:rPr>
      </w:pPr>
      <w:ins w:id="3231" w:author="S2-2006302" w:date="2020-09-04T16:27:00Z">
        <w:r w:rsidRPr="00F62681">
          <w:rPr>
            <w:rFonts w:hint="eastAsia"/>
            <w:bCs/>
            <w:lang w:eastAsia="zh-CN"/>
          </w:rPr>
          <w:t>MBSF:</w:t>
        </w:r>
      </w:ins>
    </w:p>
    <w:p w14:paraId="7F159E84" w14:textId="77777777" w:rsidR="00146B19" w:rsidRPr="00F62681" w:rsidRDefault="00146B19" w:rsidP="00146B19">
      <w:pPr>
        <w:pStyle w:val="B1"/>
        <w:rPr>
          <w:ins w:id="3232" w:author="S2-2006302" w:date="2020-09-04T16:27:00Z"/>
          <w:lang w:eastAsia="zh-CN"/>
        </w:rPr>
      </w:pPr>
      <w:ins w:id="3233" w:author="S2-2006302" w:date="2020-09-04T16:27:00Z">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ins>
    </w:p>
    <w:p w14:paraId="7B6F2084" w14:textId="77777777" w:rsidR="00146B19" w:rsidRPr="00F62681" w:rsidRDefault="00146B19" w:rsidP="00146B19">
      <w:pPr>
        <w:pStyle w:val="B1"/>
        <w:rPr>
          <w:ins w:id="3234" w:author="S2-2006302" w:date="2020-09-04T16:27:00Z"/>
          <w:lang w:eastAsia="zh-CN"/>
        </w:rPr>
      </w:pPr>
      <w:ins w:id="3235" w:author="S2-2006302" w:date="2020-09-04T16:27:00Z">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ins>
    </w:p>
    <w:p w14:paraId="713F5DD0" w14:textId="77777777" w:rsidR="00146B19" w:rsidRDefault="00146B19" w:rsidP="00146B19">
      <w:pPr>
        <w:rPr>
          <w:ins w:id="3236" w:author="S2-2006302" w:date="2020-09-04T16:27:00Z"/>
        </w:rPr>
      </w:pPr>
      <w:ins w:id="3237" w:author="S2-2006302" w:date="2020-09-04T16:27:00Z">
        <w:r w:rsidRPr="00F62681">
          <w:rPr>
            <w:bCs/>
          </w:rPr>
          <w:t>MB-SMF</w:t>
        </w:r>
        <w:r w:rsidRPr="00F62681">
          <w:t>:</w:t>
        </w:r>
      </w:ins>
    </w:p>
    <w:p w14:paraId="26FEEA20" w14:textId="77777777" w:rsidR="00146B19" w:rsidRPr="00FF2B90" w:rsidRDefault="00146B19" w:rsidP="00146B19">
      <w:pPr>
        <w:ind w:firstLineChars="150" w:firstLine="300"/>
        <w:rPr>
          <w:ins w:id="3238" w:author="S2-2006302" w:date="2020-09-04T16:27:00Z"/>
        </w:rPr>
      </w:pPr>
      <w:ins w:id="3239" w:author="S2-2006302" w:date="2020-09-04T16:27:00Z">
        <w:r w:rsidRPr="00F62681">
          <w:t>-</w:t>
        </w:r>
        <w:r>
          <w:t xml:space="preserve">  T</w:t>
        </w:r>
        <w:r w:rsidRPr="00F62681">
          <w:t xml:space="preserve">he MB-SMF </w:t>
        </w:r>
        <w:r>
          <w:t>setup the MB session, which is used for the transport of shared delivery.</w:t>
        </w:r>
      </w:ins>
    </w:p>
    <w:p w14:paraId="1C68A751" w14:textId="77777777" w:rsidR="00146B19" w:rsidRDefault="00146B19" w:rsidP="00146B19">
      <w:pPr>
        <w:pStyle w:val="B1"/>
        <w:rPr>
          <w:ins w:id="3240" w:author="S2-2006302" w:date="2020-09-04T16:27:00Z"/>
        </w:rPr>
      </w:pPr>
      <w:ins w:id="3241" w:author="S2-2006302" w:date="2020-09-04T16:27:00Z">
        <w:r>
          <w:t>-</w:t>
        </w:r>
        <w:r>
          <w:tab/>
          <w:t xml:space="preserve">The MB-SMF manages the </w:t>
        </w:r>
        <w:r w:rsidRPr="00F62681">
          <w:t>MB session</w:t>
        </w:r>
        <w:r>
          <w:t xml:space="preserve"> context for shared delivery, and associate &amp; manages together the UE’s PDU session context for individual delivery</w:t>
        </w:r>
        <w:r w:rsidRPr="00F62681">
          <w:t>.</w:t>
        </w:r>
      </w:ins>
    </w:p>
    <w:p w14:paraId="75E79228" w14:textId="77777777" w:rsidR="00146B19" w:rsidRDefault="00146B19" w:rsidP="00146B19">
      <w:pPr>
        <w:pStyle w:val="B1"/>
        <w:rPr>
          <w:ins w:id="3242" w:author="S2-2006302" w:date="2020-09-04T16:27:00Z"/>
        </w:rPr>
      </w:pPr>
      <w:ins w:id="3243" w:author="S2-2006302" w:date="2020-09-04T16:27:00Z">
        <w:r>
          <w:t xml:space="preserve">-  </w:t>
        </w:r>
        <w:r w:rsidRPr="00F62681">
          <w:t xml:space="preserve">The MB-SMF </w:t>
        </w:r>
        <w:r>
          <w:t>send the association information b/w shared delivery and individual delivery to the NG-RAN.</w:t>
        </w:r>
      </w:ins>
    </w:p>
    <w:p w14:paraId="4FDF1087" w14:textId="77777777" w:rsidR="00146B19" w:rsidRPr="00F62681" w:rsidRDefault="00146B19" w:rsidP="00146B19">
      <w:pPr>
        <w:rPr>
          <w:ins w:id="3244" w:author="S2-2006302" w:date="2020-09-04T16:27:00Z"/>
        </w:rPr>
      </w:pPr>
      <w:ins w:id="3245" w:author="S2-2006302" w:date="2020-09-04T16:27:00Z">
        <w:r w:rsidRPr="00F62681">
          <w:rPr>
            <w:bCs/>
          </w:rPr>
          <w:t>AMF</w:t>
        </w:r>
        <w:r w:rsidRPr="00F62681">
          <w:t>:</w:t>
        </w:r>
      </w:ins>
    </w:p>
    <w:p w14:paraId="3B89D898" w14:textId="77777777" w:rsidR="00146B19" w:rsidRPr="00F62681" w:rsidRDefault="00146B19" w:rsidP="00146B19">
      <w:pPr>
        <w:pStyle w:val="B1"/>
        <w:rPr>
          <w:ins w:id="3246" w:author="S2-2006302" w:date="2020-09-04T16:27:00Z"/>
        </w:rPr>
      </w:pPr>
      <w:ins w:id="3247" w:author="S2-2006302" w:date="2020-09-04T16:27:00Z">
        <w:r w:rsidRPr="00F62681">
          <w:t>-</w:t>
        </w:r>
        <w:r w:rsidRPr="00F62681">
          <w:tab/>
          <w:t>The AMF is enhanced to support MB session</w:t>
        </w:r>
        <w:r>
          <w:t xml:space="preserve"> management b/w NG-RAN and MB-SMF</w:t>
        </w:r>
        <w:r w:rsidRPr="00F62681">
          <w:t>.</w:t>
        </w:r>
      </w:ins>
    </w:p>
    <w:p w14:paraId="324718FC" w14:textId="77777777" w:rsidR="00146B19" w:rsidRPr="00F62681" w:rsidRDefault="00146B19" w:rsidP="00146B19">
      <w:pPr>
        <w:rPr>
          <w:ins w:id="3248" w:author="S2-2006302" w:date="2020-09-04T16:27:00Z"/>
        </w:rPr>
      </w:pPr>
      <w:ins w:id="3249" w:author="S2-2006302" w:date="2020-09-04T16:27:00Z">
        <w:r>
          <w:rPr>
            <w:bCs/>
          </w:rPr>
          <w:t>MB-</w:t>
        </w:r>
        <w:r w:rsidRPr="00F62681">
          <w:rPr>
            <w:bCs/>
          </w:rPr>
          <w:t>UPF</w:t>
        </w:r>
        <w:r w:rsidRPr="00F62681">
          <w:t>:</w:t>
        </w:r>
      </w:ins>
    </w:p>
    <w:p w14:paraId="6C96463F" w14:textId="77777777" w:rsidR="00146B19" w:rsidRPr="00F62681" w:rsidRDefault="00146B19" w:rsidP="00146B19">
      <w:pPr>
        <w:pStyle w:val="B1"/>
        <w:rPr>
          <w:ins w:id="3250" w:author="S2-2006302" w:date="2020-09-04T16:27:00Z"/>
        </w:rPr>
      </w:pPr>
      <w:ins w:id="3251" w:author="S2-2006302" w:date="2020-09-04T16:27:00Z">
        <w:r w:rsidRPr="00F62681">
          <w:t>-</w:t>
        </w:r>
        <w:r w:rsidRPr="00F62681">
          <w:tab/>
        </w:r>
        <w:r>
          <w:t>It supports shared tunnel for shared delivery method.</w:t>
        </w:r>
      </w:ins>
    </w:p>
    <w:p w14:paraId="5C11E2C2" w14:textId="77777777" w:rsidR="00146B19" w:rsidRDefault="00146B19" w:rsidP="00146B19">
      <w:pPr>
        <w:rPr>
          <w:ins w:id="3252" w:author="S2-2006302" w:date="2020-09-04T16:27:00Z"/>
        </w:rPr>
      </w:pPr>
      <w:ins w:id="3253" w:author="S2-2006302" w:date="2020-09-04T16:27:00Z">
        <w:r>
          <w:rPr>
            <w:bCs/>
          </w:rPr>
          <w:t>NG-</w:t>
        </w:r>
        <w:r w:rsidRPr="00F62681">
          <w:rPr>
            <w:bCs/>
          </w:rPr>
          <w:t>RAN</w:t>
        </w:r>
        <w:r w:rsidRPr="00F62681">
          <w:t>:</w:t>
        </w:r>
      </w:ins>
    </w:p>
    <w:p w14:paraId="353520B1" w14:textId="77777777" w:rsidR="00146B19" w:rsidRPr="00F62681" w:rsidRDefault="00146B19" w:rsidP="00146B19">
      <w:pPr>
        <w:pStyle w:val="B1"/>
        <w:rPr>
          <w:ins w:id="3254" w:author="S2-2006302" w:date="2020-09-04T16:27:00Z"/>
        </w:rPr>
      </w:pPr>
      <w:ins w:id="3255" w:author="S2-2006302" w:date="2020-09-04T16:27:00Z">
        <w:r w:rsidRPr="00F62681">
          <w:t>-</w:t>
        </w:r>
        <w:r w:rsidRPr="00F62681">
          <w:tab/>
        </w:r>
        <w:r>
          <w:t>It supports shared tunnel for shared delivery method.</w:t>
        </w:r>
      </w:ins>
    </w:p>
    <w:p w14:paraId="5233F593" w14:textId="77777777" w:rsidR="00146B19" w:rsidRDefault="00146B19" w:rsidP="00146B19">
      <w:pPr>
        <w:pStyle w:val="B1"/>
        <w:rPr>
          <w:ins w:id="3256" w:author="S2-2006302" w:date="2020-09-04T16:27:00Z"/>
        </w:rPr>
      </w:pPr>
      <w:ins w:id="3257" w:author="S2-2006302" w:date="2020-09-04T16:27:00Z">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ins>
    </w:p>
    <w:p w14:paraId="2E60E8FC" w14:textId="77777777" w:rsidR="00146B19" w:rsidRPr="00F62681" w:rsidRDefault="00146B19" w:rsidP="00146B19">
      <w:pPr>
        <w:pStyle w:val="B1"/>
        <w:rPr>
          <w:ins w:id="3258" w:author="S2-2006302" w:date="2020-09-04T16:27:00Z"/>
        </w:rPr>
      </w:pPr>
      <w:ins w:id="3259" w:author="S2-2006302" w:date="2020-09-04T16:27:00Z">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ins>
    </w:p>
    <w:p w14:paraId="56D6EA8E" w14:textId="77777777" w:rsidR="00146B19" w:rsidRPr="00F62681" w:rsidRDefault="00146B19" w:rsidP="00146B19">
      <w:pPr>
        <w:rPr>
          <w:ins w:id="3260" w:author="S2-2006302" w:date="2020-09-04T16:27:00Z"/>
        </w:rPr>
      </w:pPr>
      <w:ins w:id="3261" w:author="S2-2006302" w:date="2020-09-04T16:27:00Z">
        <w:r w:rsidRPr="00F62681">
          <w:rPr>
            <w:bCs/>
          </w:rPr>
          <w:t>N3</w:t>
        </w:r>
        <w:r w:rsidRPr="00F62681">
          <w:t>:</w:t>
        </w:r>
      </w:ins>
    </w:p>
    <w:p w14:paraId="0DF12FB7" w14:textId="77777777" w:rsidR="00146B19" w:rsidRPr="00F62681" w:rsidRDefault="00146B19" w:rsidP="00146B19">
      <w:pPr>
        <w:pStyle w:val="B1"/>
        <w:rPr>
          <w:ins w:id="3262" w:author="S2-2006302" w:date="2020-09-04T16:27:00Z"/>
        </w:rPr>
      </w:pPr>
      <w:ins w:id="3263" w:author="S2-2006302" w:date="2020-09-04T16:27:00Z">
        <w:r w:rsidRPr="00F62681">
          <w:t>-</w:t>
        </w:r>
        <w:r w:rsidRPr="00F62681">
          <w:tab/>
          <w:t>A share</w:t>
        </w:r>
        <w:r>
          <w:t>d</w:t>
        </w:r>
        <w:r w:rsidRPr="00F62681">
          <w:t xml:space="preserve"> tunnel on this interface is established for a</w:t>
        </w:r>
        <w:r>
          <w:t>n</w:t>
        </w:r>
        <w:r w:rsidRPr="00F62681">
          <w:t xml:space="preserve"> MB session.</w:t>
        </w:r>
      </w:ins>
    </w:p>
    <w:p w14:paraId="78C0490F" w14:textId="77777777" w:rsidR="00146B19" w:rsidRPr="00F62681" w:rsidRDefault="00146B19" w:rsidP="00146B19">
      <w:pPr>
        <w:rPr>
          <w:ins w:id="3264" w:author="S2-2006302" w:date="2020-09-04T16:27:00Z"/>
        </w:rPr>
      </w:pPr>
      <w:ins w:id="3265" w:author="S2-2006302" w:date="2020-09-04T16:27:00Z">
        <w:r w:rsidRPr="00F62681">
          <w:rPr>
            <w:bCs/>
          </w:rPr>
          <w:t>UE</w:t>
        </w:r>
        <w:r w:rsidRPr="00F62681">
          <w:t>:</w:t>
        </w:r>
      </w:ins>
    </w:p>
    <w:p w14:paraId="5EE3FA0E" w14:textId="03BFAC87" w:rsidR="00146B19" w:rsidRPr="00146B19" w:rsidRDefault="00146B19" w:rsidP="00146B19">
      <w:pPr>
        <w:pStyle w:val="B1"/>
      </w:pPr>
      <w:ins w:id="3266" w:author="S2-2006302" w:date="2020-09-04T16:27:00Z">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ins>
    </w:p>
    <w:p w14:paraId="761C9BFB" w14:textId="6D8FD7D8" w:rsidR="00073B2D" w:rsidRPr="00F62681" w:rsidRDefault="00073B2D" w:rsidP="00073B2D">
      <w:pPr>
        <w:pStyle w:val="2"/>
      </w:pPr>
      <w:bookmarkStart w:id="3267" w:name="_Toc31011452"/>
      <w:bookmarkStart w:id="3268" w:name="_Toc43297469"/>
      <w:bookmarkStart w:id="3269" w:name="_Toc43733167"/>
      <w:bookmarkStart w:id="3270" w:name="_Toc50192922"/>
      <w:bookmarkStart w:id="3271" w:name="_Toc50467067"/>
      <w:r w:rsidRPr="00F62681">
        <w:rPr>
          <w:lang w:eastAsia="zh-CN"/>
        </w:rPr>
        <w:t>6.7</w:t>
      </w:r>
      <w:r w:rsidRPr="00F62681">
        <w:rPr>
          <w:lang w:eastAsia="ko-KR"/>
        </w:rPr>
        <w:tab/>
      </w:r>
      <w:r w:rsidRPr="00F62681">
        <w:t>Solution</w:t>
      </w:r>
      <w:r w:rsidRPr="00F62681">
        <w:rPr>
          <w:lang w:eastAsia="zh-CN"/>
        </w:rPr>
        <w:t xml:space="preserve"> #7</w:t>
      </w:r>
      <w:r w:rsidRPr="00F62681">
        <w:t>: Local multicast service discovery</w:t>
      </w:r>
      <w:bookmarkEnd w:id="3267"/>
      <w:r w:rsidR="00446B51">
        <w:t xml:space="preserve"> </w:t>
      </w:r>
      <w:r w:rsidR="00446B51">
        <w:rPr>
          <w:rFonts w:eastAsia="等线"/>
        </w:rPr>
        <w:t>and provisioning</w:t>
      </w:r>
      <w:bookmarkEnd w:id="3268"/>
      <w:bookmarkEnd w:id="3269"/>
      <w:bookmarkEnd w:id="3270"/>
      <w:bookmarkEnd w:id="3271"/>
    </w:p>
    <w:p w14:paraId="4298E69E" w14:textId="1C1C2269" w:rsidR="00073B2D" w:rsidRPr="00F62681" w:rsidRDefault="00073B2D" w:rsidP="00073B2D">
      <w:pPr>
        <w:pStyle w:val="3"/>
      </w:pPr>
      <w:bookmarkStart w:id="3272" w:name="_Toc31011453"/>
      <w:bookmarkStart w:id="3273" w:name="_Toc43297470"/>
      <w:bookmarkStart w:id="3274" w:name="_Toc43733168"/>
      <w:bookmarkStart w:id="3275" w:name="_Toc50192923"/>
      <w:bookmarkStart w:id="3276" w:name="_Toc50467068"/>
      <w:r w:rsidRPr="00F62681">
        <w:t>6.7.1</w:t>
      </w:r>
      <w:r w:rsidRPr="00F62681">
        <w:tab/>
        <w:t>Functional description</w:t>
      </w:r>
      <w:bookmarkEnd w:id="3272"/>
      <w:bookmarkEnd w:id="3273"/>
      <w:bookmarkEnd w:id="3274"/>
      <w:bookmarkEnd w:id="3275"/>
      <w:bookmarkEnd w:id="3276"/>
    </w:p>
    <w:p w14:paraId="313C1624" w14:textId="77777777" w:rsidR="00D85131" w:rsidRDefault="00D85131" w:rsidP="00D85131">
      <w:pPr>
        <w:rPr>
          <w:lang w:eastAsia="ko-KR"/>
        </w:rPr>
      </w:pPr>
      <w:r>
        <w:rPr>
          <w:lang w:eastAsia="ko-KR"/>
        </w:rPr>
        <w:t>This solution addresses KI#6 "Local MBS service".</w:t>
      </w:r>
    </w:p>
    <w:p w14:paraId="177BD45C" w14:textId="67EDE4C0"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p>
    <w:p w14:paraId="1466B942" w14:textId="079DD237" w:rsidR="00073B2D" w:rsidRPr="00F62681" w:rsidRDefault="00073B2D" w:rsidP="00073B2D">
      <w:pPr>
        <w:pStyle w:val="3"/>
      </w:pPr>
      <w:bookmarkStart w:id="3277" w:name="_Toc31011454"/>
      <w:bookmarkStart w:id="3278" w:name="_Toc43297471"/>
      <w:bookmarkStart w:id="3279" w:name="_Toc43733169"/>
      <w:bookmarkStart w:id="3280" w:name="_Toc50192924"/>
      <w:bookmarkStart w:id="3281" w:name="_Toc50467069"/>
      <w:r w:rsidRPr="00F62681">
        <w:lastRenderedPageBreak/>
        <w:t>6.</w:t>
      </w:r>
      <w:r w:rsidR="003A7439" w:rsidRPr="00F62681">
        <w:t>7</w:t>
      </w:r>
      <w:r w:rsidRPr="00F62681">
        <w:t>.2</w:t>
      </w:r>
      <w:r w:rsidRPr="00F62681">
        <w:tab/>
        <w:t>Procedures</w:t>
      </w:r>
      <w:bookmarkEnd w:id="3277"/>
      <w:bookmarkEnd w:id="3278"/>
      <w:bookmarkEnd w:id="3279"/>
      <w:bookmarkEnd w:id="3280"/>
      <w:bookmarkEnd w:id="3281"/>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等线"/>
        </w:rPr>
        <w:t>and provisioning</w:t>
      </w:r>
      <w:r w:rsidR="00446B51" w:rsidRPr="00952E39">
        <w:rPr>
          <w:rFonts w:eastAsia="等线"/>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69" type="#_x0000_t75" style="width:482pt;height:317.5pt" o:ole="">
            <v:imagedata r:id="rId99" o:title=""/>
          </v:shape>
          <o:OLEObject Type="Embed" ProgID="Visio.Drawing.15" ShapeID="_x0000_i1069" DrawAspect="Content" ObjectID="_1661152347" r:id="rId100"/>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1893ED58" w14:textId="77777777" w:rsidR="00D85131" w:rsidRDefault="00D85131" w:rsidP="00D85131">
      <w:pPr>
        <w:pStyle w:val="B1"/>
        <w:rPr>
          <w:lang w:eastAsia="zh-CN"/>
        </w:rPr>
      </w:pPr>
      <w:r>
        <w:rPr>
          <w:lang w:eastAsia="zh-CN"/>
        </w:rPr>
        <w:t>1.</w:t>
      </w:r>
      <w:r>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t>3.</w:t>
      </w:r>
      <w:r>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77777777" w:rsidR="00D85131" w:rsidRDefault="00D85131" w:rsidP="00D85131">
      <w:pPr>
        <w:pStyle w:val="B1"/>
        <w:rPr>
          <w:lang w:eastAsia="zh-CN"/>
        </w:rPr>
      </w:pPr>
      <w:r>
        <w:rPr>
          <w:lang w:eastAsia="zh-CN"/>
        </w:rPr>
        <w:t>6.</w:t>
      </w:r>
      <w:r>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F62681" w:rsidRDefault="00073B2D" w:rsidP="00073B2D">
      <w:pPr>
        <w:pStyle w:val="3"/>
      </w:pPr>
      <w:bookmarkStart w:id="3282" w:name="_Toc31011455"/>
      <w:bookmarkStart w:id="3283" w:name="_Toc43297472"/>
      <w:bookmarkStart w:id="3284" w:name="_Toc43733170"/>
      <w:bookmarkStart w:id="3285" w:name="_Toc50192925"/>
      <w:bookmarkStart w:id="3286" w:name="_Toc50467070"/>
      <w:r w:rsidRPr="00F62681">
        <w:lastRenderedPageBreak/>
        <w:t>6.</w:t>
      </w:r>
      <w:r w:rsidR="005268EF" w:rsidRPr="00F62681">
        <w:t>7</w:t>
      </w:r>
      <w:r w:rsidRPr="00F62681">
        <w:t>.3</w:t>
      </w:r>
      <w:r w:rsidRPr="00F62681">
        <w:tab/>
        <w:t>Impacts on services, entities and interfaces</w:t>
      </w:r>
      <w:bookmarkEnd w:id="3282"/>
      <w:bookmarkEnd w:id="3283"/>
      <w:bookmarkEnd w:id="3284"/>
      <w:bookmarkEnd w:id="3285"/>
      <w:bookmarkEnd w:id="3286"/>
    </w:p>
    <w:p w14:paraId="56B350CD" w14:textId="77777777" w:rsidR="00446B51" w:rsidRPr="00FA5F24" w:rsidRDefault="00446B51" w:rsidP="00446B51">
      <w:pPr>
        <w:rPr>
          <w:rFonts w:eastAsia="等线"/>
        </w:rPr>
      </w:pPr>
      <w:r>
        <w:rPr>
          <w:rFonts w:eastAsia="等线"/>
        </w:rPr>
        <w:t>UE:</w:t>
      </w:r>
    </w:p>
    <w:p w14:paraId="382F99FF" w14:textId="680F5E61" w:rsidR="00446B51" w:rsidRDefault="00446B51" w:rsidP="00446B51">
      <w:pPr>
        <w:pStyle w:val="B1"/>
        <w:rPr>
          <w:lang w:eastAsia="zh-CN"/>
        </w:rPr>
      </w:pPr>
      <w:r>
        <w:rPr>
          <w:lang w:eastAsia="zh-CN"/>
        </w:rPr>
        <w:t>-</w:t>
      </w:r>
      <w:r>
        <w:rPr>
          <w:lang w:eastAsia="zh-CN"/>
        </w:rPr>
        <w:tab/>
        <w:t>Support multicast communication service detection triggered by service boundary entering/leaving.</w:t>
      </w:r>
    </w:p>
    <w:p w14:paraId="30DFE439" w14:textId="1C19AFBC" w:rsidR="001F7D30" w:rsidRPr="00F62681" w:rsidRDefault="001F7D30" w:rsidP="001F7D30">
      <w:pPr>
        <w:pStyle w:val="2"/>
        <w:rPr>
          <w:lang w:eastAsia="ko-KR"/>
        </w:rPr>
      </w:pPr>
      <w:bookmarkStart w:id="3287" w:name="_Toc43297473"/>
      <w:bookmarkStart w:id="3288" w:name="_Toc43733171"/>
      <w:bookmarkStart w:id="3289" w:name="_Toc50192926"/>
      <w:bookmarkStart w:id="3290" w:name="_Toc50467071"/>
      <w:r w:rsidRPr="00F62681">
        <w:rPr>
          <w:lang w:eastAsia="ko-KR"/>
        </w:rPr>
        <w:t>6.8</w:t>
      </w:r>
      <w:r w:rsidRPr="00F62681">
        <w:rPr>
          <w:lang w:eastAsia="ko-KR"/>
        </w:rPr>
        <w:tab/>
        <w:t>Solution #8: Dynamic multicast/broadcast transmission</w:t>
      </w:r>
      <w:bookmarkEnd w:id="3287"/>
      <w:bookmarkEnd w:id="3288"/>
      <w:bookmarkEnd w:id="3289"/>
      <w:bookmarkEnd w:id="3290"/>
    </w:p>
    <w:p w14:paraId="66D0052D" w14:textId="02F71C68" w:rsidR="001F7D30" w:rsidRPr="00F62681" w:rsidRDefault="006D51AB" w:rsidP="001F7D30">
      <w:pPr>
        <w:pStyle w:val="3"/>
        <w:rPr>
          <w:noProof/>
          <w:lang w:eastAsia="ko-KR"/>
        </w:rPr>
      </w:pPr>
      <w:bookmarkStart w:id="3291" w:name="_Toc43297474"/>
      <w:bookmarkStart w:id="3292" w:name="_Toc43733172"/>
      <w:bookmarkStart w:id="3293" w:name="_Toc50192927"/>
      <w:bookmarkStart w:id="3294" w:name="_Toc50467072"/>
      <w:bookmarkStart w:id="3295" w:name="_Toc20473558"/>
      <w:r w:rsidRPr="00F62681">
        <w:rPr>
          <w:noProof/>
          <w:lang w:eastAsia="ko-KR"/>
        </w:rPr>
        <w:t>6.8.1</w:t>
      </w:r>
      <w:r w:rsidR="001F7D30" w:rsidRPr="00F62681">
        <w:rPr>
          <w:noProof/>
          <w:lang w:eastAsia="ko-KR"/>
        </w:rPr>
        <w:tab/>
        <w:t>Functional Description</w:t>
      </w:r>
      <w:bookmarkEnd w:id="3291"/>
      <w:bookmarkEnd w:id="3292"/>
      <w:bookmarkEnd w:id="3293"/>
      <w:bookmarkEnd w:id="3294"/>
    </w:p>
    <w:p w14:paraId="2C04F52E" w14:textId="553EA16E" w:rsidR="006B16FF" w:rsidRPr="00F62681" w:rsidRDefault="006B16FF" w:rsidP="00F05129">
      <w:pPr>
        <w:pStyle w:val="4"/>
        <w:rPr>
          <w:lang w:eastAsia="ko-KR"/>
        </w:rPr>
      </w:pPr>
      <w:bookmarkStart w:id="3296" w:name="_Toc43297475"/>
      <w:bookmarkStart w:id="3297" w:name="_Toc43733173"/>
      <w:bookmarkStart w:id="3298" w:name="_Toc50192928"/>
      <w:bookmarkStart w:id="3299" w:name="_Toc50467073"/>
      <w:r w:rsidRPr="00F62681">
        <w:rPr>
          <w:lang w:eastAsia="ko-KR"/>
        </w:rPr>
        <w:t>6.8.1.1</w:t>
      </w:r>
      <w:r w:rsidRPr="00F62681">
        <w:rPr>
          <w:lang w:eastAsia="ko-KR"/>
        </w:rPr>
        <w:tab/>
        <w:t>General</w:t>
      </w:r>
      <w:bookmarkEnd w:id="3296"/>
      <w:bookmarkEnd w:id="3297"/>
      <w:bookmarkEnd w:id="3298"/>
      <w:bookmarkEnd w:id="3299"/>
    </w:p>
    <w:bookmarkEnd w:id="3295"/>
    <w:p w14:paraId="660EA043" w14:textId="7A18658F"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del w:id="3300" w:author="S2-2006303" w:date="2020-09-04T16:29:00Z">
        <w:r w:rsidRPr="00F62681" w:rsidDel="00E24BCA">
          <w:rPr>
            <w:rFonts w:hint="eastAsia"/>
            <w:lang w:eastAsia="zh-CN"/>
          </w:rPr>
          <w:delText xml:space="preserve">to </w:delText>
        </w:r>
      </w:del>
      <w:ins w:id="3301" w:author="S2-2006303" w:date="2020-09-04T16:29:00Z">
        <w:r w:rsidR="00E24BCA">
          <w:rPr>
            <w:lang w:eastAsia="zh-CN"/>
          </w:rPr>
          <w:t>with</w:t>
        </w:r>
        <w:r w:rsidR="00E24BCA" w:rsidRPr="00F62681">
          <w:rPr>
            <w:rFonts w:hint="eastAsia"/>
            <w:lang w:eastAsia="zh-CN"/>
          </w:rPr>
          <w:t xml:space="preserve"> </w:t>
        </w:r>
      </w:ins>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4C8E79D9" w:rsidR="001F7D30" w:rsidRPr="00A77C00" w:rsidRDefault="00E24BCA" w:rsidP="00D85131">
      <w:ins w:id="3302" w:author="S2-2006303" w:date="2020-09-04T16:29:00Z">
        <w:r>
          <w:t xml:space="preserve">The trigger may be based on network analysis result. </w:t>
        </w:r>
      </w:ins>
      <w:r w:rsidR="00D85131">
        <w:t>The AF subscribes or requests the network analytics information from the NWDAF as specified in TS 23.288 [9]. Based on the analytics information, e.g. Observed Service Experience analytics defined in clause 6.4 of TS 23.288 [9], the AF decides/updates multicast related service parameters. The AF may use service specific parameter provision procedure as specified in TS 23.502 [8]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4"/>
      </w:pPr>
      <w:bookmarkStart w:id="3303" w:name="_Toc43297476"/>
      <w:bookmarkStart w:id="3304" w:name="_Toc43733174"/>
      <w:bookmarkStart w:id="3305" w:name="_Toc50192929"/>
      <w:bookmarkStart w:id="3306" w:name="_Toc50467074"/>
      <w:r w:rsidRPr="00F62681">
        <w:t>6.</w:t>
      </w:r>
      <w:r w:rsidR="00466CFD" w:rsidRPr="00F62681">
        <w:t>8.1.2</w:t>
      </w:r>
      <w:r w:rsidRPr="00F62681">
        <w:tab/>
        <w:t>System Architecture</w:t>
      </w:r>
      <w:bookmarkEnd w:id="3303"/>
      <w:bookmarkEnd w:id="3304"/>
      <w:bookmarkEnd w:id="3305"/>
      <w:bookmarkEnd w:id="3306"/>
    </w:p>
    <w:p w14:paraId="6E34DAE9" w14:textId="7CBEFC06" w:rsidR="00E24BCA" w:rsidRPr="00F62681" w:rsidRDefault="001F7D30" w:rsidP="00E24BCA">
      <w:pPr>
        <w:rPr>
          <w:ins w:id="3307" w:author="S2-2006303" w:date="2020-09-04T16:29:00Z"/>
          <w:lang w:eastAsia="zh-CN"/>
        </w:rPr>
      </w:pPr>
      <w:r w:rsidRPr="00F62681">
        <w:rPr>
          <w:lang w:eastAsia="ko-KR"/>
        </w:rPr>
        <w:t xml:space="preserve">The architecture functional entities are described in </w:t>
      </w:r>
      <w:r w:rsidR="00A77C00">
        <w:rPr>
          <w:rFonts w:eastAsia="等线"/>
          <w:lang w:eastAsia="ko-KR"/>
        </w:rPr>
        <w:t>clause A.</w:t>
      </w:r>
      <w:r w:rsidRPr="00F62681">
        <w:rPr>
          <w:lang w:eastAsia="ko-KR"/>
        </w:rPr>
        <w:t>1 "5G MBS system architecture based on unicast 5GC".</w:t>
      </w:r>
      <w:ins w:id="3308" w:author="S2-2006303" w:date="2020-09-04T16:29:00Z">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ins>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3"/>
        <w:rPr>
          <w:noProof/>
          <w:lang w:eastAsia="ko-KR"/>
        </w:rPr>
      </w:pPr>
      <w:bookmarkStart w:id="3309" w:name="_Toc43297477"/>
      <w:bookmarkStart w:id="3310" w:name="_Toc43733175"/>
      <w:bookmarkStart w:id="3311" w:name="_Toc50192930"/>
      <w:bookmarkStart w:id="3312" w:name="_Toc50467075"/>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3309"/>
      <w:bookmarkEnd w:id="3310"/>
      <w:bookmarkEnd w:id="3311"/>
      <w:bookmarkEnd w:id="3312"/>
    </w:p>
    <w:p w14:paraId="1DFAFDF4" w14:textId="587F4674" w:rsidR="001F7D30" w:rsidRPr="00F62681" w:rsidRDefault="001F7D30" w:rsidP="00466CFD">
      <w:pPr>
        <w:pStyle w:val="4"/>
      </w:pPr>
      <w:bookmarkStart w:id="3313" w:name="_Toc43297478"/>
      <w:bookmarkStart w:id="3314" w:name="_Toc43733176"/>
      <w:bookmarkStart w:id="3315" w:name="_Toc50192931"/>
      <w:bookmarkStart w:id="3316" w:name="_Toc50467076"/>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3313"/>
      <w:bookmarkEnd w:id="3314"/>
      <w:bookmarkEnd w:id="3315"/>
      <w:bookmarkEnd w:id="3316"/>
    </w:p>
    <w:p w14:paraId="0DA84941" w14:textId="314B0E3C" w:rsidR="001F7D30" w:rsidRPr="00F62681" w:rsidRDefault="00531E67" w:rsidP="00D85131">
      <w:pPr>
        <w:pStyle w:val="TH"/>
        <w:rPr>
          <w:lang w:eastAsia="zh-CN"/>
        </w:rPr>
      </w:pPr>
      <w:del w:id="3317" w:author="S2-2006303" w:date="2020-09-04T16:29:00Z">
        <w:r w:rsidRPr="00F62681" w:rsidDel="00E24BCA">
          <w:object w:dxaOrig="15138" w:dyaOrig="7993" w14:anchorId="5737D274">
            <v:shape id="_x0000_i1070" type="#_x0000_t75" style="width:481.5pt;height:254.5pt" o:ole="">
              <v:imagedata r:id="rId101" o:title=""/>
            </v:shape>
            <o:OLEObject Type="Embed" ProgID="Visio.Drawing.11" ShapeID="_x0000_i1070" DrawAspect="Content" ObjectID="_1661152348" r:id="rId102"/>
          </w:object>
        </w:r>
      </w:del>
      <w:ins w:id="3318" w:author="S2-2006303" w:date="2020-09-04T16:29:00Z">
        <w:r w:rsidR="00E24BCA" w:rsidRPr="00F62681">
          <w:object w:dxaOrig="15120" w:dyaOrig="7980" w14:anchorId="599E846C">
            <v:shape id="_x0000_i1071" type="#_x0000_t75" style="width:481pt;height:254pt" o:ole="">
              <v:imagedata r:id="rId103" o:title=""/>
            </v:shape>
            <o:OLEObject Type="Embed" ProgID="Visio.Drawing.11" ShapeID="_x0000_i1071" DrawAspect="Content" ObjectID="_1661152349" r:id="rId104"/>
          </w:object>
        </w:r>
      </w:ins>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32759668" w:rsidR="001F7D30" w:rsidRPr="00F62681" w:rsidRDefault="001F7D30" w:rsidP="001F7D30">
      <w:pPr>
        <w:pStyle w:val="B1"/>
      </w:pPr>
      <w:r w:rsidRPr="00F62681">
        <w:rPr>
          <w:rFonts w:hint="eastAsia"/>
          <w:lang w:eastAsia="zh-CN"/>
        </w:rPr>
        <w:t>1.</w:t>
      </w:r>
      <w:r w:rsidRPr="00F62681">
        <w:tab/>
      </w:r>
      <w:ins w:id="3319" w:author="S2-2006303" w:date="2020-09-04T16:29:00Z">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clause </w:t>
        </w:r>
        <w:r w:rsidR="00E24BCA" w:rsidRPr="00F62681">
          <w:rPr>
            <w:lang w:eastAsia="zh-CN"/>
          </w:rPr>
          <w:t>6.3.2.1</w:t>
        </w:r>
        <w:r w:rsidR="00E24BCA">
          <w:rPr>
            <w:lang w:eastAsia="zh-CN"/>
          </w:rPr>
          <w:t xml:space="preserve"> are reused</w:t>
        </w:r>
      </w:ins>
      <w:del w:id="3320" w:author="S2-2006303" w:date="2020-09-04T16:29:00Z">
        <w:r w:rsidRPr="00F62681" w:rsidDel="00E24BCA">
          <w:rPr>
            <w:rFonts w:hint="eastAsia"/>
          </w:rPr>
          <w:delText>T</w:delText>
        </w:r>
        <w:r w:rsidRPr="00F62681" w:rsidDel="00E24BCA">
          <w:delText xml:space="preserve">he UE establishes a PDU session for unicast flow, </w:delText>
        </w:r>
        <w:r w:rsidRPr="00F62681" w:rsidDel="00E24BCA">
          <w:rPr>
            <w:rFonts w:hint="eastAsia"/>
          </w:rPr>
          <w:delText xml:space="preserve">and </w:delText>
        </w:r>
        <w:r w:rsidRPr="00F62681" w:rsidDel="00E24BCA">
          <w:delText xml:space="preserve">the </w:delText>
        </w:r>
        <w:r w:rsidRPr="00F62681" w:rsidDel="00E24BCA">
          <w:rPr>
            <w:rFonts w:hint="eastAsia"/>
          </w:rPr>
          <w:delText>SMF</w:delText>
        </w:r>
        <w:r w:rsidRPr="00F62681" w:rsidDel="00E24BCA">
          <w:delText xml:space="preserve"> is selected</w:delText>
        </w:r>
      </w:del>
      <w:r w:rsidRPr="00F62681">
        <w:t>.</w:t>
      </w:r>
    </w:p>
    <w:p w14:paraId="0AEDBD80" w14:textId="77777777" w:rsidR="00E24BCA" w:rsidRDefault="001F7D30" w:rsidP="001F7D30">
      <w:pPr>
        <w:pStyle w:val="B1"/>
        <w:rPr>
          <w:ins w:id="3321" w:author="S2-2006303" w:date="2020-09-04T16:30:00Z"/>
        </w:rPr>
      </w:pPr>
      <w:r w:rsidRPr="00F62681">
        <w:rPr>
          <w:rFonts w:hint="eastAsia"/>
          <w:lang w:eastAsia="zh-CN"/>
        </w:rPr>
        <w:t>2.</w:t>
      </w:r>
      <w:r w:rsidRPr="00F62681">
        <w:tab/>
        <w:t xml:space="preserve">The </w:t>
      </w:r>
      <w:r w:rsidRPr="00F62681">
        <w:rPr>
          <w:rFonts w:hint="eastAsia"/>
          <w:lang w:eastAsia="zh-CN"/>
        </w:rPr>
        <w:t xml:space="preserve">AF </w:t>
      </w:r>
      <w:ins w:id="3322" w:author="S2-2006303" w:date="2020-09-04T16:29:00Z">
        <w:r w:rsidR="00E24BCA" w:rsidRPr="00F62681">
          <w:t>decide</w:t>
        </w:r>
        <w:r w:rsidR="00E24BCA">
          <w:t>s</w:t>
        </w:r>
        <w:r w:rsidR="00E24BCA" w:rsidRPr="00F62681">
          <w:t xml:space="preserve"> </w:t>
        </w:r>
        <w:r w:rsidR="00E24BCA" w:rsidRPr="00F62681">
          <w:rPr>
            <w:rFonts w:hint="eastAsia"/>
            <w:lang w:eastAsia="zh-CN"/>
          </w:rPr>
          <w:t>to</w:t>
        </w:r>
        <w:r w:rsidR="00E24BCA" w:rsidRPr="00F62681">
          <w:t xml:space="preserve"> update service parameters</w:t>
        </w:r>
        <w:r w:rsidR="00E24BCA">
          <w:rPr>
            <w:lang w:eastAsia="zh-CN"/>
          </w:rPr>
          <w:t xml:space="preserve">, </w:t>
        </w:r>
        <w:r w:rsidR="00E24BCA" w:rsidRPr="00F62681">
          <w:t xml:space="preserve">including the </w:t>
        </w:r>
        <w:r w:rsidR="00E24BCA" w:rsidRPr="00F62681">
          <w:rPr>
            <w:rFonts w:hint="eastAsia"/>
            <w:lang w:eastAsia="zh-CN"/>
          </w:rPr>
          <w:t>multicast indication</w:t>
        </w:r>
        <w:r w:rsidR="00E24BCA" w:rsidRPr="00F62681">
          <w:rPr>
            <w:lang w:eastAsia="zh-CN"/>
          </w:rPr>
          <w:t xml:space="preserve"> </w:t>
        </w:r>
        <w:r w:rsidR="00E24BCA" w:rsidRPr="00F62681">
          <w:t xml:space="preserve">for </w:t>
        </w:r>
        <w:r w:rsidR="00E24BCA" w:rsidRPr="00F62681">
          <w:rPr>
            <w:rFonts w:hint="eastAsia"/>
            <w:lang w:eastAsia="zh-CN"/>
          </w:rPr>
          <w:t>different</w:t>
        </w:r>
        <w:r w:rsidR="00E24BCA" w:rsidRPr="00F62681">
          <w:t xml:space="preserve"> service</w:t>
        </w:r>
        <w:r w:rsidR="00E24BCA" w:rsidRPr="00F62681">
          <w:rPr>
            <w:rFonts w:hint="eastAsia"/>
            <w:lang w:eastAsia="zh-CN"/>
          </w:rPr>
          <w:t>s</w:t>
        </w:r>
        <w:r w:rsidR="00E24BCA">
          <w:t xml:space="preserve">/ applications. For example, </w:t>
        </w:r>
        <w:r w:rsidR="00E24BCA">
          <w:rPr>
            <w:lang w:eastAsia="zh-CN"/>
          </w:rPr>
          <w:t xml:space="preserve">the AF may </w:t>
        </w:r>
      </w:ins>
      <w:r w:rsidRPr="00F62681">
        <w:rPr>
          <w:rFonts w:hint="eastAsia"/>
          <w:lang w:eastAsia="zh-CN"/>
        </w:rPr>
        <w:t>s</w:t>
      </w:r>
      <w:r w:rsidRPr="00F62681">
        <w:t>ubscribe</w:t>
      </w:r>
      <w:del w:id="3323" w:author="S2-2006303" w:date="2020-09-04T16:29:00Z">
        <w:r w:rsidRPr="00F62681" w:rsidDel="00E24BCA">
          <w:rPr>
            <w:rFonts w:hint="eastAsia"/>
            <w:lang w:eastAsia="zh-CN"/>
          </w:rPr>
          <w:delText>s</w:delText>
        </w:r>
      </w:del>
      <w:r w:rsidRPr="00F62681">
        <w:t xml:space="preserve"> or request</w:t>
      </w:r>
      <w:r w:rsidRPr="00F62681">
        <w:rPr>
          <w:rFonts w:hint="eastAsia"/>
          <w:lang w:eastAsia="zh-CN"/>
        </w:rPr>
        <w:t>s</w:t>
      </w:r>
      <w:r w:rsidRPr="00F62681">
        <w:t xml:space="preserve"> network analytics information </w:t>
      </w:r>
      <w:r w:rsidRPr="00F62681">
        <w:rPr>
          <w:rFonts w:hint="eastAsia"/>
          <w:lang w:eastAsia="zh-CN"/>
        </w:rPr>
        <w:t>to</w:t>
      </w:r>
      <w:r w:rsidRPr="00F62681">
        <w:t xml:space="preserve"> the NWDAF as specified in </w:t>
      </w:r>
      <w:r w:rsidR="00651533" w:rsidRPr="00F62681">
        <w:t>TS 23.288 [9]</w:t>
      </w:r>
      <w:r w:rsidRPr="00F62681">
        <w:t xml:space="preserve">, e.g., </w:t>
      </w:r>
      <w:r w:rsidRPr="00F62681">
        <w:rPr>
          <w:lang w:eastAsia="zh-CN"/>
        </w:rPr>
        <w:t>Observed Service Experience</w:t>
      </w:r>
      <w:r w:rsidRPr="00F62681">
        <w:rPr>
          <w:lang w:eastAsia="ko-KR"/>
        </w:rPr>
        <w:t xml:space="preserve"> defined in clause 6.4</w:t>
      </w:r>
      <w:ins w:id="3324" w:author="S2-2006303" w:date="2020-09-04T16:29:00Z">
        <w:r w:rsidR="00E24BCA">
          <w:rPr>
            <w:lang w:eastAsia="ko-KR"/>
          </w:rPr>
          <w:t xml:space="preserve"> in </w:t>
        </w:r>
        <w:r w:rsidR="00E24BCA">
          <w:rPr>
            <w:lang w:val="en-US" w:eastAsia="ko-KR"/>
          </w:rPr>
          <w:t>TS 23.288 [9]</w:t>
        </w:r>
      </w:ins>
      <w:ins w:id="3325" w:author="S2-2006303" w:date="2020-09-04T16:30:00Z">
        <w:r w:rsidR="00E24BCA">
          <w:t>, and</w:t>
        </w:r>
      </w:ins>
      <w:del w:id="3326" w:author="S2-2006303" w:date="2020-09-04T16:30:00Z">
        <w:r w:rsidRPr="00F62681" w:rsidDel="00E24BCA">
          <w:delText>.</w:delText>
        </w:r>
      </w:del>
      <w:r w:rsidRPr="00F62681">
        <w:t xml:space="preserve"> </w:t>
      </w:r>
      <w:del w:id="3327" w:author="S2-2006303" w:date="2020-09-04T16:30:00Z">
        <w:r w:rsidRPr="00F62681" w:rsidDel="00E24BCA">
          <w:delText xml:space="preserve">Based </w:delText>
        </w:r>
      </w:del>
      <w:ins w:id="3328" w:author="S2-2006303" w:date="2020-09-04T16:30:00Z">
        <w:r w:rsidR="00E24BCA">
          <w:t>b</w:t>
        </w:r>
        <w:r w:rsidR="00E24BCA" w:rsidRPr="00F62681">
          <w:t xml:space="preserve">ased </w:t>
        </w:r>
      </w:ins>
      <w:r w:rsidRPr="00F62681">
        <w:t>on the analytics informatio</w:t>
      </w:r>
      <w:r w:rsidRPr="00F62681">
        <w:rPr>
          <w:rFonts w:hint="eastAsia"/>
          <w:lang w:eastAsia="zh-CN"/>
        </w:rPr>
        <w:t xml:space="preserve">n, </w:t>
      </w:r>
      <w:r w:rsidRPr="00F62681">
        <w:t xml:space="preserve">the AF may decide </w:t>
      </w:r>
      <w:r w:rsidRPr="00F62681">
        <w:rPr>
          <w:rFonts w:hint="eastAsia"/>
          <w:lang w:eastAsia="zh-CN"/>
        </w:rPr>
        <w:t>to</w:t>
      </w:r>
      <w:r w:rsidRPr="00F62681">
        <w:t xml:space="preserve"> update service parameters</w:t>
      </w:r>
      <w:del w:id="3329" w:author="S2-2006303" w:date="2020-09-04T16:30:00Z">
        <w:r w:rsidRPr="00F62681" w:rsidDel="00E24BCA">
          <w:delText xml:space="preserve">, including the </w:delText>
        </w:r>
        <w:r w:rsidRPr="00F62681" w:rsidDel="00E24BCA">
          <w:rPr>
            <w:rFonts w:hint="eastAsia"/>
            <w:lang w:eastAsia="zh-CN"/>
          </w:rPr>
          <w:delText>multicast indication</w:delText>
        </w:r>
        <w:r w:rsidRPr="00F62681" w:rsidDel="00E24BCA">
          <w:rPr>
            <w:lang w:eastAsia="zh-CN"/>
          </w:rPr>
          <w:delText xml:space="preserve"> </w:delText>
        </w:r>
        <w:r w:rsidRPr="00F62681" w:rsidDel="00E24BCA">
          <w:delText xml:space="preserve">for </w:delText>
        </w:r>
        <w:r w:rsidRPr="00F62681" w:rsidDel="00E24BCA">
          <w:rPr>
            <w:rFonts w:hint="eastAsia"/>
            <w:lang w:eastAsia="zh-CN"/>
          </w:rPr>
          <w:delText>different</w:delText>
        </w:r>
        <w:r w:rsidRPr="00F62681" w:rsidDel="00E24BCA">
          <w:delText xml:space="preserve"> service</w:delText>
        </w:r>
        <w:r w:rsidRPr="00F62681" w:rsidDel="00E24BCA">
          <w:rPr>
            <w:rFonts w:hint="eastAsia"/>
            <w:lang w:eastAsia="zh-CN"/>
          </w:rPr>
          <w:delText>s</w:delText>
        </w:r>
        <w:r w:rsidRPr="00F62681" w:rsidDel="00E24BCA">
          <w:delText>/applications, and</w:delText>
        </w:r>
      </w:del>
      <w:r w:rsidRPr="00F62681">
        <w:t xml:space="preserve"> </w:t>
      </w:r>
    </w:p>
    <w:p w14:paraId="4299FACE" w14:textId="708D3A75" w:rsidR="001F7D30" w:rsidRPr="00F62681" w:rsidRDefault="00E24BCA" w:rsidP="00E24BCA">
      <w:pPr>
        <w:pStyle w:val="B1"/>
        <w:ind w:firstLine="0"/>
        <w:rPr>
          <w:lang w:eastAsia="zh-CN"/>
        </w:rPr>
      </w:pPr>
      <w:ins w:id="3330" w:author="S2-2006303" w:date="2020-09-04T16:30:00Z">
        <w:r>
          <w:lastRenderedPageBreak/>
          <w:t xml:space="preserve">The AF </w:t>
        </w:r>
      </w:ins>
      <w:r w:rsidR="001F7D30" w:rsidRPr="00F62681">
        <w:t>provide</w:t>
      </w:r>
      <w:ins w:id="3331" w:author="S2-2006303" w:date="2020-09-04T16:30:00Z">
        <w:r>
          <w:t>s</w:t>
        </w:r>
      </w:ins>
      <w:r w:rsidR="001F7D30" w:rsidRPr="00F62681">
        <w:t xml:space="preserve"> </w:t>
      </w:r>
      <w:ins w:id="3332" w:author="S2-2006303" w:date="2020-09-04T16:30:00Z">
        <w:r w:rsidRPr="00F62681">
          <w:t xml:space="preserve">update service parameters </w:t>
        </w:r>
      </w:ins>
      <w:r w:rsidR="001F7D30" w:rsidRPr="00F62681">
        <w:t xml:space="preserve">to the PCF (e.g. via the UDR as specified in </w:t>
      </w:r>
      <w:r w:rsidR="0080093B" w:rsidRPr="00F62681">
        <w:rPr>
          <w:lang w:eastAsia="ko-KR"/>
        </w:rPr>
        <w:t>TS 23.502 [8]</w:t>
      </w:r>
      <w:r w:rsidR="0080093B">
        <w:rPr>
          <w:lang w:eastAsia="ko-KR"/>
        </w:rPr>
        <w:t xml:space="preserve"> </w:t>
      </w:r>
      <w:r w:rsidR="001F7D30" w:rsidRPr="00F62681">
        <w:t>clause 4.15.6.7).</w:t>
      </w:r>
      <w:ins w:id="3333" w:author="S2-2006303" w:date="2020-09-04T16:30:00Z">
        <w:r>
          <w:t xml:space="preserve"> The AF may further request UDR to store the following information for the multicast service: </w:t>
        </w:r>
        <w:r w:rsidRPr="00F62681">
          <w:t>UE number of requesting the service</w:t>
        </w:r>
        <w:r w:rsidRPr="00F62681">
          <w:rPr>
            <w:rFonts w:hint="eastAsia"/>
            <w:lang w:eastAsia="zh-CN"/>
          </w:rPr>
          <w:t xml:space="preserve"> as a threshold</w:t>
        </w:r>
        <w:r w:rsidRPr="00F62681">
          <w:t xml:space="preserve">, the list of UE </w:t>
        </w:r>
        <w:r w:rsidRPr="00F62681">
          <w:rPr>
            <w:rFonts w:hint="eastAsia"/>
          </w:rPr>
          <w:t>ID</w:t>
        </w:r>
        <w:r w:rsidRPr="00F62681">
          <w:t>s</w:t>
        </w:r>
        <w:r>
          <w:t xml:space="preserve"> (i.e. GPSIs),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address</w:t>
        </w:r>
        <w:r>
          <w:t>.</w:t>
        </w:r>
      </w:ins>
    </w:p>
    <w:p w14:paraId="283791B8" w14:textId="3A2011E4" w:rsidR="001F7D30" w:rsidRPr="00F62681" w:rsidRDefault="005A0122" w:rsidP="005A0122">
      <w:pPr>
        <w:pStyle w:val="B1"/>
      </w:pPr>
      <w:r>
        <w:tab/>
      </w:r>
      <w:r w:rsidR="001F7D30" w:rsidRPr="00F62681">
        <w:t xml:space="preserve">The </w:t>
      </w:r>
      <w:r w:rsidR="001F7D30" w:rsidRPr="00F62681">
        <w:rPr>
          <w:rFonts w:hint="eastAsia"/>
          <w:lang w:eastAsia="zh-CN"/>
        </w:rPr>
        <w:t>AF can decide to s</w:t>
      </w:r>
      <w:r w:rsidR="001F7D30" w:rsidRPr="00F62681">
        <w:t xml:space="preserve">ubscribe or request network analytics information </w:t>
      </w:r>
      <w:r w:rsidR="001F7D30" w:rsidRPr="00F62681">
        <w:rPr>
          <w:rFonts w:hint="eastAsia"/>
          <w:lang w:eastAsia="zh-CN"/>
        </w:rPr>
        <w:t>based on local configuration, or triggered by e.g. event report from the NEF</w:t>
      </w:r>
      <w:r w:rsidR="001F7D30" w:rsidRPr="00F62681">
        <w:rPr>
          <w:lang w:val="en-US"/>
        </w:rPr>
        <w:t>.</w:t>
      </w:r>
    </w:p>
    <w:p w14:paraId="76DE145C" w14:textId="4D9407B4"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ins w:id="3334" w:author="S2-2006303" w:date="2020-09-04T16:31:00Z">
        <w:r w:rsidR="00E24BCA">
          <w:t>(s)</w:t>
        </w:r>
      </w:ins>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ins w:id="3335" w:author="S2-2006303" w:date="2020-09-04T16:31:00Z">
        <w:r w:rsidR="00E24BCA">
          <w:rPr>
            <w:lang w:eastAsia="zh-CN"/>
          </w:rPr>
          <w:t>(represented by Service Description)</w:t>
        </w:r>
      </w:ins>
      <w:del w:id="3336" w:author="S2-2006303" w:date="2020-09-04T16:31:00Z">
        <w:r w:rsidRPr="00F62681" w:rsidDel="00E24BCA">
          <w:rPr>
            <w:rFonts w:hint="eastAsia"/>
            <w:lang w:eastAsia="zh-CN"/>
          </w:rPr>
          <w:delText>and optionally with</w:delText>
        </w:r>
        <w:r w:rsidRPr="00F62681" w:rsidDel="00E24BCA">
          <w:delText xml:space="preserve"> UE number of requesting the service</w:delText>
        </w:r>
        <w:r w:rsidRPr="00F62681" w:rsidDel="00E24BCA">
          <w:rPr>
            <w:rFonts w:hint="eastAsia"/>
            <w:lang w:eastAsia="zh-CN"/>
          </w:rPr>
          <w:delText xml:space="preserve"> as a threshold for when the multicast indication is used</w:delText>
        </w:r>
        <w:r w:rsidRPr="00F62681" w:rsidDel="00E24BCA">
          <w:delText xml:space="preserve">, the list of UE </w:delText>
        </w:r>
        <w:r w:rsidRPr="00F62681" w:rsidDel="00E24BCA">
          <w:rPr>
            <w:rFonts w:hint="eastAsia"/>
          </w:rPr>
          <w:delText>ID</w:delText>
        </w:r>
        <w:r w:rsidRPr="00F62681" w:rsidDel="00E24BCA">
          <w:delText>s</w:delText>
        </w:r>
        <w:r w:rsidRPr="00F62681" w:rsidDel="00E24BCA">
          <w:rPr>
            <w:rFonts w:hint="eastAsia"/>
            <w:lang w:eastAsia="zh-CN"/>
          </w:rPr>
          <w:delText xml:space="preserve"> or UE group ID for receiving multicast service</w:delText>
        </w:r>
        <w:r w:rsidRPr="00F62681" w:rsidDel="00E24BCA">
          <w:delText xml:space="preserve">, and other service information, such as IP </w:delText>
        </w:r>
        <w:r w:rsidRPr="00F62681" w:rsidDel="00E24BCA">
          <w:rPr>
            <w:rFonts w:hint="eastAsia"/>
            <w:lang w:eastAsia="zh-CN"/>
          </w:rPr>
          <w:delText xml:space="preserve">multicast </w:delText>
        </w:r>
        <w:r w:rsidRPr="00F62681" w:rsidDel="00E24BCA">
          <w:delText>address</w:delText>
        </w:r>
      </w:del>
      <w:r w:rsidRPr="00F62681">
        <w:t>.</w:t>
      </w:r>
    </w:p>
    <w:p w14:paraId="40C0096E" w14:textId="798EBE74" w:rsidR="001F7D30" w:rsidRDefault="001F7D30" w:rsidP="001F7D30">
      <w:pPr>
        <w:pStyle w:val="B1"/>
        <w:rPr>
          <w:ins w:id="3337" w:author="S2-2006303" w:date="2020-09-04T16:31:00Z"/>
        </w:rPr>
      </w:pPr>
      <w:r w:rsidRPr="00F62681">
        <w:rPr>
          <w:rFonts w:hint="eastAsia"/>
          <w:lang w:eastAsia="zh-CN"/>
        </w:rPr>
        <w:t>4.</w:t>
      </w:r>
      <w:r w:rsidRPr="00F62681">
        <w:tab/>
      </w:r>
      <w:ins w:id="3338" w:author="S2-2006303" w:date="2020-09-04T16:31:00Z">
        <w:r w:rsidR="00E24BCA">
          <w:t xml:space="preserve">The step 6-34 </w:t>
        </w:r>
        <w:r w:rsidR="00E24BCA" w:rsidRPr="00306F3E">
          <w:rPr>
            <w:rFonts w:hint="eastAsia"/>
            <w:lang w:eastAsia="zh-CN"/>
          </w:rPr>
          <w:t>specified</w:t>
        </w:r>
        <w:r w:rsidR="00E24BCA">
          <w:rPr>
            <w:lang w:eastAsia="zh-CN"/>
          </w:rPr>
          <w:t xml:space="preserve"> in 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ins>
      <w:del w:id="3339" w:author="S2-2006303" w:date="2020-09-04T16:31:00Z">
        <w:r w:rsidRPr="00F62681" w:rsidDel="00E24BCA">
          <w:delText>The SMF</w:delText>
        </w:r>
        <w:r w:rsidRPr="00F62681" w:rsidDel="00E24BCA">
          <w:rPr>
            <w:rFonts w:hint="eastAsia"/>
            <w:lang w:eastAsia="zh-CN"/>
          </w:rPr>
          <w:delText>,</w:delText>
        </w:r>
        <w:r w:rsidRPr="00F62681" w:rsidDel="00E24BCA">
          <w:delText xml:space="preserve"> based on </w:delText>
        </w:r>
        <w:r w:rsidRPr="00F62681" w:rsidDel="00E24BCA">
          <w:rPr>
            <w:rFonts w:hint="eastAsia"/>
            <w:lang w:eastAsia="zh-CN"/>
          </w:rPr>
          <w:delText xml:space="preserve">the </w:delText>
        </w:r>
        <w:r w:rsidRPr="00F62681" w:rsidDel="00E24BCA">
          <w:delText>multicast service</w:delText>
        </w:r>
        <w:r w:rsidRPr="00F62681" w:rsidDel="00E24BCA">
          <w:rPr>
            <w:rFonts w:hint="eastAsia"/>
            <w:lang w:eastAsia="zh-CN"/>
          </w:rPr>
          <w:delText xml:space="preserve"> policy</w:delText>
        </w:r>
        <w:r w:rsidRPr="00F62681" w:rsidDel="00E24BCA">
          <w:delText>, determine</w:delText>
        </w:r>
        <w:r w:rsidRPr="00F62681" w:rsidDel="00E24BCA">
          <w:rPr>
            <w:rFonts w:hint="eastAsia"/>
            <w:lang w:eastAsia="zh-CN"/>
          </w:rPr>
          <w:delText xml:space="preserve">s to </w:delText>
        </w:r>
        <w:r w:rsidRPr="00F62681" w:rsidDel="00E24BCA">
          <w:delText>establish</w:delText>
        </w:r>
        <w:r w:rsidRPr="00F62681" w:rsidDel="00E24BCA">
          <w:rPr>
            <w:rFonts w:hint="eastAsia"/>
            <w:lang w:eastAsia="zh-CN"/>
          </w:rPr>
          <w:delText xml:space="preserve"> or </w:delText>
        </w:r>
        <w:r w:rsidRPr="00F62681" w:rsidDel="00E24BCA">
          <w:rPr>
            <w:rFonts w:hint="eastAsia"/>
          </w:rPr>
          <w:delText>modif</w:delText>
        </w:r>
        <w:r w:rsidRPr="00F62681" w:rsidDel="00E24BCA">
          <w:rPr>
            <w:rFonts w:hint="eastAsia"/>
            <w:lang w:eastAsia="zh-CN"/>
          </w:rPr>
          <w:delText>y</w:delText>
        </w:r>
        <w:r w:rsidRPr="00F62681" w:rsidDel="00E24BCA">
          <w:delText xml:space="preserve"> </w:delText>
        </w:r>
        <w:r w:rsidRPr="00F62681" w:rsidDel="00E24BCA">
          <w:rPr>
            <w:lang w:eastAsia="zh-CN"/>
          </w:rPr>
          <w:delText>a</w:delText>
        </w:r>
        <w:r w:rsidRPr="00F62681" w:rsidDel="00E24BCA">
          <w:delText xml:space="preserve"> multicast </w:delText>
        </w:r>
        <w:r w:rsidRPr="00F62681" w:rsidDel="00E24BCA">
          <w:rPr>
            <w:rFonts w:hint="eastAsia"/>
            <w:lang w:eastAsia="zh-CN"/>
          </w:rPr>
          <w:delText xml:space="preserve">session for the </w:delText>
        </w:r>
        <w:r w:rsidRPr="00F62681" w:rsidDel="00E24BCA">
          <w:delText>service</w:delText>
        </w:r>
        <w:r w:rsidRPr="00F62681" w:rsidDel="00E24BCA">
          <w:rPr>
            <w:rFonts w:hint="eastAsia"/>
            <w:lang w:eastAsia="zh-CN"/>
          </w:rPr>
          <w:delText>. The SMF initiates a PDU session modification procedure towards the UPF, RAN (via the AMF) and the UE to change delivery mode of the service data from unicast to multicast (i.e. switching data transmission to an MBS session). The SMF</w:delText>
        </w:r>
        <w:r w:rsidRPr="00F62681" w:rsidDel="00E24BCA">
          <w:delText xml:space="preserve"> sends to </w:delText>
        </w:r>
        <w:r w:rsidRPr="00F62681" w:rsidDel="00E24BCA">
          <w:rPr>
            <w:rFonts w:hint="eastAsia"/>
            <w:lang w:eastAsia="zh-CN"/>
          </w:rPr>
          <w:delText xml:space="preserve">the </w:delText>
        </w:r>
        <w:r w:rsidRPr="00F62681" w:rsidDel="00E24BCA">
          <w:delText xml:space="preserve">RAN </w:delText>
        </w:r>
        <w:r w:rsidRPr="00F62681" w:rsidDel="00E24BCA">
          <w:rPr>
            <w:rFonts w:hint="eastAsia"/>
            <w:lang w:eastAsia="zh-CN"/>
          </w:rPr>
          <w:delText xml:space="preserve">in N2 SM information </w:delText>
        </w:r>
        <w:r w:rsidRPr="00F62681" w:rsidDel="00E24BCA">
          <w:delText>the binding relationship between the UE</w:delText>
        </w:r>
        <w:r w:rsidRPr="00F62681" w:rsidDel="00E24BCA">
          <w:rPr>
            <w:rFonts w:hint="eastAsia"/>
            <w:lang w:eastAsia="zh-CN"/>
          </w:rPr>
          <w:delText>(s)</w:delText>
        </w:r>
        <w:r w:rsidRPr="00F62681" w:rsidDel="00E24BCA">
          <w:delText xml:space="preserve"> and the service</w:delText>
        </w:r>
        <w:r w:rsidRPr="00F62681" w:rsidDel="00E24BCA">
          <w:rPr>
            <w:rFonts w:hint="eastAsia"/>
            <w:lang w:eastAsia="zh-CN"/>
          </w:rPr>
          <w:delText xml:space="preserve">, including multicast session information, </w:delText>
        </w:r>
        <w:r w:rsidRPr="00F62681" w:rsidDel="00E24BCA">
          <w:delText xml:space="preserve">list of UE </w:delText>
        </w:r>
        <w:r w:rsidRPr="00F62681" w:rsidDel="00E24BCA">
          <w:rPr>
            <w:rFonts w:hint="eastAsia"/>
          </w:rPr>
          <w:delText>ID</w:delText>
        </w:r>
        <w:r w:rsidRPr="00F62681" w:rsidDel="00E24BCA">
          <w:delText>s</w:delText>
        </w:r>
        <w:r w:rsidRPr="00F62681" w:rsidDel="00E24BCA">
          <w:rPr>
            <w:rFonts w:hint="eastAsia"/>
            <w:lang w:eastAsia="zh-CN"/>
          </w:rPr>
          <w:delText xml:space="preserve"> or UE group ID, etc</w:delText>
        </w:r>
        <w:r w:rsidRPr="00F62681" w:rsidDel="00E24BCA">
          <w:delText>.</w:delText>
        </w:r>
      </w:del>
    </w:p>
    <w:p w14:paraId="1A0433BF" w14:textId="2E41E8ED" w:rsidR="00E24BCA" w:rsidRPr="00E24BCA" w:rsidRDefault="00E24BCA" w:rsidP="00E24BCA">
      <w:pPr>
        <w:ind w:left="851" w:hanging="284"/>
        <w:rPr>
          <w:rFonts w:eastAsia="Malgun Gothic"/>
        </w:rPr>
      </w:pPr>
      <w:ins w:id="3340" w:author="S2-2006303" w:date="2020-09-04T16:31:00Z">
        <w:r w:rsidRPr="00E24BCA">
          <w:rPr>
            <w:rFonts w:eastAsia="Malgun Gothic"/>
          </w:rPr>
          <w:t>-</w:t>
        </w:r>
        <w:r w:rsidRPr="00E24BCA">
          <w:rPr>
            <w:rFonts w:eastAsia="Malgun Gothic"/>
          </w:rPr>
          <w:tab/>
          <w:t>The SMF(s) initiates a PDU Session Modification procedure to include the UE(s) listed in the list of UE IDs in multicast reception.</w:t>
        </w:r>
      </w:ins>
    </w:p>
    <w:p w14:paraId="255317AB" w14:textId="3362C27F" w:rsidR="00E24BCA" w:rsidRPr="00A77030" w:rsidRDefault="00E24BCA" w:rsidP="00E24BCA">
      <w:pPr>
        <w:pStyle w:val="NO"/>
        <w:rPr>
          <w:ins w:id="3341" w:author="S2-2006303" w:date="2020-09-04T16:32:00Z"/>
          <w:lang w:eastAsia="zh-CN"/>
        </w:rPr>
      </w:pPr>
      <w:ins w:id="3342" w:author="S2-2006303" w:date="2020-09-04T16:32:00Z">
        <w:r w:rsidRPr="00F62681">
          <w:rPr>
            <w:rFonts w:hint="eastAsia"/>
            <w:lang w:eastAsia="zh-CN"/>
          </w:rPr>
          <w:t>NOTE</w:t>
        </w:r>
        <w:r>
          <w:rPr>
            <w:lang w:eastAsia="zh-CN"/>
          </w:rPr>
          <w:t xml:space="preserve"> </w:t>
        </w:r>
      </w:ins>
      <w:ins w:id="3343" w:author="LiMeng, Rapporteur" w:date="2020-09-05T09:25:00Z">
        <w:r w:rsidR="00E8615F">
          <w:rPr>
            <w:lang w:eastAsia="zh-CN"/>
          </w:rPr>
          <w:t>1</w:t>
        </w:r>
      </w:ins>
      <w:ins w:id="3344" w:author="S2-2006303" w:date="2020-09-04T16:32:00Z">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ins>
    </w:p>
    <w:p w14:paraId="7FBFC958" w14:textId="77777777" w:rsidR="00E24BCA" w:rsidRDefault="00E24BCA" w:rsidP="00E24BCA">
      <w:pPr>
        <w:ind w:left="851" w:hanging="284"/>
        <w:rPr>
          <w:ins w:id="3345" w:author="S2-2006303" w:date="2020-09-04T16:32:00Z"/>
          <w:lang w:eastAsia="zh-CN"/>
        </w:rPr>
      </w:pPr>
      <w:ins w:id="3346" w:author="S2-2006303" w:date="2020-09-04T16:32:00Z">
        <w:r>
          <w:rPr>
            <w:lang w:eastAsia="zh-CN"/>
          </w:rPr>
          <w:t>-</w:t>
        </w:r>
        <w:r>
          <w:rPr>
            <w:lang w:eastAsia="zh-CN"/>
          </w:rPr>
          <w:tab/>
          <w:t xml:space="preserve">The SMF(s) may configure the UPF(s) for not sending the data via unicast PDU session any longer. It might be used for the case e.g., </w:t>
        </w:r>
        <w:r w:rsidRPr="00F62681">
          <w:t xml:space="preserve">the </w:t>
        </w:r>
        <w:r>
          <w:t>external network uses IP multicast.</w:t>
        </w:r>
        <w:r>
          <w:rPr>
            <w:lang w:eastAsia="zh-CN"/>
          </w:rPr>
          <w:t xml:space="preserve"> </w:t>
        </w:r>
      </w:ins>
    </w:p>
    <w:p w14:paraId="3A63E4F3" w14:textId="6ECC5155" w:rsidR="00E24BCA" w:rsidRDefault="00E24BCA" w:rsidP="00E24BCA">
      <w:pPr>
        <w:pStyle w:val="NO"/>
        <w:rPr>
          <w:ins w:id="3347" w:author="S2-2006303" w:date="2020-09-04T16:31:00Z"/>
          <w:lang w:eastAsia="zh-CN"/>
        </w:rPr>
      </w:pPr>
      <w:ins w:id="3348" w:author="S2-2006303" w:date="2020-09-04T16:32:00Z">
        <w:r w:rsidRPr="00E77E1D">
          <w:rPr>
            <w:lang w:eastAsia="zh-CN"/>
          </w:rPr>
          <w:t xml:space="preserve">NOTE </w:t>
        </w:r>
      </w:ins>
      <w:ins w:id="3349" w:author="LiMeng, Rapporteur" w:date="2020-09-05T09:25:00Z">
        <w:r w:rsidR="00E8615F">
          <w:rPr>
            <w:lang w:eastAsia="zh-CN"/>
          </w:rPr>
          <w:t>2</w:t>
        </w:r>
      </w:ins>
      <w:ins w:id="3350" w:author="S2-2006303" w:date="2020-09-04T16:32:00Z">
        <w:r w:rsidRPr="00E77E1D">
          <w:rPr>
            <w:lang w:eastAsia="zh-CN"/>
          </w:rPr>
          <w:t>:</w:t>
        </w:r>
        <w:r w:rsidRPr="00E77E1D">
          <w:rPr>
            <w:lang w:eastAsia="zh-CN"/>
          </w:rPr>
          <w:tab/>
          <w:t>In application layer, the AF may indicate the UE that delivery mode is changed from unicast to multicast.</w:t>
        </w:r>
      </w:ins>
    </w:p>
    <w:p w14:paraId="22368C1E" w14:textId="2F47091A" w:rsidR="001F7D30" w:rsidRPr="00F62681" w:rsidDel="00E24BCA" w:rsidRDefault="001F7D30" w:rsidP="001F7D30">
      <w:pPr>
        <w:pStyle w:val="NO"/>
        <w:rPr>
          <w:del w:id="3351" w:author="S2-2006303" w:date="2020-09-04T16:32:00Z"/>
          <w:lang w:eastAsia="zh-CN"/>
        </w:rPr>
      </w:pPr>
      <w:del w:id="3352" w:author="S2-2006303" w:date="2020-09-04T16:32:00Z">
        <w:r w:rsidRPr="00F62681" w:rsidDel="00E24BCA">
          <w:rPr>
            <w:rFonts w:hint="eastAsia"/>
            <w:lang w:eastAsia="zh-CN"/>
          </w:rPr>
          <w:delText>NOTE:</w:delText>
        </w:r>
        <w:r w:rsidRPr="00F62681" w:rsidDel="00E24BCA">
          <w:rPr>
            <w:rFonts w:hint="eastAsia"/>
            <w:lang w:eastAsia="zh-CN"/>
          </w:rPr>
          <w:tab/>
          <w:delText>The detailed procedures for MBS session establishment, including steps 4~6 and following steps for completion of the MBS session establishment, can refer to Solution #3.</w:delText>
        </w:r>
      </w:del>
    </w:p>
    <w:p w14:paraId="21AA157F" w14:textId="1E0DF14C" w:rsidR="001F7D30" w:rsidRPr="00F62681" w:rsidDel="00E24BCA" w:rsidRDefault="001F7D30" w:rsidP="001F7D30">
      <w:pPr>
        <w:pStyle w:val="B1"/>
        <w:rPr>
          <w:del w:id="3353" w:author="S2-2006303" w:date="2020-09-04T16:32:00Z"/>
          <w:lang w:eastAsia="zh-CN"/>
        </w:rPr>
      </w:pPr>
      <w:del w:id="3354" w:author="S2-2006303" w:date="2020-09-04T16:32:00Z">
        <w:r w:rsidRPr="00F62681" w:rsidDel="00E24BCA">
          <w:rPr>
            <w:rFonts w:hint="eastAsia"/>
            <w:lang w:eastAsia="zh-CN"/>
          </w:rPr>
          <w:delText>5.</w:delText>
        </w:r>
        <w:r w:rsidRPr="00F62681" w:rsidDel="00E24BCA">
          <w:tab/>
          <w:delText xml:space="preserve">RAN </w:delText>
        </w:r>
        <w:r w:rsidRPr="00F62681" w:rsidDel="00E24BCA">
          <w:rPr>
            <w:rFonts w:hint="eastAsia"/>
            <w:lang w:eastAsia="zh-CN"/>
          </w:rPr>
          <w:delText>establishes/updates the shared</w:delText>
        </w:r>
        <w:r w:rsidRPr="00F62681" w:rsidDel="00E24BCA">
          <w:delText xml:space="preserve"> tunnel</w:delText>
        </w:r>
        <w:r w:rsidRPr="00F62681" w:rsidDel="00E24BCA">
          <w:rPr>
            <w:rFonts w:hint="eastAsia"/>
            <w:lang w:eastAsia="zh-CN"/>
          </w:rPr>
          <w:delText xml:space="preserve"> and binds the UE(s) for the multicast </w:delText>
        </w:r>
        <w:r w:rsidRPr="00F62681" w:rsidDel="00E24BCA">
          <w:delText>session</w:delText>
        </w:r>
        <w:r w:rsidRPr="00F62681" w:rsidDel="00E24BCA">
          <w:rPr>
            <w:rFonts w:hint="eastAsia"/>
            <w:lang w:eastAsia="zh-CN"/>
          </w:rPr>
          <w:delText>, based on N2 SM information received from the SMF</w:delText>
        </w:r>
        <w:r w:rsidRPr="00F62681" w:rsidDel="00E24BCA">
          <w:delText>.</w:delText>
        </w:r>
      </w:del>
    </w:p>
    <w:p w14:paraId="15075E44" w14:textId="7446EB4B" w:rsidR="001F7D30" w:rsidRPr="00F62681" w:rsidDel="00E24BCA" w:rsidRDefault="001F7D30" w:rsidP="001F7D30">
      <w:pPr>
        <w:pStyle w:val="B1"/>
        <w:rPr>
          <w:del w:id="3355" w:author="S2-2006303" w:date="2020-09-04T16:32:00Z"/>
        </w:rPr>
      </w:pPr>
      <w:del w:id="3356" w:author="S2-2006303" w:date="2020-09-04T16:32:00Z">
        <w:r w:rsidRPr="00F62681" w:rsidDel="00E24BCA">
          <w:rPr>
            <w:rFonts w:hint="eastAsia"/>
            <w:lang w:eastAsia="zh-CN"/>
          </w:rPr>
          <w:delText>6.</w:delText>
        </w:r>
        <w:r w:rsidRPr="00F62681" w:rsidDel="00E24BCA">
          <w:rPr>
            <w:rFonts w:hint="eastAsia"/>
          </w:rPr>
          <w:tab/>
        </w:r>
        <w:r w:rsidRPr="00F62681" w:rsidDel="00E24BCA">
          <w:delText>RAN decides how to deliver the multicast flow: PTM or PTP and sends</w:delText>
        </w:r>
        <w:r w:rsidRPr="00F62681" w:rsidDel="00E24BCA">
          <w:rPr>
            <w:rFonts w:hint="eastAsia"/>
            <w:lang w:eastAsia="zh-CN"/>
          </w:rPr>
          <w:delText xml:space="preserve"> AN resource</w:delText>
        </w:r>
        <w:r w:rsidRPr="00F62681" w:rsidDel="00E24BCA">
          <w:delText xml:space="preserve"> reconfiguration to UEs if necessary.</w:delText>
        </w:r>
      </w:del>
    </w:p>
    <w:p w14:paraId="56B801DC" w14:textId="64004166" w:rsidR="001F7D30" w:rsidRPr="00F62681" w:rsidRDefault="001F7D30" w:rsidP="001F7D30">
      <w:pPr>
        <w:pStyle w:val="EditorsNote"/>
      </w:pPr>
      <w:del w:id="3357" w:author="S2-2006303" w:date="2020-09-04T16:32:00Z">
        <w:r w:rsidRPr="00F62681" w:rsidDel="00E24BCA">
          <w:delText>Editor's note:</w:delText>
        </w:r>
        <w:r w:rsidR="00AE0694" w:rsidDel="00E24BCA">
          <w:tab/>
        </w:r>
        <w:r w:rsidRPr="00F62681" w:rsidDel="00E24BCA">
          <w:delText>The details of this procedure will be studied in the RAN WGs.</w:delText>
        </w:r>
      </w:del>
    </w:p>
    <w:p w14:paraId="486A8598" w14:textId="7E29BF0E" w:rsidR="001932F2" w:rsidRPr="00F62681" w:rsidRDefault="001932F2" w:rsidP="001932F2">
      <w:pPr>
        <w:pStyle w:val="3"/>
      </w:pPr>
      <w:bookmarkStart w:id="3358" w:name="_Toc43297479"/>
      <w:bookmarkStart w:id="3359" w:name="_Toc43733177"/>
      <w:bookmarkStart w:id="3360" w:name="_Toc50192932"/>
      <w:bookmarkStart w:id="3361" w:name="_Toc50467077"/>
      <w:r w:rsidRPr="00F62681">
        <w:t>6.8.3</w:t>
      </w:r>
      <w:r w:rsidRPr="00F62681">
        <w:tab/>
        <w:t>Impacts on services, entities and interfaces</w:t>
      </w:r>
      <w:bookmarkEnd w:id="3358"/>
      <w:bookmarkEnd w:id="3359"/>
      <w:bookmarkEnd w:id="3360"/>
      <w:bookmarkEnd w:id="3361"/>
    </w:p>
    <w:p w14:paraId="6D8C9824" w14:textId="53B74D32" w:rsidR="001F7D30" w:rsidRPr="00F62681" w:rsidDel="00E24BCA" w:rsidRDefault="001F7D30" w:rsidP="001F7D30">
      <w:pPr>
        <w:pStyle w:val="EditorsNote"/>
        <w:rPr>
          <w:del w:id="3362" w:author="S2-2006303" w:date="2020-09-04T16:32:00Z"/>
        </w:rPr>
      </w:pPr>
      <w:del w:id="3363" w:author="S2-2006303" w:date="2020-09-04T16:32:00Z">
        <w:r w:rsidRPr="00F62681" w:rsidDel="00E24BCA">
          <w:delText>Editor's note:</w:delText>
        </w:r>
        <w:r w:rsidR="00AE0694" w:rsidDel="00E24BCA">
          <w:tab/>
        </w:r>
        <w:r w:rsidRPr="00F62681" w:rsidDel="00E24BCA">
          <w:delText>Further impacts on NFs would be added later.</w:delText>
        </w:r>
      </w:del>
    </w:p>
    <w:p w14:paraId="28960957" w14:textId="684F8101" w:rsidR="00004D74" w:rsidRPr="00F62681" w:rsidDel="00E24BCA" w:rsidRDefault="001F7D30" w:rsidP="00004D74">
      <w:pPr>
        <w:rPr>
          <w:del w:id="3364" w:author="S2-2006303" w:date="2020-09-04T16:32:00Z"/>
        </w:rPr>
      </w:pPr>
      <w:del w:id="3365" w:author="S2-2006303" w:date="2020-09-04T16:32:00Z">
        <w:r w:rsidRPr="00F62681" w:rsidDel="00E24BCA">
          <w:delText>SMF:</w:delText>
        </w:r>
      </w:del>
    </w:p>
    <w:p w14:paraId="45B57E1C" w14:textId="573009CE" w:rsidR="001F7D30" w:rsidRPr="00F62681" w:rsidDel="00E24BCA" w:rsidRDefault="00004D74" w:rsidP="001F7D30">
      <w:pPr>
        <w:pStyle w:val="B1"/>
        <w:rPr>
          <w:del w:id="3366" w:author="S2-2006303" w:date="2020-09-04T16:32:00Z"/>
        </w:rPr>
      </w:pPr>
      <w:del w:id="3367" w:author="S2-2006303" w:date="2020-09-04T16:32:00Z">
        <w:r w:rsidRPr="00F62681" w:rsidDel="00E24BCA">
          <w:delText>-</w:delText>
        </w:r>
        <w:r w:rsidRPr="00F62681" w:rsidDel="00E24BCA">
          <w:tab/>
        </w:r>
        <w:r w:rsidR="001F7D30" w:rsidRPr="00F62681" w:rsidDel="00E24BCA">
          <w:delText>The SMF needs to support the processing of multicast, e.g., sends to RAN</w:delText>
        </w:r>
        <w:r w:rsidR="001F7D30" w:rsidRPr="00F62681" w:rsidDel="00E24BCA">
          <w:rPr>
            <w:rFonts w:hint="eastAsia"/>
            <w:lang w:eastAsia="zh-CN"/>
          </w:rPr>
          <w:delText xml:space="preserve"> multicast session information</w:delText>
        </w:r>
        <w:r w:rsidR="001F7D30" w:rsidRPr="00F62681" w:rsidDel="00E24BCA">
          <w:delText xml:space="preserve"> </w:delText>
        </w:r>
        <w:r w:rsidR="001F7D30" w:rsidRPr="00F62681" w:rsidDel="00E24BCA">
          <w:rPr>
            <w:rFonts w:hint="eastAsia"/>
            <w:lang w:eastAsia="zh-CN"/>
          </w:rPr>
          <w:delText xml:space="preserve">including </w:delText>
        </w:r>
        <w:r w:rsidR="001F7D30" w:rsidRPr="00F62681" w:rsidDel="00E24BCA">
          <w:delText>the binding relationship</w:delText>
        </w:r>
        <w:r w:rsidR="001F7D30" w:rsidRPr="00F62681" w:rsidDel="00E24BCA">
          <w:rPr>
            <w:rFonts w:hint="eastAsia"/>
            <w:lang w:eastAsia="zh-CN"/>
          </w:rPr>
          <w:delText xml:space="preserve"> between the UE(s) and multicast service(s)</w:delText>
        </w:r>
        <w:r w:rsidR="001F7D30" w:rsidRPr="00F62681" w:rsidDel="00E24BCA">
          <w:delText xml:space="preserve">, receives the information of the </w:delText>
        </w:r>
        <w:r w:rsidR="001F7D30" w:rsidRPr="00F62681" w:rsidDel="00E24BCA">
          <w:rPr>
            <w:rFonts w:hint="eastAsia"/>
            <w:lang w:eastAsia="zh-CN"/>
          </w:rPr>
          <w:delText>AF</w:delText>
        </w:r>
        <w:r w:rsidR="001F7D30" w:rsidRPr="00F62681" w:rsidDel="00E24BCA">
          <w:delText>.</w:delText>
        </w:r>
      </w:del>
    </w:p>
    <w:p w14:paraId="2BAED01F" w14:textId="1B32F652" w:rsidR="00004D74" w:rsidRPr="00F62681" w:rsidDel="00E24BCA" w:rsidRDefault="001F7D30" w:rsidP="00004D74">
      <w:pPr>
        <w:rPr>
          <w:del w:id="3368" w:author="S2-2006303" w:date="2020-09-04T16:32:00Z"/>
        </w:rPr>
      </w:pPr>
      <w:del w:id="3369" w:author="S2-2006303" w:date="2020-09-04T16:32:00Z">
        <w:r w:rsidRPr="00F62681" w:rsidDel="00E24BCA">
          <w:delText>RAN:</w:delText>
        </w:r>
      </w:del>
    </w:p>
    <w:p w14:paraId="128532B0" w14:textId="2A3EECE7" w:rsidR="00E24BCA" w:rsidRDefault="00004D74" w:rsidP="00E24BCA">
      <w:pPr>
        <w:pStyle w:val="B1"/>
        <w:rPr>
          <w:ins w:id="3370" w:author="S2-2006303" w:date="2020-09-04T16:32:00Z"/>
        </w:rPr>
      </w:pPr>
      <w:del w:id="3371" w:author="S2-2006303" w:date="2020-09-04T16:32:00Z">
        <w:r w:rsidRPr="00F62681" w:rsidDel="00E24BCA">
          <w:delText>-</w:delText>
        </w:r>
        <w:r w:rsidRPr="00F62681" w:rsidDel="00E24BCA">
          <w:tab/>
        </w:r>
        <w:r w:rsidR="001F7D30" w:rsidRPr="00F62681" w:rsidDel="00E24BCA">
          <w:delText>The RAN needs to support the processing of multicast, e.g., binding</w:delText>
        </w:r>
        <w:r w:rsidR="001F7D30" w:rsidRPr="00F62681" w:rsidDel="00E24BCA">
          <w:rPr>
            <w:rFonts w:hint="eastAsia"/>
            <w:lang w:eastAsia="zh-CN"/>
          </w:rPr>
          <w:delText xml:space="preserve"> the UE(s) with multicast service(s)</w:delText>
        </w:r>
        <w:r w:rsidR="001F7D30" w:rsidRPr="00F62681" w:rsidDel="00E24BCA">
          <w:delText>, selecting PTP or PTM bearers that are used for multicast data transmission to UEs.</w:delText>
        </w:r>
      </w:del>
      <w:ins w:id="3372" w:author="S2-2006303" w:date="2020-09-04T16:32:00Z">
        <w:r w:rsidR="00E24BCA" w:rsidRPr="00E24BCA">
          <w:rPr>
            <w:rFonts w:hint="eastAsia"/>
          </w:rPr>
          <w:t xml:space="preserve"> </w:t>
        </w:r>
        <w:r w:rsidR="00E24BCA">
          <w:rPr>
            <w:rFonts w:hint="eastAsia"/>
          </w:rPr>
          <w:t xml:space="preserve">In addition to </w:t>
        </w:r>
        <w:r w:rsidR="00E24BCA">
          <w:t xml:space="preserve">what is specified </w:t>
        </w:r>
        <w:r w:rsidR="00E24BCA">
          <w:rPr>
            <w:rFonts w:hint="eastAsia"/>
          </w:rPr>
          <w:t xml:space="preserve">in </w:t>
        </w:r>
        <w:r w:rsidR="00E24BCA">
          <w:t xml:space="preserve">clause 6.3.3, the impacts also include the followings: </w:t>
        </w:r>
      </w:ins>
    </w:p>
    <w:p w14:paraId="1AF6365F" w14:textId="77777777" w:rsidR="00E24BCA" w:rsidRPr="00F62681" w:rsidRDefault="00E24BCA" w:rsidP="00E24BCA">
      <w:pPr>
        <w:rPr>
          <w:ins w:id="3373" w:author="S2-2006303" w:date="2020-09-04T16:32:00Z"/>
        </w:rPr>
      </w:pPr>
      <w:ins w:id="3374" w:author="S2-2006303" w:date="2020-09-04T16:32:00Z">
        <w:r>
          <w:t>AF</w:t>
        </w:r>
        <w:r w:rsidRPr="00F62681">
          <w:t>:</w:t>
        </w:r>
      </w:ins>
    </w:p>
    <w:p w14:paraId="7290A955" w14:textId="77777777" w:rsidR="00E24BCA" w:rsidRPr="00F62681" w:rsidRDefault="00E24BCA" w:rsidP="00E24BCA">
      <w:pPr>
        <w:pStyle w:val="B1"/>
        <w:rPr>
          <w:ins w:id="3375" w:author="S2-2006303" w:date="2020-09-04T16:32:00Z"/>
        </w:rPr>
      </w:pPr>
      <w:ins w:id="3376" w:author="S2-2006303" w:date="2020-09-04T16:32:00Z">
        <w:r w:rsidRPr="00F62681">
          <w:t>-</w:t>
        </w:r>
        <w:r w:rsidRPr="00F62681">
          <w:tab/>
          <w:t xml:space="preserve">The </w:t>
        </w:r>
        <w:r>
          <w:t>AF</w:t>
        </w:r>
        <w:r w:rsidRPr="00F62681">
          <w:t xml:space="preserve"> needs to support the processing of multicast</w:t>
        </w:r>
        <w:r>
          <w:t>.</w:t>
        </w:r>
        <w:r w:rsidRPr="00F62681">
          <w:t xml:space="preserve"> </w:t>
        </w:r>
        <w:r>
          <w:t>The AF</w:t>
        </w:r>
        <w:r w:rsidRPr="00F62681">
          <w:t xml:space="preserve"> </w:t>
        </w:r>
        <w:r>
          <w:t xml:space="preserve">determines to </w:t>
        </w:r>
        <w:r w:rsidRPr="00F62681">
          <w:t xml:space="preserve">sends to </w:t>
        </w:r>
        <w:r>
          <w:t>5GC</w:t>
        </w:r>
        <w:r w:rsidRPr="00F62681">
          <w:rPr>
            <w:rFonts w:hint="eastAsia"/>
            <w:lang w:eastAsia="zh-CN"/>
          </w:rPr>
          <w:t xml:space="preserve"> </w:t>
        </w:r>
        <w:r>
          <w:rPr>
            <w:lang w:eastAsia="zh-CN"/>
          </w:rPr>
          <w:t xml:space="preserve">the </w:t>
        </w:r>
        <w:r w:rsidRPr="00F62681">
          <w:t>service parameters</w:t>
        </w:r>
        <w:r>
          <w:t xml:space="preserve"> for multicast based on e.g., the </w:t>
        </w:r>
        <w:r w:rsidRPr="00F62681">
          <w:t>network analytics information</w:t>
        </w:r>
        <w:r w:rsidRPr="00F62681" w:rsidDel="00C91E64">
          <w:rPr>
            <w:rFonts w:hint="eastAsia"/>
            <w:lang w:eastAsia="zh-CN"/>
          </w:rPr>
          <w:t xml:space="preserve"> </w:t>
        </w:r>
        <w:r>
          <w:rPr>
            <w:lang w:eastAsia="zh-CN"/>
          </w:rPr>
          <w:t>provided by 5GC</w:t>
        </w:r>
        <w:r w:rsidRPr="00F62681">
          <w:t>.</w:t>
        </w:r>
      </w:ins>
    </w:p>
    <w:p w14:paraId="32BD2561" w14:textId="77777777" w:rsidR="00E24BCA" w:rsidRPr="00F62681" w:rsidRDefault="00E24BCA" w:rsidP="00E24BCA">
      <w:pPr>
        <w:rPr>
          <w:ins w:id="3377" w:author="S2-2006303" w:date="2020-09-04T16:32:00Z"/>
        </w:rPr>
      </w:pPr>
      <w:ins w:id="3378" w:author="S2-2006303" w:date="2020-09-04T16:32:00Z">
        <w:r w:rsidRPr="00F62681">
          <w:t>UDR:</w:t>
        </w:r>
      </w:ins>
    </w:p>
    <w:p w14:paraId="1D4FCBB0" w14:textId="77777777" w:rsidR="00E24BCA" w:rsidRDefault="00E24BCA" w:rsidP="00E24BCA">
      <w:pPr>
        <w:pStyle w:val="B1"/>
        <w:rPr>
          <w:ins w:id="3379" w:author="S2-2006303" w:date="2020-09-04T16:32:00Z"/>
        </w:rPr>
      </w:pPr>
      <w:ins w:id="3380" w:author="S2-2006303" w:date="2020-09-04T16:32:00Z">
        <w:r w:rsidRPr="00F62681">
          <w:lastRenderedPageBreak/>
          <w:t>-</w:t>
        </w:r>
        <w:r w:rsidRPr="00F62681">
          <w:tab/>
          <w:t xml:space="preserve">The UDR </w:t>
        </w:r>
        <w:r>
          <w:t xml:space="preserve">is enhanced to store the multicast information, e.g., </w:t>
        </w:r>
        <w:r w:rsidRPr="00F62681">
          <w:t>UE number of requesting the service</w:t>
        </w:r>
        <w:r w:rsidRPr="00F62681">
          <w:rPr>
            <w:rFonts w:hint="eastAsia"/>
            <w:lang w:eastAsia="zh-CN"/>
          </w:rPr>
          <w:t xml:space="preserve"> as a threshold</w:t>
        </w:r>
        <w:r w:rsidRPr="00F62681">
          <w:t xml:space="preserve">, the list of UE </w:t>
        </w:r>
        <w:r w:rsidRPr="00F62681">
          <w:rPr>
            <w:rFonts w:hint="eastAsia"/>
          </w:rPr>
          <w:t>ID</w:t>
        </w:r>
        <w:r w:rsidRPr="00F62681">
          <w:t>s</w:t>
        </w:r>
        <w:r>
          <w:t xml:space="preserve"> (i.e. GPSIs),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address.</w:t>
        </w:r>
      </w:ins>
    </w:p>
    <w:p w14:paraId="1945E36D" w14:textId="77777777" w:rsidR="00E24BCA" w:rsidRDefault="00E24BCA" w:rsidP="00E24BCA">
      <w:pPr>
        <w:pStyle w:val="B1"/>
        <w:ind w:left="0" w:firstLine="0"/>
        <w:rPr>
          <w:ins w:id="3381" w:author="S2-2006303" w:date="2020-09-04T16:32:00Z"/>
        </w:rPr>
      </w:pPr>
      <w:ins w:id="3382" w:author="S2-2006303" w:date="2020-09-04T16:32:00Z">
        <w:r>
          <w:t>PCF:</w:t>
        </w:r>
      </w:ins>
    </w:p>
    <w:p w14:paraId="293280D3" w14:textId="77777777" w:rsidR="00E24BCA" w:rsidRDefault="00E24BCA" w:rsidP="00E24BCA">
      <w:pPr>
        <w:pStyle w:val="B1"/>
        <w:ind w:left="0" w:firstLine="0"/>
        <w:rPr>
          <w:ins w:id="3383" w:author="S2-2006303" w:date="2020-09-04T16:32:00Z"/>
          <w:lang w:eastAsia="zh-CN"/>
        </w:rPr>
      </w:pPr>
      <w:ins w:id="3384" w:author="S2-2006303" w:date="2020-09-04T16:32:00Z">
        <w:r>
          <w:tab/>
          <w:t>-</w:t>
        </w:r>
        <w:r>
          <w:tab/>
          <w:t xml:space="preserve">The </w:t>
        </w:r>
        <w:r w:rsidRPr="00F62681">
          <w:rPr>
            <w:rFonts w:hint="eastAsia"/>
            <w:lang w:eastAsia="zh-CN"/>
          </w:rPr>
          <w:t>PCF</w:t>
        </w:r>
        <w:r w:rsidRPr="00F62681">
          <w:t xml:space="preserve"> </w:t>
        </w:r>
        <w:r>
          <w:t xml:space="preserve">is enhanced to </w:t>
        </w:r>
        <w:r>
          <w:rPr>
            <w:rFonts w:hint="eastAsia"/>
            <w:lang w:eastAsia="zh-CN"/>
          </w:rPr>
          <w:t>provide</w:t>
        </w:r>
        <w:r w:rsidRPr="00F62681">
          <w:rPr>
            <w:rFonts w:hint="eastAsia"/>
            <w:lang w:eastAsia="zh-CN"/>
          </w:rPr>
          <w:t xml:space="preserve"> to</w:t>
        </w:r>
        <w:r w:rsidRPr="00F62681">
          <w:t xml:space="preserve"> the SMF</w:t>
        </w:r>
        <w:r>
          <w:t>(s)</w:t>
        </w:r>
        <w:r w:rsidRPr="00F62681">
          <w:t xml:space="preserve"> the multicast service </w:t>
        </w:r>
        <w:r w:rsidRPr="00F62681">
          <w:rPr>
            <w:rFonts w:hint="eastAsia"/>
            <w:lang w:eastAsia="zh-CN"/>
          </w:rPr>
          <w:t>related policy</w:t>
        </w:r>
        <w:r>
          <w:rPr>
            <w:lang w:eastAsia="zh-CN"/>
          </w:rPr>
          <w:t>.</w:t>
        </w:r>
      </w:ins>
    </w:p>
    <w:p w14:paraId="1184E949" w14:textId="77777777" w:rsidR="00E24BCA" w:rsidRDefault="00E24BCA" w:rsidP="00E24BCA">
      <w:pPr>
        <w:pStyle w:val="B1"/>
        <w:ind w:left="0" w:firstLine="0"/>
        <w:rPr>
          <w:ins w:id="3385" w:author="S2-2006303" w:date="2020-09-04T16:32:00Z"/>
        </w:rPr>
      </w:pPr>
      <w:ins w:id="3386" w:author="S2-2006303" w:date="2020-09-04T16:32:00Z">
        <w:r>
          <w:t>SMF:</w:t>
        </w:r>
      </w:ins>
    </w:p>
    <w:p w14:paraId="32F645B3" w14:textId="77777777" w:rsidR="00E24BCA" w:rsidRDefault="00E24BCA" w:rsidP="00E24BCA">
      <w:pPr>
        <w:pStyle w:val="B1"/>
        <w:rPr>
          <w:ins w:id="3387" w:author="S2-2006303" w:date="2020-09-04T16:32:00Z"/>
        </w:rPr>
      </w:pPr>
      <w:ins w:id="3388" w:author="S2-2006303" w:date="2020-09-04T16:32:00Z">
        <w:r>
          <w:t>-</w:t>
        </w:r>
        <w:r>
          <w:tab/>
          <w:t>The SMF(s) may configure the UPF(s) for not sending the data via unicast PDU session;</w:t>
        </w:r>
      </w:ins>
    </w:p>
    <w:p w14:paraId="5EB3DAB3" w14:textId="2CDCB600" w:rsidR="001F7D30" w:rsidRPr="00F62681" w:rsidRDefault="00E24BCA" w:rsidP="00E24BCA">
      <w:pPr>
        <w:pStyle w:val="B1"/>
      </w:pPr>
      <w:ins w:id="3389" w:author="S2-2006303" w:date="2020-09-04T16:32:00Z">
        <w:r>
          <w:t>-</w:t>
        </w:r>
        <w:r>
          <w:tab/>
          <w:t>The SMF handling multicast transmission may authorize the UE's join request based on the information provided by AF.</w:t>
        </w:r>
      </w:ins>
    </w:p>
    <w:p w14:paraId="43B00810" w14:textId="13241693" w:rsidR="0041176D" w:rsidRPr="00F62681" w:rsidRDefault="0041176D" w:rsidP="0041176D">
      <w:pPr>
        <w:pStyle w:val="2"/>
      </w:pPr>
      <w:bookmarkStart w:id="3390" w:name="_Toc43297480"/>
      <w:bookmarkStart w:id="3391" w:name="_Toc43733178"/>
      <w:bookmarkStart w:id="3392" w:name="_Toc50192933"/>
      <w:bookmarkStart w:id="3393" w:name="_Toc50467078"/>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3390"/>
      <w:bookmarkEnd w:id="3391"/>
      <w:bookmarkEnd w:id="3392"/>
      <w:bookmarkEnd w:id="3393"/>
    </w:p>
    <w:p w14:paraId="53321F55" w14:textId="33C4C3DE" w:rsidR="0041176D" w:rsidRPr="00F62681" w:rsidRDefault="0041176D" w:rsidP="0041176D">
      <w:pPr>
        <w:pStyle w:val="3"/>
      </w:pPr>
      <w:bookmarkStart w:id="3394" w:name="_Toc43297481"/>
      <w:bookmarkStart w:id="3395" w:name="_Toc43733179"/>
      <w:bookmarkStart w:id="3396" w:name="_Toc50192934"/>
      <w:bookmarkStart w:id="3397" w:name="_Toc50467079"/>
      <w:r w:rsidRPr="00F62681">
        <w:t>6.</w:t>
      </w:r>
      <w:r w:rsidR="007E1C7F" w:rsidRPr="00F62681">
        <w:t>9</w:t>
      </w:r>
      <w:r w:rsidRPr="00F62681">
        <w:t>.1</w:t>
      </w:r>
      <w:r w:rsidRPr="00F62681">
        <w:tab/>
        <w:t>Functional description</w:t>
      </w:r>
      <w:bookmarkEnd w:id="3394"/>
      <w:bookmarkEnd w:id="3395"/>
      <w:bookmarkEnd w:id="3396"/>
      <w:bookmarkEnd w:id="3397"/>
    </w:p>
    <w:p w14:paraId="5E2B7EE9" w14:textId="77777777" w:rsidR="00D85131" w:rsidRDefault="00D85131" w:rsidP="00D85131">
      <w:pPr>
        <w:rPr>
          <w:lang w:eastAsia="ko-KR"/>
        </w:rPr>
      </w:pPr>
      <w:r>
        <w:rPr>
          <w:lang w:eastAsia="ko-KR"/>
        </w:rPr>
        <w:t>This solution addresses Key Issue 1 and proposes a broadcast service initiation procedure based on the MBS reference architecture alternative 2 (see clause 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等线"/>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ins w:id="3398" w:author="S2-2006304" w:date="2020-09-04T16:34:00Z">
        <w:r w:rsidR="00A07762">
          <w:rPr>
            <w:lang w:eastAsia="zh-CN"/>
          </w:rPr>
          <w:t xml:space="preserve">service </w:t>
        </w:r>
      </w:ins>
      <w:r>
        <w:rPr>
          <w:lang w:eastAsia="zh-CN"/>
        </w:rPr>
        <w:t>session ID, target service area, the radio resource information to receive the MBS traffic in MBS area, etc. to UEs.</w:t>
      </w:r>
    </w:p>
    <w:p w14:paraId="17DFDA92" w14:textId="13F75CD0" w:rsidR="00D85131" w:rsidRDefault="00D85131" w:rsidP="00D85131">
      <w:pPr>
        <w:rPr>
          <w:lang w:eastAsia="zh-CN"/>
        </w:rPr>
      </w:pPr>
      <w:r>
        <w:rPr>
          <w:lang w:eastAsia="zh-CN"/>
        </w:rPr>
        <w:t xml:space="preserve">Later on, </w:t>
      </w:r>
      <w:del w:id="3399" w:author="S2-2006304" w:date="2020-09-04T16:34:00Z">
        <w:r w:rsidDel="00A07762">
          <w:rPr>
            <w:lang w:eastAsia="zh-CN"/>
          </w:rPr>
          <w:delText xml:space="preserve">when </w:delText>
        </w:r>
      </w:del>
      <w:r>
        <w:rPr>
          <w:lang w:eastAsia="zh-CN"/>
        </w:rPr>
        <w:t xml:space="preserve">the UE </w:t>
      </w:r>
      <w:ins w:id="3400" w:author="S2-2006304" w:date="2020-09-04T16:34:00Z">
        <w:r w:rsidR="00A07762" w:rsidRPr="00BD79D8">
          <w:rPr>
            <w:lang w:eastAsia="zh-CN"/>
          </w:rPr>
          <w:t xml:space="preserve">may </w:t>
        </w:r>
      </w:ins>
      <w:del w:id="3401" w:author="S2-2006304" w:date="2020-09-04T16:34:00Z">
        <w:r w:rsidDel="002E7FAA">
          <w:rPr>
            <w:lang w:eastAsia="zh-CN"/>
          </w:rPr>
          <w:delText xml:space="preserve">performs PDU session establishment/modification procedure to </w:delText>
        </w:r>
      </w:del>
      <w:r>
        <w:rPr>
          <w:lang w:eastAsia="zh-CN"/>
        </w:rPr>
        <w:t xml:space="preserve">receive the MBS traffic </w:t>
      </w:r>
      <w:del w:id="3402" w:author="S2-2006304" w:date="2020-09-04T16:35:00Z">
        <w:r w:rsidDel="002E7FAA">
          <w:rPr>
            <w:lang w:eastAsia="zh-CN"/>
          </w:rPr>
          <w:delText xml:space="preserve">via </w:delText>
        </w:r>
      </w:del>
      <w:ins w:id="3403" w:author="S2-2006304" w:date="2020-09-04T16:35:00Z">
        <w:r w:rsidR="002E7FAA">
          <w:rPr>
            <w:lang w:eastAsia="zh-CN"/>
          </w:rPr>
          <w:t xml:space="preserve">in </w:t>
        </w:r>
      </w:ins>
      <w:r>
        <w:rPr>
          <w:lang w:eastAsia="zh-CN"/>
        </w:rPr>
        <w:t>individual delivery</w:t>
      </w:r>
      <w:ins w:id="3404" w:author="S2-2006304" w:date="2020-09-04T16:35:00Z">
        <w:r w:rsidR="002E7FAA" w:rsidRPr="00BD79D8">
          <w:rPr>
            <w:lang w:eastAsia="zh-CN"/>
          </w:rPr>
          <w:t xml:space="preserve"> manner via an </w:t>
        </w:r>
        <w:r w:rsidR="002E7FAA" w:rsidRPr="009C17B2">
          <w:rPr>
            <w:lang w:eastAsia="zh-CN"/>
          </w:rPr>
          <w:t>application-level mechanism</w:t>
        </w:r>
      </w:ins>
      <w:del w:id="3405" w:author="S2-2006304" w:date="2020-09-04T16:35:00Z">
        <w:r w:rsidDel="002E7FAA">
          <w:rPr>
            <w:lang w:eastAsia="zh-CN"/>
          </w:rPr>
          <w:delText>, the MB-SMF should be selected, based on the DNN info, MBS session ID, target service area. And the MB-SMF associates the PDU session with the MB Session, based on the MBS session ID, etc</w:delText>
        </w:r>
      </w:del>
      <w:r>
        <w:rPr>
          <w:lang w:eastAsia="zh-CN"/>
        </w:rPr>
        <w:t>.</w:t>
      </w:r>
    </w:p>
    <w:p w14:paraId="2DFDFCA4" w14:textId="629AEAC1" w:rsidR="0041176D" w:rsidRPr="00F62681" w:rsidDel="002E7FAA" w:rsidRDefault="0041176D" w:rsidP="00F57DDA">
      <w:pPr>
        <w:pStyle w:val="EditorsNote"/>
        <w:rPr>
          <w:del w:id="3406" w:author="S2-2006304" w:date="2020-09-04T16:35:00Z"/>
        </w:rPr>
      </w:pPr>
      <w:del w:id="3407" w:author="S2-2006304" w:date="2020-09-04T16:35:00Z">
        <w:r w:rsidRPr="00F62681" w:rsidDel="002E7FAA">
          <w:delText>Editor's note:</w:delText>
        </w:r>
        <w:r w:rsidR="00AE0694" w:rsidDel="002E7FAA">
          <w:tab/>
        </w:r>
        <w:r w:rsidRPr="00F62681" w:rsidDel="002E7FAA">
          <w:delText xml:space="preserve">It is </w:delText>
        </w:r>
        <w:r w:rsidR="00AD2F71" w:rsidRPr="00F62681" w:rsidDel="002E7FAA">
          <w:delText>FFS</w:delText>
        </w:r>
        <w:r w:rsidRPr="00F62681" w:rsidDel="002E7FAA">
          <w:delText xml:space="preserve"> if a UE can also receive a broadcast service without the UE performing PDU session establishment/modification procedure to receive the MBS traffic via individual delivery, e.g. via application level mechanisms</w:delText>
        </w:r>
      </w:del>
    </w:p>
    <w:p w14:paraId="03D1F8E6" w14:textId="338BEC19" w:rsidR="0041176D" w:rsidRPr="00F62681" w:rsidDel="002E7FAA" w:rsidRDefault="0041176D" w:rsidP="00F57DDA">
      <w:pPr>
        <w:pStyle w:val="EditorsNote"/>
        <w:rPr>
          <w:del w:id="3408" w:author="S2-2006304" w:date="2020-09-04T16:35:00Z"/>
        </w:rPr>
      </w:pPr>
      <w:del w:id="3409" w:author="S2-2006304" w:date="2020-09-04T16:35:00Z">
        <w:r w:rsidRPr="00F62681" w:rsidDel="002E7FAA">
          <w:delText>Editor's note:</w:delText>
        </w:r>
        <w:r w:rsidR="00AE0694" w:rsidDel="002E7FAA">
          <w:tab/>
        </w:r>
        <w:r w:rsidRPr="00F62681" w:rsidDel="002E7FAA">
          <w:delText xml:space="preserve">The SMF handling a normal PDU session is selected based on other criteria before it performs such a PDU session modification. It is </w:delText>
        </w:r>
        <w:r w:rsidR="00AD2F71" w:rsidRPr="00F62681" w:rsidDel="002E7FAA">
          <w:delText>FFS</w:delText>
        </w:r>
        <w:r w:rsidRPr="00F62681" w:rsidDel="002E7FAA">
          <w:delText xml:space="preserve"> how a MB-SMF can then be re-selected during a PDU session modification</w:delText>
        </w:r>
      </w:del>
    </w:p>
    <w:p w14:paraId="29463073" w14:textId="085287A1" w:rsidR="0041176D" w:rsidRPr="00F62681" w:rsidDel="002E7FAA" w:rsidRDefault="00D85131" w:rsidP="0041176D">
      <w:pPr>
        <w:rPr>
          <w:del w:id="3410" w:author="S2-2006304" w:date="2020-09-04T16:35:00Z"/>
          <w:rFonts w:eastAsia="等线"/>
          <w:lang w:eastAsia="zh-CN"/>
        </w:rPr>
      </w:pPr>
      <w:del w:id="3411" w:author="S2-2006304" w:date="2020-09-04T16:35:00Z">
        <w:r w:rsidDel="002E7FAA">
          <w:rPr>
            <w:rFonts w:eastAsia="等线"/>
            <w:lang w:eastAsia="zh-CN"/>
          </w:rPr>
          <w:delText>When an MB-SMF manages association of a MB Session and PDU session(s) of some UEs, if the shared N3 tunnel is activated then the MB-SMF may deactivate or release the associated PDU session(s) of the UEs per operator's policy.</w:delText>
        </w:r>
      </w:del>
    </w:p>
    <w:p w14:paraId="04BD7BA8" w14:textId="57DBEA49" w:rsidR="0041176D" w:rsidRPr="00F62681" w:rsidRDefault="0041176D" w:rsidP="0041176D">
      <w:pPr>
        <w:pStyle w:val="EditorsNote"/>
      </w:pPr>
      <w:del w:id="3412" w:author="S2-2006304" w:date="2020-09-04T16:35:00Z">
        <w:r w:rsidRPr="00F62681" w:rsidDel="002E7FAA">
          <w:delText>Editor's note:</w:delText>
        </w:r>
        <w:r w:rsidR="00AE0694" w:rsidDel="002E7FAA">
          <w:tab/>
        </w:r>
        <w:r w:rsidRPr="00F62681" w:rsidDel="002E7FAA">
          <w:delText xml:space="preserve">It is </w:delText>
        </w:r>
        <w:r w:rsidR="00F57DDA" w:rsidRPr="00F62681" w:rsidDel="002E7FAA">
          <w:delText>FFS</w:delText>
        </w:r>
        <w:r w:rsidRPr="00F62681" w:rsidDel="002E7FAA">
          <w:delText xml:space="preserve"> how it can be prevented that the PDU session is terminated although the UE is also using it for services which are not related to the broadcast service</w:delText>
        </w:r>
        <w:r w:rsidR="00D85131" w:rsidDel="002E7FAA">
          <w:delText>.</w:delText>
        </w:r>
      </w:del>
    </w:p>
    <w:p w14:paraId="743D8145" w14:textId="2FC36A07" w:rsidR="0041176D" w:rsidRPr="00F62681" w:rsidRDefault="0041176D" w:rsidP="0041176D">
      <w:pPr>
        <w:pStyle w:val="3"/>
      </w:pPr>
      <w:bookmarkStart w:id="3413" w:name="_Toc43297482"/>
      <w:bookmarkStart w:id="3414" w:name="_Toc43733180"/>
      <w:bookmarkStart w:id="3415" w:name="_Toc50192935"/>
      <w:bookmarkStart w:id="3416" w:name="_Toc50467080"/>
      <w:r w:rsidRPr="00F62681">
        <w:lastRenderedPageBreak/>
        <w:t>6.</w:t>
      </w:r>
      <w:r w:rsidR="00AD2F71" w:rsidRPr="00F62681">
        <w:t>9</w:t>
      </w:r>
      <w:r w:rsidRPr="00F62681">
        <w:t>.2</w:t>
      </w:r>
      <w:r w:rsidRPr="00F62681">
        <w:tab/>
        <w:t>Procedures</w:t>
      </w:r>
      <w:bookmarkEnd w:id="3413"/>
      <w:bookmarkEnd w:id="3414"/>
      <w:bookmarkEnd w:id="3415"/>
      <w:bookmarkEnd w:id="3416"/>
    </w:p>
    <w:p w14:paraId="76951878" w14:textId="4025AE94" w:rsidR="0041176D" w:rsidRPr="00F62681" w:rsidRDefault="0041176D" w:rsidP="0041176D">
      <w:pPr>
        <w:pStyle w:val="4"/>
      </w:pPr>
      <w:bookmarkStart w:id="3417" w:name="_Toc43297483"/>
      <w:bookmarkStart w:id="3418" w:name="_Toc43733181"/>
      <w:bookmarkStart w:id="3419" w:name="_Toc50192936"/>
      <w:bookmarkStart w:id="3420" w:name="_Toc50467081"/>
      <w:r w:rsidRPr="00F62681">
        <w:t>6.</w:t>
      </w:r>
      <w:r w:rsidR="00AD2F71" w:rsidRPr="00F62681">
        <w:t>9</w:t>
      </w:r>
      <w:r w:rsidRPr="00F62681">
        <w:t>.2.1</w:t>
      </w:r>
      <w:r w:rsidRPr="00F62681">
        <w:tab/>
        <w:t>MBS Session initiation procedure</w:t>
      </w:r>
      <w:bookmarkEnd w:id="3417"/>
      <w:bookmarkEnd w:id="3418"/>
      <w:bookmarkEnd w:id="3419"/>
      <w:bookmarkEnd w:id="3420"/>
    </w:p>
    <w:p w14:paraId="50D89CB8" w14:textId="1559AC35" w:rsidR="0041176D" w:rsidRPr="00D85131" w:rsidRDefault="00531E67" w:rsidP="00D85131">
      <w:pPr>
        <w:pStyle w:val="TH"/>
      </w:pPr>
      <w:del w:id="3421" w:author="S2-2006304" w:date="2020-09-04T16:35:00Z">
        <w:r w:rsidRPr="00D85131" w:rsidDel="002E7FAA">
          <w:object w:dxaOrig="20595" w:dyaOrig="15660" w14:anchorId="75AB4FB1">
            <v:shape id="_x0000_i1072" type="#_x0000_t75" style="width:412pt;height:313pt" o:ole="">
              <v:imagedata r:id="rId105" o:title=""/>
            </v:shape>
            <o:OLEObject Type="Embed" ProgID="Visio.Drawing.15" ShapeID="_x0000_i1072" DrawAspect="Content" ObjectID="_1661152350" r:id="rId106"/>
          </w:object>
        </w:r>
      </w:del>
      <w:ins w:id="3422" w:author="S2-2006304" w:date="2020-09-04T16:35:00Z">
        <w:r w:rsidR="002E7FAA" w:rsidRPr="00E8615F">
          <w:object w:dxaOrig="20595" w:dyaOrig="15660" w14:anchorId="4A6089D3">
            <v:shape id="_x0000_i1073" type="#_x0000_t75" style="width:412pt;height:313pt" o:ole="">
              <v:imagedata r:id="rId107" o:title=""/>
            </v:shape>
            <o:OLEObject Type="Embed" ProgID="Visio.Drawing.15" ShapeID="_x0000_i1073" DrawAspect="Content" ObjectID="_1661152351" r:id="rId108"/>
          </w:object>
        </w:r>
      </w:ins>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lastRenderedPageBreak/>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6866078A" w:rsidR="00D85131" w:rsidRDefault="00D85131" w:rsidP="00D85131">
      <w:pPr>
        <w:pStyle w:val="B1"/>
      </w:pPr>
      <w:r>
        <w:t>2.</w:t>
      </w:r>
      <w:r>
        <w:tab/>
        <w:t xml:space="preserve">MBSF may check whether the AF is authorized to start the MBS service with </w:t>
      </w:r>
      <w:ins w:id="3423" w:author="S2-2006304" w:date="2020-09-04T16:36:00Z">
        <w:r w:rsidR="002E7FAA">
          <w:t>PCF</w:t>
        </w:r>
      </w:ins>
      <w:del w:id="3424" w:author="S2-2006304" w:date="2020-09-04T16:36:00Z">
        <w:r w:rsidDel="002E7FAA">
          <w:delText>UDM based on the target service UE group ID</w:delText>
        </w:r>
      </w:del>
      <w:r>
        <w:t>.</w:t>
      </w:r>
    </w:p>
    <w:p w14:paraId="59485E9D" w14:textId="32B3CB0D" w:rsidR="00D85131" w:rsidRDefault="00D85131" w:rsidP="00D85131">
      <w:pPr>
        <w:pStyle w:val="B1"/>
      </w:pPr>
      <w:r>
        <w:t>3.</w:t>
      </w:r>
      <w:r>
        <w:tab/>
        <w:t xml:space="preserve">If the MBS </w:t>
      </w:r>
      <w:ins w:id="3425" w:author="S2-2006304" w:date="2020-09-04T16:36:00Z">
        <w:r w:rsidR="002E7FAA">
          <w:t xml:space="preserve">service </w:t>
        </w:r>
      </w:ins>
      <w:r>
        <w:t xml:space="preserve">session is authorized, MBS </w:t>
      </w:r>
      <w:ins w:id="3426" w:author="S2-2006304" w:date="2020-09-04T16:36:00Z">
        <w:r w:rsidR="002E7FAA">
          <w:t xml:space="preserve">service </w:t>
        </w:r>
      </w:ins>
      <w:r>
        <w:t xml:space="preserve">session is setup and its information (e.g. MBS </w:t>
      </w:r>
      <w:ins w:id="3427" w:author="S2-2006304" w:date="2020-09-04T16:36:00Z">
        <w:r w:rsidR="002E7FAA">
          <w:t xml:space="preserve">service </w:t>
        </w:r>
      </w:ins>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41176D">
      <w:pPr>
        <w:pStyle w:val="EditorsNote"/>
        <w:rPr>
          <w:color w:val="auto"/>
        </w:rPr>
      </w:pPr>
      <w:r w:rsidRPr="0065127B">
        <w:rPr>
          <w:color w:val="auto"/>
        </w:rPr>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ins w:id="3428" w:author="S2-2006304" w:date="2020-09-04T16:36:00Z">
        <w:r w:rsidR="002E7FAA">
          <w:t xml:space="preserve">service </w:t>
        </w:r>
      </w:ins>
      <w:r w:rsidRPr="00F62681">
        <w:t>session ID, multicast IP address, RAN related information for shared delivery, etc by AF or MBSF or NG-RAN.</w:t>
      </w:r>
    </w:p>
    <w:p w14:paraId="5CA54A9F" w14:textId="64209F02" w:rsidR="0041176D" w:rsidRPr="00F62681" w:rsidRDefault="0041176D" w:rsidP="0041176D">
      <w:pPr>
        <w:pStyle w:val="EditorsNote"/>
      </w:pPr>
      <w:r w:rsidRPr="00F62681">
        <w:t>Editor's note:</w:t>
      </w:r>
      <w:r w:rsidR="00E9716F">
        <w:tab/>
      </w:r>
      <w:r w:rsidRPr="00F62681">
        <w:t xml:space="preserve">How to perform MBS service announcement </w:t>
      </w:r>
      <w:ins w:id="3429" w:author="S2-2006304" w:date="2020-09-04T16:36:00Z">
        <w:r w:rsidR="002E7FAA">
          <w:t>for RAN related information</w:t>
        </w:r>
        <w:r w:rsidR="002E7FAA" w:rsidRPr="00F62681">
          <w:t xml:space="preserve"> </w:t>
        </w:r>
      </w:ins>
      <w:r w:rsidRPr="00F62681">
        <w:t>is FFS. RAN related information for shared delivery is decided by RAN WGs.</w:t>
      </w:r>
      <w:del w:id="3430" w:author="S2-2006304" w:date="2020-09-04T16:36:00Z">
        <w:r w:rsidRPr="00F62681" w:rsidDel="002E7FAA">
          <w:delText xml:space="preserve"> It is also FFS whether a separate application level service announcement between UE and an AF to announce a broadcast session identifier, and a subsequent broadcast of that session identifier by the RAN is required</w:delText>
        </w:r>
      </w:del>
      <w:del w:id="3431" w:author="S2-2006304" w:date="2020-09-04T16:37:00Z">
        <w:r w:rsidRPr="00F62681" w:rsidDel="002E7FAA">
          <w:delText>.</w:delText>
        </w:r>
      </w:del>
    </w:p>
    <w:p w14:paraId="4C2CA46E" w14:textId="598F226A" w:rsidR="0041176D" w:rsidRPr="00F62681" w:rsidDel="002E7FAA" w:rsidRDefault="0041176D" w:rsidP="0041176D">
      <w:pPr>
        <w:pStyle w:val="EditorsNote"/>
        <w:rPr>
          <w:del w:id="3432" w:author="S2-2006304" w:date="2020-09-04T16:37:00Z"/>
        </w:rPr>
      </w:pPr>
      <w:del w:id="3433" w:author="S2-2006304" w:date="2020-09-04T16:37:00Z">
        <w:r w:rsidRPr="00F62681" w:rsidDel="002E7FAA">
          <w:delText>Editor's note:</w:delText>
        </w:r>
        <w:r w:rsidR="00E9716F" w:rsidDel="002E7FAA">
          <w:tab/>
        </w:r>
        <w:r w:rsidRPr="00F62681" w:rsidDel="002E7FAA">
          <w:delText xml:space="preserve">It is </w:delText>
        </w:r>
        <w:r w:rsidR="00F57DDA" w:rsidRPr="00F62681" w:rsidDel="002E7FAA">
          <w:delText>FFS</w:delText>
        </w:r>
        <w:r w:rsidRPr="00F62681" w:rsidDel="002E7FAA">
          <w:delText xml:space="preserve"> if steps 14 and 15 are required</w:delText>
        </w:r>
      </w:del>
    </w:p>
    <w:p w14:paraId="67AD0020" w14:textId="728D03DB" w:rsidR="0041176D" w:rsidRPr="00F62681" w:rsidDel="002E7FAA" w:rsidRDefault="0041176D" w:rsidP="00735391">
      <w:pPr>
        <w:pStyle w:val="B1"/>
        <w:rPr>
          <w:del w:id="3434" w:author="S2-2006304" w:date="2020-09-04T16:37:00Z"/>
        </w:rPr>
      </w:pPr>
      <w:del w:id="3435" w:author="S2-2006304" w:date="2020-09-04T16:37:00Z">
        <w:r w:rsidRPr="00F62681" w:rsidDel="002E7FAA">
          <w:delText>14.</w:delText>
        </w:r>
        <w:r w:rsidR="00735391" w:rsidRPr="00F62681" w:rsidDel="002E7FAA">
          <w:tab/>
        </w:r>
        <w:r w:rsidRPr="00F62681" w:rsidDel="002E7FAA">
          <w:delText xml:space="preserve">Later on, for individual delivery of the MBS traffic the UE may perform </w:delText>
        </w:r>
        <w:r w:rsidRPr="00F62681" w:rsidDel="002E7FAA">
          <w:rPr>
            <w:lang w:eastAsia="ko-KR"/>
          </w:rPr>
          <w:delText xml:space="preserve">PDU session establishment procedure, and the MB-SMF should be selected, based on the </w:delText>
        </w:r>
        <w:r w:rsidRPr="00F62681" w:rsidDel="002E7FAA">
          <w:delText>DNN info, MBS session ID, target service area.</w:delText>
        </w:r>
      </w:del>
    </w:p>
    <w:p w14:paraId="72EAC89A" w14:textId="10B545FD" w:rsidR="0041176D" w:rsidRPr="00F62681" w:rsidDel="002E7FAA" w:rsidRDefault="00E9716F" w:rsidP="0041176D">
      <w:pPr>
        <w:pStyle w:val="EditorsNote"/>
        <w:rPr>
          <w:del w:id="3436" w:author="S2-2006304" w:date="2020-09-04T16:37:00Z"/>
        </w:rPr>
      </w:pPr>
      <w:del w:id="3437" w:author="S2-2006304" w:date="2020-09-04T16:37:00Z">
        <w:r w:rsidRPr="00F62681" w:rsidDel="002E7FAA">
          <w:delText>Editor's note:</w:delText>
        </w:r>
        <w:r w:rsidDel="002E7FAA">
          <w:tab/>
        </w:r>
        <w:r w:rsidR="0041176D" w:rsidRPr="00F62681" w:rsidDel="002E7FAA">
          <w:delText>How the same MB-SMF can be selected is FFS. If the SMF handling the UE</w:delText>
        </w:r>
        <w:r w:rsidR="008878BA" w:rsidRPr="00F62681" w:rsidDel="002E7FAA">
          <w:delText>'</w:delText>
        </w:r>
        <w:r w:rsidR="0041176D" w:rsidRPr="00F62681" w:rsidDel="002E7FAA">
          <w:delText>s PDU context may be different from the MB-SMF, how this case is handled is FFS.</w:delText>
        </w:r>
      </w:del>
    </w:p>
    <w:p w14:paraId="341EBB40" w14:textId="5592BDFA" w:rsidR="0041176D" w:rsidRPr="00F62681" w:rsidDel="002E7FAA" w:rsidRDefault="0041176D" w:rsidP="00735391">
      <w:pPr>
        <w:pStyle w:val="B1"/>
        <w:rPr>
          <w:del w:id="3438" w:author="S2-2006304" w:date="2020-09-04T16:37:00Z"/>
          <w:lang w:eastAsia="ko-KR"/>
        </w:rPr>
      </w:pPr>
      <w:del w:id="3439" w:author="S2-2006304" w:date="2020-09-04T16:37:00Z">
        <w:r w:rsidRPr="00F62681" w:rsidDel="002E7FAA">
          <w:delText>15.</w:delText>
        </w:r>
        <w:r w:rsidR="00735391" w:rsidRPr="00F62681" w:rsidDel="002E7FAA">
          <w:tab/>
        </w:r>
        <w:r w:rsidRPr="00F62681" w:rsidDel="002E7FAA">
          <w:delText xml:space="preserve">The MB-SMF </w:delText>
        </w:r>
        <w:r w:rsidRPr="00F62681" w:rsidDel="002E7FAA">
          <w:rPr>
            <w:rFonts w:eastAsia="等线"/>
            <w:lang w:eastAsia="zh-CN"/>
          </w:rPr>
          <w:delText>associates the PDU session with the MB Session, based on the MBS session ID etc.</w:delText>
        </w:r>
      </w:del>
    </w:p>
    <w:p w14:paraId="1A02511B" w14:textId="42062A40" w:rsidR="0041176D" w:rsidRPr="00F62681" w:rsidDel="002E7FAA" w:rsidRDefault="00E9716F" w:rsidP="0041176D">
      <w:pPr>
        <w:pStyle w:val="EditorsNote"/>
        <w:rPr>
          <w:del w:id="3440" w:author="S2-2006304" w:date="2020-09-04T16:37:00Z"/>
        </w:rPr>
      </w:pPr>
      <w:del w:id="3441" w:author="S2-2006304" w:date="2020-09-04T16:37:00Z">
        <w:r w:rsidRPr="00F62681" w:rsidDel="002E7FAA">
          <w:delText>Editor's note:</w:delText>
        </w:r>
        <w:r w:rsidDel="002E7FAA">
          <w:tab/>
        </w:r>
        <w:r w:rsidR="0041176D" w:rsidRPr="00F62681" w:rsidDel="002E7FAA">
          <w:delText>The purpose of this association is FFS.</w:delText>
        </w:r>
      </w:del>
    </w:p>
    <w:p w14:paraId="04D9062C" w14:textId="1F509F20" w:rsidR="00AD2F71" w:rsidRPr="00F62681" w:rsidRDefault="00AD2F71" w:rsidP="00AD2F71">
      <w:pPr>
        <w:pStyle w:val="3"/>
      </w:pPr>
      <w:bookmarkStart w:id="3442" w:name="_Toc43297484"/>
      <w:bookmarkStart w:id="3443" w:name="_Toc43733182"/>
      <w:bookmarkStart w:id="3444" w:name="_Toc50192937"/>
      <w:bookmarkStart w:id="3445" w:name="_Toc50467082"/>
      <w:r w:rsidRPr="00F62681">
        <w:t>6.9.3</w:t>
      </w:r>
      <w:r w:rsidRPr="00F62681">
        <w:tab/>
        <w:t>Impacts on services, entities and interfaces</w:t>
      </w:r>
      <w:bookmarkEnd w:id="3442"/>
      <w:bookmarkEnd w:id="3443"/>
      <w:bookmarkEnd w:id="3444"/>
      <w:bookmarkEnd w:id="3445"/>
    </w:p>
    <w:p w14:paraId="618885B3" w14:textId="5B0A2DBA" w:rsidR="002E7FAA" w:rsidRDefault="00AD2F71" w:rsidP="002E7FAA">
      <w:pPr>
        <w:pStyle w:val="EditorsNote"/>
        <w:rPr>
          <w:ins w:id="3446" w:author="S2-2006304" w:date="2020-09-04T16:37:00Z"/>
        </w:rPr>
      </w:pPr>
      <w:r w:rsidRPr="00F62681">
        <w:t>Editor's note:</w:t>
      </w:r>
      <w:r w:rsidRPr="00F62681">
        <w:tab/>
        <w:t>This clause describes impacts to services, entities and interfaces</w:t>
      </w:r>
      <w:r w:rsidR="00BA3C0A" w:rsidRPr="00F62681">
        <w:t>.</w:t>
      </w:r>
    </w:p>
    <w:p w14:paraId="172685B7" w14:textId="77777777" w:rsidR="002E7FAA" w:rsidRPr="00F62681" w:rsidRDefault="002E7FAA" w:rsidP="002E7FAA">
      <w:pPr>
        <w:rPr>
          <w:ins w:id="3447" w:author="S2-2006304" w:date="2020-09-04T16:37:00Z"/>
          <w:bCs/>
          <w:lang w:eastAsia="zh-CN"/>
        </w:rPr>
      </w:pPr>
      <w:ins w:id="3448" w:author="S2-2006304" w:date="2020-09-04T16:37:00Z">
        <w:r w:rsidRPr="00F62681">
          <w:rPr>
            <w:rFonts w:hint="eastAsia"/>
            <w:bCs/>
            <w:lang w:eastAsia="zh-CN"/>
          </w:rPr>
          <w:t>MBSF:</w:t>
        </w:r>
      </w:ins>
    </w:p>
    <w:p w14:paraId="3BE46F02" w14:textId="77777777" w:rsidR="002E7FAA" w:rsidRPr="00F62681" w:rsidRDefault="002E7FAA" w:rsidP="002E7FAA">
      <w:pPr>
        <w:pStyle w:val="B1"/>
        <w:rPr>
          <w:ins w:id="3449" w:author="S2-2006304" w:date="2020-09-04T16:37:00Z"/>
          <w:lang w:eastAsia="zh-CN"/>
        </w:rPr>
      </w:pPr>
      <w:ins w:id="3450" w:author="S2-2006304" w:date="2020-09-04T16:37:00Z">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ins>
    </w:p>
    <w:p w14:paraId="45837C0A" w14:textId="77777777" w:rsidR="002E7FAA" w:rsidRPr="00F62681" w:rsidRDefault="002E7FAA" w:rsidP="002E7FAA">
      <w:pPr>
        <w:pStyle w:val="B1"/>
        <w:rPr>
          <w:ins w:id="3451" w:author="S2-2006304" w:date="2020-09-04T16:37:00Z"/>
          <w:lang w:eastAsia="zh-CN"/>
        </w:rPr>
      </w:pPr>
      <w:ins w:id="3452" w:author="S2-2006304" w:date="2020-09-04T16:37:00Z">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ins>
    </w:p>
    <w:p w14:paraId="603A5D14" w14:textId="77777777" w:rsidR="002E7FAA" w:rsidRDefault="002E7FAA" w:rsidP="002E7FAA">
      <w:pPr>
        <w:rPr>
          <w:ins w:id="3453" w:author="S2-2006304" w:date="2020-09-04T16:37:00Z"/>
        </w:rPr>
      </w:pPr>
      <w:ins w:id="3454" w:author="S2-2006304" w:date="2020-09-04T16:37:00Z">
        <w:r w:rsidRPr="00F62681">
          <w:rPr>
            <w:bCs/>
          </w:rPr>
          <w:t>MB-SMF</w:t>
        </w:r>
        <w:r w:rsidRPr="00F62681">
          <w:t>:</w:t>
        </w:r>
      </w:ins>
    </w:p>
    <w:p w14:paraId="3A11B31D" w14:textId="77777777" w:rsidR="002E7FAA" w:rsidRPr="00FF2B90" w:rsidRDefault="002E7FAA" w:rsidP="002E7FAA">
      <w:pPr>
        <w:ind w:firstLineChars="150" w:firstLine="300"/>
        <w:rPr>
          <w:ins w:id="3455" w:author="S2-2006304" w:date="2020-09-04T16:37:00Z"/>
        </w:rPr>
      </w:pPr>
      <w:ins w:id="3456" w:author="S2-2006304" w:date="2020-09-04T16:37:00Z">
        <w:r w:rsidRPr="00F62681">
          <w:lastRenderedPageBreak/>
          <w:t>-</w:t>
        </w:r>
        <w:r>
          <w:t xml:space="preserve">  T</w:t>
        </w:r>
        <w:r w:rsidRPr="00F62681">
          <w:t xml:space="preserve">he MB-SMF </w:t>
        </w:r>
        <w:r>
          <w:t>setup the MB session, which is used for the transport of shared delivery.</w:t>
        </w:r>
      </w:ins>
    </w:p>
    <w:p w14:paraId="54113A1F" w14:textId="77777777" w:rsidR="002E7FAA" w:rsidRDefault="002E7FAA" w:rsidP="002E7FAA">
      <w:pPr>
        <w:pStyle w:val="B1"/>
        <w:rPr>
          <w:ins w:id="3457" w:author="S2-2006304" w:date="2020-09-04T16:37:00Z"/>
        </w:rPr>
      </w:pPr>
      <w:ins w:id="3458" w:author="S2-2006304" w:date="2020-09-04T16:37:00Z">
        <w:r>
          <w:t>-</w:t>
        </w:r>
        <w:r>
          <w:tab/>
          <w:t xml:space="preserve">The MB-SMF manages the </w:t>
        </w:r>
        <w:r w:rsidRPr="00F62681">
          <w:t>MB session</w:t>
        </w:r>
        <w:r>
          <w:t xml:space="preserve"> context for shared delivery, and may manage the UE’s PDU session context for individual delivery</w:t>
        </w:r>
        <w:r w:rsidRPr="00F62681">
          <w:t>.</w:t>
        </w:r>
      </w:ins>
    </w:p>
    <w:p w14:paraId="33EFA841" w14:textId="77777777" w:rsidR="002E7FAA" w:rsidRDefault="002E7FAA" w:rsidP="002E7FAA">
      <w:pPr>
        <w:pStyle w:val="B1"/>
        <w:rPr>
          <w:ins w:id="3459" w:author="S2-2006304" w:date="2020-09-04T16:37:00Z"/>
        </w:rPr>
      </w:pPr>
      <w:ins w:id="3460" w:author="S2-2006304" w:date="2020-09-04T16:37:00Z">
        <w:r>
          <w:t>-  The MB-SMF selects appropriate AMF(s), which are used to find &amp; select NG-RAN nodes to cover the target service area.</w:t>
        </w:r>
      </w:ins>
    </w:p>
    <w:p w14:paraId="0C169C29" w14:textId="77777777" w:rsidR="002E7FAA" w:rsidRPr="00F62681" w:rsidRDefault="002E7FAA" w:rsidP="002E7FAA">
      <w:pPr>
        <w:rPr>
          <w:ins w:id="3461" w:author="S2-2006304" w:date="2020-09-04T16:37:00Z"/>
        </w:rPr>
      </w:pPr>
      <w:ins w:id="3462" w:author="S2-2006304" w:date="2020-09-04T16:37:00Z">
        <w:r>
          <w:rPr>
            <w:bCs/>
          </w:rPr>
          <w:t>MB-</w:t>
        </w:r>
        <w:r w:rsidRPr="00F62681">
          <w:rPr>
            <w:bCs/>
          </w:rPr>
          <w:t>UPF</w:t>
        </w:r>
        <w:r w:rsidRPr="00F62681">
          <w:t>:</w:t>
        </w:r>
      </w:ins>
    </w:p>
    <w:p w14:paraId="5A717C80" w14:textId="77777777" w:rsidR="002E7FAA" w:rsidRDefault="002E7FAA" w:rsidP="002E7FAA">
      <w:pPr>
        <w:pStyle w:val="B1"/>
        <w:rPr>
          <w:ins w:id="3463" w:author="S2-2006304" w:date="2020-09-04T16:37:00Z"/>
        </w:rPr>
      </w:pPr>
      <w:ins w:id="3464" w:author="S2-2006304" w:date="2020-09-04T16:37:00Z">
        <w:r w:rsidRPr="00F62681">
          <w:t>-</w:t>
        </w:r>
        <w:r w:rsidRPr="00F62681">
          <w:tab/>
        </w:r>
        <w:r>
          <w:t>It supports shared tunnel for shared delivery method.</w:t>
        </w:r>
      </w:ins>
    </w:p>
    <w:p w14:paraId="4EC22FC3" w14:textId="77777777" w:rsidR="002E7FAA" w:rsidRPr="00F62681" w:rsidRDefault="002E7FAA" w:rsidP="002E7FAA">
      <w:pPr>
        <w:rPr>
          <w:ins w:id="3465" w:author="S2-2006304" w:date="2020-09-04T16:37:00Z"/>
        </w:rPr>
      </w:pPr>
      <w:ins w:id="3466" w:author="S2-2006304" w:date="2020-09-04T16:37:00Z">
        <w:r w:rsidRPr="00F62681">
          <w:rPr>
            <w:bCs/>
          </w:rPr>
          <w:t>AMF</w:t>
        </w:r>
        <w:r w:rsidRPr="00F62681">
          <w:t>:</w:t>
        </w:r>
      </w:ins>
    </w:p>
    <w:p w14:paraId="0AAF2FF3" w14:textId="77777777" w:rsidR="002E7FAA" w:rsidRPr="00BD79D8" w:rsidRDefault="002E7FAA" w:rsidP="002E7FAA">
      <w:pPr>
        <w:pStyle w:val="B1"/>
        <w:rPr>
          <w:ins w:id="3467" w:author="S2-2006304" w:date="2020-09-04T16:37:00Z"/>
          <w:rFonts w:eastAsia="Yu Mincho"/>
        </w:rPr>
      </w:pPr>
      <w:ins w:id="3468" w:author="S2-2006304" w:date="2020-09-04T16:37:00Z">
        <w:r w:rsidRPr="00F62681">
          <w:t>-</w:t>
        </w:r>
        <w:r w:rsidRPr="00F62681">
          <w:tab/>
          <w:t>The AMF is enhanced to support MB session</w:t>
        </w:r>
        <w:r>
          <w:t xml:space="preserve"> management b/w NG-RAN and MB-SMF.</w:t>
        </w:r>
      </w:ins>
    </w:p>
    <w:p w14:paraId="7DCF2429" w14:textId="77777777" w:rsidR="002E7FAA" w:rsidRDefault="002E7FAA" w:rsidP="002E7FAA">
      <w:pPr>
        <w:rPr>
          <w:ins w:id="3469" w:author="S2-2006304" w:date="2020-09-04T16:37:00Z"/>
        </w:rPr>
      </w:pPr>
      <w:ins w:id="3470" w:author="S2-2006304" w:date="2020-09-04T16:37:00Z">
        <w:r>
          <w:rPr>
            <w:bCs/>
          </w:rPr>
          <w:t>NG-</w:t>
        </w:r>
        <w:r w:rsidRPr="00F62681">
          <w:rPr>
            <w:bCs/>
          </w:rPr>
          <w:t>RAN</w:t>
        </w:r>
        <w:r w:rsidRPr="00F62681">
          <w:t>:</w:t>
        </w:r>
      </w:ins>
    </w:p>
    <w:p w14:paraId="0EAB4384" w14:textId="77777777" w:rsidR="002E7FAA" w:rsidRPr="00F62681" w:rsidRDefault="002E7FAA" w:rsidP="002E7FAA">
      <w:pPr>
        <w:pStyle w:val="B1"/>
        <w:rPr>
          <w:ins w:id="3471" w:author="S2-2006304" w:date="2020-09-04T16:37:00Z"/>
        </w:rPr>
      </w:pPr>
      <w:ins w:id="3472" w:author="S2-2006304" w:date="2020-09-04T16:37:00Z">
        <w:r w:rsidRPr="00F62681">
          <w:t>-</w:t>
        </w:r>
        <w:r w:rsidRPr="00F62681">
          <w:tab/>
        </w:r>
        <w:r>
          <w:t>It supports shared tunnel for shared delivery method.</w:t>
        </w:r>
      </w:ins>
    </w:p>
    <w:p w14:paraId="5B49D3ED" w14:textId="77777777" w:rsidR="002E7FAA" w:rsidRPr="00F62681" w:rsidRDefault="002E7FAA" w:rsidP="002E7FAA">
      <w:pPr>
        <w:pStyle w:val="B1"/>
        <w:rPr>
          <w:ins w:id="3473" w:author="S2-2006304" w:date="2020-09-04T16:37:00Z"/>
        </w:rPr>
      </w:pPr>
      <w:ins w:id="3474" w:author="S2-2006304" w:date="2020-09-04T16:37:00Z">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ins>
    </w:p>
    <w:p w14:paraId="3A54150C" w14:textId="77777777" w:rsidR="002E7FAA" w:rsidRPr="00F62681" w:rsidRDefault="002E7FAA" w:rsidP="002E7FAA">
      <w:pPr>
        <w:rPr>
          <w:ins w:id="3475" w:author="S2-2006304" w:date="2020-09-04T16:37:00Z"/>
        </w:rPr>
      </w:pPr>
      <w:ins w:id="3476" w:author="S2-2006304" w:date="2020-09-04T16:37:00Z">
        <w:r w:rsidRPr="00F62681">
          <w:rPr>
            <w:bCs/>
          </w:rPr>
          <w:t>N3</w:t>
        </w:r>
        <w:r w:rsidRPr="00F62681">
          <w:t>:</w:t>
        </w:r>
      </w:ins>
    </w:p>
    <w:p w14:paraId="30891CE7" w14:textId="46B8410E" w:rsidR="002E7FAA" w:rsidRPr="00F62681" w:rsidRDefault="002E7FAA" w:rsidP="002E7FAA">
      <w:pPr>
        <w:pStyle w:val="B1"/>
      </w:pPr>
      <w:ins w:id="3477" w:author="S2-2006304" w:date="2020-09-04T16:37:00Z">
        <w:r w:rsidRPr="00F62681">
          <w:t>-</w:t>
        </w:r>
        <w:r w:rsidRPr="00F62681">
          <w:tab/>
          <w:t>A share</w:t>
        </w:r>
        <w:r>
          <w:t>d</w:t>
        </w:r>
        <w:r w:rsidRPr="00F62681">
          <w:t xml:space="preserve"> tunnel on this interface is established for a</w:t>
        </w:r>
        <w:r>
          <w:t>n MB session.</w:t>
        </w:r>
      </w:ins>
    </w:p>
    <w:p w14:paraId="69E9A364" w14:textId="382AA6F7" w:rsidR="00BA3C0A" w:rsidRPr="00F62681" w:rsidRDefault="00BA3C0A" w:rsidP="00BA3C0A">
      <w:pPr>
        <w:pStyle w:val="2"/>
      </w:pPr>
      <w:bookmarkStart w:id="3478" w:name="_Toc43297485"/>
      <w:bookmarkStart w:id="3479" w:name="_Toc43733183"/>
      <w:bookmarkStart w:id="3480" w:name="_Toc50192938"/>
      <w:bookmarkStart w:id="3481" w:name="_Toc50467083"/>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3478"/>
      <w:bookmarkEnd w:id="3479"/>
      <w:bookmarkEnd w:id="3480"/>
      <w:bookmarkEnd w:id="3481"/>
    </w:p>
    <w:p w14:paraId="432E2BF6" w14:textId="50D07F9B" w:rsidR="00BA3C0A" w:rsidRPr="00F62681" w:rsidRDefault="00BA3C0A" w:rsidP="00BA3C0A">
      <w:pPr>
        <w:pStyle w:val="3"/>
      </w:pPr>
      <w:bookmarkStart w:id="3482" w:name="_Toc43297486"/>
      <w:bookmarkStart w:id="3483" w:name="_Toc43733184"/>
      <w:bookmarkStart w:id="3484" w:name="_Toc50192939"/>
      <w:bookmarkStart w:id="3485" w:name="_Toc50467084"/>
      <w:r w:rsidRPr="00F62681">
        <w:t>6.10.1</w:t>
      </w:r>
      <w:r w:rsidRPr="00F62681">
        <w:tab/>
        <w:t>Functional description</w:t>
      </w:r>
      <w:bookmarkEnd w:id="3482"/>
      <w:bookmarkEnd w:id="3483"/>
      <w:bookmarkEnd w:id="3484"/>
      <w:bookmarkEnd w:id="3485"/>
    </w:p>
    <w:p w14:paraId="7EA2426C" w14:textId="77777777" w:rsidR="00D85131" w:rsidRDefault="00D85131" w:rsidP="00D85131">
      <w:r>
        <w:t>This solution addresses Key Issue#1 and architecture is described in clause 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77777777" w:rsidR="00D85131" w:rsidRDefault="00D85131" w:rsidP="00D85131">
      <w:pPr>
        <w:pStyle w:val="B1"/>
        <w:rPr>
          <w:lang w:eastAsia="zh-CN"/>
        </w:rPr>
      </w:pPr>
      <w:r>
        <w:rPr>
          <w:lang w:eastAsia="zh-CN"/>
        </w:rPr>
        <w:t>-</w:t>
      </w:r>
      <w:r>
        <w:rPr>
          <w:lang w:eastAsia="zh-CN"/>
        </w:rPr>
        <w:tab/>
        <w:t>There is an additional multicast MBS session 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77777777" w:rsidR="00D85131" w:rsidRDefault="00D85131" w:rsidP="00D85131">
      <w:pPr>
        <w:pStyle w:val="B1"/>
        <w:rPr>
          <w:lang w:eastAsia="zh-CN"/>
        </w:rPr>
      </w:pPr>
      <w:r>
        <w:rPr>
          <w:lang w:eastAsia="zh-CN"/>
        </w:rPr>
        <w:t>-</w:t>
      </w:r>
      <w:r>
        <w:rPr>
          <w:lang w:eastAsia="zh-CN"/>
        </w:rPr>
        <w:tab/>
        <w:t>For each MBS QoS flow, there is one "mapped" QoS flow within related PDU session(s). During the MBS session establishment or the user join procedure, the correlation between the mapped QoS flow and MBS Qos flow is sent to the RAN node.</w:t>
      </w:r>
    </w:p>
    <w:p w14:paraId="6F35435F" w14:textId="141FB73F" w:rsidR="00BA3C0A" w:rsidRDefault="00BA3C0A" w:rsidP="00BA3C0A">
      <w:pPr>
        <w:pStyle w:val="NO"/>
        <w:rPr>
          <w:ins w:id="3486" w:author="S2-2006304" w:date="2020-09-04T16:38:00Z"/>
          <w:lang w:eastAsia="zh-CN"/>
        </w:rPr>
      </w:pPr>
      <w:r w:rsidRPr="00F62681">
        <w:rPr>
          <w:lang w:eastAsia="zh-CN"/>
        </w:rPr>
        <w:t>NOTE</w:t>
      </w:r>
      <w:ins w:id="3487" w:author="LiMeng, Rapporteur" w:date="2020-09-08T17:31:00Z">
        <w:r w:rsidR="00BC2A0B">
          <w:rPr>
            <w:lang w:eastAsia="zh-CN"/>
          </w:rPr>
          <w:t xml:space="preserve"> 1</w:t>
        </w:r>
      </w:ins>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1FC5AD4D" w:rsidR="006A1AE0" w:rsidRPr="00F62681" w:rsidRDefault="006A1AE0" w:rsidP="00BA3C0A">
      <w:pPr>
        <w:pStyle w:val="NO"/>
        <w:rPr>
          <w:lang w:eastAsia="zh-CN"/>
        </w:rPr>
      </w:pPr>
      <w:ins w:id="3488" w:author="S2-2005458" w:date="2020-09-04T16:39:00Z">
        <w:r w:rsidRPr="005D75C7">
          <w:rPr>
            <w:rFonts w:eastAsia="等线"/>
            <w:lang w:eastAsia="zh-CN"/>
          </w:rPr>
          <w:t>NOTE</w:t>
        </w:r>
      </w:ins>
      <w:ins w:id="3489" w:author="LiMeng, Rapporteur" w:date="2020-09-08T17:31:00Z">
        <w:r w:rsidR="00BC2A0B">
          <w:rPr>
            <w:rFonts w:eastAsia="等线"/>
            <w:lang w:eastAsia="zh-CN"/>
          </w:rPr>
          <w:t xml:space="preserve"> 2</w:t>
        </w:r>
      </w:ins>
      <w:ins w:id="3490" w:author="S2-2005458" w:date="2020-09-04T16:39:00Z">
        <w:r w:rsidRPr="005D75C7">
          <w:rPr>
            <w:rFonts w:eastAsia="等线"/>
            <w:lang w:eastAsia="zh-CN"/>
          </w:rPr>
          <w:t>:</w:t>
        </w:r>
        <w:r w:rsidRPr="005D75C7">
          <w:rPr>
            <w:rFonts w:eastAsia="等线"/>
            <w:lang w:eastAsia="zh-CN"/>
          </w:rPr>
          <w:tab/>
          <w:t>The</w:t>
        </w:r>
        <w:r w:rsidRPr="005D75C7">
          <w:rPr>
            <w:rFonts w:eastAsia="等线"/>
          </w:rPr>
          <w:t xml:space="preserve"> </w:t>
        </w:r>
        <w:r>
          <w:rPr>
            <w:rFonts w:eastAsia="等线"/>
          </w:rPr>
          <w:t>NG-RAN does not reserve the radio resource for the mapped QoS flow until the 5GC request the switch.</w:t>
        </w:r>
      </w:ins>
    </w:p>
    <w:p w14:paraId="69669210" w14:textId="64B6160C" w:rsidR="00BA3C0A" w:rsidRPr="00F62681" w:rsidDel="006A1AE0" w:rsidRDefault="00BA3C0A" w:rsidP="000D088A">
      <w:pPr>
        <w:pStyle w:val="EditorsNote"/>
        <w:rPr>
          <w:del w:id="3491" w:author="S2-2005458" w:date="2020-09-04T16:39:00Z"/>
          <w:lang w:eastAsia="zh-CN"/>
        </w:rPr>
      </w:pPr>
      <w:del w:id="3492" w:author="S2-2005458" w:date="2020-09-04T16:39:00Z">
        <w:r w:rsidRPr="00F62681" w:rsidDel="006A1AE0">
          <w:delText>Editor's note:</w:delText>
        </w:r>
        <w:r w:rsidR="00531E67" w:rsidRPr="00F62681" w:rsidDel="006A1AE0">
          <w:tab/>
        </w:r>
        <w:r w:rsidRPr="00F62681" w:rsidDel="006A1AE0">
          <w:delText xml:space="preserve">It is </w:delText>
        </w:r>
        <w:r w:rsidR="000D088A" w:rsidRPr="00F62681" w:rsidDel="006A1AE0">
          <w:delText>FFS</w:delText>
        </w:r>
        <w:r w:rsidRPr="00F62681" w:rsidDel="006A1AE0">
          <w:delText xml:space="preserve"> how to prevent an unnecessary reservation of radio resources for "dummy" QoS Flows (in particular GBR resources).</w:delText>
        </w:r>
      </w:del>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lastRenderedPageBreak/>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74" type="#_x0000_t75" style="width:415.5pt;height:315pt" o:ole="">
            <v:imagedata r:id="rId109" o:title=""/>
          </v:shape>
          <o:OLEObject Type="Embed" ProgID="Visio.Drawing.11" ShapeID="_x0000_i1074" DrawAspect="Content" ObjectID="_1661152352" r:id="rId110"/>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6058319D" w:rsidR="006A1AE0" w:rsidRPr="006A1AE0" w:rsidRDefault="00D85131" w:rsidP="006A1AE0">
      <w:pPr>
        <w:rPr>
          <w:ins w:id="3493" w:author="S2-2005458" w:date="2020-09-04T16:39:00Z"/>
          <w:rFonts w:eastAsia="等线"/>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ins w:id="3494" w:author="S2-2005458" w:date="2020-09-04T16:39:00Z">
        <w:r w:rsidR="006A1AE0">
          <w:rPr>
            <w:rFonts w:eastAsia="等线"/>
            <w:lang w:val="en-US" w:eastAsia="zh-CN"/>
          </w:rPr>
          <w:t>mapped</w:t>
        </w:r>
        <w:r w:rsidR="006A1AE0" w:rsidRPr="005D75C7">
          <w:rPr>
            <w:rFonts w:eastAsia="等线"/>
            <w:lang w:val="en-US" w:eastAsia="zh-CN"/>
          </w:rPr>
          <w:t xml:space="preserve"> </w:t>
        </w:r>
      </w:ins>
      <w:del w:id="3495" w:author="S2-2005458" w:date="2020-09-04T16:39:00Z">
        <w:r w:rsidDel="006A1AE0">
          <w:rPr>
            <w:lang w:val="en-US" w:eastAsia="zh-CN"/>
          </w:rPr>
          <w:delText xml:space="preserve">dummy </w:delText>
        </w:r>
      </w:del>
      <w:r>
        <w:rPr>
          <w:lang w:val="en-US" w:eastAsia="zh-CN"/>
        </w:rPr>
        <w:t>QoS Flow to deliver the data.</w:t>
      </w:r>
      <w:ins w:id="3496" w:author="S2-2005458" w:date="2020-09-04T16:39:00Z">
        <w:r w:rsidR="006A1AE0" w:rsidRPr="006A1AE0">
          <w:rPr>
            <w:rFonts w:eastAsia="等线"/>
            <w:lang w:val="en-US" w:eastAsia="zh-CN"/>
          </w:rPr>
          <w:t xml:space="preserve"> </w:t>
        </w:r>
      </w:ins>
    </w:p>
    <w:p w14:paraId="68371C03" w14:textId="7D962C66" w:rsidR="00D85131" w:rsidRDefault="006A1AE0" w:rsidP="006A1AE0">
      <w:pPr>
        <w:keepLines/>
        <w:ind w:left="1135" w:hanging="851"/>
        <w:rPr>
          <w:lang w:val="en-US" w:eastAsia="zh-CN"/>
        </w:rPr>
      </w:pPr>
      <w:ins w:id="3497" w:author="S2-2005458" w:date="2020-09-04T16:39:00Z">
        <w:r w:rsidRPr="006A1AE0">
          <w:rPr>
            <w:rFonts w:eastAsia="等线"/>
            <w:lang w:eastAsia="zh-CN"/>
          </w:rPr>
          <w:t>NOTE</w:t>
        </w:r>
      </w:ins>
      <w:ins w:id="3498" w:author="LiMeng, Rapporteur" w:date="2020-09-08T17:32:00Z">
        <w:r w:rsidR="00BC2A0B">
          <w:rPr>
            <w:rFonts w:eastAsia="等线"/>
            <w:lang w:eastAsia="zh-CN"/>
          </w:rPr>
          <w:t xml:space="preserve"> 3</w:t>
        </w:r>
      </w:ins>
      <w:ins w:id="3499" w:author="S2-2005458" w:date="2020-09-04T16:39:00Z">
        <w:r w:rsidRPr="006A1AE0">
          <w:rPr>
            <w:rFonts w:eastAsia="等线"/>
            <w:lang w:eastAsia="zh-CN"/>
          </w:rPr>
          <w:t>:</w:t>
        </w:r>
        <w:r w:rsidRPr="006A1AE0">
          <w:rPr>
            <w:rFonts w:eastAsia="等线"/>
            <w:lang w:eastAsia="zh-CN"/>
          </w:rPr>
          <w:tab/>
          <w:t>After the mode switch (from multicast to unicast), the service data is send from UPF to NG-RAN in the unicast QoS flow</w:t>
        </w:r>
        <w:r w:rsidRPr="006A1AE0">
          <w:rPr>
            <w:rFonts w:eastAsia="等线"/>
          </w:rPr>
          <w:t>.</w:t>
        </w:r>
      </w:ins>
    </w:p>
    <w:p w14:paraId="373552B9" w14:textId="2034092C" w:rsidR="00BA3C0A" w:rsidRPr="00F62681" w:rsidDel="006A1AE0" w:rsidRDefault="00E9716F" w:rsidP="00BA3C0A">
      <w:pPr>
        <w:pStyle w:val="EditorsNote"/>
        <w:rPr>
          <w:del w:id="3500" w:author="S2-2005458" w:date="2020-09-04T16:40:00Z"/>
        </w:rPr>
      </w:pPr>
      <w:del w:id="3501" w:author="S2-2005458" w:date="2020-09-04T16:40:00Z">
        <w:r w:rsidRPr="00F62681" w:rsidDel="006A1AE0">
          <w:delText>Editor's note:</w:delText>
        </w:r>
        <w:r w:rsidDel="006A1AE0">
          <w:tab/>
        </w:r>
        <w:r w:rsidR="00BA3C0A" w:rsidRPr="00F62681" w:rsidDel="006A1AE0">
          <w:delText xml:space="preserve">The purpose for delivering the same content to the same RAN node twice via </w:delText>
        </w:r>
        <w:r w:rsidR="00BA3C0A" w:rsidRPr="00F62681" w:rsidDel="006A1AE0">
          <w:rPr>
            <w:lang w:val="en-US" w:eastAsia="zh-CN"/>
          </w:rPr>
          <w:delText xml:space="preserve">shared N3 tunnel and unicast QoS flow requires further explanation. It is </w:delText>
        </w:r>
        <w:r w:rsidR="00C379BD" w:rsidRPr="00F62681" w:rsidDel="006A1AE0">
          <w:rPr>
            <w:lang w:val="en-US" w:eastAsia="zh-CN"/>
          </w:rPr>
          <w:delText>FFS</w:delText>
        </w:r>
        <w:r w:rsidR="00BA3C0A" w:rsidRPr="00F62681" w:rsidDel="006A1AE0">
          <w:rPr>
            <w:lang w:val="en-US" w:eastAsia="zh-CN"/>
          </w:rPr>
          <w:delText xml:space="preserve"> how to prevent a waste of transport resources.</w:delText>
        </w:r>
      </w:del>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3"/>
      </w:pPr>
      <w:bookmarkStart w:id="3502" w:name="_Toc43297487"/>
      <w:bookmarkStart w:id="3503" w:name="_Toc43733185"/>
      <w:bookmarkStart w:id="3504" w:name="_Toc50192940"/>
      <w:bookmarkStart w:id="3505" w:name="_Toc50467085"/>
      <w:r w:rsidRPr="00F62681">
        <w:lastRenderedPageBreak/>
        <w:t>6.</w:t>
      </w:r>
      <w:r w:rsidR="00BC107B" w:rsidRPr="00F62681">
        <w:t>10</w:t>
      </w:r>
      <w:r w:rsidRPr="00F62681">
        <w:t>.2</w:t>
      </w:r>
      <w:r w:rsidRPr="00F62681">
        <w:tab/>
        <w:t>Procedures</w:t>
      </w:r>
      <w:bookmarkEnd w:id="3502"/>
      <w:bookmarkEnd w:id="3503"/>
      <w:bookmarkEnd w:id="3504"/>
      <w:bookmarkEnd w:id="3505"/>
    </w:p>
    <w:p w14:paraId="7FE53E90" w14:textId="41643270" w:rsidR="00204C88" w:rsidRPr="00204C88" w:rsidRDefault="00E8615F" w:rsidP="00204C88">
      <w:pPr>
        <w:pStyle w:val="4"/>
        <w:overflowPunct w:val="0"/>
        <w:autoSpaceDE w:val="0"/>
        <w:autoSpaceDN w:val="0"/>
        <w:adjustRightInd w:val="0"/>
        <w:textAlignment w:val="baseline"/>
        <w:rPr>
          <w:rFonts w:eastAsia="宋体"/>
          <w:lang w:eastAsia="ja-JP"/>
        </w:rPr>
      </w:pPr>
      <w:bookmarkStart w:id="3506" w:name="_Toc50192941"/>
      <w:bookmarkStart w:id="3507" w:name="_Toc50467086"/>
      <w:ins w:id="3508" w:author="LiMeng, Rapporteur" w:date="2020-09-05T09:27:00Z">
        <w:r w:rsidRPr="00E8615F">
          <w:rPr>
            <w:rFonts w:eastAsia="宋体"/>
            <w:lang w:eastAsia="ja-JP"/>
          </w:rPr>
          <w:t>6.10.2.1</w:t>
        </w:r>
        <w:r w:rsidRPr="00E8615F">
          <w:rPr>
            <w:rFonts w:eastAsia="宋体"/>
            <w:lang w:eastAsia="ja-JP"/>
          </w:rPr>
          <w:tab/>
        </w:r>
        <w:r w:rsidRPr="00E8615F">
          <w:t>Session Join</w:t>
        </w:r>
      </w:ins>
      <w:bookmarkEnd w:id="3506"/>
      <w:bookmarkEnd w:id="3507"/>
    </w:p>
    <w:p w14:paraId="5783FBC4" w14:textId="77777777" w:rsidR="00D85131" w:rsidRDefault="00FA313F" w:rsidP="00D85131">
      <w:pPr>
        <w:pStyle w:val="TH"/>
      </w:pPr>
      <w:r w:rsidRPr="00F62681">
        <w:object w:dxaOrig="12646" w:dyaOrig="14228" w14:anchorId="7B2E8869">
          <v:shape id="_x0000_i1075" type="#_x0000_t75" style="width:482pt;height:379pt" o:ole="">
            <v:imagedata r:id="rId111" o:title="" cropbottom="19709f"/>
          </v:shape>
          <o:OLEObject Type="Embed" ProgID="Visio.Drawing.11" ShapeID="_x0000_i1075" DrawAspect="Content" ObjectID="_1661152353" r:id="rId112"/>
        </w:object>
      </w:r>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60C92EEC" w14:textId="263B8297" w:rsidR="006A1AE0" w:rsidRDefault="00D85131" w:rsidP="006A1AE0">
      <w:pPr>
        <w:ind w:left="568" w:hanging="284"/>
        <w:rPr>
          <w:ins w:id="3509" w:author="S2-2005458" w:date="2020-09-04T16:40:00Z"/>
          <w:rFonts w:eastAsia="等线"/>
        </w:rPr>
      </w:pPr>
      <w:r>
        <w:t>1.</w:t>
      </w:r>
      <w:r>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ins w:id="3510" w:author="S2-2005458" w:date="2020-09-04T16:40:00Z">
        <w:r w:rsidR="006A1AE0" w:rsidRPr="006A1AE0">
          <w:rPr>
            <w:rFonts w:eastAsia="等线"/>
          </w:rPr>
          <w:t xml:space="preserve"> </w:t>
        </w:r>
      </w:ins>
    </w:p>
    <w:p w14:paraId="211A0CE5" w14:textId="77777777" w:rsidR="006A1AE0" w:rsidRPr="00F17B5B" w:rsidRDefault="006A1AE0" w:rsidP="006A1AE0">
      <w:pPr>
        <w:ind w:left="568" w:hanging="284"/>
        <w:rPr>
          <w:ins w:id="3511" w:author="S2-2005458" w:date="2020-09-04T16:40:00Z"/>
          <w:rFonts w:eastAsia="等线"/>
          <w:lang w:eastAsia="zh-CN"/>
        </w:rPr>
      </w:pPr>
      <w:ins w:id="3512" w:author="S2-2005458" w:date="2020-09-04T16:40:00Z">
        <w:r w:rsidRPr="005D75C7">
          <w:rPr>
            <w:rFonts w:eastAsia="等线"/>
            <w:lang w:eastAsia="zh-CN"/>
          </w:rPr>
          <w:tab/>
        </w:r>
        <w:r>
          <w:rPr>
            <w:rFonts w:eastAsia="等线"/>
            <w:lang w:eastAsia="zh-CN"/>
          </w:rPr>
          <w:t xml:space="preserve">If there is multiple MBSFs in the network, the MBSF stores the </w:t>
        </w:r>
        <w:r>
          <w:t xml:space="preserve">a multicast context information including the MBSF address, TMGI and </w:t>
        </w:r>
        <w:r w:rsidRPr="005D75C7">
          <w:rPr>
            <w:rFonts w:eastAsia="等线"/>
          </w:rPr>
          <w:t>multicast address</w:t>
        </w:r>
        <w:r>
          <w:t xml:space="preserve"> in the UDR</w:t>
        </w:r>
        <w:r>
          <w:rPr>
            <w:rFonts w:eastAsia="等线"/>
            <w:lang w:eastAsia="zh-CN"/>
          </w:rPr>
          <w:t>.</w:t>
        </w:r>
      </w:ins>
    </w:p>
    <w:p w14:paraId="2E8729AF" w14:textId="540DAC4D" w:rsidR="006A1AE0" w:rsidRPr="00F62681" w:rsidRDefault="006A1AE0" w:rsidP="006A1AE0">
      <w:pPr>
        <w:pStyle w:val="B1"/>
      </w:pPr>
      <w:ins w:id="3513" w:author="S2-2005458" w:date="2020-09-04T16:40:00Z">
        <w:r w:rsidRPr="005D75C7">
          <w:rPr>
            <w:rFonts w:eastAsia="等线"/>
            <w:lang w:eastAsia="zh-CN"/>
          </w:rPr>
          <w:tab/>
        </w:r>
        <w:r>
          <w:rPr>
            <w:rFonts w:eastAsia="等线"/>
            <w:lang w:eastAsia="zh-CN"/>
          </w:rPr>
          <w:t>This step is optional</w:t>
        </w:r>
        <w:r w:rsidRPr="005D75C7">
          <w:rPr>
            <w:rFonts w:eastAsia="等线"/>
            <w:lang w:eastAsia="zh-CN"/>
          </w:rPr>
          <w:t>.</w:t>
        </w:r>
        <w:r>
          <w:rPr>
            <w:rFonts w:eastAsia="等线"/>
            <w:lang w:eastAsia="zh-CN"/>
          </w:rPr>
          <w:t xml:space="preserve"> The above service information may be configured in the MBSF.</w:t>
        </w:r>
      </w:ins>
    </w:p>
    <w:p w14:paraId="09E5BB8C" w14:textId="7C183541" w:rsidR="00BA3C0A" w:rsidRPr="00F62681" w:rsidRDefault="00E9716F" w:rsidP="00BA3C0A">
      <w:pPr>
        <w:pStyle w:val="EditorsNote"/>
      </w:pPr>
      <w:r w:rsidRPr="00F62681">
        <w:t>Editor's note:</w:t>
      </w:r>
      <w:r>
        <w:tab/>
        <w:t>W</w:t>
      </w:r>
      <w:r w:rsidR="00BA3C0A" w:rsidRPr="00F62681">
        <w:t>hether the</w:t>
      </w:r>
      <w:r w:rsidR="00BA3C0A" w:rsidRPr="00F62681">
        <w:rPr>
          <w:rFonts w:hint="eastAsia"/>
        </w:rPr>
        <w:t xml:space="preserve"> TMGI</w:t>
      </w:r>
      <w:r w:rsidR="00BA3C0A" w:rsidRPr="00F62681">
        <w:t xml:space="preserve"> is required or not is FFS.</w:t>
      </w:r>
    </w:p>
    <w:p w14:paraId="4D58A594" w14:textId="7EFE82E0" w:rsidR="00BA3C0A" w:rsidRPr="00F62681" w:rsidDel="006A1AE0" w:rsidRDefault="00D85131" w:rsidP="00BA3C0A">
      <w:pPr>
        <w:pStyle w:val="EditorsNote"/>
        <w:rPr>
          <w:del w:id="3514" w:author="S2-2005458" w:date="2020-09-04T16:40:00Z"/>
        </w:rPr>
      </w:pPr>
      <w:del w:id="3515" w:author="S2-2005458" w:date="2020-09-04T16:40:00Z">
        <w:r w:rsidDel="006A1AE0">
          <w:delText>Editor's note:</w:delText>
        </w:r>
        <w:r w:rsidDel="006A1AE0">
          <w:tab/>
          <w:delText>Whether step 1 is mandatory or can be replaced by commercial agreement and configuration is FFS.</w:delText>
        </w:r>
      </w:del>
    </w:p>
    <w:p w14:paraId="6AF06828" w14:textId="77777777" w:rsidR="00D85131" w:rsidRDefault="00D85131" w:rsidP="00D85131">
      <w:pPr>
        <w:pStyle w:val="B1"/>
        <w:rPr>
          <w:lang w:eastAsia="zh-CN"/>
        </w:rPr>
      </w:pPr>
      <w:r>
        <w:rPr>
          <w:lang w:eastAsia="zh-CN"/>
        </w:rPr>
        <w:t>2.</w:t>
      </w:r>
      <w:r>
        <w:rPr>
          <w:lang w:eastAsia="zh-CN"/>
        </w:rPr>
        <w:tab/>
        <w:t>The UE registers in the PLMN (see sub clause 4.2.2.2 of TS 23.502 [8]) and request the establishment of a PDU session (see sub clause 4.3.2.2 of TS 23.502 [8]).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lastRenderedPageBreak/>
        <w:t>4-5.</w:t>
      </w:r>
      <w:r>
        <w:rPr>
          <w:lang w:eastAsia="zh-CN"/>
        </w:rPr>
        <w:tab/>
        <w:t>These two steps are same with step 3-4 in figure 6.3.2.1.</w:t>
      </w:r>
    </w:p>
    <w:p w14:paraId="07C87249" w14:textId="4744FBD7" w:rsidR="00D85131" w:rsidRDefault="00D85131" w:rsidP="00D85131">
      <w:pPr>
        <w:pStyle w:val="B1"/>
        <w:rPr>
          <w:lang w:eastAsia="zh-CN"/>
        </w:rPr>
      </w:pPr>
      <w:r>
        <w:rPr>
          <w:lang w:eastAsia="zh-CN"/>
        </w:rPr>
        <w:t>6.</w:t>
      </w:r>
      <w:r>
        <w:rPr>
          <w:lang w:eastAsia="zh-CN"/>
        </w:rPr>
        <w:tab/>
        <w:t xml:space="preserve">Upon detection of UE join, the MB-SMF checks whether a multicast context for the multicast group (address) exists in the system, i.e., whether there is a UE that already joined the multicast group. If there is no multicast context, </w:t>
      </w:r>
      <w:ins w:id="3516" w:author="S2-2005458" w:date="2020-09-04T16:40:00Z">
        <w:r w:rsidR="006A1AE0">
          <w:rPr>
            <w:rFonts w:eastAsia="等线"/>
            <w:lang w:eastAsia="zh-CN"/>
          </w:rPr>
          <w:t>the SMF check UDR for MBSF address with TMGI/multicast address.T</w:t>
        </w:r>
      </w:ins>
      <w:del w:id="3517" w:author="S2-2005458" w:date="2020-09-04T16:40:00Z">
        <w:r w:rsidDel="006A1AE0">
          <w:rPr>
            <w:lang w:eastAsia="zh-CN"/>
          </w:rPr>
          <w:delText>t</w:delText>
        </w:r>
      </w:del>
      <w:r>
        <w:rPr>
          <w:lang w:eastAsia="zh-CN"/>
        </w:rPr>
        <w:t>he SMF initiates an MBS session create procedure to the MBSF. If there is a multicast context, the MB-SMF performs an MBS session update to inform the MBSF that the UE joined. The MB-SMF sends the UE identity to the MBSF.</w:t>
      </w:r>
    </w:p>
    <w:p w14:paraId="1B478428" w14:textId="77777777" w:rsidR="00D85131" w:rsidRDefault="00D85131" w:rsidP="00D85131">
      <w:pPr>
        <w:pStyle w:val="B1"/>
        <w:rPr>
          <w:lang w:eastAsia="zh-CN"/>
        </w:rPr>
      </w:pPr>
      <w:r>
        <w:rPr>
          <w:lang w:eastAsia="zh-CN"/>
        </w:rPr>
        <w:tab/>
        <w:t>The MBSF checks the membership of the UE based on the information received in step1, or authorises the UE with the Content provider. If the UE is allowed to join, the MBSF inform the MB-SMF of the result.</w:t>
      </w:r>
    </w:p>
    <w:p w14:paraId="7B73D2C3" w14:textId="77777777" w:rsidR="00D85131" w:rsidRDefault="00D85131" w:rsidP="00D85131">
      <w:pPr>
        <w:pStyle w:val="B1"/>
        <w:rPr>
          <w:lang w:eastAsia="zh-CN"/>
        </w:rPr>
      </w:pPr>
      <w:r>
        <w:rPr>
          <w:lang w:eastAsia="zh-CN"/>
        </w:rPr>
        <w:tab/>
        <w:t>If the UE is the first UE joining the group from the MN-SMF, the tunnel between UPF and MBSU is established to deliver the multicast service data.</w:t>
      </w:r>
    </w:p>
    <w:p w14:paraId="572C71C7" w14:textId="77777777" w:rsidR="00D85131" w:rsidRDefault="00D85131" w:rsidP="00D85131">
      <w:pPr>
        <w:pStyle w:val="B1"/>
        <w:rPr>
          <w:lang w:eastAsia="zh-CN"/>
        </w:rPr>
      </w:pPr>
      <w:r>
        <w:rPr>
          <w:lang w:eastAsia="zh-CN"/>
        </w:rPr>
        <w:tab/>
        <w:t>A MBS session can includes more than one MBS flow. The MBSF allocates a flow identifier for the MBS QoS Flow. If there is no multicast context, the MB-SMF creates the MBS context based on the response from the MBSF.</w:t>
      </w:r>
    </w:p>
    <w:p w14:paraId="799B93E0" w14:textId="667CA634" w:rsidR="00BA3C0A" w:rsidRPr="00F62681" w:rsidDel="006A1AE0" w:rsidRDefault="00E9716F" w:rsidP="00BA3C0A">
      <w:pPr>
        <w:pStyle w:val="EditorsNote"/>
        <w:rPr>
          <w:del w:id="3518" w:author="S2-2005458" w:date="2020-09-04T16:41:00Z"/>
          <w:lang w:eastAsia="zh-CN"/>
        </w:rPr>
      </w:pPr>
      <w:del w:id="3519" w:author="S2-2005458" w:date="2020-09-04T16:41:00Z">
        <w:r w:rsidRPr="00F62681" w:rsidDel="006A1AE0">
          <w:delText>Editor's note:</w:delText>
        </w:r>
        <w:r w:rsidDel="006A1AE0">
          <w:tab/>
        </w:r>
        <w:r w:rsidR="00BA3C0A" w:rsidRPr="00F62681" w:rsidDel="006A1AE0">
          <w:delText xml:space="preserve">How the MB-SMF selects the MBSF is </w:delText>
        </w:r>
        <w:r w:rsidR="00BA3C0A" w:rsidRPr="00F62681" w:rsidDel="006A1AE0">
          <w:rPr>
            <w:lang w:eastAsia="zh-CN"/>
          </w:rPr>
          <w:delText>FFS.</w:delText>
        </w:r>
      </w:del>
    </w:p>
    <w:p w14:paraId="38DFEDEE" w14:textId="77777777" w:rsidR="00D85131" w:rsidRDefault="00D85131" w:rsidP="00D85131">
      <w:pPr>
        <w:pStyle w:val="B1"/>
        <w:rPr>
          <w:lang w:eastAsia="zh-CN"/>
        </w:rPr>
      </w:pPr>
      <w:r>
        <w:rPr>
          <w:lang w:eastAsia="zh-CN"/>
        </w:rPr>
        <w:t>7.</w:t>
      </w:r>
      <w:r>
        <w:rPr>
          <w:lang w:eastAsia="zh-CN"/>
        </w:rPr>
        <w:tab/>
        <w:t>The MB-SMF requests the AMF to transfer a message to RAN node transparently to add a mapped QoS flow in the existing PDU session. The NG-RAN transfers a PDU session modification command message to the UE transparently for adding a QoS flow in the existing PDU session.</w:t>
      </w:r>
    </w:p>
    <w:p w14:paraId="45766E63" w14:textId="77777777" w:rsidR="00D85131" w:rsidRDefault="00D85131" w:rsidP="00D85131">
      <w:pPr>
        <w:pStyle w:val="B1"/>
        <w:rPr>
          <w:lang w:eastAsia="zh-CN"/>
        </w:rPr>
      </w:pPr>
      <w:r>
        <w:rPr>
          <w:lang w:eastAsia="zh-CN"/>
        </w:rPr>
        <w:t>8.</w:t>
      </w:r>
      <w:r>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p>
    <w:p w14:paraId="64E514C4" w14:textId="24AB0FA9" w:rsidR="00BA3C0A" w:rsidRPr="00F62681" w:rsidRDefault="00E9716F" w:rsidP="00BA3C0A">
      <w:pPr>
        <w:pStyle w:val="EditorsNote"/>
      </w:pPr>
      <w:r w:rsidRPr="00F62681">
        <w:t>Editor's note:</w:t>
      </w:r>
      <w:r>
        <w:tab/>
      </w:r>
      <w:r w:rsidR="00BA3C0A" w:rsidRPr="00F62681">
        <w:t xml:space="preserve">It is </w:t>
      </w:r>
      <w:r w:rsidR="00C379BD" w:rsidRPr="00F62681">
        <w:t>FFS</w:t>
      </w:r>
      <w:r w:rsidR="00BA3C0A" w:rsidRPr="00F62681">
        <w:t xml:space="preserve"> how the MB-SMF knows the NG-RAN node serving the UE to determine whether there is an MBS session towards it.</w:t>
      </w:r>
    </w:p>
    <w:p w14:paraId="435A7E64" w14:textId="59E96936" w:rsidR="00BA3C0A" w:rsidRDefault="00D85131" w:rsidP="00BA3C0A">
      <w:pPr>
        <w:pStyle w:val="B1"/>
        <w:rPr>
          <w:ins w:id="3520" w:author="S2-2005458" w:date="2020-09-04T16:41:00Z"/>
          <w:lang w:eastAsia="zh-CN"/>
        </w:rPr>
      </w:pPr>
      <w:r>
        <w:rPr>
          <w:lang w:eastAsia="zh-CN"/>
        </w:rPr>
        <w:t>9.</w:t>
      </w:r>
      <w:r>
        <w:rPr>
          <w:lang w:eastAsia="zh-CN"/>
        </w:rPr>
        <w:tab/>
        <w:t>Upon reception of messages in steps 7 and 8, the NG-RAN can know the correlation between the mapped QoS flow in PDU session and the MBS QoS flow. The RAN stores such mapping information.</w:t>
      </w:r>
    </w:p>
    <w:p w14:paraId="2FFFC45C" w14:textId="021CC608" w:rsidR="006A1AE0" w:rsidRPr="00F62681" w:rsidRDefault="006A1AE0" w:rsidP="00BA3C0A">
      <w:pPr>
        <w:pStyle w:val="B1"/>
        <w:rPr>
          <w:lang w:eastAsia="zh-CN"/>
        </w:rPr>
      </w:pPr>
      <w:ins w:id="3521" w:author="S2-2005458" w:date="2020-09-04T16:41:00Z">
        <w:r w:rsidRPr="005D75C7">
          <w:rPr>
            <w:rFonts w:eastAsia="等线"/>
            <w:lang w:eastAsia="zh-CN"/>
          </w:rPr>
          <w:tab/>
        </w:r>
        <w:r>
          <w:rPr>
            <w:rFonts w:eastAsia="等线"/>
            <w:lang w:eastAsia="zh-CN"/>
          </w:rPr>
          <w:t>There may be one common QoS profile for the mapped flow and MBS flow, or separated QoS profiles depend on the operator’s policy</w:t>
        </w:r>
        <w:r w:rsidRPr="005D75C7">
          <w:rPr>
            <w:rFonts w:eastAsia="等线"/>
            <w:lang w:eastAsia="zh-CN"/>
          </w:rPr>
          <w:t>.</w:t>
        </w:r>
      </w:ins>
    </w:p>
    <w:p w14:paraId="01AF9E58" w14:textId="053F51FE" w:rsidR="00BA3C0A" w:rsidRPr="00F62681" w:rsidRDefault="00E9716F" w:rsidP="00BA3C0A">
      <w:pPr>
        <w:pStyle w:val="EditorsNote"/>
      </w:pPr>
      <w:del w:id="3522" w:author="S2-2005458" w:date="2020-09-04T16:41:00Z">
        <w:r w:rsidRPr="00F62681" w:rsidDel="006A1AE0">
          <w:delText>Editor's note:</w:delText>
        </w:r>
        <w:r w:rsidDel="006A1AE0">
          <w:tab/>
          <w:delText>W</w:delText>
        </w:r>
        <w:r w:rsidR="00BA3C0A" w:rsidRPr="00F62681" w:rsidDel="006A1AE0">
          <w:delText>hether there is one common QoS profile for the mapped flow and MBS flow or there are two separated QoS profiles is FFS.</w:delText>
        </w:r>
      </w:del>
    </w:p>
    <w:p w14:paraId="763FE3B5" w14:textId="77777777" w:rsidR="00D85131" w:rsidRDefault="00D85131" w:rsidP="00BA3C0A">
      <w:pPr>
        <w:pStyle w:val="B1"/>
        <w:rPr>
          <w:lang w:eastAsia="zh-CN"/>
        </w:rPr>
      </w:pPr>
      <w:r>
        <w:rPr>
          <w:lang w:eastAsia="zh-CN"/>
        </w:rPr>
        <w:t>10-11.</w:t>
      </w:r>
      <w:r>
        <w:rPr>
          <w:lang w:eastAsia="zh-CN"/>
        </w:rPr>
        <w:tab/>
        <w:t>The UE and NG-RAN response the requests from the MB-SMF.</w:t>
      </w:r>
    </w:p>
    <w:p w14:paraId="4BA6779E" w14:textId="29202779" w:rsidR="00D85131" w:rsidRDefault="00D85131"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w:t>
      </w:r>
      <w:ins w:id="3523" w:author="S2-2005458" w:date="2020-09-04T16:41:00Z">
        <w:r w:rsidR="006A1AE0">
          <w:rPr>
            <w:rFonts w:eastAsia="等线"/>
            <w:lang w:eastAsia="zh-CN"/>
          </w:rPr>
          <w:t xml:space="preserve"> If the tunnel between UPF and BMSU was already established, the step 13 and 14 are not required.</w:t>
        </w:r>
      </w:ins>
    </w:p>
    <w:p w14:paraId="2BB30D53" w14:textId="56C09021" w:rsidR="00BA3C0A" w:rsidRPr="00F62681" w:rsidDel="006A1AE0" w:rsidRDefault="00E9716F" w:rsidP="00BA3C0A">
      <w:pPr>
        <w:pStyle w:val="EditorsNote"/>
        <w:rPr>
          <w:del w:id="3524" w:author="S2-2005458" w:date="2020-09-04T16:41:00Z"/>
        </w:rPr>
      </w:pPr>
      <w:del w:id="3525" w:author="S2-2005458" w:date="2020-09-04T16:41:00Z">
        <w:r w:rsidRPr="00F62681" w:rsidDel="006A1AE0">
          <w:delText>Editor's note:</w:delText>
        </w:r>
        <w:r w:rsidDel="006A1AE0">
          <w:tab/>
        </w:r>
        <w:r w:rsidR="00BA3C0A" w:rsidRPr="00F62681" w:rsidDel="006A1AE0">
          <w:delText xml:space="preserve">It is </w:delText>
        </w:r>
        <w:r w:rsidR="00C379BD" w:rsidRPr="00F62681" w:rsidDel="006A1AE0">
          <w:delText>FFS</w:delText>
        </w:r>
        <w:r w:rsidR="00BA3C0A" w:rsidRPr="00F62681" w:rsidDel="006A1AE0">
          <w:delText xml:space="preserve"> whether step 13 is required as the tunnel was .already established in step 6.</w:delText>
        </w:r>
      </w:del>
    </w:p>
    <w:p w14:paraId="1BE17A09" w14:textId="23736C10" w:rsidR="00204C88" w:rsidRPr="00F62681" w:rsidRDefault="00204C88" w:rsidP="00204C88">
      <w:pPr>
        <w:pStyle w:val="4"/>
        <w:rPr>
          <w:ins w:id="3526" w:author="S2-2006305" w:date="2020-09-04T16:47:00Z"/>
          <w:lang w:eastAsia="ko-KR"/>
        </w:rPr>
      </w:pPr>
      <w:bookmarkStart w:id="3527" w:name="_Toc50192942"/>
      <w:bookmarkStart w:id="3528" w:name="_Toc50467087"/>
      <w:bookmarkStart w:id="3529" w:name="_Toc43297488"/>
      <w:bookmarkStart w:id="3530" w:name="_Toc43733186"/>
      <w:ins w:id="3531" w:author="S2-2006305" w:date="2020-09-04T16:47:00Z">
        <w:r>
          <w:t>6.10.2.</w:t>
        </w:r>
      </w:ins>
      <w:ins w:id="3532" w:author="LiMeng, Rapporteur" w:date="2020-09-05T09:28:00Z">
        <w:r w:rsidR="00E8615F">
          <w:t>2</w:t>
        </w:r>
      </w:ins>
      <w:ins w:id="3533" w:author="S2-2006305" w:date="2020-09-04T16:47:00Z">
        <w:r w:rsidRPr="00F62681">
          <w:tab/>
          <w:t xml:space="preserve">Session </w:t>
        </w:r>
        <w:r>
          <w:rPr>
            <w:rFonts w:hint="eastAsia"/>
            <w:lang w:eastAsia="zh-CN"/>
          </w:rPr>
          <w:t>l</w:t>
        </w:r>
        <w:r>
          <w:rPr>
            <w:lang w:eastAsia="zh-CN"/>
          </w:rPr>
          <w:t>eave</w:t>
        </w:r>
        <w:bookmarkEnd w:id="3527"/>
        <w:bookmarkEnd w:id="3528"/>
      </w:ins>
    </w:p>
    <w:p w14:paraId="341361D2" w14:textId="77777777" w:rsidR="00204C88" w:rsidRDefault="00204C88" w:rsidP="00204C88">
      <w:pPr>
        <w:rPr>
          <w:ins w:id="3534" w:author="S2-2006305" w:date="2020-09-04T16:47:00Z"/>
          <w:lang w:eastAsia="ko-KR"/>
        </w:rPr>
      </w:pPr>
      <w:ins w:id="3535" w:author="S2-2006305" w:date="2020-09-04T16:47:00Z">
        <w:r>
          <w:rPr>
            <w:lang w:eastAsia="ko-KR"/>
          </w:rPr>
          <w:t>The UE use the Session Leave procedure to inform the network of the UE interest in an MBS Session.</w:t>
        </w:r>
      </w:ins>
    </w:p>
    <w:p w14:paraId="669C71C1" w14:textId="77777777" w:rsidR="00204C88" w:rsidRDefault="00204C88" w:rsidP="00204C88">
      <w:pPr>
        <w:rPr>
          <w:ins w:id="3536" w:author="S2-2006305" w:date="2020-09-04T16:47:00Z"/>
          <w:rFonts w:eastAsia="MS Mincho"/>
        </w:rPr>
      </w:pPr>
      <w:ins w:id="3537" w:author="S2-2006305" w:date="2020-09-04T16:47:00Z">
        <w:r>
          <w:object w:dxaOrig="12565" w:dyaOrig="8460" w14:anchorId="226BC7EC">
            <v:shape id="_x0000_i1076" type="#_x0000_t75" style="width:482pt;height:324.5pt" o:ole="">
              <v:imagedata r:id="rId113" o:title=""/>
            </v:shape>
            <o:OLEObject Type="Embed" ProgID="Visio.Drawing.15" ShapeID="_x0000_i1076" DrawAspect="Content" ObjectID="_1661152354" r:id="rId114"/>
          </w:object>
        </w:r>
      </w:ins>
    </w:p>
    <w:p w14:paraId="1AC4E95C" w14:textId="19D565D7" w:rsidR="00204C88" w:rsidRPr="00A77C00" w:rsidRDefault="00204C88" w:rsidP="00204C88">
      <w:pPr>
        <w:pStyle w:val="TF"/>
        <w:rPr>
          <w:ins w:id="3538" w:author="S2-2006305" w:date="2020-09-04T16:47:00Z"/>
        </w:rPr>
      </w:pPr>
      <w:ins w:id="3539" w:author="S2-2006305" w:date="2020-09-04T16:47:00Z">
        <w:r>
          <w:t>Figure 6.10.2.</w:t>
        </w:r>
      </w:ins>
      <w:ins w:id="3540" w:author="LiMeng, Rapporteur" w:date="2020-09-05T09:28:00Z">
        <w:r w:rsidR="00E8615F">
          <w:t>2</w:t>
        </w:r>
      </w:ins>
      <w:ins w:id="3541" w:author="S2-2006305" w:date="2020-09-04T16:47:00Z">
        <w:r w:rsidRPr="00A77C00">
          <w:t xml:space="preserve">-1: </w:t>
        </w:r>
        <w:r>
          <w:t>UE leave multicast session procedure</w:t>
        </w:r>
      </w:ins>
    </w:p>
    <w:p w14:paraId="0F3925A6" w14:textId="77777777" w:rsidR="00204C88" w:rsidRPr="00F62681" w:rsidRDefault="00204C88" w:rsidP="00204C88">
      <w:pPr>
        <w:pStyle w:val="B1"/>
        <w:rPr>
          <w:ins w:id="3542" w:author="S2-2006305" w:date="2020-09-04T16:47:00Z"/>
        </w:rPr>
      </w:pPr>
      <w:ins w:id="3543" w:author="S2-2006305" w:date="2020-09-04T16:47:00Z">
        <w:r>
          <w:t>1.</w:t>
        </w:r>
        <w:r>
          <w:tab/>
          <w:t>The UE has joined multicast service as specified in clause 6.10.2.1.</w:t>
        </w:r>
      </w:ins>
    </w:p>
    <w:p w14:paraId="1E65FFC3" w14:textId="77777777" w:rsidR="00204C88" w:rsidRPr="007D1809" w:rsidRDefault="00204C88" w:rsidP="00204C88">
      <w:pPr>
        <w:pStyle w:val="B1"/>
        <w:rPr>
          <w:ins w:id="3544" w:author="S2-2006305" w:date="2020-09-04T16:47:00Z"/>
        </w:rPr>
      </w:pPr>
      <w:ins w:id="3545" w:author="S2-2006305" w:date="2020-09-04T16:47:00Z">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ins>
    </w:p>
    <w:p w14:paraId="4A11A6FE" w14:textId="77777777" w:rsidR="00204C88" w:rsidRDefault="00204C88" w:rsidP="00204C88">
      <w:pPr>
        <w:pStyle w:val="B1"/>
        <w:rPr>
          <w:ins w:id="3546" w:author="S2-2006305" w:date="2020-09-04T16:47:00Z"/>
        </w:rPr>
      </w:pPr>
      <w:ins w:id="3547" w:author="S2-2006305" w:date="2020-09-04T16:47:00Z">
        <w:r>
          <w:t>2.</w:t>
        </w:r>
        <w:r>
          <w:tab/>
          <w:t xml:space="preserve">The UE sends the UE leave multicast request to the network. </w:t>
        </w:r>
      </w:ins>
    </w:p>
    <w:p w14:paraId="22403F3C" w14:textId="77777777" w:rsidR="00204C88" w:rsidRDefault="00204C88" w:rsidP="00204C88">
      <w:pPr>
        <w:pStyle w:val="B1"/>
        <w:rPr>
          <w:ins w:id="3548" w:author="S2-2006305" w:date="2020-09-04T16:47:00Z"/>
        </w:rPr>
      </w:pPr>
      <w:ins w:id="3549" w:author="S2-2006305" w:date="2020-09-04T16:47:00Z">
        <w:r>
          <w:tab/>
          <w:t>In the U-plane alternative, the UE sends IGMP/MLD leave message. The UPF detects the IGMP/MLD leave message, and notifies the SMF.</w:t>
        </w:r>
      </w:ins>
    </w:p>
    <w:p w14:paraId="15C695ED" w14:textId="77777777" w:rsidR="00204C88" w:rsidRPr="007D1809" w:rsidRDefault="00204C88" w:rsidP="00204C88">
      <w:pPr>
        <w:pStyle w:val="B1"/>
        <w:rPr>
          <w:ins w:id="3550" w:author="S2-2006305" w:date="2020-09-04T16:47:00Z"/>
          <w:rFonts w:eastAsia="MS Mincho"/>
        </w:rPr>
      </w:pPr>
      <w:ins w:id="3551" w:author="S2-2006305" w:date="2020-09-04T16:47:00Z">
        <w:r>
          <w:tab/>
          <w:t>In the C-plane alternative,</w:t>
        </w:r>
        <w:r w:rsidRPr="007D1809">
          <w:t xml:space="preserve"> </w:t>
        </w:r>
        <w:r>
          <w:t>The UE sends the PDU Session Modification Request which includes the information about the multicast service to be leaving.</w:t>
        </w:r>
      </w:ins>
    </w:p>
    <w:p w14:paraId="7E725041" w14:textId="77777777" w:rsidR="00204C88" w:rsidRDefault="00204C88" w:rsidP="00204C88">
      <w:pPr>
        <w:pStyle w:val="B1"/>
        <w:rPr>
          <w:ins w:id="3552" w:author="S2-2006305" w:date="2020-09-04T16:47:00Z"/>
        </w:rPr>
      </w:pPr>
      <w:ins w:id="3553" w:author="S2-2006305" w:date="2020-09-04T16:47:00Z">
        <w:r>
          <w:t>3.</w:t>
        </w:r>
        <w:r>
          <w:tab/>
          <w:t>The MB-SMF notify the MBSF, the UE leave the multicast session. If the UE is the last UE in this multicast session in the MB-SMF, the BM-SMF sends MBS session release request to MBSF.</w:t>
        </w:r>
      </w:ins>
    </w:p>
    <w:p w14:paraId="027DBF6F" w14:textId="77777777" w:rsidR="00204C88" w:rsidRDefault="00204C88" w:rsidP="00204C88">
      <w:pPr>
        <w:pStyle w:val="B1"/>
        <w:rPr>
          <w:ins w:id="3554" w:author="S2-2006305" w:date="2020-09-04T16:47:00Z"/>
        </w:rPr>
      </w:pPr>
      <w:ins w:id="3555" w:author="S2-2006305" w:date="2020-09-04T16:47:00Z">
        <w:r>
          <w:t>4.</w:t>
        </w:r>
        <w:r>
          <w:tab/>
          <w:t>If MBSF receives</w:t>
        </w:r>
        <w:r w:rsidRPr="00C7118A">
          <w:t xml:space="preserve"> </w:t>
        </w:r>
        <w:r>
          <w:t xml:space="preserve">MBS session release request. It request the MBSU to release the tunnel between MBSU and MB-UPF. </w:t>
        </w:r>
      </w:ins>
    </w:p>
    <w:p w14:paraId="2D25B581" w14:textId="77777777" w:rsidR="00204C88" w:rsidRDefault="00204C88" w:rsidP="00204C88">
      <w:pPr>
        <w:pStyle w:val="B1"/>
        <w:rPr>
          <w:ins w:id="3556" w:author="S2-2006305" w:date="2020-09-04T16:47:00Z"/>
        </w:rPr>
      </w:pPr>
      <w:ins w:id="3557" w:author="S2-2006305" w:date="2020-09-04T16:47:00Z">
        <w:r>
          <w:t>5.</w:t>
        </w:r>
        <w:r>
          <w:tab/>
          <w:t>The MB-SMF initiate the PDU session modification procedure to release the QoS flow of PDU session of UE corresponding to the MBS flow of the MBS session which UE is leaving.</w:t>
        </w:r>
      </w:ins>
    </w:p>
    <w:p w14:paraId="1AB0E7D7" w14:textId="77777777" w:rsidR="00204C88" w:rsidRDefault="00204C88" w:rsidP="00204C88">
      <w:pPr>
        <w:pStyle w:val="B1"/>
        <w:rPr>
          <w:ins w:id="3558" w:author="S2-2006305" w:date="2020-09-04T16:47:00Z"/>
        </w:rPr>
      </w:pPr>
      <w:ins w:id="3559" w:author="S2-2006305" w:date="2020-09-04T16:47:00Z">
        <w:r>
          <w:t>6.</w:t>
        </w:r>
        <w:r>
          <w:tab/>
          <w:t>The MB-SMF initiate the MBS session modification to NG-RAN. If the UE is the last UE for the MBS session, the MB-SMF send MBS session release to NG-RAN.</w:t>
        </w:r>
      </w:ins>
    </w:p>
    <w:p w14:paraId="0FBAE2A6" w14:textId="77777777" w:rsidR="00204C88" w:rsidRDefault="00204C88" w:rsidP="00204C88">
      <w:pPr>
        <w:pStyle w:val="B1"/>
        <w:rPr>
          <w:ins w:id="3560" w:author="S2-2006305" w:date="2020-09-04T16:47:00Z"/>
        </w:rPr>
      </w:pPr>
      <w:ins w:id="3561" w:author="S2-2006305" w:date="2020-09-04T16:47:00Z">
        <w:r>
          <w:t>7.</w:t>
        </w:r>
        <w:r>
          <w:tab/>
          <w:t>The NG-RAN release the UE MBS context.</w:t>
        </w:r>
      </w:ins>
    </w:p>
    <w:p w14:paraId="0F95AEFC" w14:textId="77777777" w:rsidR="00204C88" w:rsidRDefault="00204C88" w:rsidP="00204C88">
      <w:pPr>
        <w:pStyle w:val="B1"/>
        <w:rPr>
          <w:ins w:id="3562" w:author="S2-2006305" w:date="2020-09-04T16:47:00Z"/>
        </w:rPr>
      </w:pPr>
      <w:ins w:id="3563" w:author="S2-2006305" w:date="2020-09-04T16:47:00Z">
        <w:r>
          <w:t>8.</w:t>
        </w:r>
        <w:r>
          <w:tab/>
          <w:t>UE sends the PDU session modification ACK to SMF.</w:t>
        </w:r>
      </w:ins>
    </w:p>
    <w:p w14:paraId="7C66A141" w14:textId="77777777" w:rsidR="00204C88" w:rsidRDefault="00204C88" w:rsidP="00204C88">
      <w:pPr>
        <w:pStyle w:val="B1"/>
        <w:rPr>
          <w:ins w:id="3564" w:author="S2-2006305" w:date="2020-09-04T16:47:00Z"/>
        </w:rPr>
      </w:pPr>
      <w:ins w:id="3565" w:author="S2-2006305" w:date="2020-09-04T16:47:00Z">
        <w:r>
          <w:t>9.</w:t>
        </w:r>
        <w:r>
          <w:tab/>
          <w:t>The NG-RAN send MBS session modification/release response to SMF.</w:t>
        </w:r>
      </w:ins>
    </w:p>
    <w:p w14:paraId="580ADBF2" w14:textId="08454529" w:rsidR="00204C88" w:rsidRDefault="00204C88" w:rsidP="00204C88">
      <w:pPr>
        <w:pStyle w:val="B1"/>
        <w:rPr>
          <w:ins w:id="3566" w:author="S2-2005460" w:date="2020-09-04T16:48:00Z"/>
        </w:rPr>
      </w:pPr>
      <w:ins w:id="3567" w:author="S2-2006305" w:date="2020-09-04T16:47:00Z">
        <w:r>
          <w:t>10.</w:t>
        </w:r>
        <w:r>
          <w:tab/>
          <w:t>If the UE is the last UE in this multicast session, the SMF request the UPF to release the tunnel for the MBS session.</w:t>
        </w:r>
      </w:ins>
    </w:p>
    <w:p w14:paraId="310CD3BE" w14:textId="311FCAA4" w:rsidR="00526C8D" w:rsidRPr="00F62681" w:rsidRDefault="00526C8D" w:rsidP="00526C8D">
      <w:pPr>
        <w:pStyle w:val="4"/>
        <w:rPr>
          <w:ins w:id="3568" w:author="S2-2005460" w:date="2020-09-04T16:48:00Z"/>
          <w:lang w:eastAsia="ko-KR"/>
        </w:rPr>
      </w:pPr>
      <w:bookmarkStart w:id="3569" w:name="_Toc50192943"/>
      <w:bookmarkStart w:id="3570" w:name="_Toc50467088"/>
      <w:ins w:id="3571" w:author="S2-2005460" w:date="2020-09-04T16:48:00Z">
        <w:r>
          <w:lastRenderedPageBreak/>
          <w:t>6.10.2.</w:t>
        </w:r>
      </w:ins>
      <w:ins w:id="3572" w:author="LiMeng, Rapporteur" w:date="2020-09-05T09:29:00Z">
        <w:r w:rsidR="00E8615F">
          <w:t>3</w:t>
        </w:r>
      </w:ins>
      <w:ins w:id="3573" w:author="S2-2005460" w:date="2020-09-04T16:48:00Z">
        <w:r>
          <w:tab/>
          <w:t>MBS session release</w:t>
        </w:r>
        <w:bookmarkEnd w:id="3569"/>
        <w:bookmarkEnd w:id="3570"/>
      </w:ins>
    </w:p>
    <w:p w14:paraId="5423FD88" w14:textId="77777777" w:rsidR="00526C8D" w:rsidRDefault="00526C8D" w:rsidP="00526C8D">
      <w:pPr>
        <w:rPr>
          <w:ins w:id="3574" w:author="S2-2005460" w:date="2020-09-04T16:48:00Z"/>
          <w:lang w:eastAsia="ko-KR"/>
        </w:rPr>
      </w:pPr>
      <w:ins w:id="3575" w:author="S2-2005460" w:date="2020-09-04T16:48:00Z">
        <w:r>
          <w:t>The MBS Session release is used to delete all the resource for the MBS session context and media delivery</w:t>
        </w:r>
        <w:r>
          <w:rPr>
            <w:lang w:eastAsia="ko-KR"/>
          </w:rPr>
          <w:t>.</w:t>
        </w:r>
      </w:ins>
    </w:p>
    <w:p w14:paraId="03C23EA0" w14:textId="77777777" w:rsidR="00526C8D" w:rsidRPr="00DE72A7" w:rsidRDefault="00526C8D" w:rsidP="00526C8D">
      <w:pPr>
        <w:jc w:val="center"/>
        <w:rPr>
          <w:ins w:id="3576" w:author="S2-2005460" w:date="2020-09-04T16:48:00Z"/>
          <w:lang w:eastAsia="zh-CN"/>
        </w:rPr>
      </w:pPr>
      <w:ins w:id="3577" w:author="S2-2005460" w:date="2020-09-04T16:48:00Z">
        <w:r>
          <w:object w:dxaOrig="11196" w:dyaOrig="6385" w14:anchorId="45A04892">
            <v:shape id="_x0000_i1077" type="#_x0000_t75" style="width:418.5pt;height:239pt" o:ole="">
              <v:imagedata r:id="rId115" o:title=""/>
            </v:shape>
            <o:OLEObject Type="Embed" ProgID="Visio.Drawing.15" ShapeID="_x0000_i1077" DrawAspect="Content" ObjectID="_1661152355" r:id="rId116"/>
          </w:object>
        </w:r>
      </w:ins>
    </w:p>
    <w:p w14:paraId="4DE92909" w14:textId="7B37F172" w:rsidR="00526C8D" w:rsidRPr="00A77C00" w:rsidRDefault="00526C8D" w:rsidP="00526C8D">
      <w:pPr>
        <w:pStyle w:val="TF"/>
        <w:rPr>
          <w:ins w:id="3578" w:author="S2-2005460" w:date="2020-09-04T16:48:00Z"/>
        </w:rPr>
      </w:pPr>
      <w:ins w:id="3579" w:author="S2-2005460" w:date="2020-09-04T16:48:00Z">
        <w:r>
          <w:t>Figure 6.10.2.</w:t>
        </w:r>
      </w:ins>
      <w:ins w:id="3580" w:author="LiMeng, Rapporteur" w:date="2020-09-05T09:29:00Z">
        <w:r w:rsidR="00E8615F">
          <w:t>3</w:t>
        </w:r>
      </w:ins>
      <w:ins w:id="3581" w:author="S2-2005460" w:date="2020-09-04T16:48:00Z">
        <w:r w:rsidRPr="00A77C00">
          <w:t xml:space="preserve">-1: </w:t>
        </w:r>
        <w:r>
          <w:t>multicast session release procedure</w:t>
        </w:r>
      </w:ins>
    </w:p>
    <w:p w14:paraId="04D81EDB" w14:textId="77777777" w:rsidR="00526C8D" w:rsidRPr="00F62681" w:rsidRDefault="00526C8D" w:rsidP="00526C8D">
      <w:pPr>
        <w:pStyle w:val="B1"/>
        <w:rPr>
          <w:ins w:id="3582" w:author="S2-2005460" w:date="2020-09-04T16:48:00Z"/>
        </w:rPr>
      </w:pPr>
      <w:ins w:id="3583" w:author="S2-2005460" w:date="2020-09-04T16:48:00Z">
        <w:r>
          <w:t>1.</w:t>
        </w:r>
        <w:r>
          <w:tab/>
          <w:t>The UE has joined multicast service as specified in clause 6.10.2.1.</w:t>
        </w:r>
      </w:ins>
    </w:p>
    <w:p w14:paraId="72247034" w14:textId="77777777" w:rsidR="00526C8D" w:rsidRDefault="00526C8D" w:rsidP="00526C8D">
      <w:pPr>
        <w:pStyle w:val="B1"/>
        <w:rPr>
          <w:ins w:id="3584" w:author="S2-2005460" w:date="2020-09-04T16:48:00Z"/>
        </w:rPr>
      </w:pPr>
      <w:ins w:id="3585" w:author="S2-2005460" w:date="2020-09-04T16:48:00Z">
        <w:r>
          <w:t>2.</w:t>
        </w:r>
        <w:r>
          <w:tab/>
          <w:t xml:space="preserve">The Content provider decides to terminate this MBS service. It send the MBS service release to NEF, and NEF send the request to MBSF. </w:t>
        </w:r>
      </w:ins>
    </w:p>
    <w:p w14:paraId="7AF16104" w14:textId="77777777" w:rsidR="00526C8D" w:rsidRDefault="00526C8D" w:rsidP="00526C8D">
      <w:pPr>
        <w:pStyle w:val="B1"/>
        <w:rPr>
          <w:ins w:id="3586" w:author="S2-2005460" w:date="2020-09-04T16:48:00Z"/>
        </w:rPr>
      </w:pPr>
      <w:ins w:id="3587" w:author="S2-2005460" w:date="2020-09-04T16:48:00Z">
        <w:r>
          <w:t>3.</w:t>
        </w:r>
        <w:r>
          <w:tab/>
          <w:t>The MBSF send the MBS session release to MB-SMF to release the session between MBSF and MB-SMF, and the tunnel between MBSU and UPF.</w:t>
        </w:r>
      </w:ins>
    </w:p>
    <w:p w14:paraId="1923C679" w14:textId="77777777" w:rsidR="00526C8D" w:rsidRDefault="00526C8D" w:rsidP="00526C8D">
      <w:pPr>
        <w:pStyle w:val="B1"/>
        <w:rPr>
          <w:ins w:id="3588" w:author="S2-2005460" w:date="2020-09-04T16:48:00Z"/>
        </w:rPr>
      </w:pPr>
      <w:ins w:id="3589" w:author="S2-2005460" w:date="2020-09-04T16:48:00Z">
        <w:r>
          <w:t>4.</w:t>
        </w:r>
        <w:r>
          <w:tab/>
          <w:t>The MB-SMF initiate the PDU session modification procedure to release the QoS flow of PDU session of UE corresponding to the MBS flow of the MBS session which UE has joined.</w:t>
        </w:r>
      </w:ins>
    </w:p>
    <w:p w14:paraId="0C81D8B7" w14:textId="77777777" w:rsidR="00526C8D" w:rsidRDefault="00526C8D" w:rsidP="00526C8D">
      <w:pPr>
        <w:pStyle w:val="B1"/>
        <w:rPr>
          <w:ins w:id="3590" w:author="S2-2005460" w:date="2020-09-04T16:48:00Z"/>
        </w:rPr>
      </w:pPr>
      <w:ins w:id="3591" w:author="S2-2005460" w:date="2020-09-04T16:48:00Z">
        <w:r>
          <w:t>5.</w:t>
        </w:r>
        <w:r>
          <w:tab/>
          <w:t>The MB-SMF initiate the MBS session release to NG-RAN.</w:t>
        </w:r>
      </w:ins>
    </w:p>
    <w:p w14:paraId="6C63A644" w14:textId="77777777" w:rsidR="00526C8D" w:rsidRDefault="00526C8D" w:rsidP="00526C8D">
      <w:pPr>
        <w:pStyle w:val="B1"/>
        <w:rPr>
          <w:ins w:id="3592" w:author="S2-2005460" w:date="2020-09-04T16:48:00Z"/>
        </w:rPr>
      </w:pPr>
      <w:ins w:id="3593" w:author="S2-2005460" w:date="2020-09-04T16:48:00Z">
        <w:r>
          <w:t>6.</w:t>
        </w:r>
        <w:r>
          <w:tab/>
          <w:t>The NG-RAN release all the MBS context of this MBS session.</w:t>
        </w:r>
      </w:ins>
    </w:p>
    <w:p w14:paraId="45EE6AF9" w14:textId="77777777" w:rsidR="00526C8D" w:rsidRDefault="00526C8D" w:rsidP="00526C8D">
      <w:pPr>
        <w:pStyle w:val="B1"/>
        <w:rPr>
          <w:ins w:id="3594" w:author="S2-2005460" w:date="2020-09-04T16:48:00Z"/>
        </w:rPr>
      </w:pPr>
      <w:ins w:id="3595" w:author="S2-2005460" w:date="2020-09-04T16:48:00Z">
        <w:r>
          <w:t>7.</w:t>
        </w:r>
        <w:r>
          <w:tab/>
          <w:t>UE sends the PDU session modification ACK to SMF.</w:t>
        </w:r>
      </w:ins>
    </w:p>
    <w:p w14:paraId="668ABE6D" w14:textId="77777777" w:rsidR="00526C8D" w:rsidRDefault="00526C8D" w:rsidP="00526C8D">
      <w:pPr>
        <w:pStyle w:val="B1"/>
        <w:rPr>
          <w:ins w:id="3596" w:author="S2-2005460" w:date="2020-09-04T16:48:00Z"/>
        </w:rPr>
      </w:pPr>
      <w:ins w:id="3597" w:author="S2-2005460" w:date="2020-09-04T16:48:00Z">
        <w:r>
          <w:t>8.</w:t>
        </w:r>
        <w:r>
          <w:tab/>
          <w:t>The NG-RAN send MBS session release response to SMF.</w:t>
        </w:r>
      </w:ins>
    </w:p>
    <w:p w14:paraId="73B851FB" w14:textId="77777777" w:rsidR="00526C8D" w:rsidRDefault="00526C8D" w:rsidP="00526C8D">
      <w:pPr>
        <w:pStyle w:val="B1"/>
        <w:rPr>
          <w:ins w:id="3598" w:author="S2-2005460" w:date="2020-09-04T16:48:00Z"/>
        </w:rPr>
      </w:pPr>
      <w:ins w:id="3599" w:author="S2-2005460" w:date="2020-09-04T16:48:00Z">
        <w:r>
          <w:t>9.</w:t>
        </w:r>
        <w:r>
          <w:tab/>
          <w:t>MB-SMF sends the MBS session release response to MBSF.</w:t>
        </w:r>
      </w:ins>
    </w:p>
    <w:p w14:paraId="7E0FF7BF" w14:textId="012E0A17" w:rsidR="00526C8D" w:rsidRDefault="00526C8D" w:rsidP="00526C8D">
      <w:pPr>
        <w:pStyle w:val="B1"/>
      </w:pPr>
      <w:ins w:id="3600" w:author="S2-2005460" w:date="2020-09-04T16:48:00Z">
        <w:r>
          <w:t>10.</w:t>
        </w:r>
        <w:r>
          <w:tab/>
          <w:t>MBSF send the MBS service release response to Content Provider via NEF.</w:t>
        </w:r>
      </w:ins>
    </w:p>
    <w:p w14:paraId="65DFAD88" w14:textId="2E960549" w:rsidR="00BA3C0A" w:rsidRPr="00F62681" w:rsidRDefault="00BA3C0A" w:rsidP="00BA3C0A">
      <w:pPr>
        <w:pStyle w:val="3"/>
      </w:pPr>
      <w:bookmarkStart w:id="3601" w:name="_Toc50192944"/>
      <w:bookmarkStart w:id="3602" w:name="_Toc50467089"/>
      <w:r w:rsidRPr="00F62681">
        <w:t>6.</w:t>
      </w:r>
      <w:r w:rsidR="00730EEA" w:rsidRPr="00F62681">
        <w:t>10</w:t>
      </w:r>
      <w:r w:rsidRPr="00F62681">
        <w:t>.3</w:t>
      </w:r>
      <w:r w:rsidRPr="00F62681">
        <w:tab/>
        <w:t>Impacts on services, entities and interfaces</w:t>
      </w:r>
      <w:bookmarkEnd w:id="3529"/>
      <w:bookmarkEnd w:id="3530"/>
      <w:bookmarkEnd w:id="3601"/>
      <w:bookmarkEnd w:id="3602"/>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lastRenderedPageBreak/>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2"/>
        <w:rPr>
          <w:lang w:eastAsia="ko-KR"/>
        </w:rPr>
      </w:pPr>
      <w:bookmarkStart w:id="3603" w:name="_Toc43297489"/>
      <w:bookmarkStart w:id="3604" w:name="_Toc43733187"/>
      <w:bookmarkStart w:id="3605" w:name="_Toc50192945"/>
      <w:bookmarkStart w:id="3606" w:name="_Toc50467090"/>
      <w:r w:rsidRPr="00F62681">
        <w:rPr>
          <w:lang w:eastAsia="ko-KR"/>
        </w:rPr>
        <w:t>6.11</w:t>
      </w:r>
      <w:r w:rsidRPr="00F62681">
        <w:rPr>
          <w:lang w:eastAsia="ko-KR"/>
        </w:rPr>
        <w:tab/>
        <w:t>Solution #11: Xn Handover of MB Sessions</w:t>
      </w:r>
      <w:bookmarkEnd w:id="3603"/>
      <w:bookmarkEnd w:id="3604"/>
      <w:bookmarkEnd w:id="3605"/>
      <w:bookmarkEnd w:id="3606"/>
    </w:p>
    <w:p w14:paraId="7FB8A8C2" w14:textId="3EF56C1C" w:rsidR="008D5F69" w:rsidRPr="00F62681" w:rsidRDefault="008D5F69" w:rsidP="008D5F69">
      <w:pPr>
        <w:pStyle w:val="3"/>
        <w:rPr>
          <w:lang w:eastAsia="ko-KR"/>
        </w:rPr>
      </w:pPr>
      <w:bookmarkStart w:id="3607" w:name="_Toc43297490"/>
      <w:bookmarkStart w:id="3608" w:name="_Toc43733188"/>
      <w:bookmarkStart w:id="3609" w:name="_Toc50192946"/>
      <w:bookmarkStart w:id="3610" w:name="_Toc50467091"/>
      <w:r w:rsidRPr="00F62681">
        <w:rPr>
          <w:lang w:eastAsia="ko-KR"/>
        </w:rPr>
        <w:t>6.11.1</w:t>
      </w:r>
      <w:r w:rsidRPr="00F62681">
        <w:rPr>
          <w:lang w:eastAsia="ko-KR"/>
        </w:rPr>
        <w:tab/>
        <w:t>Functional Description</w:t>
      </w:r>
      <w:bookmarkEnd w:id="3607"/>
      <w:bookmarkEnd w:id="3608"/>
      <w:bookmarkEnd w:id="3609"/>
      <w:bookmarkEnd w:id="3610"/>
    </w:p>
    <w:p w14:paraId="6A2F0AA4" w14:textId="31BCD274" w:rsidR="008D5F69" w:rsidRPr="00F62681" w:rsidRDefault="008D5F69" w:rsidP="008D5F69">
      <w:pPr>
        <w:rPr>
          <w:lang w:eastAsia="ko-KR"/>
        </w:rPr>
      </w:pPr>
      <w:r w:rsidRPr="00F62681">
        <w:rPr>
          <w:lang w:eastAsia="ko-KR"/>
        </w:rPr>
        <w:t>This solution provides a solution to KI #1</w:t>
      </w:r>
      <w:bookmarkStart w:id="3611" w:name="_Hlk40867329"/>
      <w:r w:rsidRPr="00F62681">
        <w:rPr>
          <w:lang w:eastAsia="ko-KR"/>
        </w:rPr>
        <w:t>, and some aspects of KI #</w:t>
      </w:r>
      <w:ins w:id="3612" w:author="LiMeng, Rapporteur" w:date="2020-09-08T14:12:00Z">
        <w:r w:rsidR="00811226">
          <w:rPr>
            <w:lang w:eastAsia="ko-KR"/>
          </w:rPr>
          <w:t>7</w:t>
        </w:r>
      </w:ins>
      <w:r w:rsidRPr="00F62681">
        <w:rPr>
          <w:lang w:eastAsia="ko-KR"/>
        </w:rPr>
        <w:t xml:space="preserve">. </w:t>
      </w:r>
      <w:bookmarkEnd w:id="3611"/>
      <w:r w:rsidRPr="00F62681">
        <w:rPr>
          <w:lang w:eastAsia="ko-KR"/>
        </w:rPr>
        <w:t>The solution is based on solution 2 and architectural alternative 2.</w:t>
      </w:r>
    </w:p>
    <w:p w14:paraId="29B832A3" w14:textId="32C3F72F"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80093B">
        <w:t>TS 23.468 [5]</w:t>
      </w:r>
      <w:r w:rsidRPr="00F62681">
        <w:rPr>
          <w:lang w:eastAsia="ko-KR"/>
        </w:rPr>
        <w:t xml:space="preserve"> clause 5.3 "Service Continuity".</w:t>
      </w:r>
    </w:p>
    <w:p w14:paraId="1A7B50C3" w14:textId="7AFF36EB" w:rsidR="008D5F69" w:rsidRPr="00F62681" w:rsidRDefault="008D5F69" w:rsidP="008D5F69">
      <w:pPr>
        <w:pStyle w:val="3"/>
      </w:pPr>
      <w:bookmarkStart w:id="3613" w:name="_Toc43297491"/>
      <w:bookmarkStart w:id="3614" w:name="_Toc43733189"/>
      <w:bookmarkStart w:id="3615" w:name="_Toc50192947"/>
      <w:bookmarkStart w:id="3616" w:name="_Toc50467092"/>
      <w:r w:rsidRPr="00F62681">
        <w:t>6.11.2</w:t>
      </w:r>
      <w:r w:rsidRPr="00F62681">
        <w:tab/>
        <w:t>Procedures</w:t>
      </w:r>
      <w:bookmarkEnd w:id="3613"/>
      <w:bookmarkEnd w:id="3614"/>
      <w:bookmarkEnd w:id="3615"/>
      <w:bookmarkEnd w:id="3616"/>
    </w:p>
    <w:p w14:paraId="07D60F80" w14:textId="1FA46AB0" w:rsidR="008D5F69" w:rsidRPr="00F62681" w:rsidRDefault="008D5F69" w:rsidP="008D5F69">
      <w:pPr>
        <w:pStyle w:val="4"/>
      </w:pPr>
      <w:bookmarkStart w:id="3617" w:name="_Toc43297492"/>
      <w:bookmarkStart w:id="3618" w:name="_Toc43733190"/>
      <w:bookmarkStart w:id="3619" w:name="_Toc50192948"/>
      <w:bookmarkStart w:id="3620" w:name="_Toc50467093"/>
      <w:r w:rsidRPr="00F62681">
        <w:t>6.11.2.0</w:t>
      </w:r>
      <w:r w:rsidRPr="00F62681">
        <w:tab/>
        <w:t>General</w:t>
      </w:r>
      <w:bookmarkEnd w:id="3617"/>
      <w:bookmarkEnd w:id="3618"/>
      <w:bookmarkEnd w:id="3619"/>
      <w:bookmarkEnd w:id="3620"/>
    </w:p>
    <w:p w14:paraId="3A1D5FFE" w14:textId="63C97641" w:rsidR="008D5F69" w:rsidRDefault="008D5F69" w:rsidP="008D5F69">
      <w:pPr>
        <w:pStyle w:val="NO"/>
        <w:rPr>
          <w:ins w:id="3621" w:author="S2-2006320" w:date="2020-09-05T06:09:00Z"/>
        </w:rPr>
      </w:pPr>
      <w:r w:rsidRPr="00F62681">
        <w:t>NOTE</w:t>
      </w:r>
      <w:ins w:id="3622" w:author="S2-2006320" w:date="2020-09-05T06:09:00Z">
        <w:r w:rsidR="000C79C3">
          <w:t xml:space="preserve"> 1</w:t>
        </w:r>
      </w:ins>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ins w:id="3623" w:author="S2-2006320" w:date="2020-09-05T06:09:00Z">
        <w:r>
          <w:t>NOTE 2:</w:t>
        </w:r>
        <w:r>
          <w:tab/>
          <w:t>H</w:t>
        </w:r>
        <w:r w:rsidRPr="00F62681">
          <w:t xml:space="preserve">ow to support MBS data forwarding between S-NG-RAN and T-NG-RAN is </w:t>
        </w:r>
        <w:r>
          <w:t xml:space="preserve">dependent on </w:t>
        </w:r>
      </w:ins>
      <w:ins w:id="3624" w:author="LiMeng, Rapporteur" w:date="2020-09-08T18:51:00Z">
        <w:r w:rsidR="003274A2">
          <w:t>collaboration</w:t>
        </w:r>
      </w:ins>
      <w:ins w:id="3625" w:author="S2-2006320" w:date="2020-09-05T06:09:00Z">
        <w:r>
          <w:t xml:space="preserve"> with RAN3 and RAN3 decisions on how to apply 5MBS UP on RAN architecture.</w:t>
        </w:r>
      </w:ins>
    </w:p>
    <w:p w14:paraId="13F8597C" w14:textId="0C115E4D" w:rsidR="008D5F69" w:rsidRPr="00F62681" w:rsidRDefault="008D5F69" w:rsidP="008D5F69">
      <w:pPr>
        <w:pStyle w:val="4"/>
      </w:pPr>
      <w:bookmarkStart w:id="3626" w:name="_Toc43297493"/>
      <w:bookmarkStart w:id="3627" w:name="_Toc43733191"/>
      <w:bookmarkStart w:id="3628" w:name="_Toc50192949"/>
      <w:bookmarkStart w:id="3629" w:name="_Toc50467094"/>
      <w:r w:rsidRPr="00F62681">
        <w:t>6.11.2.1</w:t>
      </w:r>
      <w:r w:rsidRPr="00F62681">
        <w:tab/>
      </w:r>
      <w:r w:rsidRPr="00F62681">
        <w:rPr>
          <w:lang w:eastAsia="ko-KR"/>
        </w:rPr>
        <w:t>Inter-gNB Xn Handover</w:t>
      </w:r>
      <w:bookmarkEnd w:id="3626"/>
      <w:bookmarkEnd w:id="3627"/>
      <w:ins w:id="3630" w:author="S2-2006320" w:date="2020-09-05T06:10:00Z">
        <w:r w:rsidR="000C79C3">
          <w:rPr>
            <w:lang w:eastAsia="ko-KR"/>
          </w:rPr>
          <w:t xml:space="preserve"> with 5MBS Session</w:t>
        </w:r>
      </w:ins>
      <w:bookmarkEnd w:id="3628"/>
      <w:bookmarkEnd w:id="3629"/>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rPr>
          <w:ins w:id="3631" w:author="S2-2006320" w:date="2020-09-05T06:17:00Z"/>
        </w:rPr>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F62681">
        <w:rPr>
          <w:i/>
          <w:iCs/>
        </w:rPr>
        <w:t>MB Sessions are never moved</w:t>
      </w:r>
      <w:r w:rsidRPr="00F62681">
        <w:t xml:space="preserve"> and connected to the Target NG-RAN node. Transfer of data associated with MB Sessions is </w:t>
      </w:r>
      <w:r w:rsidRPr="00F62681">
        <w:rPr>
          <w:i/>
          <w:iCs/>
        </w:rPr>
        <w:t>started</w:t>
      </w:r>
      <w:r w:rsidRPr="00F62681">
        <w:t xml:space="preserve"> on the Target NG-RAN node and if needed </w:t>
      </w:r>
      <w:r w:rsidRPr="00F62681">
        <w:rPr>
          <w:i/>
          <w:iCs/>
        </w:rPr>
        <w:t>released</w:t>
      </w:r>
      <w:r w:rsidRPr="00F62681">
        <w:t xml:space="preserve"> on the Source NG-RAN node.</w:t>
      </w:r>
    </w:p>
    <w:p w14:paraId="6D41D183" w14:textId="77777777" w:rsidR="000C79C3" w:rsidRDefault="000C79C3" w:rsidP="000C79C3">
      <w:pPr>
        <w:rPr>
          <w:ins w:id="3632" w:author="S2-2006320" w:date="2020-09-05T06:17:00Z"/>
        </w:rPr>
      </w:pPr>
      <w:ins w:id="3633" w:author="S2-2006320" w:date="2020-09-05T06:17:00Z">
        <w:r w:rsidRPr="005F16D5">
          <w:lastRenderedPageBreak/>
          <w:t xml:space="preserve">The procedure supports </w:t>
        </w:r>
        <w:r w:rsidRPr="00677D7E">
          <w:rPr>
            <w:i/>
            <w:iCs/>
          </w:rPr>
          <w:t>5GC Individual MBS Traffic Delivery</w:t>
        </w:r>
        <w:r w:rsidRPr="005F16D5">
          <w:t xml:space="preserve">. </w:t>
        </w:r>
        <w:bookmarkStart w:id="3634" w:name="_Hlk49250773"/>
        <w:r w:rsidRPr="005F16D5">
          <w:t>Individual delivery is only used when an NG-RAN node</w:t>
        </w:r>
        <w:r>
          <w:t xml:space="preserve"> does not support 5MBS.</w:t>
        </w:r>
        <w:bookmarkEnd w:id="3634"/>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 </w:t>
        </w:r>
      </w:ins>
    </w:p>
    <w:p w14:paraId="406F68CC" w14:textId="1D13D16D" w:rsidR="000C79C3" w:rsidRPr="00F62681" w:rsidRDefault="000C79C3" w:rsidP="000C79C3">
      <w:pPr>
        <w:pStyle w:val="EditorsNote"/>
      </w:pPr>
      <w:ins w:id="3635" w:author="S2-2006320" w:date="2020-09-05T06:17:00Z">
        <w:r w:rsidRPr="002C1415">
          <w:t>Editor's note:</w:t>
        </w:r>
        <w:r w:rsidRPr="002C1415">
          <w:tab/>
        </w:r>
        <w:r w:rsidRPr="002C1415">
          <w:rPr>
            <w:lang w:val="de-DE"/>
          </w:rPr>
          <w:t xml:space="preserve">Handling the situation where an NG-RAN node does not support 5MBS and </w:t>
        </w:r>
        <w:r w:rsidRPr="002C1415">
          <w:rPr>
            <w:i/>
            <w:iCs/>
          </w:rPr>
          <w:t>5GC Individual MBS Traffic Delivery</w:t>
        </w:r>
        <w:r w:rsidRPr="002C1415">
          <w:rPr>
            <w:i/>
            <w:iCs/>
            <w:lang w:val="de-DE"/>
          </w:rPr>
          <w:t xml:space="preserve"> </w:t>
        </w:r>
        <w:r w:rsidRPr="002C1415">
          <w:rPr>
            <w:lang w:val="de-DE"/>
          </w:rPr>
          <w:t>is not applied due to corresponding policies is ffs:</w:t>
        </w:r>
        <w:r w:rsidRPr="002C1415">
          <w:rPr>
            <w:lang w:val="de-DE"/>
          </w:rPr>
          <w:br/>
          <w:t>1. How can an extended service interruption be avoided in that situation?</w:t>
        </w:r>
        <w:r w:rsidRPr="002C1415">
          <w:rPr>
            <w:lang w:val="de-DE"/>
          </w:rPr>
          <w:br/>
          <w:t>2. How can such a UE later be moved back to shared delivery if it re-enters an area where this is supported?</w:t>
        </w:r>
      </w:ins>
    </w:p>
    <w:p w14:paraId="038FA3B3" w14:textId="434234D7" w:rsidR="008D5F69" w:rsidRPr="00F62681" w:rsidRDefault="00D85131" w:rsidP="00D85131">
      <w:pPr>
        <w:rPr>
          <w:lang w:eastAsia="ko-KR"/>
        </w:rPr>
      </w:pPr>
      <w:r>
        <w:rPr>
          <w:lang w:eastAsia="ko-KR"/>
        </w:rPr>
        <w:t>For the full sequence of the Xn Handover procedure, please refer to clause 4.9.1.2 in TS 23.502 [8] and clause 9.2.3. in TS 38.300 [10].</w:t>
      </w:r>
    </w:p>
    <w:p w14:paraId="155778B9" w14:textId="1125A24D" w:rsidR="00D85131" w:rsidRDefault="00D85131" w:rsidP="00D85131">
      <w:pPr>
        <w:pStyle w:val="TH"/>
        <w:rPr>
          <w:noProof/>
        </w:rPr>
      </w:pPr>
      <w:r w:rsidRPr="00F62681">
        <w:rPr>
          <w:noProof/>
        </w:rPr>
        <w:object w:dxaOrig="13381" w:dyaOrig="8806" w14:anchorId="42F7F772">
          <v:shape id="_x0000_i1078" type="#_x0000_t75" style="width:480.5pt;height:316pt" o:ole="">
            <v:imagedata r:id="rId117" o:title=""/>
          </v:shape>
          <o:OLEObject Type="Embed" ProgID="Visio.Drawing.15" ShapeID="_x0000_i1078" DrawAspect="Content" ObjectID="_1661152356" r:id="rId118"/>
        </w:object>
      </w:r>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ins w:id="3636" w:author="S2-2006320" w:date="2020-09-05T06:18:00Z">
        <w:r w:rsidR="000C79C3">
          <w:rPr>
            <w:lang w:eastAsia="ko-KR"/>
          </w:rPr>
          <w:t xml:space="preserve"> with 5MBS Session</w:t>
        </w:r>
      </w:ins>
    </w:p>
    <w:p w14:paraId="023B14F9" w14:textId="323995E8" w:rsidR="006C073E" w:rsidRDefault="006C073E" w:rsidP="006C073E">
      <w:pPr>
        <w:pStyle w:val="EditorsNote"/>
        <w:rPr>
          <w:ins w:id="3637" w:author="S2-2006320" w:date="2020-09-05T06:25:00Z"/>
        </w:rPr>
      </w:pPr>
      <w:ins w:id="3638" w:author="S2-2006320" w:date="2020-09-05T06:25:00Z">
        <w:r w:rsidRPr="002C1415">
          <w:t>Editor's note:</w:t>
        </w:r>
        <w:r w:rsidRPr="002C1415">
          <w:tab/>
        </w:r>
        <w:r w:rsidRPr="002C1415">
          <w:rPr>
            <w:lang w:val="de-DE"/>
          </w:rPr>
          <w:t>Figure needs to be updated for unicast delivery (e.g. steps 2c and 10c)?</w:t>
        </w:r>
      </w:ins>
    </w:p>
    <w:p w14:paraId="00BA34D7" w14:textId="77777777" w:rsidR="00D85131" w:rsidRDefault="00D85131" w:rsidP="00D85131">
      <w:pPr>
        <w:pStyle w:val="B1"/>
      </w:pPr>
      <w:r>
        <w:t>0.</w:t>
      </w:r>
      <w:r>
        <w:tab/>
        <w:t>A Media stream to the Source NG-RAN and PTM/PTP transmission to the UE is ongoing. Source NG-RAN triggers a Handover (see step 0 to 2 in clause 9.2.3.2.1, TS 38.300 [10]).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lastRenderedPageBreak/>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08617EC4" w14:textId="718C10BA" w:rsidR="008D5F69" w:rsidRPr="00F62681" w:rsidRDefault="008D5F69" w:rsidP="008D5F69">
      <w:pPr>
        <w:pStyle w:val="B2"/>
      </w:pPr>
      <w:r w:rsidRPr="00F62681">
        <w:t>2c. The Target NG-RAN joins the multicast group (i.e. LL MC addr</w:t>
      </w:r>
      <w:r w:rsidR="0011148E" w:rsidRPr="00F62681">
        <w:t>ess</w:t>
      </w:r>
      <w:r w:rsidRPr="00F62681">
        <w:t>) for new active MB Sessions.</w:t>
      </w:r>
    </w:p>
    <w:p w14:paraId="5F10EE1B" w14:textId="278B6B02" w:rsidR="006C073E" w:rsidRDefault="006C073E" w:rsidP="006C073E">
      <w:pPr>
        <w:pStyle w:val="NO"/>
        <w:rPr>
          <w:ins w:id="3639" w:author="S2-2006320" w:date="2020-09-05T06:25:00Z"/>
        </w:rPr>
      </w:pPr>
      <w:ins w:id="3640" w:author="S2-2006320" w:date="2020-09-05T06:25:00Z">
        <w:r>
          <w:t xml:space="preserve">NOTE 1: </w:t>
        </w:r>
        <w:r>
          <w:tab/>
          <w:t xml:space="preserve">If the Target NG-RAN supports 5MBS services and can determine that </w:t>
        </w:r>
        <w:r w:rsidRPr="00677D7E">
          <w:rPr>
            <w:i/>
            <w:iCs/>
          </w:rPr>
          <w:t>5GC Individual MBS traffic delivery</w:t>
        </w:r>
        <w:r>
          <w:t xml:space="preserve"> has been used for the UE in Source NG-RAN, Target NG-RAN may prepare for a switch to reception of MB Session data. For further study and decision in RAN3.</w:t>
        </w:r>
      </w:ins>
    </w:p>
    <w:p w14:paraId="1F48DB27" w14:textId="1A9B9E34" w:rsidR="008D5F69" w:rsidRPr="00F62681" w:rsidDel="006C073E" w:rsidRDefault="008D5F69" w:rsidP="008D5F69">
      <w:pPr>
        <w:pStyle w:val="EditorsNote"/>
        <w:rPr>
          <w:del w:id="3641" w:author="S2-2006320" w:date="2020-09-05T06:25:00Z"/>
        </w:rPr>
      </w:pPr>
      <w:del w:id="3642" w:author="S2-2006320" w:date="2020-09-05T06:25:00Z">
        <w:r w:rsidRPr="00F62681" w:rsidDel="006C073E">
          <w:delText>Editor</w:delText>
        </w:r>
        <w:r w:rsidR="008878BA" w:rsidRPr="00F62681" w:rsidDel="006C073E">
          <w:delText>'</w:delText>
        </w:r>
        <w:r w:rsidRPr="00F62681" w:rsidDel="006C073E">
          <w:delText xml:space="preserve">s </w:delText>
        </w:r>
        <w:r w:rsidR="008878BA" w:rsidRPr="00F62681" w:rsidDel="006C073E">
          <w:delText>n</w:delText>
        </w:r>
        <w:r w:rsidRPr="00F62681" w:rsidDel="006C073E">
          <w:delText>ote:</w:delText>
        </w:r>
        <w:r w:rsidR="008878BA" w:rsidRPr="00F62681" w:rsidDel="006C073E">
          <w:tab/>
        </w:r>
        <w:r w:rsidRPr="00F62681" w:rsidDel="006C073E">
          <w:rPr>
            <w:lang w:val="de-DE"/>
          </w:rPr>
          <w:delText xml:space="preserve">Support for unicast transport is </w:delText>
        </w:r>
        <w:r w:rsidR="0011148E" w:rsidRPr="00F62681" w:rsidDel="006C073E">
          <w:rPr>
            <w:lang w:val="de-DE"/>
          </w:rPr>
          <w:delText>FFS</w:delText>
        </w:r>
        <w:r w:rsidRPr="00F62681" w:rsidDel="006C073E">
          <w:rPr>
            <w:lang w:val="de-DE"/>
          </w:rPr>
          <w:delText>.</w:delText>
        </w:r>
      </w:del>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167BF0B9" w:rsidR="008D5F69" w:rsidRPr="00F62681" w:rsidRDefault="008D5F69" w:rsidP="008D5F69">
      <w:pPr>
        <w:pStyle w:val="B1"/>
      </w:pPr>
      <w:r w:rsidRPr="00F62681">
        <w:t>5.</w:t>
      </w:r>
      <w:r w:rsidRPr="00F62681">
        <w:tab/>
        <w:t xml:space="preserve">The Source NG-RAN sends a Uu Handover Command () to the UE. The UE starts to access and synchronizes to the new cell. </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ins w:id="3643" w:author="S2-2006320" w:date="2020-09-05T06:26:00Z">
        <w:r w:rsidR="006C073E">
          <w:t xml:space="preserve"> 2</w:t>
        </w:r>
      </w:ins>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654A241D" w:rsidR="008D5F69" w:rsidRPr="00F62681" w:rsidRDefault="008D5F69" w:rsidP="008D5F69">
      <w:pPr>
        <w:pStyle w:val="NO"/>
      </w:pPr>
      <w:r w:rsidRPr="00F62681">
        <w:t>NOTE</w:t>
      </w:r>
      <w:r w:rsidR="00A77C00">
        <w:t> </w:t>
      </w:r>
      <w:del w:id="3644" w:author="S2-2006320" w:date="2020-09-05T06:26:00Z">
        <w:r w:rsidRPr="00F62681" w:rsidDel="006C073E">
          <w:delText>1</w:delText>
        </w:r>
      </w:del>
      <w:ins w:id="3645" w:author="S2-2006320" w:date="2020-09-05T06:26:00Z">
        <w:r w:rsidR="006C073E">
          <w:t>3</w:t>
        </w:r>
      </w:ins>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ins w:id="3646" w:author="S2-2006320" w:date="2020-09-05T06:26:00Z">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ins>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7F1BE934" w14:textId="77777777" w:rsidR="00A77C00" w:rsidRDefault="00A77C00" w:rsidP="008D5F69">
      <w:pPr>
        <w:pStyle w:val="B2"/>
        <w:rPr>
          <w:ins w:id="3647" w:author="S2-2006320" w:date="2020-09-05T06:27:00Z"/>
        </w:rPr>
      </w:pPr>
      <w:r>
        <w:t>10c.</w:t>
      </w:r>
      <w:r>
        <w:tab/>
        <w:t>If a MB Session Context for the TMGI does not already exist in Target NG-RAN, the NG-RAN creates a MB Session Context, sets it to active state, stores the TMGI, the QoS Profile and a list of AMF IDs in the MB Session Context and joins the multicast group (i.e. LL MC address). Otherwise Target NG-RAN just stores the AMF ID in its MB Session Context.</w:t>
      </w:r>
    </w:p>
    <w:p w14:paraId="35D2643D" w14:textId="77777777" w:rsidR="006C073E" w:rsidRDefault="006C073E" w:rsidP="006C073E">
      <w:pPr>
        <w:pStyle w:val="B1"/>
        <w:ind w:hanging="1"/>
        <w:rPr>
          <w:ins w:id="3648" w:author="S2-2006320" w:date="2020-09-05T06:27:00Z"/>
        </w:rPr>
      </w:pPr>
      <w:ins w:id="3649" w:author="S2-2006320" w:date="2020-09-05T06:27:00Z">
        <w:r>
          <w:t xml:space="preserve">If the Target NG-RAN supports and Source NG-RAN does not support 5MBS services, and </w:t>
        </w:r>
        <w:r w:rsidRPr="00677D7E">
          <w:rPr>
            <w:i/>
            <w:iCs/>
          </w:rPr>
          <w:t xml:space="preserve">5GC Individual MBS traffic delivery </w:t>
        </w:r>
        <w:r>
          <w:t xml:space="preserve">is being used for the UE, the AMF may decide to switch to reception of MB Session data. </w:t>
        </w:r>
        <w:r>
          <w:lastRenderedPageBreak/>
          <w:t xml:space="preserve">The AMF then activates a MB Session as described in steps 10a to 10c above and deactivates the </w:t>
        </w:r>
        <w:r w:rsidRPr="00677D7E">
          <w:rPr>
            <w:i/>
            <w:iCs/>
          </w:rPr>
          <w:t>5GC Individual MBS traffic delivery</w:t>
        </w:r>
        <w:r>
          <w:t xml:space="preserve"> as described in step 6 of the Session Leave procedure in clause </w:t>
        </w:r>
        <w:r w:rsidRPr="00905CAA">
          <w:t>6.2.2.5</w:t>
        </w:r>
        <w:r>
          <w:t>.</w:t>
        </w:r>
      </w:ins>
    </w:p>
    <w:p w14:paraId="635C5080" w14:textId="77777777" w:rsidR="006C073E" w:rsidRDefault="006C073E" w:rsidP="006C073E">
      <w:pPr>
        <w:pStyle w:val="B1"/>
        <w:ind w:hanging="1"/>
        <w:rPr>
          <w:ins w:id="3650" w:author="S2-2006320" w:date="2020-09-05T06:27:00Z"/>
        </w:rPr>
      </w:pPr>
      <w:ins w:id="3651" w:author="S2-2006320" w:date="2020-09-05T06:27:00Z">
        <w:r>
          <w:t xml:space="preserve">If the Target NG-RAN does not support and Source NG-RAN supports 5MBS services, and if the UE was receiving 5MBS Shared Delivery in the Source NG-RAN (the AMF UE Context has a TMGI and the corresponding MB Session Context is in active state in AMF), the AMF may decide to switch to </w:t>
        </w:r>
        <w:r w:rsidRPr="00677D7E">
          <w:rPr>
            <w:i/>
            <w:iCs/>
          </w:rPr>
          <w:t xml:space="preserve">5GC Individual MBS traffic delivery </w:t>
        </w:r>
        <w:r>
          <w:t xml:space="preserve">dependent on AMF local policies and potential presence of the AF DisableIndividualDelivery indicator. The AMF activates </w:t>
        </w:r>
        <w:r w:rsidRPr="00677D7E">
          <w:rPr>
            <w:i/>
            <w:iCs/>
          </w:rPr>
          <w:t>5GC Individual MBS traffic delivery</w:t>
        </w:r>
        <w:r>
          <w:t xml:space="preserve"> for a MB Session as described in the Session Start procedure in clause 6.2.2.2a.</w:t>
        </w:r>
      </w:ins>
    </w:p>
    <w:p w14:paraId="16C244B4" w14:textId="67891E42" w:rsidR="006C073E" w:rsidRDefault="006C073E" w:rsidP="003274A2">
      <w:pPr>
        <w:pStyle w:val="B1"/>
        <w:ind w:hanging="1"/>
      </w:pPr>
      <w:bookmarkStart w:id="3652" w:name="_Hlk49250031"/>
      <w:ins w:id="3653" w:author="S2-2006320" w:date="2020-09-05T06:27:00Z">
        <w:r>
          <w:t>If the UE has joined multiple MB Sessions, all UE’s MB Sessions should be handled as above. The AMF may use the same or different PDU Session(s) for multiple MB Sessions</w:t>
        </w:r>
        <w:bookmarkEnd w:id="3652"/>
        <w:r>
          <w:t>.</w:t>
        </w:r>
      </w:ins>
    </w:p>
    <w:p w14:paraId="6B945908" w14:textId="5ED80728" w:rsidR="008D5F69" w:rsidRPr="00F62681" w:rsidDel="006C073E" w:rsidRDefault="008878BA" w:rsidP="008D5F69">
      <w:pPr>
        <w:pStyle w:val="EditorsNote"/>
        <w:rPr>
          <w:del w:id="3654" w:author="S2-2006320" w:date="2020-09-05T06:27:00Z"/>
        </w:rPr>
      </w:pPr>
      <w:del w:id="3655" w:author="S2-2006320" w:date="2020-09-05T06:27:00Z">
        <w:r w:rsidRPr="00F62681" w:rsidDel="006C073E">
          <w:delText>Editor's note:</w:delText>
        </w:r>
        <w:r w:rsidRPr="00F62681" w:rsidDel="006C073E">
          <w:tab/>
        </w:r>
        <w:r w:rsidR="008D5F69" w:rsidRPr="00F62681" w:rsidDel="006C073E">
          <w:rPr>
            <w:lang w:val="de-DE"/>
          </w:rPr>
          <w:delText xml:space="preserve">Support for unicast transport is </w:delText>
        </w:r>
        <w:r w:rsidR="0011148E" w:rsidRPr="00F62681" w:rsidDel="006C073E">
          <w:rPr>
            <w:lang w:val="de-DE"/>
          </w:rPr>
          <w:delText>FFS</w:delText>
        </w:r>
        <w:r w:rsidR="008D5F69" w:rsidRPr="00F62681" w:rsidDel="006C073E">
          <w:rPr>
            <w:lang w:val="de-DE"/>
          </w:rPr>
          <w:delText>.</w:delText>
        </w:r>
      </w:del>
    </w:p>
    <w:p w14:paraId="35287BAC" w14:textId="1DBF0C60"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468ACABD" w:rsidR="00A77C00" w:rsidRDefault="00A77C00" w:rsidP="00A77C00">
      <w:pPr>
        <w:pStyle w:val="NO"/>
      </w:pPr>
      <w:r>
        <w:t>NOTE</w:t>
      </w:r>
      <w:r w:rsidR="00D85131">
        <w:t> </w:t>
      </w:r>
      <w:del w:id="3656" w:author="S2-2006320" w:date="2020-09-05T06:28:00Z">
        <w:r w:rsidDel="006C073E">
          <w:delText>2</w:delText>
        </w:r>
      </w:del>
      <w:ins w:id="3657" w:author="S2-2006320" w:date="2020-09-05T06:28:00Z">
        <w:r w:rsidR="006C073E">
          <w:t>4</w:t>
        </w:r>
      </w:ins>
      <w:r>
        <w:t>:</w:t>
      </w:r>
      <w:r>
        <w:tab/>
        <w:t>Support for Option 1 above is a RAN decision. Option 1 may provide much better session continuity characteristics at handover and reduce N2 signalling.</w:t>
      </w:r>
    </w:p>
    <w:p w14:paraId="558DBAC0" w14:textId="72EEC780" w:rsidR="00A77C00" w:rsidRDefault="00A77C00" w:rsidP="00A77C00">
      <w:pPr>
        <w:pStyle w:val="NO"/>
      </w:pPr>
      <w:r>
        <w:t>NOTE</w:t>
      </w:r>
      <w:r w:rsidR="00D85131">
        <w:t> </w:t>
      </w:r>
      <w:del w:id="3658" w:author="S2-2006320" w:date="2020-09-05T06:28:00Z">
        <w:r w:rsidDel="006C073E">
          <w:delText>3</w:delText>
        </w:r>
      </w:del>
      <w:ins w:id="3659" w:author="S2-2006320" w:date="2020-09-05T06:28:00Z">
        <w:r w:rsidR="006C073E">
          <w:t>5</w:t>
        </w:r>
      </w:ins>
      <w:r>
        <w:t>:</w:t>
      </w:r>
      <w:r>
        <w:tab/>
        <w:t>Support for the TMGI parameter in the Path Switch Request message is a RAN decision. It may reduce N2 Session Join signalling in step 10a when Option 1 is used.</w:t>
      </w:r>
    </w:p>
    <w:p w14:paraId="542C2C61" w14:textId="1A2BC85F" w:rsidR="008D5F69" w:rsidRPr="00A77C00" w:rsidRDefault="008D5F69" w:rsidP="00A77C00">
      <w:pPr>
        <w:pStyle w:val="NO"/>
      </w:pPr>
      <w:r w:rsidRPr="00A77C00">
        <w:t>NOTE</w:t>
      </w:r>
      <w:r w:rsidR="00A77C00" w:rsidRPr="00A77C00">
        <w:t> </w:t>
      </w:r>
      <w:del w:id="3660" w:author="S2-2006320" w:date="2020-09-05T06:28:00Z">
        <w:r w:rsidRPr="00A77C00" w:rsidDel="006C073E">
          <w:delText>4</w:delText>
        </w:r>
      </w:del>
      <w:ins w:id="3661" w:author="S2-2006320" w:date="2020-09-05T06:28:00Z">
        <w:r w:rsidR="006C073E">
          <w:t>6</w:t>
        </w:r>
      </w:ins>
      <w:r w:rsidRPr="00A77C00">
        <w:t>:</w:t>
      </w:r>
      <w:r w:rsidR="006513A5" w:rsidRPr="00A77C00">
        <w:tab/>
      </w:r>
      <w:r w:rsidRPr="00A77C00">
        <w:t xml:space="preserve">Support for TMGI-list parameter in the Path Switch </w:t>
      </w:r>
      <w:r w:rsidRPr="00A77C00">
        <w:rPr>
          <w:i/>
          <w:iCs/>
        </w:rPr>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05401D3E" w:rsidR="008D5F69" w:rsidRPr="00A77C00" w:rsidRDefault="008D5F69" w:rsidP="00A77C00">
      <w:pPr>
        <w:pStyle w:val="NO"/>
      </w:pPr>
      <w:r w:rsidRPr="00A77C00">
        <w:t>NOTE</w:t>
      </w:r>
      <w:r w:rsidR="00A77C00" w:rsidRPr="00A77C00">
        <w:t> </w:t>
      </w:r>
      <w:del w:id="3662" w:author="S2-2006320" w:date="2020-09-05T06:28:00Z">
        <w:r w:rsidRPr="00A77C00" w:rsidDel="006C073E">
          <w:delText>5</w:delText>
        </w:r>
      </w:del>
      <w:ins w:id="3663" w:author="S2-2006320" w:date="2020-09-05T06:28:00Z">
        <w:r w:rsidR="006C073E">
          <w:t>7</w:t>
        </w:r>
      </w:ins>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3"/>
      </w:pPr>
      <w:bookmarkStart w:id="3664" w:name="_Toc43297494"/>
      <w:bookmarkStart w:id="3665" w:name="_Toc43733192"/>
      <w:bookmarkStart w:id="3666" w:name="_Toc50192950"/>
      <w:bookmarkStart w:id="3667" w:name="_Toc50467095"/>
      <w:r w:rsidRPr="00F62681">
        <w:t>6.</w:t>
      </w:r>
      <w:r w:rsidR="00177CE2" w:rsidRPr="00F62681">
        <w:t>11</w:t>
      </w:r>
      <w:r w:rsidRPr="00F62681">
        <w:t>.3</w:t>
      </w:r>
      <w:r w:rsidRPr="00F62681">
        <w:tab/>
        <w:t>Impacts on services, entities and interfaces</w:t>
      </w:r>
      <w:bookmarkEnd w:id="3664"/>
      <w:bookmarkEnd w:id="3665"/>
      <w:bookmarkEnd w:id="3666"/>
      <w:bookmarkEnd w:id="3667"/>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2"/>
        <w:rPr>
          <w:lang w:eastAsia="ko-KR"/>
        </w:rPr>
      </w:pPr>
      <w:bookmarkStart w:id="3668" w:name="_Toc43297495"/>
      <w:bookmarkStart w:id="3669" w:name="_Toc43733193"/>
      <w:bookmarkStart w:id="3670" w:name="_Toc50192951"/>
      <w:bookmarkStart w:id="3671" w:name="_Toc50467096"/>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3668"/>
      <w:bookmarkEnd w:id="3669"/>
      <w:bookmarkEnd w:id="3670"/>
      <w:bookmarkEnd w:id="3671"/>
    </w:p>
    <w:p w14:paraId="08A1B102" w14:textId="119B7CB1" w:rsidR="004A43D9" w:rsidRPr="00F62681" w:rsidRDefault="004A43D9" w:rsidP="004A43D9">
      <w:pPr>
        <w:pStyle w:val="3"/>
        <w:rPr>
          <w:lang w:eastAsia="ko-KR"/>
        </w:rPr>
      </w:pPr>
      <w:bookmarkStart w:id="3672" w:name="_Toc43297496"/>
      <w:bookmarkStart w:id="3673" w:name="_Toc43733194"/>
      <w:bookmarkStart w:id="3674" w:name="_Toc50192952"/>
      <w:bookmarkStart w:id="3675" w:name="_Toc50467097"/>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3672"/>
      <w:bookmarkEnd w:id="3673"/>
      <w:bookmarkEnd w:id="3674"/>
      <w:bookmarkEnd w:id="3675"/>
    </w:p>
    <w:p w14:paraId="36D1BDF0" w14:textId="4E276008" w:rsidR="00D85131" w:rsidRDefault="00D85131" w:rsidP="00D85131">
      <w:pPr>
        <w:rPr>
          <w:lang w:eastAsia="ko-KR"/>
        </w:rPr>
      </w:pPr>
      <w:r>
        <w:rPr>
          <w:lang w:eastAsia="ko-KR"/>
        </w:rPr>
        <w:t>This solution provides a solution to KI #1, and some aspects of KI#</w:t>
      </w:r>
      <w:ins w:id="3676" w:author="LiMeng, Rapporteur" w:date="2020-09-08T14:12:00Z">
        <w:r w:rsidR="00811226">
          <w:rPr>
            <w:lang w:eastAsia="ko-KR"/>
          </w:rPr>
          <w:t>7</w:t>
        </w:r>
      </w:ins>
      <w:r>
        <w:rPr>
          <w:lang w:eastAsia="ko-KR"/>
        </w:rPr>
        <w:t>. The solution is based on solution 2 and architectural alternative 2.</w:t>
      </w:r>
    </w:p>
    <w:p w14:paraId="30A260F4" w14:textId="77777777" w:rsidR="00D85131" w:rsidRDefault="00D85131" w:rsidP="00D85131">
      <w:pPr>
        <w:rPr>
          <w:ins w:id="3677" w:author="S2-2006320" w:date="2020-09-05T06:28:00Z"/>
          <w:lang w:eastAsia="ko-KR"/>
        </w:rPr>
      </w:pPr>
      <w:r>
        <w:rPr>
          <w:lang w:eastAsia="ko-KR"/>
        </w:rPr>
        <w:t>It describes N2 Handover of MB Sessions for NR. N2 Handover between RATs is not supported (e.g. between NR and E-UTRA). Instead session continuity assumed to be handled on application level, e.g. as is described in TS 23.468 [5] clause 5.3 "Service Continuity".</w:t>
      </w:r>
    </w:p>
    <w:p w14:paraId="68CCDE82" w14:textId="727F0F8B" w:rsidR="006C073E" w:rsidRDefault="006C073E" w:rsidP="00D85131">
      <w:pPr>
        <w:rPr>
          <w:ins w:id="3678" w:author="S2-2006320" w:date="2020-09-05T06:29:00Z"/>
        </w:rPr>
      </w:pPr>
      <w:ins w:id="3679" w:author="S2-2006320" w:date="2020-09-05T06:28:00Z">
        <w:r w:rsidRPr="005F16D5">
          <w:lastRenderedPageBreak/>
          <w:t xml:space="preserve">The procedure supports </w:t>
        </w:r>
        <w:bookmarkStart w:id="3680" w:name="_Hlk49470356"/>
        <w:r w:rsidRPr="00677D7E">
          <w:rPr>
            <w:i/>
            <w:iCs/>
          </w:rPr>
          <w:t>5GC Individual MBS Traffic Delivery</w:t>
        </w:r>
        <w:bookmarkEnd w:id="3680"/>
        <w:r w:rsidRPr="005F16D5">
          <w:t>. Individual delivery is only used when an NG-RAN node</w:t>
        </w:r>
        <w:r>
          <w:t xml:space="preserve"> does not support 5MBS.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7d and 6d in the procedures below). </w:t>
        </w:r>
      </w:ins>
    </w:p>
    <w:p w14:paraId="5D512B49" w14:textId="77777777" w:rsidR="006C073E" w:rsidRPr="002C1415" w:rsidRDefault="006C073E" w:rsidP="006C073E">
      <w:pPr>
        <w:pStyle w:val="EditorsNote"/>
        <w:rPr>
          <w:ins w:id="3681" w:author="S2-2006320" w:date="2020-09-05T06:29:00Z"/>
        </w:rPr>
      </w:pPr>
      <w:ins w:id="3682" w:author="S2-2006320" w:date="2020-09-05T06:29:00Z">
        <w:r w:rsidRPr="002C1415">
          <w:t>Editor's note:</w:t>
        </w:r>
        <w:r w:rsidRPr="002C1415">
          <w:tab/>
        </w:r>
        <w:r w:rsidRPr="002C1415">
          <w:rPr>
            <w:lang w:val="de-DE"/>
          </w:rPr>
          <w:t xml:space="preserve">Handling the situation where an NG-RAN node does not support 5MBS and </w:t>
        </w:r>
        <w:r w:rsidRPr="002C1415">
          <w:rPr>
            <w:i/>
            <w:iCs/>
          </w:rPr>
          <w:t>5GC Individual MBS Traffic Delivery</w:t>
        </w:r>
        <w:r w:rsidRPr="002C1415">
          <w:rPr>
            <w:i/>
            <w:iCs/>
            <w:lang w:val="de-DE"/>
          </w:rPr>
          <w:t xml:space="preserve"> </w:t>
        </w:r>
        <w:r w:rsidRPr="002C1415">
          <w:rPr>
            <w:lang w:val="de-DE"/>
          </w:rPr>
          <w:t>is not applied due to corresponding policies is ffs:</w:t>
        </w:r>
        <w:r w:rsidRPr="002C1415">
          <w:rPr>
            <w:lang w:val="de-DE"/>
          </w:rPr>
          <w:br/>
          <w:t>1. How can an extended service interruption be avoided in that situation?</w:t>
        </w:r>
        <w:r w:rsidRPr="002C1415">
          <w:rPr>
            <w:lang w:val="de-DE"/>
          </w:rPr>
          <w:br/>
          <w:t>2. How can such a UE later be moved back to shared delivery if it re-enters an area where this is supported?</w:t>
        </w:r>
      </w:ins>
    </w:p>
    <w:p w14:paraId="2D16C35A" w14:textId="432609B8" w:rsidR="006C073E" w:rsidRDefault="006C073E" w:rsidP="006C073E">
      <w:pPr>
        <w:pStyle w:val="EditorsNote"/>
      </w:pPr>
      <w:ins w:id="3683" w:author="S2-2006320" w:date="2020-09-05T06:29:00Z">
        <w:r w:rsidRPr="002C1415">
          <w:t>Editor's note:</w:t>
        </w:r>
        <w:r w:rsidRPr="002C1415">
          <w:tab/>
        </w:r>
        <w:r w:rsidRPr="002C1415">
          <w:rPr>
            <w:lang w:val="de-DE"/>
          </w:rPr>
          <w:t>Handling the situation where the T-AMF during the handover does not support MBS is ffs. Can 5GC Individual MBS Traffic Delivery fallback be supported?  Can switching back to shared delivery be supported if UE re-enters an area where this is supported?</w:t>
        </w:r>
      </w:ins>
    </w:p>
    <w:p w14:paraId="4B6A6032" w14:textId="6D04EF03" w:rsidR="004A43D9" w:rsidRPr="00F62681" w:rsidRDefault="004A43D9" w:rsidP="004A43D9">
      <w:pPr>
        <w:pStyle w:val="3"/>
      </w:pPr>
      <w:bookmarkStart w:id="3684" w:name="_Toc43297497"/>
      <w:bookmarkStart w:id="3685" w:name="_Toc43733195"/>
      <w:bookmarkStart w:id="3686" w:name="_Toc50192953"/>
      <w:bookmarkStart w:id="3687" w:name="_Toc50467098"/>
      <w:r w:rsidRPr="00F62681">
        <w:t>6.</w:t>
      </w:r>
      <w:r w:rsidR="00FF7E2B" w:rsidRPr="00F62681">
        <w:t>12</w:t>
      </w:r>
      <w:r w:rsidRPr="00F62681">
        <w:t>.2</w:t>
      </w:r>
      <w:r w:rsidRPr="00F62681">
        <w:tab/>
        <w:t>Procedures</w:t>
      </w:r>
      <w:bookmarkEnd w:id="3684"/>
      <w:bookmarkEnd w:id="3685"/>
      <w:bookmarkEnd w:id="3686"/>
      <w:bookmarkEnd w:id="3687"/>
    </w:p>
    <w:p w14:paraId="4AF93D2C" w14:textId="7CA479E3" w:rsidR="004A43D9" w:rsidRPr="00F62681" w:rsidRDefault="00FF7E2B" w:rsidP="004A43D9">
      <w:pPr>
        <w:pStyle w:val="4"/>
      </w:pPr>
      <w:bookmarkStart w:id="3688" w:name="_Toc43297498"/>
      <w:bookmarkStart w:id="3689" w:name="_Toc43733196"/>
      <w:bookmarkStart w:id="3690" w:name="_Toc50192954"/>
      <w:bookmarkStart w:id="3691" w:name="_Toc50467099"/>
      <w:r w:rsidRPr="00F62681">
        <w:t>6.12</w:t>
      </w:r>
      <w:r w:rsidR="004A43D9" w:rsidRPr="00F62681">
        <w:t>.2.0</w:t>
      </w:r>
      <w:r w:rsidR="004A43D9" w:rsidRPr="00F62681">
        <w:tab/>
        <w:t>General</w:t>
      </w:r>
      <w:bookmarkEnd w:id="3688"/>
      <w:bookmarkEnd w:id="3689"/>
      <w:bookmarkEnd w:id="3690"/>
      <w:bookmarkEnd w:id="3691"/>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rPr>
          <w:ins w:id="3692" w:author="S2-2006320" w:date="2020-09-05T06:29:00Z"/>
        </w:rPr>
      </w:pPr>
      <w:r>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78515239" w:rsidR="006C073E" w:rsidRDefault="006C073E" w:rsidP="006C073E">
      <w:pPr>
        <w:pStyle w:val="NO"/>
      </w:pPr>
      <w:ins w:id="3693" w:author="S2-2006320" w:date="2020-09-05T06:29:00Z">
        <w:r>
          <w:t>NOTE 3:</w:t>
        </w:r>
        <w:r>
          <w:tab/>
        </w:r>
        <w:bookmarkStart w:id="3694" w:name="_Hlk47963088"/>
        <w:r>
          <w:t>H</w:t>
        </w:r>
        <w:r w:rsidRPr="00F62681">
          <w:t xml:space="preserve">ow to support MBS data forwarding between S-NG-RAN and T-NG-RAN is </w:t>
        </w:r>
        <w:bookmarkEnd w:id="3694"/>
        <w:r>
          <w:t xml:space="preserve">dependent on </w:t>
        </w:r>
        <w:r w:rsidRPr="00E8615F">
          <w:t>collaboration</w:t>
        </w:r>
        <w:r>
          <w:t xml:space="preserve"> with RAN3 and RAN3 decisions on how to apply 5MBS UP on RAN architecture.    </w:t>
        </w:r>
      </w:ins>
    </w:p>
    <w:p w14:paraId="1930B99D" w14:textId="7DB362F1" w:rsidR="004A43D9" w:rsidRPr="00F62681" w:rsidDel="006C073E" w:rsidRDefault="004A43D9" w:rsidP="004A43D9">
      <w:pPr>
        <w:pStyle w:val="EditorsNote"/>
        <w:rPr>
          <w:del w:id="3695" w:author="S2-2006320" w:date="2020-09-05T06:29:00Z"/>
        </w:rPr>
      </w:pPr>
      <w:del w:id="3696" w:author="S2-2006320" w:date="2020-09-05T06:29:00Z">
        <w:r w:rsidRPr="00F62681" w:rsidDel="006C073E">
          <w:rPr>
            <w:rFonts w:hint="eastAsia"/>
          </w:rPr>
          <w:delText>Editor</w:delText>
        </w:r>
        <w:r w:rsidRPr="00F62681" w:rsidDel="006C073E">
          <w:delText>'s</w:delText>
        </w:r>
        <w:r w:rsidR="00845BEA" w:rsidRPr="00F62681" w:rsidDel="006C073E">
          <w:delText xml:space="preserve"> note:</w:delText>
        </w:r>
        <w:r w:rsidR="00845BEA" w:rsidRPr="00F62681" w:rsidDel="006C073E">
          <w:tab/>
        </w:r>
        <w:r w:rsidRPr="00F62681" w:rsidDel="006C073E">
          <w:delText>Whether and how to support MBS data forwarding between S-NG-RAN and T-NG-RAN is FFS.</w:delText>
        </w:r>
      </w:del>
    </w:p>
    <w:p w14:paraId="7D4D7AF9" w14:textId="058A5423" w:rsidR="004A43D9" w:rsidRPr="00F62681" w:rsidRDefault="004A43D9" w:rsidP="004A43D9">
      <w:pPr>
        <w:pStyle w:val="4"/>
      </w:pPr>
      <w:bookmarkStart w:id="3697" w:name="_Toc43297499"/>
      <w:bookmarkStart w:id="3698" w:name="_Toc43733197"/>
      <w:bookmarkStart w:id="3699" w:name="_Toc50192955"/>
      <w:bookmarkStart w:id="3700" w:name="_Toc50467100"/>
      <w:r w:rsidRPr="00F62681">
        <w:t>6.</w:t>
      </w:r>
      <w:r w:rsidR="00FF7E2B" w:rsidRPr="00F62681">
        <w:t>12</w:t>
      </w:r>
      <w:r w:rsidRPr="00F62681">
        <w:t>.2.1</w:t>
      </w:r>
      <w:r w:rsidRPr="00F62681">
        <w:tab/>
      </w:r>
      <w:r w:rsidR="00896F97" w:rsidRPr="00F62681">
        <w:rPr>
          <w:lang w:eastAsia="ko-KR"/>
        </w:rPr>
        <w:t>Inter-gNB N2 Handover</w:t>
      </w:r>
      <w:bookmarkEnd w:id="3697"/>
      <w:bookmarkEnd w:id="3698"/>
      <w:bookmarkEnd w:id="3699"/>
      <w:bookmarkEnd w:id="3700"/>
    </w:p>
    <w:p w14:paraId="01CB6D7A" w14:textId="5C20EFCE" w:rsidR="001131AF" w:rsidRPr="00F62681" w:rsidRDefault="001131AF" w:rsidP="001131AF">
      <w:pPr>
        <w:pStyle w:val="5"/>
      </w:pPr>
      <w:bookmarkStart w:id="3701" w:name="_Toc43297500"/>
      <w:bookmarkStart w:id="3702" w:name="_Toc43733198"/>
      <w:bookmarkStart w:id="3703" w:name="_Toc50192956"/>
      <w:bookmarkStart w:id="3704" w:name="_Toc50467101"/>
      <w:r w:rsidRPr="00F62681">
        <w:t>6.12.2.1.0</w:t>
      </w:r>
      <w:r w:rsidRPr="00F62681">
        <w:tab/>
        <w:t>Introduction</w:t>
      </w:r>
      <w:bookmarkEnd w:id="3701"/>
      <w:bookmarkEnd w:id="3702"/>
      <w:bookmarkEnd w:id="3703"/>
      <w:bookmarkEnd w:id="3704"/>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600D930D" w:rsidR="004A43D9" w:rsidRPr="00F62681" w:rsidRDefault="004A43D9" w:rsidP="004A43D9">
      <w:r w:rsidRPr="00F62681">
        <w:t xml:space="preserve">The N2 Handover solution is shown on top of the </w:t>
      </w:r>
      <w:r w:rsidR="0080093B" w:rsidRPr="00F62681">
        <w:rPr>
          <w:lang w:eastAsia="ko-KR"/>
        </w:rPr>
        <w:t>TS 23.502 [8]</w:t>
      </w:r>
      <w:r w:rsidRPr="00F62681">
        <w:t xml:space="preserve"> N2 Handover procedure in clause 4.9.1.3. Proposed changes are shown below as </w:t>
      </w:r>
      <w:del w:id="3705" w:author="S2-2006320" w:date="2020-09-05T06:30:00Z">
        <w:r w:rsidRPr="00F62681" w:rsidDel="006C073E">
          <w:rPr>
            <w:u w:val="single"/>
          </w:rPr>
          <w:delText>change marks</w:delText>
        </w:r>
        <w:r w:rsidRPr="00F62681" w:rsidDel="006C073E">
          <w:delText xml:space="preserve"> and </w:delText>
        </w:r>
      </w:del>
      <w:ins w:id="3706" w:author="S2-2006320" w:date="2020-09-05T06:30:00Z">
        <w:r w:rsidR="006C073E" w:rsidRPr="005869E9">
          <w:rPr>
            <w:b/>
            <w:bCs/>
            <w:i/>
            <w:iCs/>
          </w:rPr>
          <w:t xml:space="preserve">italic </w:t>
        </w:r>
      </w:ins>
      <w:r w:rsidRPr="00F62681">
        <w:rPr>
          <w:b/>
          <w:bCs/>
        </w:rPr>
        <w:t xml:space="preserve">bold </w:t>
      </w:r>
      <w:r w:rsidR="00D85131">
        <w:rPr>
          <w:b/>
          <w:bCs/>
        </w:rPr>
        <w:t>text</w:t>
      </w:r>
      <w:r w:rsidRPr="00F62681">
        <w:rPr>
          <w:b/>
          <w:bCs/>
        </w:rPr>
        <w:t>.</w:t>
      </w:r>
    </w:p>
    <w:p w14:paraId="43A313BA" w14:textId="280D6505" w:rsidR="001131AF" w:rsidRPr="00F62681" w:rsidRDefault="001131AF" w:rsidP="001131AF">
      <w:pPr>
        <w:pStyle w:val="5"/>
      </w:pPr>
      <w:bookmarkStart w:id="3707" w:name="_Toc43297501"/>
      <w:bookmarkStart w:id="3708" w:name="_Toc43733199"/>
      <w:bookmarkStart w:id="3709" w:name="_Toc50192957"/>
      <w:bookmarkStart w:id="3710" w:name="_Toc50467102"/>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 4.9.1.3)</w:t>
      </w:r>
      <w:bookmarkEnd w:id="3707"/>
      <w:bookmarkEnd w:id="3708"/>
      <w:bookmarkEnd w:id="3709"/>
      <w:bookmarkEnd w:id="3710"/>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bookmarkStart w:id="3711" w:name="_MON_1651389899"/>
    <w:bookmarkEnd w:id="3711"/>
    <w:p w14:paraId="52AE2CC9" w14:textId="3EC85B0C" w:rsidR="004A43D9" w:rsidRPr="00F62681" w:rsidRDefault="00FA313F" w:rsidP="004A43D9">
      <w:pPr>
        <w:pStyle w:val="TH"/>
      </w:pPr>
      <w:r w:rsidRPr="00F62681">
        <w:object w:dxaOrig="9978" w:dyaOrig="7938" w14:anchorId="42A493D6">
          <v:shape id="_x0000_i1079" type="#_x0000_t75" style="width:470.5pt;height:375.5pt" o:ole="">
            <v:imagedata r:id="rId119" o:title=""/>
          </v:shape>
          <o:OLEObject Type="Embed" ProgID="Word.Picture.8" ShapeID="_x0000_i1079" DrawAspect="Content" ObjectID="_1661152357" r:id="rId120"/>
        </w:object>
      </w:r>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61B43ED7" w:rsidR="004A43D9" w:rsidRPr="00A77C00" w:rsidRDefault="004A43D9" w:rsidP="00A77C00">
      <w:pPr>
        <w:pStyle w:val="NO"/>
        <w:rPr>
          <w:i/>
          <w:iCs/>
        </w:rPr>
      </w:pPr>
      <w:r w:rsidRPr="00A77C00">
        <w:rPr>
          <w:i/>
          <w:iCs/>
        </w:rPr>
        <w:t>NOTE</w:t>
      </w:r>
      <w:r w:rsidR="00A77C00" w:rsidRPr="00A77C00">
        <w:rPr>
          <w:i/>
          <w:iCs/>
        </w:rPr>
        <w:t>:</w:t>
      </w:r>
      <w:r w:rsidR="00A77C00" w:rsidRPr="00A77C00">
        <w:rPr>
          <w:i/>
          <w:iCs/>
        </w:rPr>
        <w:tab/>
      </w:r>
      <w:r w:rsidRPr="00A77C00">
        <w:rPr>
          <w:i/>
          <w:iCs/>
        </w:rPr>
        <w:t>Original text from TS</w:t>
      </w:r>
      <w:r w:rsidR="0080093B" w:rsidRPr="00A77C00">
        <w:rPr>
          <w:i/>
          <w:iCs/>
        </w:rPr>
        <w:t> </w:t>
      </w:r>
      <w:r w:rsidRPr="00A77C00">
        <w:rPr>
          <w:i/>
          <w:iCs/>
        </w:rPr>
        <w:t>23.502</w:t>
      </w:r>
      <w:r w:rsidR="0080093B" w:rsidRPr="00A77C00">
        <w:rPr>
          <w:i/>
          <w:iCs/>
        </w:rPr>
        <w:t> </w:t>
      </w:r>
      <w:r w:rsidR="00E741D2" w:rsidRPr="00A77C00">
        <w:rPr>
          <w:i/>
          <w:iCs/>
        </w:rPr>
        <w:t xml:space="preserve">[8] </w:t>
      </w:r>
      <w:r w:rsidRPr="00A77C00">
        <w:rPr>
          <w:i/>
          <w:iCs/>
        </w:rPr>
        <w:t>clause</w:t>
      </w:r>
      <w:r w:rsidR="00A77C00">
        <w:rPr>
          <w:i/>
          <w:iCs/>
        </w:rPr>
        <w:t> </w:t>
      </w:r>
      <w:r w:rsidRPr="00A77C00">
        <w:rPr>
          <w:i/>
          <w:iCs/>
        </w:rPr>
        <w:t xml:space="preserve">4.9.1.3.2 in </w:t>
      </w:r>
      <w:r w:rsidR="00A77C00" w:rsidRPr="00A77C00">
        <w:rPr>
          <w:b/>
          <w:bCs/>
          <w:i/>
          <w:iCs/>
        </w:rPr>
        <w:t>bold</w:t>
      </w:r>
      <w:r w:rsidRPr="00A77C00">
        <w:rPr>
          <w:b/>
          <w:bCs/>
          <w:i/>
          <w:iCs/>
        </w:rPr>
        <w:t xml:space="preserve"> text</w:t>
      </w:r>
      <w:r w:rsidRPr="00A77C00">
        <w:rPr>
          <w:i/>
          <w:iCs/>
        </w:rPr>
        <w:t xml:space="preserve"> (but only text relevant for MB Sessions included). New text directly related to handling of MB Sessions has BOLD Indented change marks.</w:t>
      </w:r>
    </w:p>
    <w:p w14:paraId="5DB37854" w14:textId="491C2115" w:rsidR="006C073E" w:rsidRDefault="006C073E" w:rsidP="004A43D9">
      <w:pPr>
        <w:pStyle w:val="B1"/>
        <w:rPr>
          <w:ins w:id="3712" w:author="S2-2006320" w:date="2020-09-05T06:30:00Z"/>
          <w:b/>
          <w:bCs/>
          <w:i/>
          <w:iCs/>
          <w:lang w:eastAsia="zh-CN"/>
        </w:rPr>
      </w:pPr>
      <w:ins w:id="3713" w:author="S2-2006320" w:date="2020-09-05T06:30:00Z">
        <w:r w:rsidRPr="002C1415">
          <w:t>Editor's note:</w:t>
        </w:r>
        <w:r w:rsidRPr="002C1415">
          <w:tab/>
        </w:r>
        <w:r w:rsidRPr="002C1415">
          <w:rPr>
            <w:lang w:val="de-DE"/>
          </w:rPr>
          <w:t>Figure needs to be updated for unicast delivery (e.g. step 7e)?</w:t>
        </w:r>
      </w:ins>
    </w:p>
    <w:p w14:paraId="420D317D" w14:textId="572DF20D" w:rsidR="004A43D9" w:rsidRPr="00F62681" w:rsidRDefault="004A43D9" w:rsidP="004A43D9">
      <w:pPr>
        <w:pStyle w:val="B1"/>
        <w:rPr>
          <w:b/>
          <w:bCs/>
          <w:i/>
          <w:iCs/>
          <w:lang w:eastAsia="zh-CN"/>
        </w:rPr>
      </w:pPr>
      <w:r w:rsidRPr="00F62681">
        <w:rPr>
          <w:b/>
          <w:bCs/>
          <w:i/>
          <w:iCs/>
          <w:lang w:eastAsia="zh-CN"/>
        </w:rPr>
        <w:t>0.</w:t>
      </w:r>
      <w:r w:rsidRPr="00F62681">
        <w:rPr>
          <w:b/>
          <w:bCs/>
          <w:i/>
          <w:iCs/>
          <w:lang w:eastAsia="zh-CN"/>
        </w:rPr>
        <w:tab/>
        <w:t xml:space="preserve">MB Media stream and PTM/PTP transmission may be ongoing in the 5GS i.e. from MB-UPF to S-RAN to UE. </w:t>
      </w:r>
      <w:del w:id="3714" w:author="S2-2006320" w:date="2020-09-05T06:30:00Z">
        <w:r w:rsidRPr="00F62681" w:rsidDel="006C073E">
          <w:rPr>
            <w:b/>
            <w:bCs/>
            <w:i/>
            <w:iCs/>
            <w:lang w:eastAsia="zh-CN"/>
          </w:rPr>
          <w:delText>T-</w:delText>
        </w:r>
      </w:del>
    </w:p>
    <w:p w14:paraId="0F305CEF" w14:textId="5ADB970B" w:rsidR="004A43D9" w:rsidRPr="00F62681" w:rsidRDefault="004A43D9" w:rsidP="004A43D9">
      <w:pPr>
        <w:pStyle w:val="B1"/>
        <w:rPr>
          <w:iCs/>
          <w:lang w:eastAsia="zh-CN"/>
        </w:rPr>
      </w:pPr>
      <w:r w:rsidRPr="00F62681">
        <w:rPr>
          <w:lang w:eastAsia="zh-CN"/>
        </w:rPr>
        <w:t>1-7.</w:t>
      </w:r>
      <w:r w:rsidRPr="00F62681">
        <w:rPr>
          <w:lang w:eastAsia="zh-CN"/>
        </w:rPr>
        <w:tab/>
        <w:t xml:space="preserve">Steps same as in </w:t>
      </w:r>
      <w:r w:rsidR="0080093B" w:rsidRPr="00F62681">
        <w:rPr>
          <w:lang w:eastAsia="ko-KR"/>
        </w:rPr>
        <w:t>TS 23.502 [8]</w:t>
      </w:r>
      <w:r w:rsidR="0080093B">
        <w:rPr>
          <w:lang w:eastAsia="ko-KR"/>
        </w:rPr>
        <w:t xml:space="preserve"> </w:t>
      </w:r>
      <w:r w:rsidRPr="00F62681">
        <w:rPr>
          <w:lang w:eastAsia="zh-CN"/>
        </w:rPr>
        <w:t>clause 4.9.1.3.2. If the T-AMF is selected, the S-AMF includes TMGI(s) in Namf_Communication_CreateUEContext Request message sending to the T-AMF.</w:t>
      </w:r>
    </w:p>
    <w:p w14:paraId="4D69EC1A" w14:textId="77777777" w:rsidR="004A43D9" w:rsidRPr="00F62681" w:rsidRDefault="004A43D9" w:rsidP="004A43D9">
      <w:pPr>
        <w:pStyle w:val="B1"/>
        <w:rPr>
          <w:b/>
          <w:bCs/>
          <w:i/>
          <w:iCs/>
          <w:lang w:eastAsia="zh-CN"/>
        </w:rPr>
      </w:pPr>
      <w:r w:rsidRPr="00F62681">
        <w:rPr>
          <w:b/>
          <w:bCs/>
          <w:i/>
          <w:iCs/>
          <w:lang w:eastAsia="zh-CN"/>
        </w:rPr>
        <w:t>7a.</w:t>
      </w:r>
      <w:r w:rsidRPr="00F62681">
        <w:rPr>
          <w:b/>
          <w:bCs/>
          <w:i/>
          <w:iCs/>
          <w:lang w:eastAsia="zh-CN"/>
        </w:rPr>
        <w:tab/>
      </w:r>
      <w:r w:rsidRPr="00F62681">
        <w:rPr>
          <w:b/>
          <w:bCs/>
          <w:i/>
          <w:iCs/>
        </w:rPr>
        <w:t xml:space="preserve">[Conditional] If the AMF does not already have a MB Session Context  for the received TMGI, for each TMGI in the AMF UE Context: </w:t>
      </w:r>
      <w:r w:rsidRPr="00F62681">
        <w:rPr>
          <w:b/>
          <w:bCs/>
          <w:i/>
          <w:iCs/>
          <w:lang w:eastAsia="zh-CN"/>
        </w:rPr>
        <w:t>T-AMF to MB-SMF: Nmbsmf_MBSession_UpdateMBContext (</w:t>
      </w:r>
      <w:r w:rsidRPr="00F62681">
        <w:rPr>
          <w:b/>
          <w:bCs/>
          <w:i/>
          <w:iCs/>
        </w:rPr>
        <w:t>TMGI, T-AMF ID</w:t>
      </w:r>
      <w:r w:rsidRPr="00F62681">
        <w:rPr>
          <w:b/>
          <w:bCs/>
          <w:i/>
          <w:iCs/>
          <w:lang w:eastAsia="zh-CN"/>
        </w:rPr>
        <w:t>).</w:t>
      </w:r>
    </w:p>
    <w:p w14:paraId="739392E2" w14:textId="353E7224" w:rsidR="004A43D9" w:rsidRPr="00F62681" w:rsidRDefault="004A43D9" w:rsidP="004A43D9">
      <w:pPr>
        <w:pStyle w:val="B1"/>
        <w:rPr>
          <w:b/>
          <w:bCs/>
          <w:i/>
          <w:iCs/>
          <w:lang w:eastAsia="zh-CN"/>
        </w:rPr>
      </w:pPr>
      <w:r w:rsidRPr="00F62681">
        <w:rPr>
          <w:b/>
          <w:bCs/>
          <w:i/>
          <w:i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7F76E873" w14:textId="77777777" w:rsidR="004A43D9" w:rsidRPr="00F62681" w:rsidRDefault="004A43D9" w:rsidP="004A43D9">
      <w:pPr>
        <w:pStyle w:val="B1"/>
        <w:rPr>
          <w:b/>
          <w:bCs/>
          <w:i/>
          <w:iCs/>
        </w:rPr>
      </w:pPr>
      <w:r w:rsidRPr="00F62681">
        <w:rPr>
          <w:b/>
          <w:bCs/>
          <w:i/>
          <w:iCs/>
          <w:lang w:eastAsia="zh-CN"/>
        </w:rPr>
        <w:t>7b.</w:t>
      </w:r>
      <w:r w:rsidRPr="00F62681">
        <w:rPr>
          <w:b/>
          <w:bCs/>
          <w:i/>
          <w:iCs/>
          <w:lang w:eastAsia="zh-CN"/>
        </w:rPr>
        <w:tab/>
        <w:t>MB-SMF to T-AMF: Nmbsmf_MBSession_UpdateMBContext Response (</w:t>
      </w:r>
      <w:r w:rsidRPr="00F62681">
        <w:rPr>
          <w:b/>
          <w:bCs/>
          <w:i/>
          <w:iCs/>
        </w:rPr>
        <w:t>TMGI</w:t>
      </w:r>
      <w:r w:rsidRPr="00F62681">
        <w:rPr>
          <w:b/>
          <w:bCs/>
          <w:i/>
          <w:iCs/>
          <w:lang w:eastAsia="zh-CN"/>
        </w:rPr>
        <w:t>).</w:t>
      </w:r>
    </w:p>
    <w:p w14:paraId="0FC089D4" w14:textId="5B05A98A" w:rsidR="004A43D9" w:rsidRPr="00F62681" w:rsidRDefault="004A43D9" w:rsidP="004A43D9">
      <w:pPr>
        <w:pStyle w:val="B1"/>
        <w:rPr>
          <w:b/>
          <w:bCs/>
          <w:i/>
          <w:iCs/>
        </w:rPr>
      </w:pPr>
      <w:r w:rsidRPr="00F62681">
        <w:rPr>
          <w:b/>
          <w:bCs/>
          <w:i/>
          <w:iCs/>
        </w:rPr>
        <w:lastRenderedPageBreak/>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68743BD7" w14:textId="582BFB6D" w:rsidR="004A43D9" w:rsidRPr="00F62681" w:rsidRDefault="004A43D9" w:rsidP="004A43D9">
      <w:pPr>
        <w:pStyle w:val="B1"/>
        <w:rPr>
          <w:b/>
          <w:bCs/>
          <w:i/>
          <w:iCs/>
        </w:rPr>
      </w:pPr>
      <w:r w:rsidRPr="00F62681">
        <w:rPr>
          <w:b/>
          <w:bCs/>
          <w:i/>
          <w:iCs/>
        </w:rPr>
        <w:tab/>
        <w:t>The T-AMF creates an MB Session Context at sets its state to 'inactive'.</w:t>
      </w:r>
    </w:p>
    <w:p w14:paraId="4E289F4A" w14:textId="1EB1929F" w:rsidR="004A43D9" w:rsidRPr="00F62681" w:rsidRDefault="004A43D9" w:rsidP="004A43D9">
      <w:pPr>
        <w:pStyle w:val="B1"/>
        <w:rPr>
          <w:b/>
          <w:bCs/>
          <w:i/>
          <w:iCs/>
        </w:rPr>
      </w:pPr>
      <w:r w:rsidRPr="00F62681">
        <w:rPr>
          <w:b/>
          <w:bCs/>
          <w:i/>
          <w:iCs/>
        </w:rPr>
        <w:t xml:space="preserve">7c. </w:t>
      </w:r>
      <w:r w:rsidRPr="00F62681">
        <w:rPr>
          <w:b/>
          <w:bCs/>
          <w:i/>
          <w:iCs/>
          <w:lang w:eastAsia="zh-CN"/>
        </w:rPr>
        <w:t xml:space="preserve">If the T-AMF is new in the MB-SMF list in step 7a and the MB Session is 'active', the MB-SMF sends a </w:t>
      </w:r>
      <w:r w:rsidRPr="00F62681">
        <w:rPr>
          <w:b/>
          <w:bCs/>
          <w:i/>
          <w:iCs/>
          <w:lang w:val="sv-SE"/>
        </w:rPr>
        <w:t>Nmbsmf_MBSession_UpdateMBContext</w:t>
      </w:r>
      <w:r w:rsidRPr="00A77C00">
        <w:rPr>
          <w:b/>
          <w:bCs/>
          <w:i/>
          <w:iCs/>
        </w:rPr>
        <w:t xml:space="preserve"> Start</w:t>
      </w:r>
      <w:r w:rsidRPr="00F62681">
        <w:rPr>
          <w:b/>
          <w:bCs/>
          <w:i/>
          <w:iCs/>
          <w:lang w:eastAsia="zh-CN"/>
        </w:rPr>
        <w:t xml:space="preserve"> (i.e. MB Session Start) to the AMF. </w:t>
      </w:r>
      <w:r w:rsidRPr="00F62681">
        <w:rPr>
          <w:b/>
          <w:bCs/>
          <w:i/>
          <w:iCs/>
        </w:rPr>
        <w:t>T-AMF updates its MB Session Context and sets the state to 'active'.</w:t>
      </w:r>
    </w:p>
    <w:p w14:paraId="0773C136" w14:textId="443215BA" w:rsidR="004A43D9" w:rsidRDefault="004A43D9" w:rsidP="004A43D9">
      <w:pPr>
        <w:pStyle w:val="B1"/>
        <w:rPr>
          <w:ins w:id="3715" w:author="S2-2006320" w:date="2020-09-05T06:31:00Z"/>
          <w:b/>
          <w:bCs/>
          <w:i/>
          <w:iCs/>
        </w:rPr>
      </w:pPr>
      <w:r w:rsidRPr="00F62681">
        <w:rPr>
          <w:b/>
          <w:bCs/>
          <w:i/>
          <w:iCs/>
        </w:rPr>
        <w:t xml:space="preserve">7d-7f. </w:t>
      </w:r>
      <w:ins w:id="3716" w:author="S2-2006320" w:date="2020-09-05T06:31:00Z">
        <w:r w:rsidR="006C073E">
          <w:rPr>
            <w:b/>
            <w:bCs/>
            <w:i/>
            <w:iCs/>
          </w:rPr>
          <w:t xml:space="preserve">If the T-NG-RAN supports 5MBS, </w:t>
        </w:r>
      </w:ins>
      <w:del w:id="3717" w:author="S2-2006320" w:date="2020-09-05T06:31:00Z">
        <w:r w:rsidRPr="00F62681" w:rsidDel="006C073E">
          <w:rPr>
            <w:b/>
            <w:bCs/>
            <w:i/>
            <w:iCs/>
          </w:rPr>
          <w:delText xml:space="preserve">The </w:delText>
        </w:r>
      </w:del>
      <w:ins w:id="3718" w:author="S2-2006320" w:date="2020-09-05T06:31:00Z">
        <w:r w:rsidR="006C073E">
          <w:rPr>
            <w:b/>
            <w:bCs/>
            <w:i/>
            <w:iCs/>
          </w:rPr>
          <w:t>t</w:t>
        </w:r>
        <w:r w:rsidR="006C073E" w:rsidRPr="00F62681">
          <w:rPr>
            <w:b/>
            <w:bCs/>
            <w:i/>
            <w:iCs/>
          </w:rPr>
          <w:t xml:space="preserve">he </w:t>
        </w:r>
      </w:ins>
      <w:r w:rsidRPr="00F62681">
        <w:rPr>
          <w:b/>
          <w:bCs/>
          <w:i/>
          <w:iCs/>
        </w:rPr>
        <w:t>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5CE97280" w14:textId="77777777" w:rsidR="006C073E" w:rsidRPr="00D258C6" w:rsidRDefault="006C073E" w:rsidP="006C073E">
      <w:pPr>
        <w:pStyle w:val="B1"/>
        <w:ind w:hanging="1"/>
        <w:rPr>
          <w:ins w:id="3719" w:author="S2-2006320" w:date="2020-09-05T06:31:00Z"/>
          <w:b/>
          <w:bCs/>
          <w:i/>
          <w:iCs/>
        </w:rPr>
      </w:pPr>
      <w:ins w:id="3720" w:author="S2-2006320" w:date="2020-09-05T06:31:00Z">
        <w:r w:rsidRPr="00D258C6">
          <w:rPr>
            <w:b/>
            <w:bCs/>
            <w:i/>
            <w:iCs/>
          </w:rPr>
          <w:t xml:space="preserve">If the T-NG-RAN does not support and S-NG-RAN supports 5MBS services, and if the UE </w:t>
        </w:r>
        <w:r>
          <w:rPr>
            <w:b/>
            <w:bCs/>
            <w:i/>
            <w:iCs/>
          </w:rPr>
          <w:t>is</w:t>
        </w:r>
        <w:r w:rsidRPr="00D258C6">
          <w:rPr>
            <w:b/>
            <w:bCs/>
            <w:i/>
            <w:iCs/>
          </w:rPr>
          <w:t xml:space="preserve"> receiving 5MBS Shared Delivery in the S-NG-RAN (the </w:t>
        </w:r>
        <w:r>
          <w:rPr>
            <w:b/>
            <w:bCs/>
            <w:i/>
            <w:iCs/>
          </w:rPr>
          <w:t>T-</w:t>
        </w:r>
        <w:r w:rsidRPr="00D258C6">
          <w:rPr>
            <w:b/>
            <w:bCs/>
            <w:i/>
            <w:iCs/>
          </w:rPr>
          <w:t xml:space="preserve">AMF UE Context has a TMGI and the corresponding MB Session Context is in active state in </w:t>
        </w:r>
        <w:r>
          <w:rPr>
            <w:b/>
            <w:bCs/>
            <w:i/>
            <w:iCs/>
          </w:rPr>
          <w:t>T-</w:t>
        </w:r>
        <w:r w:rsidRPr="00D258C6">
          <w:rPr>
            <w:b/>
            <w:bCs/>
            <w:i/>
            <w:iCs/>
          </w:rPr>
          <w:t xml:space="preserve">AMF), the </w:t>
        </w:r>
        <w:r>
          <w:rPr>
            <w:b/>
            <w:bCs/>
            <w:i/>
            <w:iCs/>
          </w:rPr>
          <w:t>T-</w:t>
        </w:r>
        <w:r w:rsidRPr="00D258C6">
          <w:rPr>
            <w:b/>
            <w:bCs/>
            <w:i/>
            <w:iCs/>
          </w:rPr>
          <w:t xml:space="preserve">AMF may decide to switch to 5GC Individual MBS traffic delivery dependent on </w:t>
        </w:r>
        <w:r>
          <w:rPr>
            <w:b/>
            <w:bCs/>
            <w:i/>
            <w:iCs/>
          </w:rPr>
          <w:t>T-</w:t>
        </w:r>
        <w:r w:rsidRPr="00D258C6">
          <w:rPr>
            <w:b/>
            <w:bCs/>
            <w:i/>
            <w:iCs/>
          </w:rPr>
          <w:t xml:space="preserve">AMF local policies and potential presence of </w:t>
        </w:r>
        <w:r>
          <w:rPr>
            <w:b/>
            <w:bCs/>
            <w:i/>
            <w:iCs/>
          </w:rPr>
          <w:t>an</w:t>
        </w:r>
        <w:r w:rsidRPr="00D258C6">
          <w:rPr>
            <w:b/>
            <w:bCs/>
            <w:i/>
            <w:iCs/>
          </w:rPr>
          <w:t xml:space="preserve"> AF </w:t>
        </w:r>
        <w:r>
          <w:rPr>
            <w:b/>
            <w:bCs/>
            <w:i/>
            <w:iCs/>
          </w:rPr>
          <w:t xml:space="preserve">provided </w:t>
        </w:r>
        <w:r w:rsidRPr="00D258C6">
          <w:rPr>
            <w:b/>
            <w:bCs/>
            <w:i/>
            <w:iCs/>
          </w:rPr>
          <w:t xml:space="preserve">DisableIndividualDelivery indicator. The </w:t>
        </w:r>
        <w:r>
          <w:rPr>
            <w:b/>
            <w:bCs/>
            <w:i/>
            <w:iCs/>
          </w:rPr>
          <w:t>T-</w:t>
        </w:r>
        <w:r w:rsidRPr="00D258C6">
          <w:rPr>
            <w:b/>
            <w:bCs/>
            <w:i/>
            <w:iCs/>
          </w:rPr>
          <w:t xml:space="preserve">AMF </w:t>
        </w:r>
        <w:r>
          <w:rPr>
            <w:b/>
            <w:bCs/>
            <w:i/>
            <w:iCs/>
          </w:rPr>
          <w:t>prepares for</w:t>
        </w:r>
        <w:r w:rsidRPr="00D258C6">
          <w:rPr>
            <w:b/>
            <w:bCs/>
            <w:i/>
            <w:iCs/>
          </w:rPr>
          <w:t xml:space="preserve"> 5GC Individual MBS traffic delivery for a</w:t>
        </w:r>
        <w:r>
          <w:rPr>
            <w:b/>
            <w:bCs/>
            <w:i/>
            <w:iCs/>
            <w:lang w:val="sv-SE"/>
          </w:rPr>
          <w:t>n</w:t>
        </w:r>
        <w:r w:rsidRPr="00D258C6">
          <w:rPr>
            <w:b/>
            <w:bCs/>
            <w:i/>
            <w:iCs/>
          </w:rPr>
          <w:t xml:space="preserve"> MB Session as described in the Session Start procedure in clause 6.2.2.2a</w:t>
        </w:r>
        <w:r>
          <w:rPr>
            <w:b/>
            <w:bCs/>
            <w:i/>
            <w:iCs/>
          </w:rPr>
          <w:t xml:space="preserve"> step 4 and 5, however in addition it is indicated that the PSA-UPF shall not yet start to forward the media stream is onto the PDU Session (only join the MC tree if not yet done for other UE). </w:t>
        </w:r>
      </w:ins>
    </w:p>
    <w:p w14:paraId="4EE5B1F9" w14:textId="124FDA8C" w:rsidR="006C073E" w:rsidRPr="00F62681" w:rsidRDefault="006C073E" w:rsidP="006C073E">
      <w:pPr>
        <w:pStyle w:val="B1"/>
        <w:ind w:hanging="1"/>
        <w:rPr>
          <w:b/>
          <w:bCs/>
          <w:i/>
          <w:iCs/>
        </w:rPr>
      </w:pPr>
      <w:ins w:id="3721" w:author="S2-2006320" w:date="2020-09-05T06:31:00Z">
        <w:r>
          <w:rPr>
            <w:b/>
            <w:bCs/>
            <w:i/>
            <w:iCs/>
          </w:rPr>
          <w:t>I</w:t>
        </w:r>
        <w:r w:rsidRPr="00D258C6">
          <w:rPr>
            <w:b/>
            <w:bCs/>
            <w:i/>
            <w:iCs/>
          </w:rPr>
          <w:t xml:space="preserve">f the UE has joined multiple MB </w:t>
        </w:r>
        <w:r w:rsidRPr="00C123C4">
          <w:rPr>
            <w:b/>
            <w:bCs/>
            <w:i/>
            <w:iCs/>
          </w:rPr>
          <w:t>Sessions, all UE’s MB Sessions should be handled as above. The T-AMF may use the same or different PDU Session(s) for multiple MB Sessions.</w:t>
        </w:r>
      </w:ins>
    </w:p>
    <w:p w14:paraId="7EC7FA99" w14:textId="356344A4" w:rsidR="004A43D9" w:rsidRPr="00F62681" w:rsidRDefault="004A43D9" w:rsidP="004A43D9">
      <w:pPr>
        <w:pStyle w:val="B1"/>
        <w:rPr>
          <w:b/>
          <w:bCs/>
          <w:i/>
          <w:iCs/>
        </w:rPr>
      </w:pPr>
      <w:r w:rsidRPr="00F62681">
        <w:t>8.</w:t>
      </w:r>
      <w:r w:rsidRPr="00F62681">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w:t>
      </w:r>
      <w:r w:rsidRPr="00F62681">
        <w:rPr>
          <w:b/>
          <w:bCs/>
          <w:i/>
          <w:iCs/>
        </w:rPr>
        <w:t>For UE which has joined one or more MB Sessions, the T</w:t>
      </w:r>
      <w:r w:rsidRPr="00F62681">
        <w:rPr>
          <w:b/>
          <w:bCs/>
          <w:i/>
          <w:iCs/>
        </w:rPr>
        <w:noBreakHyphen/>
        <w:t>AMF does not need to wait for the Nmbsmf_MBSession_UpdateMBContext Response, since these can be excuted in parallell with the N2 Handover procedure.</w:t>
      </w:r>
    </w:p>
    <w:p w14:paraId="58E5B272" w14:textId="58C15C0D" w:rsidR="004A43D9" w:rsidRPr="00F62681" w:rsidRDefault="00D85131" w:rsidP="004A43D9">
      <w:pPr>
        <w:pStyle w:val="NO"/>
        <w:rPr>
          <w:rFonts w:eastAsia="宋体"/>
          <w:lang w:eastAsia="zh-CN"/>
        </w:rPr>
      </w:pPr>
      <w:r>
        <w:rPr>
          <w:rFonts w:eastAsia="宋体"/>
          <w:lang w:eastAsia="zh-CN"/>
        </w:rPr>
        <w:t>NOTE:</w:t>
      </w:r>
      <w:r>
        <w:rPr>
          <w:rFonts w:eastAsia="宋体"/>
          <w:lang w:eastAsia="zh-CN"/>
        </w:rPr>
        <w:tab/>
        <w:t>The delay value for each PDU Session is locally configured in the AMF and implementation specific.</w:t>
      </w:r>
    </w:p>
    <w:p w14:paraId="001552E0" w14:textId="2E11DADF" w:rsidR="001131AF" w:rsidRPr="00F62681" w:rsidRDefault="00D85131" w:rsidP="00D85131">
      <w:pPr>
        <w:pStyle w:val="B1"/>
        <w:rPr>
          <w:lang w:eastAsia="zh-CN"/>
        </w:rPr>
      </w:pPr>
      <w:r>
        <w:rPr>
          <w:lang w:eastAsia="zh-CN"/>
        </w:rPr>
        <w:t>9-12.</w:t>
      </w:r>
      <w:r>
        <w:rPr>
          <w:lang w:eastAsia="zh-CN"/>
        </w:rPr>
        <w:tab/>
        <w:t>Steps same as in TS 23.502 [8] clause 4.9.1.3.2.</w:t>
      </w:r>
    </w:p>
    <w:p w14:paraId="7EFBAAC8" w14:textId="344990B8" w:rsidR="004A43D9" w:rsidRPr="00F62681" w:rsidRDefault="00180B61" w:rsidP="00D85131">
      <w:pPr>
        <w:pStyle w:val="H6"/>
        <w:rPr>
          <w:lang w:eastAsia="zh-CN"/>
        </w:rPr>
      </w:pPr>
      <w:bookmarkStart w:id="3722" w:name="_Toc43297503"/>
      <w:r w:rsidRPr="00F62681">
        <w:lastRenderedPageBreak/>
        <w:t>6.12.2.1.1.2</w:t>
      </w:r>
      <w:r w:rsidRPr="00F62681">
        <w:tab/>
      </w:r>
      <w:r w:rsidR="004A43D9" w:rsidRPr="00F62681">
        <w:t>Execution phase</w:t>
      </w:r>
      <w:bookmarkEnd w:id="3722"/>
    </w:p>
    <w:bookmarkStart w:id="3723" w:name="_MON_1651391235"/>
    <w:bookmarkEnd w:id="3723"/>
    <w:p w14:paraId="784D6E88" w14:textId="1229B04A" w:rsidR="00D85131" w:rsidRDefault="00D85131" w:rsidP="00B2245D">
      <w:pPr>
        <w:pStyle w:val="TH"/>
      </w:pPr>
      <w:del w:id="3724" w:author="S2-2006320" w:date="2020-09-05T06:31:00Z">
        <w:r w:rsidRPr="00F62681" w:rsidDel="006C073E">
          <w:object w:dxaOrig="9809" w:dyaOrig="10206" w14:anchorId="22F3BA04">
            <v:shape id="_x0000_i1080" type="#_x0000_t75" style="width:479pt;height:498.5pt" o:ole="">
              <v:imagedata r:id="rId121" o:title=""/>
            </v:shape>
            <o:OLEObject Type="Embed" ProgID="Word.Picture.8" ShapeID="_x0000_i1080" DrawAspect="Content" ObjectID="_1661152358" r:id="rId122"/>
          </w:object>
        </w:r>
      </w:del>
      <w:ins w:id="3725" w:author="S2-2006320" w:date="2020-09-05T06:31:00Z">
        <w:r w:rsidR="006C073E" w:rsidRPr="00F62681">
          <w:object w:dxaOrig="9809" w:dyaOrig="10206" w14:anchorId="7134D058">
            <v:shape id="_x0000_i1081" type="#_x0000_t75" style="width:478.5pt;height:499pt" o:ole="">
              <v:imagedata r:id="rId123" o:title=""/>
            </v:shape>
            <o:OLEObject Type="Embed" ProgID="Word.Picture.8" ShapeID="_x0000_i1081" DrawAspect="Content" ObjectID="_1661152359" r:id="rId124"/>
          </w:object>
        </w:r>
      </w:ins>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77777777" w:rsidR="00A77C00" w:rsidRDefault="00A77C00" w:rsidP="004A43D9">
      <w:pPr>
        <w:pStyle w:val="B1"/>
        <w:rPr>
          <w:lang w:eastAsia="zh-CN"/>
        </w:rPr>
      </w:pPr>
      <w:r>
        <w:rPr>
          <w:lang w:eastAsia="zh-CN"/>
        </w:rPr>
        <w:t>1-3.</w:t>
      </w:r>
      <w:r>
        <w:rPr>
          <w:lang w:eastAsia="zh-CN"/>
        </w:rPr>
        <w:tab/>
        <w:t>Steps same as in TS 23.502 [8] clause 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F62681" w:rsidRDefault="004A43D9" w:rsidP="004A43D9">
      <w:pPr>
        <w:pStyle w:val="B1"/>
        <w:rPr>
          <w:b/>
          <w:bCs/>
          <w:i/>
          <w:iCs/>
        </w:rPr>
      </w:pPr>
      <w:r w:rsidRPr="00F62681">
        <w:tab/>
      </w:r>
      <w:r w:rsidRPr="00F62681">
        <w:rPr>
          <w:b/>
          <w:bCs/>
          <w:i/>
          <w:iCs/>
        </w:rPr>
        <w:t>If there is MB Session C</w:t>
      </w:r>
      <w:r w:rsidR="00705B6D" w:rsidRPr="00F62681">
        <w:rPr>
          <w:b/>
          <w:bCs/>
          <w:i/>
          <w:iCs/>
        </w:rPr>
        <w:t>on</w:t>
      </w:r>
      <w:r w:rsidRPr="00F62681">
        <w:rPr>
          <w:b/>
          <w:bCs/>
          <w:i/>
          <w:iCs/>
        </w:rPr>
        <w:t>t</w:t>
      </w:r>
      <w:r w:rsidR="00705B6D" w:rsidRPr="00F62681">
        <w:rPr>
          <w:b/>
          <w:bCs/>
          <w:i/>
          <w:iCs/>
        </w:rPr>
        <w:t>e</w:t>
      </w:r>
      <w:r w:rsidRPr="00F62681">
        <w:rPr>
          <w:b/>
          <w:bCs/>
          <w:i/>
          <w:iCs/>
        </w:rPr>
        <w:t>xt in active state in T-NG-RAN for any of the TMGI(s) of the new UE, the T-NG-RAN provides PTM/PTP transmission(s) to the new UE.</w:t>
      </w:r>
    </w:p>
    <w:p w14:paraId="7F180AFE" w14:textId="624CD09C" w:rsidR="004A43D9" w:rsidRDefault="00A77C00" w:rsidP="004A43D9">
      <w:pPr>
        <w:pStyle w:val="B1"/>
        <w:rPr>
          <w:ins w:id="3726" w:author="S2-2006320" w:date="2020-09-05T06:32:00Z"/>
        </w:rPr>
      </w:pPr>
      <w:r>
        <w:t>5-</w:t>
      </w:r>
      <w:del w:id="3727" w:author="S2-2006320" w:date="2020-09-05T06:32:00Z">
        <w:r w:rsidDel="006C073E">
          <w:delText>14b</w:delText>
        </w:r>
      </w:del>
      <w:ins w:id="3728" w:author="S2-2006320" w:date="2020-09-05T06:32:00Z">
        <w:r w:rsidR="006C073E">
          <w:t>6c</w:t>
        </w:r>
      </w:ins>
      <w:r>
        <w:t>.</w:t>
      </w:r>
      <w:r>
        <w:tab/>
        <w:t>Steps same as in TS 23.502 [8] clause 4.9.1.3.3.</w:t>
      </w:r>
    </w:p>
    <w:p w14:paraId="605134F2" w14:textId="77777777" w:rsidR="006C073E" w:rsidRPr="003E3E35" w:rsidRDefault="006C073E" w:rsidP="006C073E">
      <w:pPr>
        <w:pStyle w:val="B1"/>
        <w:rPr>
          <w:ins w:id="3729" w:author="S2-2006320" w:date="2020-09-05T06:32:00Z"/>
          <w:b/>
          <w:bCs/>
          <w:i/>
          <w:iCs/>
        </w:rPr>
      </w:pPr>
      <w:ins w:id="3730" w:author="S2-2006320" w:date="2020-09-05T06:32:00Z">
        <w:r w:rsidRPr="003E3E35">
          <w:rPr>
            <w:b/>
            <w:bCs/>
            <w:i/>
            <w:iCs/>
          </w:rPr>
          <w:t>6d.</w:t>
        </w:r>
        <w:r w:rsidRPr="003E3E35">
          <w:rPr>
            <w:b/>
            <w:bCs/>
            <w:i/>
            <w:iCs/>
          </w:rPr>
          <w:tab/>
          <w:t xml:space="preserve">If the T-NG-RAN supports and S-NG-RAN does not support 5MBS services, and 5GC Individual MBS traffic delivery is being used for the UE, the </w:t>
        </w:r>
        <w:r>
          <w:rPr>
            <w:b/>
            <w:bCs/>
            <w:i/>
            <w:iCs/>
          </w:rPr>
          <w:t>T-</w:t>
        </w:r>
        <w:r w:rsidRPr="003E3E35">
          <w:rPr>
            <w:b/>
            <w:bCs/>
            <w:i/>
            <w:iCs/>
          </w:rPr>
          <w:t>AMF</w:t>
        </w:r>
        <w:r>
          <w:rPr>
            <w:b/>
            <w:bCs/>
            <w:i/>
            <w:iCs/>
          </w:rPr>
          <w:t xml:space="preserve"> deactivates</w:t>
        </w:r>
        <w:r w:rsidRPr="003E3E35">
          <w:rPr>
            <w:b/>
            <w:bCs/>
            <w:i/>
            <w:iCs/>
          </w:rPr>
          <w:t xml:space="preserve"> 5GC Individual MBS traffic delivery</w:t>
        </w:r>
        <w:r>
          <w:rPr>
            <w:b/>
            <w:bCs/>
            <w:i/>
            <w:iCs/>
          </w:rPr>
          <w:t xml:space="preserve"> and reception </w:t>
        </w:r>
        <w:r>
          <w:rPr>
            <w:b/>
            <w:bCs/>
            <w:i/>
            <w:iCs/>
          </w:rPr>
          <w:lastRenderedPageBreak/>
          <w:t xml:space="preserve">of </w:t>
        </w:r>
        <w:r w:rsidRPr="003E3E35">
          <w:rPr>
            <w:b/>
            <w:bCs/>
            <w:i/>
            <w:iCs/>
          </w:rPr>
          <w:t>MB Session data</w:t>
        </w:r>
        <w:r>
          <w:rPr>
            <w:b/>
            <w:bCs/>
            <w:i/>
            <w:iCs/>
          </w:rPr>
          <w:t xml:space="preserve"> started after step 4</w:t>
        </w:r>
        <w:r w:rsidRPr="003E3E35">
          <w:rPr>
            <w:b/>
            <w:bCs/>
            <w:i/>
            <w:iCs/>
          </w:rPr>
          <w:t xml:space="preserve">. The </w:t>
        </w:r>
        <w:r>
          <w:rPr>
            <w:b/>
            <w:bCs/>
            <w:i/>
            <w:iCs/>
          </w:rPr>
          <w:t>T-</w:t>
        </w:r>
        <w:r w:rsidRPr="003E3E35">
          <w:rPr>
            <w:b/>
            <w:bCs/>
            <w:i/>
            <w:iCs/>
          </w:rPr>
          <w:t>AMF deactivates the 5GC Individual MBS traffic delivery as described in step 6 of the Session Leave procedure in clause 6.2.2.5.</w:t>
        </w:r>
      </w:ins>
    </w:p>
    <w:p w14:paraId="266905F3" w14:textId="77777777" w:rsidR="006C073E" w:rsidRPr="00D258C6" w:rsidRDefault="006C073E" w:rsidP="006C073E">
      <w:pPr>
        <w:pStyle w:val="B1"/>
        <w:ind w:hanging="1"/>
        <w:rPr>
          <w:ins w:id="3731" w:author="S2-2006320" w:date="2020-09-05T06:32:00Z"/>
          <w:b/>
          <w:bCs/>
          <w:i/>
          <w:iCs/>
        </w:rPr>
      </w:pPr>
      <w:ins w:id="3732" w:author="S2-2006320" w:date="2020-09-05T06:32:00Z">
        <w:r w:rsidRPr="00D258C6">
          <w:rPr>
            <w:b/>
            <w:bCs/>
            <w:i/>
            <w:iCs/>
          </w:rPr>
          <w:t xml:space="preserve">If the T-NG-RAN does not support and S-NG-RAN supports 5MBS services, and if the UE were receiving 5MBS Shared Delivery in the S-NG-RAN (the </w:t>
        </w:r>
        <w:r>
          <w:rPr>
            <w:b/>
            <w:bCs/>
            <w:i/>
            <w:iCs/>
          </w:rPr>
          <w:t>T-</w:t>
        </w:r>
        <w:r w:rsidRPr="00D258C6">
          <w:rPr>
            <w:b/>
            <w:bCs/>
            <w:i/>
            <w:iCs/>
          </w:rPr>
          <w:t xml:space="preserve">AMF UE Context has a TMGI and the corresponding MB Session Context is in active state in </w:t>
        </w:r>
        <w:r>
          <w:rPr>
            <w:b/>
            <w:bCs/>
            <w:i/>
            <w:iCs/>
          </w:rPr>
          <w:t>T-</w:t>
        </w:r>
        <w:r w:rsidRPr="00D258C6">
          <w:rPr>
            <w:b/>
            <w:bCs/>
            <w:i/>
            <w:iCs/>
          </w:rPr>
          <w:t xml:space="preserve">AMF), the </w:t>
        </w:r>
        <w:r>
          <w:rPr>
            <w:b/>
            <w:bCs/>
            <w:i/>
            <w:iCs/>
          </w:rPr>
          <w:t>T-</w:t>
        </w:r>
        <w:r w:rsidRPr="00D258C6">
          <w:rPr>
            <w:b/>
            <w:bCs/>
            <w:i/>
            <w:iCs/>
          </w:rPr>
          <w:t xml:space="preserve">AMF may decide to switch to 5GC Individual MBS traffic delivery dependent on </w:t>
        </w:r>
        <w:r>
          <w:rPr>
            <w:b/>
            <w:bCs/>
            <w:i/>
            <w:iCs/>
          </w:rPr>
          <w:t>T-</w:t>
        </w:r>
        <w:r w:rsidRPr="00D258C6">
          <w:rPr>
            <w:b/>
            <w:bCs/>
            <w:i/>
            <w:iCs/>
          </w:rPr>
          <w:t xml:space="preserve">AMF local policies and potential presence of </w:t>
        </w:r>
        <w:r>
          <w:rPr>
            <w:b/>
            <w:bCs/>
            <w:i/>
            <w:iCs/>
          </w:rPr>
          <w:t>an</w:t>
        </w:r>
        <w:r w:rsidRPr="00D258C6">
          <w:rPr>
            <w:b/>
            <w:bCs/>
            <w:i/>
            <w:iCs/>
          </w:rPr>
          <w:t xml:space="preserve"> AF </w:t>
        </w:r>
        <w:r>
          <w:rPr>
            <w:b/>
            <w:bCs/>
            <w:i/>
            <w:iCs/>
          </w:rPr>
          <w:t xml:space="preserve">provided </w:t>
        </w:r>
        <w:r w:rsidRPr="00D258C6">
          <w:rPr>
            <w:b/>
            <w:bCs/>
            <w:i/>
            <w:iCs/>
          </w:rPr>
          <w:t xml:space="preserve">DisableIndividualDelivery indicator. The </w:t>
        </w:r>
        <w:r>
          <w:rPr>
            <w:b/>
            <w:bCs/>
            <w:i/>
            <w:iCs/>
          </w:rPr>
          <w:t>T-</w:t>
        </w:r>
        <w:r w:rsidRPr="00D258C6">
          <w:rPr>
            <w:b/>
            <w:bCs/>
            <w:i/>
            <w:iCs/>
          </w:rPr>
          <w:t>AMF activates 5GC Individual MBS traffic delivery for a MB Session as described in the Session Start procedure clause 6.2.2.2a.</w:t>
        </w:r>
        <w:r>
          <w:rPr>
            <w:b/>
            <w:bCs/>
            <w:i/>
            <w:iCs/>
          </w:rPr>
          <w:t xml:space="preserve"> step 4 and onwards. The media stream may already be present in the PSA-UPF after the preparation phase above (see step 7d in clause </w:t>
        </w:r>
        <w:r w:rsidRPr="00271C4B">
          <w:rPr>
            <w:b/>
            <w:bCs/>
            <w:i/>
            <w:iCs/>
          </w:rPr>
          <w:t>6.12.2.1.1.1</w:t>
        </w:r>
        <w:r>
          <w:rPr>
            <w:b/>
            <w:bCs/>
            <w:i/>
            <w:iCs/>
          </w:rPr>
          <w:t>).</w:t>
        </w:r>
      </w:ins>
    </w:p>
    <w:p w14:paraId="2616138B" w14:textId="77777777" w:rsidR="006C073E" w:rsidRPr="003E3E35" w:rsidRDefault="006C073E" w:rsidP="006C073E">
      <w:pPr>
        <w:pStyle w:val="B1"/>
        <w:ind w:hanging="1"/>
        <w:rPr>
          <w:ins w:id="3733" w:author="S2-2006320" w:date="2020-09-05T06:32:00Z"/>
          <w:b/>
          <w:bCs/>
          <w:i/>
          <w:iCs/>
        </w:rPr>
      </w:pPr>
      <w:ins w:id="3734" w:author="S2-2006320" w:date="2020-09-05T06:32:00Z">
        <w:r>
          <w:rPr>
            <w:b/>
            <w:bCs/>
            <w:i/>
            <w:iCs/>
          </w:rPr>
          <w:t>I</w:t>
        </w:r>
        <w:r w:rsidRPr="00D258C6">
          <w:rPr>
            <w:b/>
            <w:bCs/>
            <w:i/>
            <w:iCs/>
          </w:rPr>
          <w:t>f the UE has joined multiple MB Sessions</w:t>
        </w:r>
        <w:r w:rsidRPr="009F3EE7">
          <w:rPr>
            <w:b/>
            <w:bCs/>
            <w:i/>
            <w:iCs/>
          </w:rPr>
          <w:t xml:space="preserve">, all UE’s MB Sessions should be handled as above. The </w:t>
        </w:r>
        <w:r>
          <w:rPr>
            <w:b/>
            <w:bCs/>
            <w:i/>
            <w:iCs/>
          </w:rPr>
          <w:t>T-</w:t>
        </w:r>
        <w:r w:rsidRPr="009F3EE7">
          <w:rPr>
            <w:b/>
            <w:bCs/>
            <w:i/>
            <w:iCs/>
          </w:rPr>
          <w:t xml:space="preserve">AMF may use the same or different PDU Session(s) for multiple MB Sessions.  </w:t>
        </w:r>
      </w:ins>
    </w:p>
    <w:p w14:paraId="4AD4C9DE" w14:textId="37F89449" w:rsidR="006C073E" w:rsidRPr="00F62681" w:rsidRDefault="006C073E" w:rsidP="006C073E">
      <w:pPr>
        <w:pStyle w:val="B1"/>
      </w:pPr>
      <w:ins w:id="3735" w:author="S2-2006320" w:date="2020-09-05T06:32:00Z">
        <w:r>
          <w:t>7-14b.</w:t>
        </w:r>
        <w:r>
          <w:tab/>
          <w:t>Steps same as in TS 23.502 [8] clause 4.9.1.3.3.</w:t>
        </w:r>
      </w:ins>
    </w:p>
    <w:p w14:paraId="586AA8A9" w14:textId="77777777" w:rsidR="004A43D9" w:rsidRPr="00F62681" w:rsidRDefault="004A43D9" w:rsidP="004A43D9">
      <w:pPr>
        <w:pStyle w:val="B1"/>
        <w:rPr>
          <w:b/>
          <w:bCs/>
          <w:i/>
          <w:iCs/>
        </w:rPr>
      </w:pPr>
      <w:r w:rsidRPr="00F62681">
        <w:rPr>
          <w:b/>
          <w:bCs/>
          <w:i/>
          <w:iCs/>
        </w:rPr>
        <w:t>14c.</w:t>
      </w:r>
      <w:r w:rsidRPr="00F62681">
        <w:rPr>
          <w:b/>
          <w:bCs/>
          <w:i/>
          <w:iCs/>
        </w:rPr>
        <w:tab/>
        <w:t>[Conditional] If this UE was the last UE to leave a MB Session in the S-NG-RAN, the S-NG-RAN releases its resources for the MB Session (see Session Leave procedure).</w:t>
      </w:r>
    </w:p>
    <w:p w14:paraId="0ED534F0" w14:textId="00AD76EF" w:rsidR="004A43D9" w:rsidRPr="00F62681" w:rsidRDefault="00A77C00" w:rsidP="004A43D9">
      <w:pPr>
        <w:pStyle w:val="B1"/>
        <w:rPr>
          <w:lang w:eastAsia="zh-CN"/>
        </w:rPr>
      </w:pPr>
      <w:r>
        <w:rPr>
          <w:lang w:eastAsia="zh-CN"/>
        </w:rPr>
        <w:t>15a-15b.</w:t>
      </w:r>
      <w:r>
        <w:rPr>
          <w:lang w:eastAsia="zh-CN"/>
        </w:rPr>
        <w:tab/>
        <w:t>Steps same as in TS 23.502 [8] clause 4.9.1.3.3.</w:t>
      </w:r>
    </w:p>
    <w:p w14:paraId="22CDCB46" w14:textId="3F73A877" w:rsidR="004A43D9" w:rsidRPr="00F62681" w:rsidRDefault="004A43D9" w:rsidP="004A43D9">
      <w:pPr>
        <w:pStyle w:val="3"/>
      </w:pPr>
      <w:bookmarkStart w:id="3736" w:name="_Toc43297504"/>
      <w:bookmarkStart w:id="3737" w:name="_Toc43733200"/>
      <w:bookmarkStart w:id="3738" w:name="_Toc50192958"/>
      <w:bookmarkStart w:id="3739" w:name="_Toc50467103"/>
      <w:r w:rsidRPr="00F62681">
        <w:t>6.12.3</w:t>
      </w:r>
      <w:r w:rsidRPr="00F62681">
        <w:tab/>
        <w:t>Impacts on services, entities and interfaces</w:t>
      </w:r>
      <w:bookmarkEnd w:id="3736"/>
      <w:bookmarkEnd w:id="3737"/>
      <w:bookmarkEnd w:id="3738"/>
      <w:bookmarkEnd w:id="3739"/>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2"/>
        <w:overflowPunct w:val="0"/>
        <w:autoSpaceDE w:val="0"/>
        <w:autoSpaceDN w:val="0"/>
        <w:adjustRightInd w:val="0"/>
        <w:textAlignment w:val="baseline"/>
        <w:rPr>
          <w:rFonts w:eastAsia="Malgun Gothic"/>
          <w:lang w:eastAsia="zh-CN"/>
        </w:rPr>
      </w:pPr>
      <w:bookmarkStart w:id="3740" w:name="_Toc43297505"/>
      <w:bookmarkStart w:id="3741" w:name="_Toc43733201"/>
      <w:bookmarkStart w:id="3742" w:name="_Toc50192959"/>
      <w:bookmarkStart w:id="3743" w:name="_Toc50467104"/>
      <w:r w:rsidRPr="00F62681">
        <w:rPr>
          <w:rFonts w:eastAsia="Malgun Gothic"/>
          <w:lang w:eastAsia="zh-CN"/>
        </w:rPr>
        <w:t>6.13</w:t>
      </w:r>
      <w:r w:rsidRPr="00F62681">
        <w:rPr>
          <w:rFonts w:eastAsia="Malgun Gothic"/>
          <w:lang w:eastAsia="zh-CN"/>
        </w:rPr>
        <w:tab/>
        <w:t>Solution #13: MBS session deactivation and activation</w:t>
      </w:r>
      <w:bookmarkEnd w:id="3740"/>
      <w:bookmarkEnd w:id="3741"/>
      <w:bookmarkEnd w:id="3742"/>
      <w:bookmarkEnd w:id="3743"/>
    </w:p>
    <w:p w14:paraId="14D9112E" w14:textId="7E612430" w:rsidR="00B947A5" w:rsidRPr="00F62681" w:rsidRDefault="00D31F74" w:rsidP="00B947A5">
      <w:pPr>
        <w:pStyle w:val="3"/>
      </w:pPr>
      <w:bookmarkStart w:id="3744" w:name="_Toc43297506"/>
      <w:bookmarkStart w:id="3745" w:name="_Toc43733202"/>
      <w:bookmarkStart w:id="3746" w:name="_Toc50192960"/>
      <w:bookmarkStart w:id="3747" w:name="_Toc50467105"/>
      <w:r w:rsidRPr="00F62681">
        <w:t>6.1</w:t>
      </w:r>
      <w:r w:rsidR="0090698E" w:rsidRPr="00F62681">
        <w:t>3</w:t>
      </w:r>
      <w:r w:rsidR="00B947A5" w:rsidRPr="00F62681">
        <w:t>.1</w:t>
      </w:r>
      <w:r w:rsidR="00B947A5" w:rsidRPr="00F62681">
        <w:tab/>
        <w:t>Functional description</w:t>
      </w:r>
      <w:bookmarkEnd w:id="3744"/>
      <w:bookmarkEnd w:id="3745"/>
      <w:bookmarkEnd w:id="3746"/>
      <w:bookmarkEnd w:id="3747"/>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等线"/>
          <w:b/>
          <w:lang w:eastAsia="zh-CN"/>
        </w:rPr>
      </w:pPr>
      <w:r w:rsidRPr="00F62681">
        <w:rPr>
          <w:rFonts w:eastAsia="等线"/>
          <w:b/>
          <w:lang w:eastAsia="zh-CN"/>
        </w:rPr>
        <w:t>MBS Session deactivation:</w:t>
      </w:r>
    </w:p>
    <w:p w14:paraId="363B0E64" w14:textId="483FBC30" w:rsidR="001B4C6D" w:rsidRPr="00F62681" w:rsidRDefault="00526C8D" w:rsidP="00D85131">
      <w:pPr>
        <w:rPr>
          <w:lang w:eastAsia="zh-CN"/>
        </w:rPr>
      </w:pPr>
      <w:ins w:id="3748" w:author="S2-2004979" w:date="2020-09-04T16:51:00Z">
        <w:r w:rsidRPr="004B508E">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ins>
      <w:r w:rsidR="00D85131">
        <w:rPr>
          <w:lang w:eastAsia="zh-CN"/>
        </w:rPr>
        <w:t>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session. The AMF sends N2 MBS Session release to release the AN context for associated UEs for this MBS Session. And the NG-RAN releases AN resource for this MBS Session.</w:t>
      </w:r>
      <w:ins w:id="3749" w:author="S2-2004979" w:date="2020-09-04T16:51:00Z">
        <w:r w:rsidR="00CD206C" w:rsidRPr="004B508E">
          <w:rPr>
            <w:rFonts w:eastAsia="等线"/>
            <w:lang w:eastAsia="zh-CN"/>
          </w:rPr>
          <w:t xml:space="preserve"> Alternatively, NG-RAN can also detect the MBS </w:t>
        </w:r>
        <w:r w:rsidR="00CD206C" w:rsidRPr="004B508E">
          <w:rPr>
            <w:rFonts w:eastAsia="等线"/>
            <w:lang w:eastAsia="zh-CN"/>
          </w:rPr>
          <w:lastRenderedPageBreak/>
          <w:t xml:space="preserve">Session inactivity based on the inactivity timer and initiates AN release for this MBS Session and the AMF notifies the SMF deactivation of the MBS Session. The AN release procedure can reuse the existing clause </w:t>
        </w:r>
        <w:r w:rsidR="00CD206C" w:rsidRPr="004B508E">
          <w:rPr>
            <w:rFonts w:eastAsia="等线"/>
          </w:rPr>
          <w:t>4.</w:t>
        </w:r>
        <w:r w:rsidR="00CD206C" w:rsidRPr="004B508E">
          <w:rPr>
            <w:rFonts w:eastAsia="等线"/>
            <w:lang w:eastAsia="zh-CN"/>
          </w:rPr>
          <w:t>2.6 of TS 23.502 [</w:t>
        </w:r>
      </w:ins>
      <w:ins w:id="3750" w:author="LiMeng, Rapporteur" w:date="2020-09-08T14:14:00Z">
        <w:r w:rsidR="0059410E">
          <w:rPr>
            <w:rFonts w:eastAsia="等线"/>
            <w:lang w:eastAsia="zh-CN"/>
          </w:rPr>
          <w:t>8</w:t>
        </w:r>
      </w:ins>
      <w:ins w:id="3751" w:author="S2-2004979" w:date="2020-09-04T16:51:00Z">
        <w:r w:rsidR="00CD206C" w:rsidRPr="004B508E">
          <w:rPr>
            <w:rFonts w:eastAsia="等线"/>
            <w:lang w:eastAsia="zh-CN"/>
          </w:rPr>
          <w:t>].</w:t>
        </w:r>
      </w:ins>
    </w:p>
    <w:p w14:paraId="12A3EC18" w14:textId="6AB17682" w:rsidR="001B4C6D" w:rsidRPr="00F62681" w:rsidDel="00CD206C" w:rsidRDefault="008878BA" w:rsidP="001B4C6D">
      <w:pPr>
        <w:pStyle w:val="EditorsNote"/>
        <w:rPr>
          <w:del w:id="3752" w:author="S2-2004979" w:date="2020-09-04T16:51:00Z"/>
          <w:rFonts w:eastAsia="等线"/>
          <w:lang w:eastAsia="zh-CN"/>
        </w:rPr>
      </w:pPr>
      <w:del w:id="3753" w:author="S2-2004979" w:date="2020-09-04T16:51:00Z">
        <w:r w:rsidRPr="00F62681" w:rsidDel="00CD206C">
          <w:delText>Editor's note:</w:delText>
        </w:r>
        <w:r w:rsidRPr="00F62681" w:rsidDel="00CD206C">
          <w:tab/>
        </w:r>
        <w:r w:rsidR="001B4C6D" w:rsidRPr="00F62681" w:rsidDel="00CD206C">
          <w:rPr>
            <w:rFonts w:eastAsia="等线"/>
            <w:lang w:eastAsia="zh-CN"/>
          </w:rPr>
          <w:delText xml:space="preserve">It is FFS how to prevent that a deactivation merely based on inactivity </w:delText>
        </w:r>
        <w:bookmarkStart w:id="3754" w:name="OLE_LINK2"/>
        <w:r w:rsidR="001B4C6D" w:rsidRPr="00F62681" w:rsidDel="00CD206C">
          <w:rPr>
            <w:rFonts w:eastAsia="等线"/>
            <w:lang w:eastAsia="zh-CN"/>
          </w:rPr>
          <w:delText>violate</w:delText>
        </w:r>
        <w:bookmarkEnd w:id="3754"/>
        <w:r w:rsidR="001B4C6D" w:rsidRPr="00F62681" w:rsidDel="00CD206C">
          <w:rPr>
            <w:rFonts w:eastAsia="等线"/>
            <w:lang w:eastAsia="zh-CN"/>
          </w:rPr>
          <w:delText>s commercial agreements and traffic patterns for some use cases-</w:delText>
        </w:r>
      </w:del>
    </w:p>
    <w:p w14:paraId="35A51F6C" w14:textId="479F1BC2" w:rsidR="001B4C6D" w:rsidRPr="00F62681" w:rsidRDefault="001B4C6D" w:rsidP="001B4C6D">
      <w:pPr>
        <w:rPr>
          <w:rFonts w:eastAsia="等线"/>
          <w:b/>
          <w:lang w:eastAsia="zh-CN"/>
        </w:rPr>
      </w:pPr>
      <w:r w:rsidRPr="00F62681">
        <w:rPr>
          <w:rFonts w:eastAsia="等线"/>
          <w:b/>
          <w:lang w:eastAsia="zh-CN"/>
        </w:rPr>
        <w:t>MBS Session activation:</w:t>
      </w:r>
    </w:p>
    <w:p w14:paraId="1B65B3BC" w14:textId="77777777" w:rsidR="00D85131" w:rsidRDefault="00D85131" w:rsidP="00D85131">
      <w:r>
        <w:t>SMF can trigger MBS Session activation using procedure similar with the procedure of Network Triggered Service Request in clause 4.2.3.3 of TS 23.502 [8].</w:t>
      </w:r>
    </w:p>
    <w:p w14:paraId="7313CF2C" w14:textId="568F4F17" w:rsidR="00D85131" w:rsidRDefault="00D85131" w:rsidP="00D85131">
      <w:r>
        <w:t xml:space="preserve">When the downlink data arrives to the </w:t>
      </w:r>
      <w:ins w:id="3755" w:author="S2-2004979" w:date="2020-09-04T16:52:00Z">
        <w:r w:rsidR="00CD206C">
          <w:rPr>
            <w:rFonts w:eastAsia="等线"/>
          </w:rPr>
          <w:t xml:space="preserve">MBS anchor </w:t>
        </w:r>
      </w:ins>
      <w:r>
        <w:t xml:space="preserve">UPF, the </w:t>
      </w:r>
      <w:ins w:id="3756" w:author="S2-2004979" w:date="2020-09-04T16:52:00Z">
        <w:r w:rsidR="00CD206C">
          <w:rPr>
            <w:rFonts w:eastAsia="等线"/>
          </w:rPr>
          <w:t xml:space="preserve">MBS anchor </w:t>
        </w:r>
      </w:ins>
      <w:r>
        <w:t xml:space="preserve">UPF notifies </w:t>
      </w:r>
      <w:ins w:id="3757" w:author="S2-2004979" w:date="2020-09-04T16:52:00Z">
        <w:r w:rsidR="00CD206C">
          <w:rPr>
            <w:rFonts w:eastAsia="等线"/>
          </w:rPr>
          <w:t>MBS anchor</w:t>
        </w:r>
        <w:r w:rsidR="00CD206C">
          <w:t xml:space="preserve"> </w:t>
        </w:r>
      </w:ins>
      <w:r>
        <w:t xml:space="preserve">SMF the downlink data arriving for the MBS Session. </w:t>
      </w:r>
      <w:ins w:id="3758" w:author="S2-2004979" w:date="2020-09-04T16:52:00Z">
        <w:r w:rsidR="00CD206C">
          <w:rPr>
            <w:rFonts w:eastAsia="等线"/>
          </w:rPr>
          <w:t xml:space="preserve">The anchor SMF notifies the involved SMF MBS data arriving. </w:t>
        </w:r>
      </w:ins>
      <w:r>
        <w:t xml:space="preserve">The </w:t>
      </w:r>
      <w:ins w:id="3759" w:author="S2-2004979" w:date="2020-09-04T16:52:00Z">
        <w:r w:rsidR="00CD206C">
          <w:rPr>
            <w:rFonts w:eastAsia="等线"/>
          </w:rPr>
          <w:t>involved SMF</w:t>
        </w:r>
        <w:r w:rsidR="00CD206C">
          <w:t xml:space="preserve"> </w:t>
        </w:r>
      </w:ins>
      <w:del w:id="3760" w:author="LiMeng, Rapporteur" w:date="2020-09-05T09:30:00Z">
        <w:r w:rsidRPr="00E8615F" w:rsidDel="00E8615F">
          <w:delText>SMF</w:delText>
        </w:r>
        <w:r w:rsidDel="00E8615F">
          <w:delText xml:space="preserve"> </w:delText>
        </w:r>
      </w:del>
      <w:r>
        <w:t>determines the list of UEs associated with this MBS Session, and sends N2 message transfer to the AMF indicating the to be activated MBS Session and the list of UE information.</w:t>
      </w:r>
    </w:p>
    <w:p w14:paraId="686C936F" w14:textId="0DEEECBE" w:rsidR="001B4C6D" w:rsidRPr="00F62681" w:rsidDel="00CD206C" w:rsidRDefault="001B4C6D" w:rsidP="001B4C6D">
      <w:pPr>
        <w:pStyle w:val="EditorsNote"/>
        <w:rPr>
          <w:del w:id="3761" w:author="S2-2004979" w:date="2020-09-04T16:52:00Z"/>
        </w:rPr>
      </w:pPr>
      <w:del w:id="3762" w:author="S2-2004979" w:date="2020-09-04T16:52:00Z">
        <w:r w:rsidRPr="00F62681" w:rsidDel="00CD206C">
          <w:delText>Editor</w:delText>
        </w:r>
        <w:r w:rsidR="00845BEA" w:rsidRPr="00F62681" w:rsidDel="00CD206C">
          <w:delText>'s note:</w:delText>
        </w:r>
        <w:r w:rsidR="00845BEA" w:rsidRPr="00F62681" w:rsidDel="00CD206C">
          <w:tab/>
        </w:r>
        <w:r w:rsidRPr="00F62681" w:rsidDel="00CD206C">
          <w:delText>UPF DL data arrival to trigger MBS Session activation is a brave proposal, can it work</w:delText>
        </w:r>
        <w:r w:rsidRPr="00F62681" w:rsidDel="00CD206C">
          <w:rPr>
            <w:rFonts w:hint="eastAsia"/>
            <w:lang w:eastAsia="zh-CN"/>
          </w:rPr>
          <w:delText>?</w:delText>
        </w:r>
        <w:r w:rsidRPr="00F62681" w:rsidDel="00CD206C">
          <w:rPr>
            <w:lang w:eastAsia="zh-CN"/>
          </w:rPr>
          <w:delText xml:space="preserve"> E.g. would gaps in data arrival trigger deactivation+re-activation, or burtsy traffic?</w:delText>
        </w:r>
      </w:del>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ins w:id="3763" w:author="S2-2004979" w:date="2020-09-04T16:52:00Z">
        <w:r w:rsidR="00CD206C" w:rsidRPr="00CD206C">
          <w:rPr>
            <w:rFonts w:eastAsia="等线"/>
            <w:lang w:eastAsia="zh-CN"/>
          </w:rPr>
          <w:t xml:space="preserve"> </w:t>
        </w:r>
        <w:r w:rsidR="00CD206C">
          <w:rPr>
            <w:rFonts w:eastAsia="等线"/>
            <w:lang w:eastAsia="zh-CN"/>
          </w:rPr>
          <w:t>During the deactivation procedure. The NG-RAN establishes the AN resource/context for the MBS Session.</w:t>
        </w:r>
      </w:ins>
    </w:p>
    <w:p w14:paraId="2B352140" w14:textId="506BFB5E" w:rsidR="00D31F74" w:rsidRPr="00F62681" w:rsidRDefault="00D31F74" w:rsidP="00D31F74">
      <w:pPr>
        <w:pStyle w:val="3"/>
      </w:pPr>
      <w:bookmarkStart w:id="3764" w:name="_Toc43297507"/>
      <w:bookmarkStart w:id="3765" w:name="_Toc43733203"/>
      <w:bookmarkStart w:id="3766" w:name="_Toc50192961"/>
      <w:bookmarkStart w:id="3767" w:name="_Toc50467106"/>
      <w:r w:rsidRPr="00F62681">
        <w:t>6.</w:t>
      </w:r>
      <w:r w:rsidR="004228D8" w:rsidRPr="00F62681">
        <w:t>13</w:t>
      </w:r>
      <w:r w:rsidRPr="00F62681">
        <w:t>.2</w:t>
      </w:r>
      <w:r w:rsidRPr="00F62681">
        <w:tab/>
        <w:t>Procedures</w:t>
      </w:r>
      <w:bookmarkEnd w:id="3764"/>
      <w:bookmarkEnd w:id="3765"/>
      <w:bookmarkEnd w:id="3766"/>
      <w:bookmarkEnd w:id="3767"/>
    </w:p>
    <w:p w14:paraId="304964B9" w14:textId="2079F1BD" w:rsidR="00D31F74" w:rsidRDefault="00D31F74" w:rsidP="00D31F74">
      <w:pPr>
        <w:pStyle w:val="4"/>
        <w:rPr>
          <w:ins w:id="3768" w:author="S2-2004979" w:date="2020-09-04T16:52:00Z"/>
          <w:rFonts w:eastAsia="等线"/>
          <w:lang w:eastAsia="zh-CN"/>
        </w:rPr>
      </w:pPr>
      <w:bookmarkStart w:id="3769" w:name="_Toc43297508"/>
      <w:bookmarkStart w:id="3770" w:name="_Toc43733204"/>
      <w:bookmarkStart w:id="3771" w:name="_Toc50192962"/>
      <w:bookmarkStart w:id="3772" w:name="_Toc50467107"/>
      <w:r w:rsidRPr="00F62681">
        <w:rPr>
          <w:rFonts w:eastAsia="等线" w:hint="eastAsia"/>
          <w:lang w:eastAsia="zh-CN"/>
        </w:rPr>
        <w:t>6.</w:t>
      </w:r>
      <w:r w:rsidR="004228D8" w:rsidRPr="00F62681">
        <w:rPr>
          <w:rFonts w:eastAsia="等线"/>
          <w:lang w:eastAsia="zh-CN"/>
        </w:rPr>
        <w:t>13</w:t>
      </w:r>
      <w:r w:rsidRPr="00F62681">
        <w:rPr>
          <w:rFonts w:eastAsia="等线"/>
          <w:lang w:eastAsia="zh-CN"/>
        </w:rPr>
        <w:t>.2</w:t>
      </w:r>
      <w:r w:rsidR="004228D8" w:rsidRPr="00F62681">
        <w:rPr>
          <w:rFonts w:eastAsia="等线"/>
          <w:lang w:eastAsia="zh-CN"/>
        </w:rPr>
        <w:t>.1</w:t>
      </w:r>
      <w:r w:rsidR="004228D8" w:rsidRPr="00F62681">
        <w:rPr>
          <w:rFonts w:eastAsia="等线"/>
          <w:lang w:eastAsia="zh-CN"/>
        </w:rPr>
        <w:tab/>
      </w:r>
      <w:r w:rsidRPr="00F62681">
        <w:rPr>
          <w:rFonts w:eastAsia="等线"/>
          <w:lang w:eastAsia="zh-CN"/>
        </w:rPr>
        <w:t>MBS session deactivation</w:t>
      </w:r>
      <w:bookmarkEnd w:id="3769"/>
      <w:bookmarkEnd w:id="3770"/>
      <w:bookmarkEnd w:id="3771"/>
      <w:bookmarkEnd w:id="3772"/>
    </w:p>
    <w:p w14:paraId="23777491" w14:textId="38BFB72B" w:rsidR="00CD206C" w:rsidRPr="00CD206C" w:rsidRDefault="00CD206C" w:rsidP="00CD206C">
      <w:pPr>
        <w:rPr>
          <w:lang w:eastAsia="zh-CN"/>
        </w:rPr>
      </w:pPr>
      <w:ins w:id="3773" w:author="S2-2004979" w:date="2020-09-04T16:52:00Z">
        <w:r w:rsidRPr="00CD206C">
          <w:rPr>
            <w:rFonts w:eastAsia="Malgun Gothic"/>
            <w:color w:val="000000"/>
            <w:lang w:eastAsia="zh-CN"/>
          </w:rPr>
          <w:t xml:space="preserve">In this procedure, </w:t>
        </w:r>
        <w:r>
          <w:rPr>
            <w:lang w:eastAsia="zh-CN"/>
          </w:rPr>
          <w:t>SMF2 is the anchor SMF, UPF2 is the anchor UPF. The Option #A and Option #B is reused as solution #3.</w:t>
        </w:r>
      </w:ins>
    </w:p>
    <w:p w14:paraId="0AA9EA32" w14:textId="62965A81" w:rsidR="00D31F74" w:rsidRPr="00F62681" w:rsidRDefault="00FA313F" w:rsidP="00D85131">
      <w:pPr>
        <w:pStyle w:val="TH"/>
      </w:pPr>
      <w:del w:id="3774" w:author="S2-2004979" w:date="2020-09-04T16:53:00Z">
        <w:r w:rsidRPr="00F62681" w:rsidDel="00CD206C">
          <w:object w:dxaOrig="13051" w:dyaOrig="5865" w14:anchorId="053CF47A">
            <v:shape id="_x0000_i1082" type="#_x0000_t75" style="width:481.5pt;height:216.5pt" o:ole="">
              <v:imagedata r:id="rId125" o:title=""/>
            </v:shape>
            <o:OLEObject Type="Embed" ProgID="Visio.Drawing.15" ShapeID="_x0000_i1082" DrawAspect="Content" ObjectID="_1661152360" r:id="rId126"/>
          </w:object>
        </w:r>
      </w:del>
      <w:ins w:id="3775" w:author="S2-2004979" w:date="2020-09-04T16:53:00Z">
        <w:r w:rsidR="00CD206C">
          <w:object w:dxaOrig="8536" w:dyaOrig="6736" w14:anchorId="64AD2CA3">
            <v:shape id="_x0000_i1083" type="#_x0000_t75" style="width:427pt;height:337pt" o:ole="">
              <v:imagedata r:id="rId127" o:title=""/>
            </v:shape>
            <o:OLEObject Type="Embed" ProgID="Visio.Drawing.15" ShapeID="_x0000_i1083" DrawAspect="Content" ObjectID="_1661152361" r:id="rId128"/>
          </w:object>
        </w:r>
      </w:ins>
    </w:p>
    <w:p w14:paraId="5A5030B4" w14:textId="167A1446" w:rsidR="00D31F74" w:rsidRPr="00F62681" w:rsidRDefault="00D31F74" w:rsidP="00AC3E12">
      <w:pPr>
        <w:pStyle w:val="TF"/>
        <w:rPr>
          <w:rFonts w:eastAsia="等线"/>
          <w:lang w:eastAsia="zh-CN"/>
        </w:rPr>
      </w:pPr>
      <w:r w:rsidRPr="00F62681">
        <w:t>Figure 6.</w:t>
      </w:r>
      <w:r w:rsidR="00BF4D71" w:rsidRPr="00F62681">
        <w:t>13</w:t>
      </w:r>
      <w:r w:rsidRPr="00F62681">
        <w:t>.2</w:t>
      </w:r>
      <w:r w:rsidR="00BF4D71" w:rsidRPr="00F62681">
        <w:t>.1</w:t>
      </w:r>
      <w:r w:rsidRPr="00F62681">
        <w:t xml:space="preserve">-1: </w:t>
      </w:r>
      <w:del w:id="3776" w:author="S2-2004979" w:date="2020-09-04T16:53:00Z">
        <w:r w:rsidRPr="00F62681" w:rsidDel="00CD206C">
          <w:delText xml:space="preserve">call </w:delText>
        </w:r>
      </w:del>
      <w:ins w:id="3777" w:author="S2-2004979" w:date="2020-09-04T16:53:00Z">
        <w:r w:rsidR="00CD206C">
          <w:t>C</w:t>
        </w:r>
        <w:r w:rsidR="00CD206C" w:rsidRPr="00F62681">
          <w:t xml:space="preserve">all </w:t>
        </w:r>
      </w:ins>
      <w:r w:rsidRPr="00F62681">
        <w:t xml:space="preserve">flow for </w:t>
      </w:r>
      <w:del w:id="3778" w:author="S2-2004979" w:date="2020-09-04T16:53:00Z">
        <w:r w:rsidRPr="00F62681" w:rsidDel="00CD206C">
          <w:delText xml:space="preserve">MNS </w:delText>
        </w:r>
      </w:del>
      <w:ins w:id="3779" w:author="S2-2004979" w:date="2020-09-04T16:53:00Z">
        <w:r w:rsidR="00CD206C" w:rsidRPr="00F62681">
          <w:t>M</w:t>
        </w:r>
        <w:r w:rsidR="00CD206C">
          <w:t>B</w:t>
        </w:r>
        <w:r w:rsidR="00CD206C" w:rsidRPr="00F62681">
          <w:t xml:space="preserve">S </w:t>
        </w:r>
      </w:ins>
      <w:r w:rsidRPr="00F62681">
        <w:t>Session deactivation</w:t>
      </w:r>
    </w:p>
    <w:p w14:paraId="5169475A" w14:textId="21BA00BF" w:rsidR="00D31F74" w:rsidRPr="00F62681" w:rsidRDefault="00D85131" w:rsidP="00D85131">
      <w:pPr>
        <w:pStyle w:val="B1"/>
      </w:pPr>
      <w:r>
        <w:t>1.</w:t>
      </w:r>
      <w:r>
        <w:tab/>
        <w:t>SMF determines to deactivate the MBS Session there is no data or no UE for the MBS Session. The methods for SMF to determine to deactivate:</w:t>
      </w:r>
    </w:p>
    <w:p w14:paraId="4EE318FE" w14:textId="36ABB2D3" w:rsidR="00D31F74" w:rsidRPr="00F62681" w:rsidDel="00CD206C" w:rsidRDefault="00D31F74" w:rsidP="00D31F74">
      <w:pPr>
        <w:pStyle w:val="EditorsNote"/>
        <w:rPr>
          <w:del w:id="3780" w:author="S2-2004979" w:date="2020-09-04T16:53:00Z"/>
          <w:rFonts w:eastAsia="楷体_GB2312"/>
        </w:rPr>
      </w:pPr>
      <w:del w:id="3781" w:author="S2-2004979" w:date="2020-09-04T16:53:00Z">
        <w:r w:rsidRPr="00F62681" w:rsidDel="00CD206C">
          <w:rPr>
            <w:rFonts w:eastAsia="楷体_GB2312"/>
          </w:rPr>
          <w:delText>Editor</w:delText>
        </w:r>
        <w:r w:rsidR="00845BEA" w:rsidRPr="00F62681" w:rsidDel="00CD206C">
          <w:rPr>
            <w:rFonts w:eastAsia="楷体_GB2312"/>
          </w:rPr>
          <w:delText>'s note:</w:delText>
        </w:r>
        <w:r w:rsidR="00845BEA" w:rsidRPr="00F62681" w:rsidDel="00CD206C">
          <w:rPr>
            <w:rFonts w:eastAsia="楷体_GB2312"/>
          </w:rPr>
          <w:tab/>
        </w:r>
        <w:r w:rsidRPr="00F62681" w:rsidDel="00CD206C">
          <w:rPr>
            <w:rFonts w:eastAsia="楷体_GB2312"/>
          </w:rPr>
          <w:delText>It is FFS if it would be better to let the NG-RAN be responsible for triggering activation/deactivation. NG-RAN anyhow has a concept of inactivity timer for user data.</w:delText>
        </w:r>
      </w:del>
    </w:p>
    <w:p w14:paraId="7942A52E" w14:textId="128B1596" w:rsidR="00D31F74" w:rsidRDefault="00D85131" w:rsidP="00D85131">
      <w:pPr>
        <w:pStyle w:val="B1"/>
        <w:rPr>
          <w:ins w:id="3782" w:author="S2-2004979" w:date="2020-09-04T16:53:00Z"/>
        </w:rPr>
      </w:pPr>
      <w:r>
        <w:tab/>
      </w:r>
      <w:ins w:id="3783" w:author="S2-2004979" w:date="2020-09-04T16:53:00Z">
        <w:r w:rsidR="00CD206C">
          <w:t>-</w:t>
        </w:r>
        <w:r w:rsidR="00CD206C">
          <w:tab/>
        </w:r>
      </w:ins>
      <w:r w:rsidR="00D31F74" w:rsidRPr="00F62681">
        <w:t>Receiving indication from the UPF there is no data receives for the MBS Session</w:t>
      </w:r>
      <w:ins w:id="3784" w:author="S2-2004979" w:date="2020-09-04T16:53:00Z">
        <w:r w:rsidR="00CD206C">
          <w:rPr>
            <w:rFonts w:eastAsia="等线"/>
          </w:rPr>
          <w:t>; or,</w:t>
        </w:r>
      </w:ins>
      <w:del w:id="3785" w:author="S2-2004979" w:date="2020-09-04T16:53:00Z">
        <w:r w:rsidR="00D31F74" w:rsidRPr="00F62681" w:rsidDel="00CD206C">
          <w:delText>.</w:delText>
        </w:r>
      </w:del>
    </w:p>
    <w:p w14:paraId="40E3634B" w14:textId="3744635F" w:rsidR="00CD206C" w:rsidRDefault="00CD206C" w:rsidP="00CD206C">
      <w:pPr>
        <w:pStyle w:val="B1"/>
        <w:ind w:firstLine="0"/>
        <w:rPr>
          <w:ins w:id="3786" w:author="S2-2004979" w:date="2020-09-04T16:53:00Z"/>
          <w:rFonts w:eastAsia="等线"/>
        </w:rPr>
      </w:pPr>
      <w:ins w:id="3787" w:author="S2-2004979" w:date="2020-09-04T16:53:00Z">
        <w:r>
          <w:rPr>
            <w:rFonts w:eastAsia="等线"/>
          </w:rPr>
          <w:t xml:space="preserve">- </w:t>
        </w:r>
        <w:r>
          <w:rPr>
            <w:rFonts w:eastAsia="等线"/>
          </w:rPr>
          <w:tab/>
          <w:t>Receiving request from the RAN on deactivation of MBS Session.</w:t>
        </w:r>
      </w:ins>
    </w:p>
    <w:p w14:paraId="2CDA4AF0" w14:textId="4D79A910" w:rsidR="00CD206C" w:rsidRPr="00F62681" w:rsidRDefault="00CD206C" w:rsidP="00CD206C">
      <w:pPr>
        <w:pStyle w:val="B1"/>
      </w:pPr>
      <w:ins w:id="3788" w:author="S2-2004979" w:date="2020-09-04T16:53:00Z">
        <w:r>
          <w:rPr>
            <w:rFonts w:eastAsia="等线"/>
          </w:rPr>
          <w:t>The following steps are applied for Option #A in solution #3.</w:t>
        </w:r>
      </w:ins>
    </w:p>
    <w:p w14:paraId="77A08E30" w14:textId="47743D74" w:rsidR="00D85131" w:rsidRDefault="00D85131" w:rsidP="00D85131">
      <w:pPr>
        <w:pStyle w:val="B1"/>
      </w:pPr>
      <w:del w:id="3789" w:author="S2-2004979" w:date="2020-09-04T16:54:00Z">
        <w:r w:rsidDel="00CD206C">
          <w:lastRenderedPageBreak/>
          <w:delText>2.</w:delText>
        </w:r>
        <w:r w:rsidDel="00CD206C">
          <w:tab/>
          <w:delText>The SMF initiates an N4 Session Modification procedure indicating the need to remove AN Tunnel Info for N3 tunnel of the corresponding MBS Session.</w:delText>
        </w:r>
      </w:del>
      <w:ins w:id="3790" w:author="S2-2004979" w:date="2020-09-04T16:54:00Z">
        <w:r w:rsidR="00CD206C">
          <w:rPr>
            <w:rFonts w:eastAsia="等线"/>
          </w:rPr>
          <w:t>2</w:t>
        </w:r>
        <w:r w:rsidR="00CD206C" w:rsidRPr="004B508E">
          <w:rPr>
            <w:rFonts w:eastAsia="等线"/>
          </w:rPr>
          <w:t>.</w:t>
        </w:r>
        <w:r w:rsidR="00CD206C" w:rsidRPr="004B508E">
          <w:rPr>
            <w:rFonts w:eastAsia="等线"/>
          </w:rPr>
          <w:tab/>
          <w:t>The SMF</w:t>
        </w:r>
        <w:r w:rsidR="00CD206C">
          <w:rPr>
            <w:rFonts w:eastAsia="等线"/>
          </w:rPr>
          <w:t>2 notifies SMF1</w:t>
        </w:r>
        <w:r w:rsidR="00CD206C" w:rsidRPr="004B508E">
          <w:rPr>
            <w:rFonts w:eastAsia="等线"/>
          </w:rPr>
          <w:t xml:space="preserve"> </w:t>
        </w:r>
        <w:r w:rsidR="00CD206C">
          <w:rPr>
            <w:rFonts w:eastAsia="等线"/>
          </w:rPr>
          <w:t>deactivation of MBS Session, involving MBS Session information, e.g. identifier.</w:t>
        </w:r>
      </w:ins>
    </w:p>
    <w:p w14:paraId="5EEABBE8" w14:textId="314CC96E" w:rsidR="00D85131" w:rsidRDefault="00D85131" w:rsidP="00D85131">
      <w:pPr>
        <w:pStyle w:val="B1"/>
      </w:pPr>
      <w:r>
        <w:t>3.</w:t>
      </w:r>
      <w:r>
        <w:tab/>
        <w:t>The SMF</w:t>
      </w:r>
      <w:ins w:id="3791" w:author="S2-2004979" w:date="2020-09-04T16:54:00Z">
        <w:r w:rsidR="00CD206C">
          <w:t>1</w:t>
        </w:r>
      </w:ins>
      <w:r>
        <w:t xml:space="preserve"> sends N2 message to the multicast-involved NG-RAN to notify the release/deactivation of the MBS Session, involving MBS Session ID, list of UEs, N2 SM Information.</w:t>
      </w:r>
    </w:p>
    <w:p w14:paraId="670D8ED3" w14:textId="77777777" w:rsidR="00D85131" w:rsidRDefault="00D85131" w:rsidP="00D85131">
      <w:pPr>
        <w:pStyle w:val="B1"/>
      </w:pPr>
      <w:r>
        <w:t>4.</w:t>
      </w:r>
      <w:r>
        <w:tab/>
        <w:t>The AMF sends the N2 MBS Session Release Command including N2 SM information received from the SMF via N2 to the NG-RAN.</w:t>
      </w:r>
    </w:p>
    <w:p w14:paraId="746628DA" w14:textId="204E8EC9" w:rsidR="00D85131" w:rsidRDefault="00D85131" w:rsidP="00D85131">
      <w:pPr>
        <w:pStyle w:val="B1"/>
      </w:pPr>
      <w:r>
        <w:t>5.</w:t>
      </w:r>
      <w:r>
        <w:tab/>
        <w:t>NG-RAN release AN resource for the MBS Session</w:t>
      </w:r>
      <w:ins w:id="3792" w:author="S2-2004979" w:date="2020-09-04T16:54:00Z">
        <w:r w:rsidR="00CD206C">
          <w:rPr>
            <w:rFonts w:eastAsia="等线"/>
          </w:rPr>
          <w:t xml:space="preserve"> via RRC Reconfiguration or Release procedure</w:t>
        </w:r>
      </w:ins>
      <w:r>
        <w:t>.</w:t>
      </w:r>
    </w:p>
    <w:p w14:paraId="3908B66C" w14:textId="77777777" w:rsidR="00D85131" w:rsidRDefault="00D85131" w:rsidP="00D85131">
      <w:pPr>
        <w:pStyle w:val="B1"/>
      </w:pPr>
      <w:r>
        <w:t>6.</w:t>
      </w:r>
      <w:r>
        <w:tab/>
        <w:t>The NG-RAN acknowledges the N2 MBS Session Resource Release Command to the AMF including N2 SM Resource Release Ack.</w:t>
      </w:r>
    </w:p>
    <w:p w14:paraId="452F49AD" w14:textId="77777777" w:rsidR="00D85131" w:rsidRDefault="00D85131" w:rsidP="00D85131">
      <w:pPr>
        <w:pStyle w:val="B1"/>
        <w:rPr>
          <w:ins w:id="3793" w:author="S2-2004979" w:date="2020-09-04T16:54:00Z"/>
        </w:rPr>
      </w:pPr>
      <w:r>
        <w:t>7.</w:t>
      </w:r>
      <w:r>
        <w:tab/>
        <w:t>The AMF invokes the MBS session context update service operation to acknowledge the service.</w:t>
      </w:r>
    </w:p>
    <w:p w14:paraId="6594749C" w14:textId="6230EC5A" w:rsidR="00CD206C" w:rsidRDefault="00CD206C" w:rsidP="00CD206C">
      <w:pPr>
        <w:ind w:left="568" w:hanging="284"/>
        <w:rPr>
          <w:ins w:id="3794" w:author="S2-2004979" w:date="2020-09-04T16:54:00Z"/>
          <w:rFonts w:eastAsia="等线"/>
        </w:rPr>
      </w:pPr>
      <w:ins w:id="3795" w:author="S2-2004979" w:date="2020-09-04T16:54:00Z">
        <w:r>
          <w:rPr>
            <w:rFonts w:eastAsia="等线"/>
          </w:rPr>
          <w:t>8.</w:t>
        </w:r>
      </w:ins>
      <w:r w:rsidR="003B134B">
        <w:rPr>
          <w:rFonts w:eastAsia="等线"/>
        </w:rPr>
        <w:tab/>
      </w:r>
      <w:ins w:id="3796" w:author="S2-2004979" w:date="2020-09-04T16:54:00Z">
        <w:r>
          <w:rPr>
            <w:rFonts w:eastAsia="等线"/>
          </w:rPr>
          <w:t>The SMF1 responds to the SMF2 the result of the deactivation.</w:t>
        </w:r>
      </w:ins>
    </w:p>
    <w:p w14:paraId="0B4A6136" w14:textId="09E81DED" w:rsidR="00CD206C" w:rsidRDefault="00CD206C" w:rsidP="00CD206C">
      <w:pPr>
        <w:ind w:left="568" w:hanging="284"/>
        <w:rPr>
          <w:ins w:id="3797" w:author="S2-2004979" w:date="2020-09-04T16:54:00Z"/>
          <w:rFonts w:eastAsia="等线"/>
        </w:rPr>
      </w:pPr>
      <w:ins w:id="3798" w:author="S2-2004979" w:date="2020-09-04T16:54:00Z">
        <w:r>
          <w:rPr>
            <w:rFonts w:eastAsia="等线"/>
          </w:rPr>
          <w:t xml:space="preserve">  </w:t>
        </w:r>
      </w:ins>
      <w:r w:rsidR="003B134B">
        <w:rPr>
          <w:rFonts w:eastAsia="等线"/>
        </w:rPr>
        <w:tab/>
      </w:r>
      <w:ins w:id="3799" w:author="S2-2004979" w:date="2020-09-04T16:54:00Z">
        <w:r>
          <w:rPr>
            <w:rFonts w:eastAsia="等线"/>
          </w:rPr>
          <w:t xml:space="preserve">The SMF1 </w:t>
        </w:r>
        <w:r w:rsidRPr="004B508E">
          <w:rPr>
            <w:rFonts w:eastAsia="等线"/>
          </w:rPr>
          <w:t>initiates an N4 Session Modification procedure indicating the need to remove AN Tunnel Info for N3</w:t>
        </w:r>
        <w:r>
          <w:rPr>
            <w:rFonts w:eastAsia="等线"/>
          </w:rPr>
          <w:t>/N9</w:t>
        </w:r>
        <w:r w:rsidRPr="004B508E">
          <w:rPr>
            <w:rFonts w:eastAsia="等线"/>
          </w:rPr>
          <w:t xml:space="preserve"> tunnel of the corresponding MBS Session.</w:t>
        </w:r>
      </w:ins>
    </w:p>
    <w:p w14:paraId="3F80149B" w14:textId="77777777" w:rsidR="00CD206C" w:rsidRDefault="00CD206C" w:rsidP="00CD206C">
      <w:pPr>
        <w:ind w:left="568" w:hanging="284"/>
        <w:rPr>
          <w:ins w:id="3800" w:author="S2-2004979" w:date="2020-09-04T16:54:00Z"/>
          <w:rFonts w:eastAsia="等线"/>
        </w:rPr>
      </w:pPr>
      <w:ins w:id="3801" w:author="S2-2004979" w:date="2020-09-04T16:54:00Z">
        <w:r>
          <w:rPr>
            <w:rFonts w:eastAsia="等线"/>
          </w:rPr>
          <w:t>9.</w:t>
        </w:r>
        <w:r w:rsidRPr="006B5DBB">
          <w:rPr>
            <w:rFonts w:eastAsia="等线"/>
          </w:rPr>
          <w:t xml:space="preserve"> </w:t>
        </w:r>
        <w:r>
          <w:rPr>
            <w:rFonts w:eastAsia="等线"/>
          </w:rPr>
          <w:t xml:space="preserve">(Optional) </w:t>
        </w:r>
        <w:r w:rsidRPr="004B508E">
          <w:rPr>
            <w:rFonts w:eastAsia="等线"/>
          </w:rPr>
          <w:t>The SMF</w:t>
        </w:r>
        <w:r>
          <w:rPr>
            <w:rFonts w:eastAsia="等线"/>
          </w:rPr>
          <w:t>2</w:t>
        </w:r>
        <w:r w:rsidRPr="004B508E">
          <w:rPr>
            <w:rFonts w:eastAsia="等线"/>
          </w:rPr>
          <w:t xml:space="preserve"> initiates an N4 Session Modification procedure indicating </w:t>
        </w:r>
        <w:r>
          <w:rPr>
            <w:rFonts w:eastAsia="等线"/>
          </w:rPr>
          <w:t>N9</w:t>
        </w:r>
        <w:r w:rsidRPr="004B508E">
          <w:rPr>
            <w:rFonts w:eastAsia="等线"/>
          </w:rPr>
          <w:t xml:space="preserve"> tunnel of the corresponding MBS Session.</w:t>
        </w:r>
      </w:ins>
    </w:p>
    <w:p w14:paraId="2FA35CCB" w14:textId="77777777" w:rsidR="00CD206C" w:rsidRPr="004B508E" w:rsidRDefault="00CD206C" w:rsidP="00CD206C">
      <w:pPr>
        <w:ind w:left="568" w:hanging="284"/>
        <w:rPr>
          <w:ins w:id="3802" w:author="S2-2004979" w:date="2020-09-04T16:54:00Z"/>
          <w:rFonts w:eastAsia="等线"/>
        </w:rPr>
      </w:pPr>
      <w:ins w:id="3803" w:author="S2-2004979" w:date="2020-09-04T16:54:00Z">
        <w:r>
          <w:rPr>
            <w:rFonts w:eastAsia="等线"/>
          </w:rPr>
          <w:t>The following steps are applied for Option #B in solution #3.</w:t>
        </w:r>
      </w:ins>
    </w:p>
    <w:p w14:paraId="292BB376" w14:textId="77777777" w:rsidR="00CD206C" w:rsidRPr="004B508E" w:rsidRDefault="00CD206C" w:rsidP="00CD206C">
      <w:pPr>
        <w:ind w:left="568" w:hanging="284"/>
        <w:rPr>
          <w:ins w:id="3804" w:author="S2-2004979" w:date="2020-09-04T16:54:00Z"/>
          <w:rFonts w:eastAsia="等线"/>
        </w:rPr>
      </w:pPr>
      <w:ins w:id="3805" w:author="S2-2004979" w:date="2020-09-04T16:54:00Z">
        <w:r>
          <w:rPr>
            <w:rFonts w:eastAsia="等线"/>
          </w:rPr>
          <w:t>2</w:t>
        </w:r>
        <w:r w:rsidRPr="004B508E">
          <w:rPr>
            <w:rFonts w:eastAsia="等线"/>
          </w:rPr>
          <w:t>.</w:t>
        </w:r>
        <w:r w:rsidRPr="004B508E">
          <w:rPr>
            <w:rFonts w:eastAsia="等线"/>
          </w:rPr>
          <w:tab/>
          <w:t>The SMF</w:t>
        </w:r>
        <w:r>
          <w:rPr>
            <w:rFonts w:eastAsia="等线"/>
          </w:rPr>
          <w:t>2</w:t>
        </w:r>
        <w:r w:rsidRPr="004B508E">
          <w:rPr>
            <w:rFonts w:eastAsia="等线"/>
          </w:rPr>
          <w:t xml:space="preserve"> sends N2 message to the multicast-involved NG-RAN to notify the release/deactivation of the MBS Session, involving MBS Session ID, N2 SM Information.</w:t>
        </w:r>
      </w:ins>
    </w:p>
    <w:p w14:paraId="0C9075EF" w14:textId="77777777" w:rsidR="00CD206C" w:rsidRPr="004B508E" w:rsidRDefault="00CD206C" w:rsidP="00CD206C">
      <w:pPr>
        <w:ind w:left="568" w:hanging="284"/>
        <w:rPr>
          <w:ins w:id="3806" w:author="S2-2004979" w:date="2020-09-04T16:54:00Z"/>
          <w:rFonts w:eastAsia="等线"/>
        </w:rPr>
      </w:pPr>
      <w:ins w:id="3807" w:author="S2-2004979" w:date="2020-09-04T16:54:00Z">
        <w:r w:rsidRPr="004B508E">
          <w:rPr>
            <w:rFonts w:eastAsia="等线"/>
          </w:rPr>
          <w:t>3.</w:t>
        </w:r>
        <w:r w:rsidRPr="004B508E">
          <w:rPr>
            <w:rFonts w:eastAsia="等线"/>
          </w:rPr>
          <w:tab/>
          <w:t>The AMF sends the N2 MBS Session Release Command including N2 SM information received from the SMF</w:t>
        </w:r>
        <w:r>
          <w:rPr>
            <w:rFonts w:eastAsia="等线"/>
          </w:rPr>
          <w:t xml:space="preserve">2 </w:t>
        </w:r>
        <w:r w:rsidRPr="004B508E">
          <w:rPr>
            <w:rFonts w:eastAsia="等线"/>
          </w:rPr>
          <w:t>via N2 to the NG-RAN.</w:t>
        </w:r>
        <w:r>
          <w:rPr>
            <w:rFonts w:eastAsia="等线"/>
          </w:rPr>
          <w:t xml:space="preserve"> </w:t>
        </w:r>
      </w:ins>
    </w:p>
    <w:p w14:paraId="1D0910EB" w14:textId="77777777" w:rsidR="00CD206C" w:rsidRPr="004B508E" w:rsidRDefault="00CD206C" w:rsidP="00CD206C">
      <w:pPr>
        <w:ind w:left="568" w:hanging="284"/>
        <w:rPr>
          <w:ins w:id="3808" w:author="S2-2004979" w:date="2020-09-04T16:54:00Z"/>
          <w:rFonts w:eastAsia="等线"/>
        </w:rPr>
      </w:pPr>
      <w:ins w:id="3809" w:author="S2-2004979" w:date="2020-09-04T16:54:00Z">
        <w:r>
          <w:rPr>
            <w:rFonts w:eastAsia="等线"/>
          </w:rPr>
          <w:t xml:space="preserve">4.  </w:t>
        </w:r>
        <w:r w:rsidRPr="004B508E">
          <w:rPr>
            <w:rFonts w:eastAsia="等线"/>
          </w:rPr>
          <w:t>NG-RAN release AN resource for the MBS Session</w:t>
        </w:r>
        <w:r>
          <w:rPr>
            <w:rFonts w:eastAsia="等线"/>
          </w:rPr>
          <w:t xml:space="preserve"> via RRC Reconfiguration or Release procedure.</w:t>
        </w:r>
      </w:ins>
    </w:p>
    <w:p w14:paraId="7FDAB898" w14:textId="77777777" w:rsidR="00CD206C" w:rsidRPr="004B508E" w:rsidRDefault="00CD206C" w:rsidP="00CD206C">
      <w:pPr>
        <w:ind w:left="568" w:hanging="284"/>
        <w:rPr>
          <w:ins w:id="3810" w:author="S2-2004979" w:date="2020-09-04T16:54:00Z"/>
          <w:rFonts w:eastAsia="等线"/>
        </w:rPr>
      </w:pPr>
      <w:ins w:id="3811" w:author="S2-2004979" w:date="2020-09-04T16:54:00Z">
        <w:r>
          <w:rPr>
            <w:rFonts w:eastAsia="等线"/>
          </w:rPr>
          <w:t xml:space="preserve">5.  NG-RAN </w:t>
        </w:r>
        <w:r w:rsidRPr="004B508E">
          <w:rPr>
            <w:rFonts w:eastAsia="等线"/>
          </w:rPr>
          <w:t>acknowledges the N2 MBS Session Resource Release Command to the AMF including N2 SM Resource Release Ack.</w:t>
        </w:r>
      </w:ins>
    </w:p>
    <w:p w14:paraId="04E8AC63" w14:textId="77777777" w:rsidR="00CD206C" w:rsidRDefault="00CD206C" w:rsidP="00CD206C">
      <w:pPr>
        <w:ind w:left="568" w:hanging="284"/>
        <w:rPr>
          <w:ins w:id="3812" w:author="S2-2004979" w:date="2020-09-04T16:54:00Z"/>
          <w:rFonts w:eastAsia="等线"/>
        </w:rPr>
      </w:pPr>
      <w:ins w:id="3813" w:author="S2-2004979" w:date="2020-09-04T16:54:00Z">
        <w:r>
          <w:rPr>
            <w:rFonts w:eastAsia="等线"/>
          </w:rPr>
          <w:t>6</w:t>
        </w:r>
        <w:r w:rsidRPr="004B508E">
          <w:rPr>
            <w:rFonts w:eastAsia="等线"/>
          </w:rPr>
          <w:t>.</w:t>
        </w:r>
        <w:r w:rsidRPr="004B508E">
          <w:rPr>
            <w:rFonts w:eastAsia="等线"/>
          </w:rPr>
          <w:tab/>
          <w:t>The AMF invokes the MBS session context update service operation to acknowledge the service</w:t>
        </w:r>
        <w:r>
          <w:rPr>
            <w:rFonts w:eastAsia="等线"/>
          </w:rPr>
          <w:t xml:space="preserve"> for SMF2</w:t>
        </w:r>
        <w:r w:rsidRPr="004B508E">
          <w:rPr>
            <w:rFonts w:eastAsia="等线"/>
          </w:rPr>
          <w:t>.</w:t>
        </w:r>
      </w:ins>
    </w:p>
    <w:p w14:paraId="6D2A0D88" w14:textId="77777777" w:rsidR="00CD206C" w:rsidRDefault="00CD206C" w:rsidP="00CD206C">
      <w:pPr>
        <w:ind w:left="568" w:hanging="284"/>
        <w:rPr>
          <w:ins w:id="3814" w:author="S2-2004979" w:date="2020-09-04T16:54:00Z"/>
          <w:rFonts w:eastAsia="等线"/>
        </w:rPr>
      </w:pPr>
      <w:ins w:id="3815" w:author="S2-2004979" w:date="2020-09-04T16:54:00Z">
        <w:r>
          <w:rPr>
            <w:rFonts w:eastAsia="等线"/>
          </w:rPr>
          <w:t>7.</w:t>
        </w:r>
        <w:r w:rsidRPr="006B5DBB">
          <w:rPr>
            <w:rFonts w:eastAsia="等线"/>
          </w:rPr>
          <w:t xml:space="preserve"> </w:t>
        </w:r>
        <w:r>
          <w:rPr>
            <w:rFonts w:eastAsia="等线"/>
          </w:rPr>
          <w:t xml:space="preserve">(Optional) </w:t>
        </w:r>
        <w:r w:rsidRPr="004B508E">
          <w:rPr>
            <w:rFonts w:eastAsia="等线"/>
          </w:rPr>
          <w:t>The SMF initiates an N4 Session Modification procedure indicating the need to remove AN Tunnel Info for N3</w:t>
        </w:r>
        <w:r>
          <w:rPr>
            <w:rFonts w:eastAsia="等线"/>
          </w:rPr>
          <w:t>/N9</w:t>
        </w:r>
        <w:r w:rsidRPr="004B508E">
          <w:rPr>
            <w:rFonts w:eastAsia="等线"/>
          </w:rPr>
          <w:t xml:space="preserve"> tunnel of the corresponding MBS Session.</w:t>
        </w:r>
      </w:ins>
    </w:p>
    <w:p w14:paraId="015603C2" w14:textId="77777777" w:rsidR="00CD206C" w:rsidRDefault="00CD206C" w:rsidP="00CD206C">
      <w:pPr>
        <w:ind w:left="568" w:hanging="284"/>
        <w:rPr>
          <w:ins w:id="3816" w:author="S2-2004979" w:date="2020-09-04T16:54:00Z"/>
          <w:rFonts w:eastAsia="等线"/>
        </w:rPr>
      </w:pPr>
      <w:ins w:id="3817" w:author="S2-2004979" w:date="2020-09-04T16:54:00Z">
        <w:r>
          <w:rPr>
            <w:rFonts w:eastAsia="等线"/>
          </w:rPr>
          <w:t>8.</w:t>
        </w:r>
        <w:r w:rsidRPr="00D31364">
          <w:rPr>
            <w:rFonts w:eastAsia="等线"/>
          </w:rPr>
          <w:t xml:space="preserve"> </w:t>
        </w:r>
        <w:r w:rsidRPr="004B508E">
          <w:rPr>
            <w:rFonts w:eastAsia="等线"/>
          </w:rPr>
          <w:t xml:space="preserve">The AMF invokes the MBS session context update service operation to </w:t>
        </w:r>
        <w:r>
          <w:rPr>
            <w:rFonts w:eastAsia="等线"/>
          </w:rPr>
          <w:t>SMF1</w:t>
        </w:r>
        <w:r w:rsidRPr="004B508E">
          <w:rPr>
            <w:rFonts w:eastAsia="等线"/>
          </w:rPr>
          <w:t>.</w:t>
        </w:r>
      </w:ins>
    </w:p>
    <w:p w14:paraId="3549A6E5" w14:textId="5BDAEBF0" w:rsidR="00CD206C" w:rsidRDefault="00CD206C" w:rsidP="00CD206C">
      <w:pPr>
        <w:pStyle w:val="B1"/>
      </w:pPr>
      <w:ins w:id="3818" w:author="S2-2004979" w:date="2020-09-04T16:54:00Z">
        <w:r>
          <w:rPr>
            <w:rFonts w:eastAsia="等线"/>
          </w:rPr>
          <w:t xml:space="preserve">  The SMF1 </w:t>
        </w:r>
        <w:r w:rsidRPr="004B508E">
          <w:rPr>
            <w:rFonts w:eastAsia="等线"/>
          </w:rPr>
          <w:t>initiates an N4 Session Modification procedure indicating the need to remove AN Tunnel Info for N3</w:t>
        </w:r>
        <w:r>
          <w:rPr>
            <w:rFonts w:eastAsia="等线"/>
          </w:rPr>
          <w:t>/N9</w:t>
        </w:r>
        <w:r w:rsidRPr="004B508E">
          <w:rPr>
            <w:rFonts w:eastAsia="等线"/>
          </w:rPr>
          <w:t xml:space="preserve"> tunnel of the corresponding MBS Session.</w:t>
        </w:r>
      </w:ins>
    </w:p>
    <w:p w14:paraId="2AC5BE88" w14:textId="71B25D76" w:rsidR="00D31F74" w:rsidRPr="00F05129" w:rsidDel="00CD206C" w:rsidRDefault="00D31F74" w:rsidP="00FA313F">
      <w:pPr>
        <w:pStyle w:val="EditorsNote"/>
        <w:rPr>
          <w:del w:id="3819" w:author="S2-2004979" w:date="2020-09-04T16:55:00Z"/>
        </w:rPr>
      </w:pPr>
      <w:del w:id="3820" w:author="S2-2004979" w:date="2020-09-04T16:55:00Z">
        <w:r w:rsidRPr="00F62681" w:rsidDel="00CD206C">
          <w:delText>Editor</w:delText>
        </w:r>
        <w:r w:rsidR="005129E9" w:rsidRPr="00F62681" w:rsidDel="00CD206C">
          <w:delText>'</w:delText>
        </w:r>
        <w:r w:rsidRPr="00F62681" w:rsidDel="00CD206C">
          <w:delText>s</w:delText>
        </w:r>
        <w:r w:rsidR="00845BEA" w:rsidRPr="00F62681" w:rsidDel="00CD206C">
          <w:delText xml:space="preserve"> note:</w:delText>
        </w:r>
        <w:r w:rsidR="00845BEA" w:rsidRPr="00F62681" w:rsidDel="00CD206C">
          <w:tab/>
        </w:r>
        <w:r w:rsidRPr="00F62681" w:rsidDel="00CD206C">
          <w:delText>How N3 tunnel (or N3 Multicast transport tunnel) is released needs further clarification.</w:delText>
        </w:r>
      </w:del>
    </w:p>
    <w:p w14:paraId="7F2B213F" w14:textId="2C0E97CD" w:rsidR="00D31F74" w:rsidRPr="00F62681" w:rsidRDefault="00D31F74" w:rsidP="00D31F74">
      <w:pPr>
        <w:pStyle w:val="4"/>
      </w:pPr>
      <w:bookmarkStart w:id="3821" w:name="_Toc43297509"/>
      <w:bookmarkStart w:id="3822" w:name="_Toc43733205"/>
      <w:bookmarkStart w:id="3823" w:name="_Toc50192963"/>
      <w:bookmarkStart w:id="3824" w:name="_Toc50467108"/>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等线"/>
          <w:lang w:eastAsia="zh-CN"/>
        </w:rPr>
        <w:t>MBS session activation</w:t>
      </w:r>
      <w:bookmarkEnd w:id="3821"/>
      <w:bookmarkEnd w:id="3822"/>
      <w:bookmarkEnd w:id="3823"/>
      <w:bookmarkEnd w:id="3824"/>
    </w:p>
    <w:p w14:paraId="205892EE" w14:textId="6739BDD5" w:rsidR="00D85131" w:rsidRDefault="00CD206C" w:rsidP="00996FF6">
      <w:pPr>
        <w:pStyle w:val="TH"/>
      </w:pPr>
      <w:ins w:id="3825" w:author="S2-2004979" w:date="2020-09-04T16:55:00Z">
        <w:r>
          <w:object w:dxaOrig="8446" w:dyaOrig="5791" w14:anchorId="53EDDCBA">
            <v:shape id="_x0000_i1084" type="#_x0000_t75" style="width:422.5pt;height:289.5pt" o:ole="">
              <v:imagedata r:id="rId129" o:title=""/>
            </v:shape>
            <o:OLEObject Type="Embed" ProgID="Visio.Drawing.15" ShapeID="_x0000_i1084" DrawAspect="Content" ObjectID="_1661152362" r:id="rId130"/>
          </w:object>
        </w:r>
      </w:ins>
      <w:del w:id="3826" w:author="S2-2004979" w:date="2020-09-04T16:55:00Z">
        <w:r w:rsidR="00D85131" w:rsidDel="00CD206C">
          <w:object w:dxaOrig="8701" w:dyaOrig="3403" w14:anchorId="2A6C85DF">
            <v:shape id="_x0000_i1085" type="#_x0000_t75" style="width:435pt;height:169.5pt" o:ole="">
              <v:imagedata r:id="rId131" o:title=""/>
            </v:shape>
            <o:OLEObject Type="Embed" ProgID="Word.Picture.8" ShapeID="_x0000_i1085" DrawAspect="Content" ObjectID="_1661152363" r:id="rId132"/>
          </w:object>
        </w:r>
      </w:del>
    </w:p>
    <w:p w14:paraId="1784AB1A" w14:textId="5432A717" w:rsidR="00D31F74" w:rsidRPr="00F62681" w:rsidRDefault="00A5566D" w:rsidP="00E8043B">
      <w:pPr>
        <w:pStyle w:val="TF"/>
        <w:rPr>
          <w:rFonts w:eastAsia="等线"/>
          <w:lang w:eastAsia="zh-CN"/>
        </w:rPr>
      </w:pPr>
      <w:r w:rsidRPr="00F62681">
        <w:t>Figure 6.13.2.</w:t>
      </w:r>
      <w:r w:rsidR="00D31F74" w:rsidRPr="00F62681">
        <w:t>2</w:t>
      </w:r>
      <w:r w:rsidRPr="00F62681">
        <w:t>-1</w:t>
      </w:r>
      <w:r w:rsidR="00D31F74" w:rsidRPr="00F62681">
        <w:t>: Call flow for MBS Session activation</w:t>
      </w:r>
    </w:p>
    <w:p w14:paraId="57A4D31E" w14:textId="55FFC76A" w:rsidR="00D31F74" w:rsidRPr="00F62681" w:rsidRDefault="00D85131" w:rsidP="00FA313F">
      <w:pPr>
        <w:pStyle w:val="B1"/>
        <w:rPr>
          <w:lang w:eastAsia="zh-CN"/>
        </w:rPr>
      </w:pPr>
      <w:del w:id="3827" w:author="S2-2004979" w:date="2020-09-04T16:55:00Z">
        <w:r w:rsidDel="00CD206C">
          <w:rPr>
            <w:lang w:eastAsia="zh-CN"/>
          </w:rPr>
          <w:delText>1</w:delText>
        </w:r>
      </w:del>
      <w:ins w:id="3828" w:author="S2-2004979" w:date="2020-09-04T16:55:00Z">
        <w:r w:rsidR="00CD206C">
          <w:rPr>
            <w:lang w:eastAsia="zh-CN"/>
          </w:rPr>
          <w:t>0</w:t>
        </w:r>
      </w:ins>
      <w:r>
        <w:rPr>
          <w:lang w:eastAsia="zh-CN"/>
        </w:rPr>
        <w:t>-</w:t>
      </w:r>
      <w:del w:id="3829" w:author="S2-2004979" w:date="2020-09-04T16:55:00Z">
        <w:r w:rsidDel="00CD206C">
          <w:rPr>
            <w:lang w:eastAsia="zh-CN"/>
          </w:rPr>
          <w:delText>2</w:delText>
        </w:r>
      </w:del>
      <w:ins w:id="3830" w:author="S2-2004979" w:date="2020-09-04T16:55:00Z">
        <w:r w:rsidR="00CD206C">
          <w:rPr>
            <w:lang w:eastAsia="zh-CN"/>
          </w:rPr>
          <w:t>1</w:t>
        </w:r>
      </w:ins>
      <w:r>
        <w:rPr>
          <w:lang w:eastAsia="zh-CN"/>
        </w:rPr>
        <w:t>.</w:t>
      </w:r>
      <w:r>
        <w:rPr>
          <w:lang w:eastAsia="zh-CN"/>
        </w:rPr>
        <w:tab/>
        <w:t xml:space="preserve">When </w:t>
      </w:r>
      <w:ins w:id="3831" w:author="S2-2004979" w:date="2020-09-04T16:55:00Z">
        <w:r w:rsidR="00CD206C">
          <w:rPr>
            <w:rFonts w:eastAsia="等线"/>
            <w:lang w:eastAsia="zh-CN"/>
          </w:rPr>
          <w:t>the anchor UPF</w:t>
        </w:r>
      </w:ins>
      <w:del w:id="3832" w:author="S2-2004979" w:date="2020-09-04T16:55:00Z">
        <w:r w:rsidDel="00CD206C">
          <w:rPr>
            <w:lang w:eastAsia="zh-CN"/>
          </w:rPr>
          <w:delText xml:space="preserve">a </w:delText>
        </w:r>
      </w:del>
      <w:r w:rsidRPr="00E8615F">
        <w:rPr>
          <w:lang w:eastAsia="zh-CN"/>
        </w:rPr>
        <w:t>UPF</w:t>
      </w:r>
      <w:ins w:id="3833" w:author="S2-2004979" w:date="2020-09-04T16:55:00Z">
        <w:r w:rsidR="00CD206C">
          <w:rPr>
            <w:lang w:eastAsia="zh-CN"/>
          </w:rPr>
          <w:t>2</w:t>
        </w:r>
      </w:ins>
      <w:r>
        <w:rPr>
          <w:lang w:eastAsia="zh-CN"/>
        </w:rPr>
        <w:t xml:space="preserve"> receives downlink data for a MBS session and there is no AN</w:t>
      </w:r>
      <w:ins w:id="3834" w:author="S2-2004979" w:date="2020-09-04T16:55:00Z">
        <w:r w:rsidR="00CD206C">
          <w:rPr>
            <w:rFonts w:eastAsia="等线" w:hint="eastAsia"/>
            <w:lang w:eastAsia="zh-CN"/>
          </w:rPr>
          <w:t>/</w:t>
        </w:r>
        <w:r w:rsidR="00CD206C">
          <w:rPr>
            <w:rFonts w:eastAsia="等线"/>
            <w:lang w:eastAsia="zh-CN"/>
          </w:rPr>
          <w:t>CN</w:t>
        </w:r>
      </w:ins>
      <w:r>
        <w:rPr>
          <w:lang w:eastAsia="zh-CN"/>
        </w:rPr>
        <w:t xml:space="preserve"> Tunnel Info stored in UPF for the MBS Session, UPF</w:t>
      </w:r>
      <w:ins w:id="3835" w:author="S2-2004979" w:date="2020-09-04T16:55:00Z">
        <w:r w:rsidR="00CD206C">
          <w:rPr>
            <w:lang w:eastAsia="zh-CN"/>
          </w:rPr>
          <w:t>2</w:t>
        </w:r>
      </w:ins>
      <w:r>
        <w:rPr>
          <w:lang w:eastAsia="zh-CN"/>
        </w:rPr>
        <w:t xml:space="preserve"> sends data notification to the </w:t>
      </w:r>
      <w:ins w:id="3836" w:author="S2-2004979" w:date="2020-09-04T16:55:00Z">
        <w:r w:rsidR="00CD206C">
          <w:rPr>
            <w:rFonts w:eastAsia="等线"/>
            <w:lang w:eastAsia="zh-CN"/>
          </w:rPr>
          <w:t>anchor</w:t>
        </w:r>
        <w:r w:rsidR="00CD206C">
          <w:rPr>
            <w:lang w:eastAsia="zh-CN"/>
          </w:rPr>
          <w:t xml:space="preserve"> </w:t>
        </w:r>
      </w:ins>
      <w:r>
        <w:rPr>
          <w:lang w:eastAsia="zh-CN"/>
        </w:rPr>
        <w:t>SMF</w:t>
      </w:r>
      <w:ins w:id="3837" w:author="S2-2004979" w:date="2020-09-04T16:55:00Z">
        <w:r w:rsidR="00CD206C">
          <w:rPr>
            <w:lang w:eastAsia="zh-CN"/>
          </w:rPr>
          <w:t>2</w:t>
        </w:r>
      </w:ins>
      <w:r>
        <w:rPr>
          <w:lang w:eastAsia="zh-CN"/>
        </w:rPr>
        <w:t xml:space="preserve">, including </w:t>
      </w:r>
      <w:ins w:id="3838" w:author="S2-2004979" w:date="2020-09-04T16:56:00Z">
        <w:r w:rsidR="00CD206C">
          <w:rPr>
            <w:lang w:eastAsia="zh-CN"/>
          </w:rPr>
          <w:t xml:space="preserve">N4 </w:t>
        </w:r>
        <w:r w:rsidR="00CD206C">
          <w:rPr>
            <w:rFonts w:eastAsia="等线"/>
            <w:lang w:eastAsia="zh-CN"/>
          </w:rPr>
          <w:t>Session ID associated with</w:t>
        </w:r>
        <w:r w:rsidR="00CD206C">
          <w:rPr>
            <w:lang w:eastAsia="zh-CN"/>
          </w:rPr>
          <w:t xml:space="preserve"> </w:t>
        </w:r>
      </w:ins>
      <w:r>
        <w:rPr>
          <w:lang w:eastAsia="zh-CN"/>
        </w:rPr>
        <w:t>MBS session</w:t>
      </w:r>
      <w:del w:id="3839" w:author="S2-2004979" w:date="2020-09-04T16:56:00Z">
        <w:r w:rsidDel="00CD206C">
          <w:rPr>
            <w:lang w:eastAsia="zh-CN"/>
          </w:rPr>
          <w:delText xml:space="preserve"> information. If there are more than one SMFs associated to the MBS session, the UPF will send data notification to all of those SMFs</w:delText>
        </w:r>
      </w:del>
      <w:r>
        <w:rPr>
          <w:lang w:eastAsia="zh-CN"/>
        </w:rPr>
        <w:t>.</w:t>
      </w:r>
    </w:p>
    <w:p w14:paraId="69441B75" w14:textId="0BCDA1A9" w:rsidR="00D31F74" w:rsidRPr="00F6172B" w:rsidRDefault="00B7372C" w:rsidP="00F6172B">
      <w:pPr>
        <w:pStyle w:val="B1"/>
        <w:rPr>
          <w:lang w:eastAsia="zh-CN"/>
        </w:rPr>
      </w:pPr>
      <w:bookmarkStart w:id="3840" w:name="_Hlk42534425"/>
      <w:ins w:id="3841" w:author="S2-2004979" w:date="2020-09-04T17:18:00Z">
        <w:r w:rsidRPr="00F6172B">
          <w:rPr>
            <w:lang w:eastAsia="zh-CN"/>
          </w:rPr>
          <w:t>The following steps are applied to Option #A in solution #3.</w:t>
        </w:r>
      </w:ins>
      <w:del w:id="3842" w:author="S2-2004979" w:date="2020-09-04T17:18:00Z">
        <w:r w:rsidR="008878BA" w:rsidRPr="00F62681" w:rsidDel="00B7372C">
          <w:rPr>
            <w:lang w:eastAsia="zh-CN"/>
          </w:rPr>
          <w:delText>Editor's note:</w:delText>
        </w:r>
        <w:r w:rsidR="008878BA" w:rsidRPr="00F62681" w:rsidDel="00B7372C">
          <w:rPr>
            <w:lang w:eastAsia="zh-CN"/>
          </w:rPr>
          <w:tab/>
        </w:r>
        <w:r w:rsidR="00D31F74" w:rsidRPr="00F6172B" w:rsidDel="00B7372C">
          <w:rPr>
            <w:lang w:eastAsia="zh-CN"/>
          </w:rPr>
          <w:delText xml:space="preserve">The UPF is only controlled by one SMF so far, It </w:delText>
        </w:r>
        <w:r w:rsidR="00C353B0" w:rsidRPr="00F6172B" w:rsidDel="00B7372C">
          <w:rPr>
            <w:lang w:eastAsia="zh-CN"/>
          </w:rPr>
          <w:delText>is FFS</w:delText>
        </w:r>
        <w:r w:rsidR="00D31F74" w:rsidRPr="00F6172B" w:rsidDel="00B7372C">
          <w:rPr>
            <w:lang w:eastAsia="zh-CN"/>
          </w:rPr>
          <w:delText xml:space="preserve"> how it can send notifications to multiple SMFs and how the UPF determines them. It is also FFS which MBS session information is known to the UPF-</w:delText>
        </w:r>
      </w:del>
    </w:p>
    <w:bookmarkEnd w:id="3840"/>
    <w:p w14:paraId="6194F9A4" w14:textId="77777777" w:rsidR="00B7372C" w:rsidRDefault="00B7372C" w:rsidP="00C353B0">
      <w:pPr>
        <w:pStyle w:val="B1"/>
        <w:rPr>
          <w:ins w:id="3843" w:author="S2-2004979" w:date="2020-09-04T17:19:00Z"/>
          <w:rFonts w:eastAsia="MS Mincho"/>
        </w:rPr>
      </w:pPr>
      <w:ins w:id="3844" w:author="S2-2004979" w:date="2020-09-04T17:19:00Z">
        <w:r>
          <w:rPr>
            <w:rFonts w:eastAsia="MS Mincho"/>
          </w:rPr>
          <w:t>2</w:t>
        </w:r>
      </w:ins>
      <w:del w:id="3845" w:author="S2-2004979" w:date="2020-09-04T17:19:00Z">
        <w:r w:rsidR="00D85131" w:rsidDel="00B7372C">
          <w:rPr>
            <w:rFonts w:eastAsia="MS Mincho"/>
          </w:rPr>
          <w:delText>3</w:delText>
        </w:r>
      </w:del>
      <w:r w:rsidR="00D85131">
        <w:rPr>
          <w:rFonts w:eastAsia="MS Mincho"/>
        </w:rPr>
        <w:t>.</w:t>
      </w:r>
      <w:r w:rsidR="00D85131">
        <w:rPr>
          <w:rFonts w:eastAsia="MS Mincho"/>
        </w:rPr>
        <w:tab/>
      </w:r>
      <w:ins w:id="3846" w:author="S2-2004979" w:date="2020-09-04T17:19:00Z">
        <w:r>
          <w:rPr>
            <w:rFonts w:eastAsia="MS Mincho"/>
          </w:rPr>
          <w:t>SMF2 sends DL data notification to SMF1 with the MBS Session information.</w:t>
        </w:r>
      </w:ins>
    </w:p>
    <w:p w14:paraId="1446AECF" w14:textId="1B9501D6" w:rsidR="00D85131" w:rsidRDefault="00B7372C" w:rsidP="00C353B0">
      <w:pPr>
        <w:pStyle w:val="B1"/>
        <w:rPr>
          <w:rFonts w:eastAsia="MS Mincho"/>
        </w:rPr>
      </w:pPr>
      <w:ins w:id="3847" w:author="S2-2004979" w:date="2020-09-04T17:19:00Z">
        <w:r>
          <w:rPr>
            <w:rFonts w:eastAsia="MS Mincho"/>
          </w:rPr>
          <w:t>3.</w:t>
        </w:r>
        <w:r>
          <w:rPr>
            <w:rFonts w:eastAsia="MS Mincho"/>
          </w:rPr>
          <w:tab/>
        </w:r>
      </w:ins>
      <w:r w:rsidR="00D85131">
        <w:rPr>
          <w:rFonts w:eastAsia="MS Mincho"/>
        </w:rPr>
        <w:t>The SMF</w:t>
      </w:r>
      <w:ins w:id="3848" w:author="S2-2004979" w:date="2020-09-04T17:19:00Z">
        <w:r>
          <w:rPr>
            <w:rFonts w:eastAsia="MS Mincho"/>
          </w:rPr>
          <w:t>1</w:t>
        </w:r>
      </w:ins>
      <w:r w:rsidR="00D85131">
        <w:rPr>
          <w:rFonts w:eastAsia="MS Mincho"/>
        </w:rPr>
        <w:t xml:space="preserve"> derives the involved UEs (i.e. the UEs with an established PDU session associated with this MBS session </w:t>
      </w:r>
      <w:ins w:id="3849" w:author="S2-2004979" w:date="2020-09-04T17:19:00Z">
        <w:r>
          <w:rPr>
            <w:rFonts w:eastAsia="MS Mincho"/>
          </w:rPr>
          <w:t>identifier</w:t>
        </w:r>
      </w:ins>
      <w:del w:id="3850" w:author="S2-2004979" w:date="2020-09-04T17:19:00Z">
        <w:r w:rsidR="00D85131" w:rsidDel="00B7372C">
          <w:rPr>
            <w:rFonts w:eastAsia="MS Mincho"/>
          </w:rPr>
          <w:delText>ID</w:delText>
        </w:r>
      </w:del>
      <w:r w:rsidR="00D85131">
        <w:rPr>
          <w:rFonts w:eastAsia="MS Mincho"/>
        </w:rPr>
        <w:t xml:space="preserve">) according to the stored MBS SM context information. The SMF determines the AMFs and send N2 message transfer to the AMF including the MBS Session </w:t>
      </w:r>
      <w:ins w:id="3851" w:author="S2-2004979" w:date="2020-09-04T17:19:00Z">
        <w:r>
          <w:rPr>
            <w:rFonts w:eastAsia="MS Mincho"/>
          </w:rPr>
          <w:t>identifier</w:t>
        </w:r>
      </w:ins>
      <w:del w:id="3852" w:author="S2-2004979" w:date="2020-09-04T17:19:00Z">
        <w:r w:rsidR="00D85131" w:rsidDel="00B7372C">
          <w:rPr>
            <w:rFonts w:eastAsia="MS Mincho"/>
          </w:rPr>
          <w:delText xml:space="preserve">ID </w:delText>
        </w:r>
      </w:del>
      <w:ins w:id="3853" w:author="S2-2004979" w:date="2020-09-04T17:19:00Z">
        <w:r>
          <w:rPr>
            <w:rFonts w:eastAsia="MS Mincho"/>
          </w:rPr>
          <w:t xml:space="preserve"> </w:t>
        </w:r>
      </w:ins>
      <w:r w:rsidR="00D85131">
        <w:rPr>
          <w:rFonts w:eastAsia="MS Mincho"/>
        </w:rPr>
        <w:t xml:space="preserve">and the list of UE ID (i.e. SUPI). </w:t>
      </w:r>
      <w:del w:id="3854" w:author="S2-2004979" w:date="2020-09-04T17:19:00Z">
        <w:r w:rsidR="00D85131" w:rsidDel="00B7372C">
          <w:rPr>
            <w:rFonts w:eastAsia="MS Mincho"/>
          </w:rPr>
          <w:delText>When more than one SMFs are associated with the MBS Session, each SMF only derives the involved UEs managed by itself and send the notification including the derived UEs information to the AMF.</w:delText>
        </w:r>
      </w:del>
    </w:p>
    <w:p w14:paraId="0F4074AA" w14:textId="77777777" w:rsidR="00D85131" w:rsidRDefault="00D85131" w:rsidP="00C353B0">
      <w:pPr>
        <w:pStyle w:val="B1"/>
        <w:rPr>
          <w:rFonts w:eastAsia="MS Mincho"/>
        </w:rPr>
      </w:pPr>
      <w:r>
        <w:rPr>
          <w:rFonts w:eastAsia="MS Mincho"/>
        </w:rPr>
        <w:lastRenderedPageBreak/>
        <w:t>4.</w:t>
      </w:r>
      <w:r>
        <w:rPr>
          <w:rFonts w:eastAsia="MS Mincho"/>
        </w:rPr>
        <w:tab/>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p>
    <w:p w14:paraId="3F1A8E5F" w14:textId="77777777" w:rsidR="00D85131" w:rsidRDefault="00D85131" w:rsidP="00C353B0">
      <w:pPr>
        <w:pStyle w:val="B1"/>
        <w:rPr>
          <w:rFonts w:eastAsia="MS Mincho"/>
        </w:rPr>
      </w:pPr>
      <w:r>
        <w:rPr>
          <w:rFonts w:eastAsia="MS Mincho"/>
        </w:rPr>
        <w:t>5.</w:t>
      </w:r>
      <w:r>
        <w:rPr>
          <w:rFonts w:eastAsia="MS Mincho"/>
        </w:rPr>
        <w:tab/>
        <w:t>The NG-RAN pages the UEs according to the received paging information in step 4 (i.e. list of UE ID and UE DRX cycle).</w:t>
      </w:r>
    </w:p>
    <w:p w14:paraId="2A8977FB" w14:textId="25C56DCF" w:rsidR="00D85131" w:rsidRDefault="00D85131" w:rsidP="00C353B0">
      <w:pPr>
        <w:pStyle w:val="B1"/>
        <w:rPr>
          <w:ins w:id="3855" w:author="S2-2004979" w:date="2020-09-04T18:24:00Z"/>
          <w:rFonts w:eastAsia="MS Mincho"/>
        </w:rPr>
      </w:pPr>
      <w:r>
        <w:rPr>
          <w:rFonts w:eastAsia="MS Mincho"/>
        </w:rPr>
        <w:t>6.</w:t>
      </w:r>
      <w:r>
        <w:rPr>
          <w:rFonts w:eastAsia="MS Mincho"/>
        </w:rPr>
        <w:tab/>
        <w:t>The UE in IDLE state trigger</w:t>
      </w:r>
      <w:ins w:id="3856" w:author="S2-2004979" w:date="2020-09-04T17:19:00Z">
        <w:r w:rsidR="00B7372C">
          <w:rPr>
            <w:rFonts w:eastAsia="MS Mincho"/>
          </w:rPr>
          <w:t>s</w:t>
        </w:r>
      </w:ins>
      <w:r>
        <w:rPr>
          <w:rFonts w:eastAsia="MS Mincho"/>
        </w:rPr>
        <w:t xml:space="preserve"> Service Request procedure, and the network activates the MBS session</w:t>
      </w:r>
      <w:del w:id="3857" w:author="S2-2004979" w:date="2020-09-04T17:19:00Z">
        <w:r w:rsidDel="00B7372C">
          <w:rPr>
            <w:rFonts w:eastAsia="MS Mincho"/>
          </w:rPr>
          <w:delText xml:space="preserve"> in Service Accept message</w:delText>
        </w:r>
      </w:del>
      <w:r>
        <w:rPr>
          <w:rFonts w:eastAsia="MS Mincho"/>
        </w:rPr>
        <w:t>.</w:t>
      </w:r>
      <w:ins w:id="3858" w:author="S2-2004979" w:date="2020-09-04T18:24:00Z">
        <w:r w:rsidR="00B836E6">
          <w:rPr>
            <w:rFonts w:eastAsia="MS Mincho"/>
          </w:rPr>
          <w:t xml:space="preserve"> During this step, NG-RAN setup AN resource/context/N3 Tunnel info, the procedure is same as solution #3; the SMF1 triggers UPF1 to allocate N9 DL tunnel info.</w:t>
        </w:r>
      </w:ins>
    </w:p>
    <w:p w14:paraId="74AD5963" w14:textId="77777777" w:rsidR="00B836E6" w:rsidRDefault="00B836E6" w:rsidP="00B836E6">
      <w:pPr>
        <w:ind w:left="568" w:hanging="284"/>
        <w:rPr>
          <w:ins w:id="3859" w:author="S2-2004979" w:date="2020-09-04T18:24:00Z"/>
          <w:rFonts w:eastAsia="MS Mincho"/>
        </w:rPr>
      </w:pPr>
      <w:ins w:id="3860" w:author="S2-2004979" w:date="2020-09-04T18:24:00Z">
        <w:r>
          <w:rPr>
            <w:rFonts w:eastAsia="MS Mincho"/>
          </w:rPr>
          <w:t>7.</w:t>
        </w:r>
        <w:r>
          <w:rPr>
            <w:rFonts w:eastAsia="MS Mincho"/>
          </w:rPr>
          <w:tab/>
          <w:t>SMF1 responds to SMF2 with the N9 DL tunnel info.</w:t>
        </w:r>
      </w:ins>
    </w:p>
    <w:p w14:paraId="394B1BA8" w14:textId="77777777" w:rsidR="00B836E6" w:rsidRDefault="00B836E6" w:rsidP="00B836E6">
      <w:pPr>
        <w:ind w:left="568" w:hanging="284"/>
        <w:rPr>
          <w:ins w:id="3861" w:author="S2-2004979" w:date="2020-09-04T18:24:00Z"/>
          <w:rFonts w:eastAsia="MS Mincho"/>
        </w:rPr>
      </w:pPr>
      <w:ins w:id="3862" w:author="S2-2004979" w:date="2020-09-04T18:24:00Z">
        <w:r>
          <w:rPr>
            <w:rFonts w:eastAsia="MS Mincho"/>
          </w:rPr>
          <w:t>8.</w:t>
        </w:r>
        <w:r>
          <w:rPr>
            <w:rFonts w:eastAsia="MS Mincho"/>
          </w:rPr>
          <w:tab/>
          <w:t>SMF2 sends Session modification to UPF2 with the N9 DL tunnel info of UPF1.</w:t>
        </w:r>
      </w:ins>
    </w:p>
    <w:p w14:paraId="1170DD11" w14:textId="77777777" w:rsidR="00B836E6" w:rsidRDefault="00B836E6" w:rsidP="00B836E6">
      <w:pPr>
        <w:ind w:left="568" w:hanging="284"/>
        <w:rPr>
          <w:ins w:id="3863" w:author="S2-2004979" w:date="2020-09-04T18:24:00Z"/>
          <w:rFonts w:eastAsia="MS Mincho"/>
        </w:rPr>
      </w:pPr>
      <w:ins w:id="3864" w:author="S2-2004979" w:date="2020-09-04T18:24:00Z">
        <w:r>
          <w:rPr>
            <w:rFonts w:eastAsia="MS Mincho"/>
          </w:rPr>
          <w:t>The following steps are applied for Option #B in solution #3.</w:t>
        </w:r>
      </w:ins>
    </w:p>
    <w:p w14:paraId="31DD9145" w14:textId="77777777" w:rsidR="00B836E6" w:rsidRDefault="00B836E6" w:rsidP="00B836E6">
      <w:pPr>
        <w:ind w:left="568" w:hanging="284"/>
        <w:rPr>
          <w:ins w:id="3865" w:author="S2-2004979" w:date="2020-09-04T18:24:00Z"/>
          <w:rFonts w:eastAsia="MS Mincho"/>
        </w:rPr>
      </w:pPr>
      <w:ins w:id="3866" w:author="S2-2004979" w:date="2020-09-04T18:24:00Z">
        <w:r>
          <w:rPr>
            <w:rFonts w:eastAsia="MS Mincho"/>
          </w:rPr>
          <w:t>2</w:t>
        </w:r>
        <w:r w:rsidRPr="004B508E">
          <w:rPr>
            <w:rFonts w:eastAsia="MS Mincho"/>
          </w:rPr>
          <w:t>.</w:t>
        </w:r>
        <w:r w:rsidRPr="004B508E">
          <w:rPr>
            <w:rFonts w:eastAsia="MS Mincho"/>
          </w:rPr>
          <w:tab/>
        </w:r>
        <w:r>
          <w:rPr>
            <w:rFonts w:eastAsia="MS Mincho"/>
          </w:rPr>
          <w:t>SMF2 sends DL data notification to AMF with the MBS Session information and N2 SM message (MBS Session identifier, associated QoS profiles).</w:t>
        </w:r>
      </w:ins>
    </w:p>
    <w:p w14:paraId="1C1AD178" w14:textId="1B9FEBCB" w:rsidR="00B836E6" w:rsidRPr="004B508E" w:rsidRDefault="00B836E6" w:rsidP="00B836E6">
      <w:pPr>
        <w:ind w:left="568" w:hanging="284"/>
        <w:rPr>
          <w:ins w:id="3867" w:author="S2-2004979" w:date="2020-09-04T18:24:00Z"/>
          <w:rFonts w:eastAsia="MS Mincho"/>
        </w:rPr>
      </w:pPr>
      <w:ins w:id="3868" w:author="S2-2004979" w:date="2020-09-04T18:24:00Z">
        <w:r>
          <w:rPr>
            <w:rFonts w:eastAsia="MS Mincho"/>
          </w:rPr>
          <w:t>3.</w:t>
        </w:r>
        <w:r>
          <w:rPr>
            <w:rFonts w:eastAsia="MS Mincho"/>
          </w:rPr>
          <w:tab/>
        </w:r>
        <w:r w:rsidRPr="004B508E">
          <w:rPr>
            <w:rFonts w:eastAsia="MS Mincho"/>
          </w:rPr>
          <w:t xml:space="preserve">The AMF determines the list of UE </w:t>
        </w:r>
        <w:r>
          <w:rPr>
            <w:rFonts w:eastAsia="MS Mincho"/>
          </w:rPr>
          <w:t xml:space="preserve">involved in the MBS Session and </w:t>
        </w:r>
        <w:r w:rsidRPr="004B508E">
          <w:rPr>
            <w:rFonts w:eastAsia="MS Mincho"/>
          </w:rPr>
          <w:t xml:space="preserve">to be paged in one Registration Area, i.e. the UEs which </w:t>
        </w:r>
        <w:r>
          <w:rPr>
            <w:rFonts w:eastAsia="MS Mincho"/>
          </w:rPr>
          <w:t xml:space="preserve">are involved in the MBS Session </w:t>
        </w:r>
        <w:r w:rsidRPr="004B508E">
          <w:rPr>
            <w:rFonts w:eastAsia="MS Mincho"/>
          </w:rPr>
          <w:t>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r>
          <w:rPr>
            <w:rFonts w:eastAsia="MS Mincho"/>
          </w:rPr>
          <w:t xml:space="preserve"> If the UE is </w:t>
        </w:r>
      </w:ins>
      <w:ins w:id="3869" w:author="LiMeng, Rapporteur" w:date="2020-09-08T19:01:00Z">
        <w:r w:rsidR="00F6172B">
          <w:rPr>
            <w:rFonts w:eastAsia="MS Mincho"/>
          </w:rPr>
          <w:t xml:space="preserve">in </w:t>
        </w:r>
      </w:ins>
      <w:ins w:id="3870" w:author="S2-2004979" w:date="2020-09-04T18:24:00Z">
        <w:r>
          <w:rPr>
            <w:rFonts w:eastAsia="MS Mincho"/>
          </w:rPr>
          <w:t>CM-CONNECTED state, the AMF does not page the UE.</w:t>
        </w:r>
      </w:ins>
    </w:p>
    <w:p w14:paraId="4BE2B46C" w14:textId="77777777" w:rsidR="00B836E6" w:rsidRPr="004B508E" w:rsidRDefault="00B836E6" w:rsidP="00B836E6">
      <w:pPr>
        <w:ind w:left="568" w:hanging="284"/>
        <w:rPr>
          <w:ins w:id="3871" w:author="S2-2004979" w:date="2020-09-04T18:24:00Z"/>
          <w:rFonts w:eastAsia="MS Mincho"/>
        </w:rPr>
      </w:pPr>
      <w:ins w:id="3872" w:author="S2-2004979" w:date="2020-09-04T18:24:00Z">
        <w:r w:rsidRPr="004B508E">
          <w:rPr>
            <w:rFonts w:eastAsia="MS Mincho"/>
          </w:rPr>
          <w:t>4.</w:t>
        </w:r>
        <w:r w:rsidRPr="004B508E">
          <w:rPr>
            <w:rFonts w:eastAsia="MS Mincho"/>
          </w:rPr>
          <w:tab/>
          <w:t>The NG-RAN pages the UEs according to the received paging information in step 4 (i.e. list of UE ID and UE DRX cycle).</w:t>
        </w:r>
      </w:ins>
    </w:p>
    <w:p w14:paraId="5330662E" w14:textId="77777777" w:rsidR="00B836E6" w:rsidRPr="004B508E" w:rsidRDefault="00B836E6" w:rsidP="00B836E6">
      <w:pPr>
        <w:ind w:left="568" w:hanging="284"/>
        <w:rPr>
          <w:ins w:id="3873" w:author="S2-2004979" w:date="2020-09-04T18:24:00Z"/>
          <w:rFonts w:eastAsia="MS Mincho"/>
        </w:rPr>
      </w:pPr>
      <w:ins w:id="3874" w:author="S2-2004979" w:date="2020-09-04T18:24:00Z">
        <w:r w:rsidRPr="004B508E">
          <w:rPr>
            <w:rFonts w:eastAsia="MS Mincho"/>
          </w:rPr>
          <w:t>5.</w:t>
        </w:r>
        <w:r w:rsidRPr="004B508E">
          <w:rPr>
            <w:rFonts w:eastAsia="MS Mincho"/>
          </w:rPr>
          <w:tab/>
          <w:t>The NG-RAN pages the UEs according to the received paging information in step 4 (i.e. list of UE ID and UE DRX cycle).</w:t>
        </w:r>
      </w:ins>
    </w:p>
    <w:p w14:paraId="02CCCF7A" w14:textId="77777777" w:rsidR="00B836E6" w:rsidRDefault="00B836E6" w:rsidP="00B836E6">
      <w:pPr>
        <w:ind w:left="568" w:hanging="284"/>
        <w:rPr>
          <w:ins w:id="3875" w:author="S2-2004979" w:date="2020-09-04T18:24:00Z"/>
          <w:rFonts w:eastAsia="MS Mincho"/>
        </w:rPr>
      </w:pPr>
      <w:ins w:id="3876" w:author="S2-2004979" w:date="2020-09-04T18:24:00Z">
        <w:r w:rsidRPr="004B508E">
          <w:rPr>
            <w:rFonts w:eastAsia="MS Mincho"/>
          </w:rPr>
          <w:t>6.</w:t>
        </w:r>
        <w:r w:rsidRPr="004B508E">
          <w:rPr>
            <w:rFonts w:eastAsia="MS Mincho"/>
          </w:rPr>
          <w:tab/>
          <w:t>The UE in IDLE state trigger</w:t>
        </w:r>
        <w:r>
          <w:rPr>
            <w:rFonts w:eastAsia="MS Mincho"/>
          </w:rPr>
          <w:t>s</w:t>
        </w:r>
        <w:r w:rsidRPr="004B508E">
          <w:rPr>
            <w:rFonts w:eastAsia="MS Mincho"/>
          </w:rPr>
          <w:t xml:space="preserve"> Service Request procedure, and the network activates the MBS session.</w:t>
        </w:r>
        <w:r>
          <w:rPr>
            <w:rFonts w:eastAsia="MS Mincho"/>
          </w:rPr>
          <w:t xml:space="preserve"> During this step, NG-RAN setup AN resource/context/N3 Tunnel info, the procedure is same as solution #3; the SMF1 triggers UPF1 to allocate N9 DL tunnel info and the SMF1 provides the N9 DL tunnel info to the AMF.</w:t>
        </w:r>
      </w:ins>
    </w:p>
    <w:p w14:paraId="064029DB" w14:textId="77777777" w:rsidR="00B836E6" w:rsidRDefault="00B836E6" w:rsidP="00B836E6">
      <w:pPr>
        <w:ind w:left="568" w:hanging="284"/>
        <w:rPr>
          <w:ins w:id="3877" w:author="S2-2004979" w:date="2020-09-04T18:24:00Z"/>
          <w:rFonts w:eastAsia="MS Mincho"/>
        </w:rPr>
      </w:pPr>
      <w:ins w:id="3878" w:author="S2-2004979" w:date="2020-09-04T18:24:00Z">
        <w:r>
          <w:rPr>
            <w:rFonts w:eastAsia="MS Mincho"/>
          </w:rPr>
          <w:t>7.</w:t>
        </w:r>
        <w:r>
          <w:rPr>
            <w:rFonts w:eastAsia="MS Mincho"/>
          </w:rPr>
          <w:tab/>
          <w:t>AMF responds to SMF2 with the N9 DL tunnel info of UPF1.</w:t>
        </w:r>
      </w:ins>
    </w:p>
    <w:p w14:paraId="30958F75" w14:textId="66926251" w:rsidR="00B836E6" w:rsidRDefault="00B836E6" w:rsidP="00B836E6">
      <w:pPr>
        <w:pStyle w:val="B1"/>
        <w:rPr>
          <w:rFonts w:eastAsia="MS Mincho"/>
        </w:rPr>
      </w:pPr>
      <w:ins w:id="3879" w:author="S2-2004979" w:date="2020-09-04T18:24:00Z">
        <w:r>
          <w:rPr>
            <w:rFonts w:eastAsia="MS Mincho"/>
          </w:rPr>
          <w:t>8.</w:t>
        </w:r>
        <w:r>
          <w:rPr>
            <w:rFonts w:eastAsia="MS Mincho"/>
          </w:rPr>
          <w:tab/>
          <w:t>SMF2 sends Session modification to UPF2 with the N9 DL tunnel info of UPF1.</w:t>
        </w:r>
      </w:ins>
    </w:p>
    <w:p w14:paraId="13C15ACD" w14:textId="4CAD14FD" w:rsidR="00D31F74" w:rsidRPr="00F62681" w:rsidRDefault="00256E68" w:rsidP="00D31F74">
      <w:pPr>
        <w:pStyle w:val="3"/>
      </w:pPr>
      <w:bookmarkStart w:id="3880" w:name="_Toc43297510"/>
      <w:bookmarkStart w:id="3881" w:name="_Toc43733206"/>
      <w:bookmarkStart w:id="3882" w:name="_Toc50192964"/>
      <w:bookmarkStart w:id="3883" w:name="_Toc50467109"/>
      <w:r w:rsidRPr="00F62681">
        <w:t>6.1</w:t>
      </w:r>
      <w:r w:rsidR="0090698E" w:rsidRPr="00F62681">
        <w:t>3.</w:t>
      </w:r>
      <w:r w:rsidR="00D31F74" w:rsidRPr="00F62681">
        <w:t>3</w:t>
      </w:r>
      <w:r w:rsidR="00D31F74" w:rsidRPr="00F62681">
        <w:tab/>
        <w:t>Impacts on services, entities and interfaces</w:t>
      </w:r>
      <w:bookmarkEnd w:id="3880"/>
      <w:bookmarkEnd w:id="3881"/>
      <w:bookmarkEnd w:id="3882"/>
      <w:bookmarkEnd w:id="3883"/>
    </w:p>
    <w:p w14:paraId="7BC5139B" w14:textId="683E2C22" w:rsidR="00D31F74" w:rsidRPr="00F62681" w:rsidRDefault="00B836E6" w:rsidP="00D31F74">
      <w:pPr>
        <w:rPr>
          <w:rFonts w:eastAsia="等线"/>
          <w:lang w:eastAsia="zh-CN"/>
        </w:rPr>
      </w:pPr>
      <w:ins w:id="3884" w:author="S2-2004979" w:date="2020-09-04T18:24:00Z">
        <w:r>
          <w:rPr>
            <w:rFonts w:eastAsia="等线"/>
            <w:lang w:eastAsia="zh-CN"/>
          </w:rPr>
          <w:t xml:space="preserve">Anchor </w:t>
        </w:r>
      </w:ins>
      <w:r w:rsidR="00D31F74" w:rsidRPr="00F62681">
        <w:rPr>
          <w:rFonts w:eastAsia="等线" w:hint="eastAsia"/>
          <w:lang w:eastAsia="zh-CN"/>
        </w:rPr>
        <w:t>U</w:t>
      </w:r>
      <w:r w:rsidR="00D31F74" w:rsidRPr="00F62681">
        <w:rPr>
          <w:rFonts w:eastAsia="等线"/>
          <w:lang w:eastAsia="zh-CN"/>
        </w:rPr>
        <w:t>PF:</w:t>
      </w:r>
    </w:p>
    <w:p w14:paraId="528E16CC" w14:textId="037B4478"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r>
      <w:r w:rsidR="00D31F74" w:rsidRPr="00F62681">
        <w:rPr>
          <w:rFonts w:eastAsia="等线"/>
          <w:lang w:eastAsia="zh-CN"/>
        </w:rPr>
        <w:t xml:space="preserve">Send DL notification including N4 MBS session information to </w:t>
      </w:r>
      <w:ins w:id="3885" w:author="S2-2004979" w:date="2020-09-04T18:25:00Z">
        <w:r w:rsidR="00B836E6">
          <w:rPr>
            <w:rFonts w:eastAsia="等线"/>
            <w:lang w:eastAsia="zh-CN"/>
          </w:rPr>
          <w:t>the anchor SMF</w:t>
        </w:r>
      </w:ins>
      <w:del w:id="3886" w:author="S2-2004979" w:date="2020-09-04T18:25:00Z">
        <w:r w:rsidR="00D31F74" w:rsidRPr="00F62681" w:rsidDel="00B836E6">
          <w:rPr>
            <w:rFonts w:eastAsia="等线"/>
            <w:lang w:eastAsia="zh-CN"/>
          </w:rPr>
          <w:delText>all the associated SMFs</w:delText>
        </w:r>
      </w:del>
      <w:r w:rsidR="00D31F74" w:rsidRPr="00F62681">
        <w:rPr>
          <w:rFonts w:eastAsia="等线"/>
          <w:lang w:eastAsia="zh-CN"/>
        </w:rPr>
        <w:t xml:space="preserve"> when receiving downlink data.</w:t>
      </w:r>
    </w:p>
    <w:p w14:paraId="300D62C2" w14:textId="28FD81BB" w:rsidR="00D31F74" w:rsidRDefault="00B836E6" w:rsidP="00D31F74">
      <w:pPr>
        <w:rPr>
          <w:ins w:id="3887" w:author="S2-2004979" w:date="2020-09-04T18:25:00Z"/>
          <w:rFonts w:eastAsia="等线"/>
          <w:lang w:eastAsia="zh-CN"/>
        </w:rPr>
      </w:pPr>
      <w:ins w:id="3888" w:author="S2-2004979" w:date="2020-09-04T18:25:00Z">
        <w:r>
          <w:rPr>
            <w:rFonts w:eastAsia="等线"/>
            <w:lang w:eastAsia="zh-CN"/>
          </w:rPr>
          <w:t xml:space="preserve">Anchor </w:t>
        </w:r>
      </w:ins>
      <w:r w:rsidR="00D31F74" w:rsidRPr="00F62681">
        <w:rPr>
          <w:rFonts w:eastAsia="等线"/>
          <w:lang w:eastAsia="zh-CN"/>
        </w:rPr>
        <w:t>SMF:</w:t>
      </w:r>
    </w:p>
    <w:p w14:paraId="62C33205" w14:textId="7880535A" w:rsidR="00B836E6" w:rsidRPr="00F62681" w:rsidRDefault="00B836E6" w:rsidP="00B836E6">
      <w:pPr>
        <w:pStyle w:val="B1"/>
        <w:rPr>
          <w:rFonts w:eastAsia="等线"/>
          <w:lang w:eastAsia="zh-CN"/>
        </w:rPr>
      </w:pPr>
      <w:ins w:id="3889" w:author="S2-2004979" w:date="2020-09-04T18:25:00Z">
        <w:r>
          <w:rPr>
            <w:rFonts w:eastAsia="等线"/>
            <w:lang w:eastAsia="zh-CN"/>
          </w:rPr>
          <w:t xml:space="preserve">- </w:t>
        </w:r>
        <w:r>
          <w:rPr>
            <w:rFonts w:eastAsia="等线"/>
            <w:lang w:eastAsia="zh-CN"/>
          </w:rPr>
          <w:tab/>
          <w:t>The anchor SMF notifies the involved SMF the DL notification.</w:t>
        </w:r>
      </w:ins>
    </w:p>
    <w:p w14:paraId="6E0A9F8D" w14:textId="61D8ECBF" w:rsidR="00B836E6" w:rsidRPr="00B836E6" w:rsidRDefault="00B836E6" w:rsidP="00B836E6">
      <w:pPr>
        <w:pStyle w:val="B1"/>
        <w:ind w:left="0" w:firstLine="0"/>
        <w:rPr>
          <w:ins w:id="3890" w:author="S2-2004979" w:date="2020-09-04T18:25:00Z"/>
          <w:rFonts w:eastAsia="等线"/>
          <w:lang w:val="en-US" w:eastAsia="zh-CN"/>
        </w:rPr>
      </w:pPr>
      <w:ins w:id="3891" w:author="S2-2004979" w:date="2020-09-04T18:25:00Z">
        <w:r>
          <w:rPr>
            <w:rFonts w:eastAsia="等线"/>
            <w:lang w:eastAsia="zh-CN"/>
          </w:rPr>
          <w:t>SMF</w:t>
        </w:r>
        <w:r>
          <w:rPr>
            <w:rFonts w:eastAsia="等线"/>
            <w:lang w:val="en-US" w:eastAsia="zh-CN"/>
          </w:rPr>
          <w:t>:</w:t>
        </w:r>
      </w:ins>
    </w:p>
    <w:p w14:paraId="0C926D5E" w14:textId="0515E8C5"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r>
      <w:r w:rsidR="00D31F74" w:rsidRPr="00F62681">
        <w:rPr>
          <w:rFonts w:eastAsia="等线"/>
          <w:lang w:eastAsia="zh-CN"/>
        </w:rPr>
        <w:t>Derives list of UEs which has established PDU Sessions associated with the MBS session and sends to the AMF;</w:t>
      </w:r>
    </w:p>
    <w:p w14:paraId="687A6E29" w14:textId="77777777" w:rsidR="00D31F74" w:rsidRPr="00F62681" w:rsidRDefault="00D31F74" w:rsidP="00D31F74">
      <w:pPr>
        <w:rPr>
          <w:rFonts w:eastAsia="等线"/>
          <w:lang w:eastAsia="zh-CN"/>
        </w:rPr>
      </w:pPr>
      <w:r w:rsidRPr="00F62681">
        <w:rPr>
          <w:rFonts w:eastAsia="等线"/>
          <w:lang w:eastAsia="zh-CN"/>
        </w:rPr>
        <w:t>AMF:</w:t>
      </w:r>
    </w:p>
    <w:p w14:paraId="3BE111E2" w14:textId="38C6FC9F"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t>D</w:t>
      </w:r>
      <w:r w:rsidR="00D31F74" w:rsidRPr="00F62681">
        <w:rPr>
          <w:rFonts w:eastAsia="等线"/>
          <w:lang w:eastAsia="zh-CN"/>
        </w:rPr>
        <w:t xml:space="preserve">etermines the list of </w:t>
      </w:r>
      <w:r w:rsidR="00D31F74" w:rsidRPr="00F62681">
        <w:rPr>
          <w:rFonts w:eastAsia="等线" w:hint="eastAsia"/>
          <w:lang w:eastAsia="zh-CN"/>
        </w:rPr>
        <w:t>UEs</w:t>
      </w:r>
      <w:r w:rsidR="00D31F74" w:rsidRPr="00F62681">
        <w:rPr>
          <w:rFonts w:eastAsia="等线"/>
          <w:lang w:eastAsia="zh-CN"/>
        </w:rPr>
        <w:t xml:space="preserve"> to be paged in one Registration Area and send the list of UEs information to the NG-RAN belonging to the Registration Area.</w:t>
      </w:r>
    </w:p>
    <w:p w14:paraId="4477CFA9" w14:textId="77777777" w:rsidR="00D31F74" w:rsidRPr="00F62681" w:rsidRDefault="00D31F74" w:rsidP="00D31F74">
      <w:pPr>
        <w:rPr>
          <w:rFonts w:eastAsia="等线"/>
          <w:lang w:eastAsia="zh-CN"/>
        </w:rPr>
      </w:pPr>
      <w:r w:rsidRPr="00F62681">
        <w:rPr>
          <w:rFonts w:eastAsia="等线"/>
          <w:lang w:eastAsia="zh-CN"/>
        </w:rPr>
        <w:t>NG-RAN:</w:t>
      </w:r>
    </w:p>
    <w:p w14:paraId="436667F4" w14:textId="5D4CA060" w:rsidR="00D31F74" w:rsidRPr="00F62681" w:rsidRDefault="00C353B0" w:rsidP="00FA313F">
      <w:pPr>
        <w:pStyle w:val="B1"/>
        <w:rPr>
          <w:lang w:eastAsia="zh-CN"/>
        </w:rPr>
      </w:pPr>
      <w:r w:rsidRPr="00F62681">
        <w:rPr>
          <w:lang w:eastAsia="zh-CN"/>
        </w:rPr>
        <w:lastRenderedPageBreak/>
        <w:t>-</w:t>
      </w:r>
      <w:r w:rsidRPr="00F62681">
        <w:rPr>
          <w:lang w:eastAsia="zh-CN"/>
        </w:rPr>
        <w:tab/>
      </w:r>
      <w:r w:rsidR="00D31F74" w:rsidRPr="00F62681">
        <w:rPr>
          <w:lang w:eastAsia="zh-CN"/>
        </w:rPr>
        <w:t>Receiving paging information for the list of to be paged UE in the paging request message, and pages the UE.</w:t>
      </w:r>
    </w:p>
    <w:p w14:paraId="4AAEC226" w14:textId="77777777" w:rsidR="00D31F74" w:rsidRPr="00F62681" w:rsidRDefault="00D31F74" w:rsidP="00D31F74">
      <w:pPr>
        <w:rPr>
          <w:rFonts w:eastAsia="等线"/>
          <w:lang w:eastAsia="zh-CN"/>
        </w:rPr>
      </w:pPr>
      <w:r w:rsidRPr="00F62681">
        <w:rPr>
          <w:rFonts w:eastAsia="等线"/>
          <w:lang w:eastAsia="zh-CN"/>
        </w:rPr>
        <w:t>UE:</w:t>
      </w:r>
    </w:p>
    <w:p w14:paraId="62A582DF" w14:textId="79857A4C" w:rsidR="00D31F74" w:rsidRPr="00F62681" w:rsidRDefault="00C353B0" w:rsidP="00FA313F">
      <w:pPr>
        <w:pStyle w:val="B1"/>
        <w:rPr>
          <w:lang w:eastAsia="zh-CN"/>
        </w:rPr>
      </w:pPr>
      <w:r w:rsidRPr="00F62681">
        <w:rPr>
          <w:lang w:eastAsia="zh-CN"/>
        </w:rPr>
        <w:t>-</w:t>
      </w:r>
      <w:r w:rsidRPr="00F62681">
        <w:rPr>
          <w:lang w:eastAsia="zh-CN"/>
        </w:rPr>
        <w:tab/>
      </w:r>
      <w:r w:rsidR="00D31F74" w:rsidRPr="00F62681">
        <w:rPr>
          <w:lang w:eastAsia="zh-CN"/>
        </w:rPr>
        <w:t>No impact.</w:t>
      </w:r>
    </w:p>
    <w:p w14:paraId="15C8C32A" w14:textId="5BF76058" w:rsidR="0090698E" w:rsidRPr="00F62681" w:rsidRDefault="0090698E" w:rsidP="0090698E">
      <w:pPr>
        <w:pStyle w:val="2"/>
      </w:pPr>
      <w:bookmarkStart w:id="3892" w:name="_Toc23255036"/>
      <w:bookmarkStart w:id="3893" w:name="_Toc26346408"/>
      <w:bookmarkStart w:id="3894" w:name="_Toc26346621"/>
      <w:bookmarkStart w:id="3895" w:name="_Toc43297511"/>
      <w:bookmarkStart w:id="3896" w:name="_Toc43733207"/>
      <w:bookmarkStart w:id="3897" w:name="_Toc50192965"/>
      <w:bookmarkStart w:id="3898" w:name="_Toc50467110"/>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3892"/>
      <w:bookmarkEnd w:id="3893"/>
      <w:bookmarkEnd w:id="3894"/>
      <w:r w:rsidRPr="00F62681">
        <w:t xml:space="preserve"> MBS Session Management without using UE IP address</w:t>
      </w:r>
      <w:bookmarkEnd w:id="3895"/>
      <w:bookmarkEnd w:id="3896"/>
      <w:bookmarkEnd w:id="3897"/>
      <w:bookmarkEnd w:id="3898"/>
    </w:p>
    <w:p w14:paraId="51F3D5EC" w14:textId="2EE6FBCA" w:rsidR="0090698E" w:rsidRPr="00F62681" w:rsidRDefault="0090698E" w:rsidP="0090698E">
      <w:pPr>
        <w:keepNext/>
        <w:keepLines/>
        <w:spacing w:before="120"/>
        <w:ind w:left="1134" w:hanging="1134"/>
        <w:outlineLvl w:val="2"/>
        <w:rPr>
          <w:rFonts w:ascii="Arial" w:eastAsia="等线" w:hAnsi="Arial"/>
          <w:sz w:val="28"/>
        </w:rPr>
      </w:pPr>
      <w:bookmarkStart w:id="3899" w:name="_Toc23255037"/>
      <w:bookmarkStart w:id="3900" w:name="_Toc26346409"/>
      <w:bookmarkStart w:id="3901" w:name="_Toc26346622"/>
      <w:r w:rsidRPr="00F62681">
        <w:rPr>
          <w:rFonts w:ascii="Arial" w:eastAsia="等线" w:hAnsi="Arial"/>
          <w:sz w:val="28"/>
        </w:rPr>
        <w:t>6.</w:t>
      </w:r>
      <w:r w:rsidR="0067633F" w:rsidRPr="00F62681">
        <w:rPr>
          <w:rFonts w:ascii="Arial" w:eastAsia="等线" w:hAnsi="Arial"/>
          <w:sz w:val="28"/>
        </w:rPr>
        <w:t>14</w:t>
      </w:r>
      <w:r w:rsidRPr="00F62681">
        <w:rPr>
          <w:rFonts w:ascii="Arial" w:eastAsia="等线" w:hAnsi="Arial"/>
          <w:sz w:val="28"/>
        </w:rPr>
        <w:t>.1</w:t>
      </w:r>
      <w:r w:rsidRPr="00F62681">
        <w:rPr>
          <w:rFonts w:ascii="Arial" w:eastAsia="等线" w:hAnsi="Arial" w:hint="eastAsia"/>
          <w:sz w:val="28"/>
        </w:rPr>
        <w:tab/>
      </w:r>
      <w:bookmarkEnd w:id="3899"/>
      <w:bookmarkEnd w:id="3900"/>
      <w:bookmarkEnd w:id="3901"/>
      <w:ins w:id="3902" w:author="S2-2006306" w:date="2020-09-04T18:27:00Z">
        <w:r w:rsidR="007B572B">
          <w:rPr>
            <w:rFonts w:ascii="Arial" w:eastAsia="等线" w:hAnsi="Arial"/>
            <w:sz w:val="28"/>
          </w:rPr>
          <w:t>Functional description</w:t>
        </w:r>
      </w:ins>
      <w:del w:id="3903" w:author="S2-2006306" w:date="2020-09-04T18:27:00Z">
        <w:r w:rsidRPr="00F62681" w:rsidDel="007B572B">
          <w:rPr>
            <w:rFonts w:ascii="Arial" w:eastAsia="等线" w:hAnsi="Arial"/>
            <w:sz w:val="28"/>
          </w:rPr>
          <w:delText>General</w:delText>
        </w:r>
      </w:del>
    </w:p>
    <w:p w14:paraId="61B3AAFF" w14:textId="523AA494" w:rsidR="00D85131" w:rsidRDefault="00D85131" w:rsidP="00D85131">
      <w:r>
        <w:t>This solution addresses the Key Issue #1: MBS session management.</w:t>
      </w:r>
      <w:ins w:id="3904" w:author="S2-2006295" w:date="2020-09-03T15:19:00Z">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ins>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90698E">
      <w:pPr>
        <w:keepNext/>
        <w:keepLines/>
        <w:spacing w:before="120"/>
        <w:ind w:left="1418" w:hanging="1418"/>
        <w:outlineLvl w:val="3"/>
        <w:rPr>
          <w:rFonts w:ascii="Arial" w:eastAsia="等线" w:hAnsi="Arial"/>
          <w:sz w:val="24"/>
        </w:rPr>
      </w:pPr>
      <w:r w:rsidRPr="00F62681">
        <w:rPr>
          <w:rFonts w:ascii="Arial" w:eastAsia="等线" w:hAnsi="Arial"/>
          <w:sz w:val="24"/>
        </w:rPr>
        <w:t>6.</w:t>
      </w:r>
      <w:r w:rsidR="006B1EFF" w:rsidRPr="00F62681">
        <w:rPr>
          <w:rFonts w:ascii="Arial" w:eastAsia="等线" w:hAnsi="Arial"/>
          <w:sz w:val="24"/>
        </w:rPr>
        <w:t>14</w:t>
      </w:r>
      <w:r w:rsidRPr="00F62681">
        <w:rPr>
          <w:rFonts w:ascii="Arial" w:eastAsia="等线" w:hAnsi="Arial"/>
          <w:sz w:val="24"/>
        </w:rPr>
        <w:t>.1.1</w:t>
      </w:r>
      <w:r w:rsidRPr="00F62681">
        <w:rPr>
          <w:rFonts w:ascii="Arial" w:eastAsia="等线" w:hAnsi="Arial"/>
          <w:sz w:val="24"/>
        </w:rPr>
        <w:tab/>
        <w:t xml:space="preserve">MBS UE Context Activation </w:t>
      </w:r>
      <w:ins w:id="3905" w:author="S2-2006306" w:date="2020-09-04T18:27:00Z">
        <w:r w:rsidR="007B572B">
          <w:rPr>
            <w:rFonts w:ascii="Arial" w:eastAsia="等线" w:hAnsi="Arial"/>
            <w:sz w:val="24"/>
          </w:rPr>
          <w:t xml:space="preserve">and Deactivation </w:t>
        </w:r>
      </w:ins>
      <w:r w:rsidRPr="00F62681">
        <w:rPr>
          <w:rFonts w:ascii="Arial" w:eastAsia="等线" w:hAnsi="Arial"/>
          <w:sz w:val="24"/>
        </w:rPr>
        <w:t xml:space="preserve">procedure for Architecture Alternative </w:t>
      </w:r>
      <w:ins w:id="3906" w:author="S2-2006306" w:date="2020-09-04T18:27:00Z">
        <w:r w:rsidR="007B572B">
          <w:rPr>
            <w:rFonts w:ascii="Arial" w:eastAsia="等线" w:hAnsi="Arial"/>
            <w:sz w:val="24"/>
          </w:rPr>
          <w:t xml:space="preserve">1 and </w:t>
        </w:r>
      </w:ins>
      <w:r w:rsidRPr="00F62681">
        <w:rPr>
          <w:rFonts w:ascii="Arial" w:eastAsia="等线" w:hAnsi="Arial"/>
          <w:sz w:val="24"/>
        </w:rPr>
        <w:t>2</w:t>
      </w:r>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ins w:id="3907" w:author="S2-2006306" w:date="2020-09-04T18:27:00Z">
        <w:r w:rsidR="007B572B">
          <w:rPr>
            <w:rFonts w:eastAsia="等线"/>
          </w:rPr>
          <w:t>/deactivation</w:t>
        </w:r>
      </w:ins>
      <w:r>
        <w:t xml:space="preserve"> for the MBS Multicast service without IGMP join</w:t>
      </w:r>
      <w:ins w:id="3908" w:author="S2-2006306" w:date="2020-09-04T18:27:00Z">
        <w:r w:rsidR="007B572B">
          <w:rPr>
            <w:rFonts w:eastAsia="等线"/>
          </w:rPr>
          <w:t>/leave</w:t>
        </w:r>
      </w:ins>
      <w:r>
        <w:t xml:space="preserve"> procedure.</w:t>
      </w:r>
    </w:p>
    <w:p w14:paraId="02075EB1" w14:textId="6FC867CB" w:rsidR="007B572B" w:rsidRDefault="007B572B" w:rsidP="00D85131">
      <w:pPr>
        <w:rPr>
          <w:ins w:id="3909" w:author="S2-2006306" w:date="2020-09-04T18:27:00Z"/>
          <w:noProof/>
          <w:lang w:eastAsia="zh-CN"/>
        </w:rPr>
      </w:pPr>
      <w:ins w:id="3910" w:author="S2-2006306" w:date="2020-09-04T18:27:00Z">
        <w:r>
          <w:rPr>
            <w:rFonts w:eastAsia="等线" w:hint="eastAsia"/>
            <w:noProof/>
            <w:lang w:eastAsia="zh-CN"/>
          </w:rPr>
          <w:t>F</w:t>
        </w:r>
        <w:r>
          <w:rPr>
            <w:rFonts w:eastAsia="等线"/>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ins>
    </w:p>
    <w:p w14:paraId="0E9690D7" w14:textId="178C85BC" w:rsidR="0090698E" w:rsidRPr="00F62681" w:rsidRDefault="00D85131" w:rsidP="00D85131">
      <w:pPr>
        <w:rPr>
          <w:noProof/>
          <w:lang w:eastAsia="zh-CN"/>
        </w:rPr>
      </w:pPr>
      <w:r>
        <w:rPr>
          <w:noProof/>
          <w:lang w:eastAsia="zh-CN"/>
        </w:rPr>
        <w:t xml:space="preserve">The MBS UE Context Activation </w:t>
      </w:r>
      <w:ins w:id="3911" w:author="S2-2006306" w:date="2020-09-04T18:28:00Z">
        <w:r w:rsidR="007B572B" w:rsidRPr="004A1D6E">
          <w:rPr>
            <w:rFonts w:eastAsia="等线"/>
            <w:noProof/>
            <w:lang w:eastAsia="zh-CN"/>
          </w:rPr>
          <w:t xml:space="preserve">procedure </w:t>
        </w:r>
        <w:r w:rsidR="007B572B">
          <w:rPr>
            <w:rFonts w:eastAsia="等线"/>
            <w:noProof/>
            <w:lang w:eastAsia="zh-CN"/>
          </w:rPr>
          <w:t xml:space="preserve">in clause 6.14.2.1 and </w:t>
        </w:r>
        <w:r w:rsidR="007B572B" w:rsidRPr="004A1D6E">
          <w:rPr>
            <w:rFonts w:eastAsia="等线"/>
            <w:noProof/>
            <w:lang w:eastAsia="zh-CN"/>
          </w:rPr>
          <w:t>MBS UE Context</w:t>
        </w:r>
        <w:r w:rsidR="007B572B">
          <w:rPr>
            <w:rFonts w:eastAsia="等线"/>
            <w:noProof/>
            <w:lang w:eastAsia="zh-CN"/>
          </w:rPr>
          <w:t xml:space="preserve"> Deactivation</w:t>
        </w:r>
        <w:r w:rsidR="007B572B">
          <w:rPr>
            <w:noProof/>
            <w:lang w:eastAsia="zh-CN"/>
          </w:rPr>
          <w:t xml:space="preserve"> </w:t>
        </w:r>
      </w:ins>
      <w:r>
        <w:rPr>
          <w:noProof/>
          <w:lang w:eastAsia="zh-CN"/>
        </w:rPr>
        <w:t xml:space="preserve">procedure </w:t>
      </w:r>
      <w:ins w:id="3912" w:author="S2-2006306" w:date="2020-09-04T18:28:00Z">
        <w:r w:rsidR="007B572B">
          <w:rPr>
            <w:rFonts w:eastAsia="等线"/>
            <w:noProof/>
            <w:lang w:eastAsia="zh-CN"/>
          </w:rPr>
          <w:t>in clause 6.14.2.3 are</w:t>
        </w:r>
      </w:ins>
      <w:del w:id="3913" w:author="S2-2006306" w:date="2020-09-04T18:28:00Z">
        <w:r w:rsidDel="007B572B">
          <w:rPr>
            <w:noProof/>
            <w:lang w:eastAsia="zh-CN"/>
          </w:rPr>
          <w:delText>is</w:delText>
        </w:r>
      </w:del>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413F2FF8" w14:textId="1EB80F98" w:rsidR="0090698E" w:rsidRPr="00F62681" w:rsidRDefault="0090698E" w:rsidP="00F8442D">
      <w:pPr>
        <w:pStyle w:val="4"/>
      </w:pPr>
      <w:bookmarkStart w:id="3914" w:name="_Toc43297512"/>
      <w:bookmarkStart w:id="3915" w:name="_Toc43733208"/>
      <w:bookmarkStart w:id="3916" w:name="_Toc50192966"/>
      <w:bookmarkStart w:id="3917" w:name="_Toc50467111"/>
      <w:r w:rsidRPr="00F62681">
        <w:t>6.</w:t>
      </w:r>
      <w:r w:rsidR="006B1EFF" w:rsidRPr="00F62681">
        <w:t>14</w:t>
      </w:r>
      <w:r w:rsidRPr="00F62681">
        <w:t>.1.2</w:t>
      </w:r>
      <w:r w:rsidRPr="00F62681">
        <w:tab/>
        <w:t xml:space="preserve">5G MBS Session Start procedure for Architecture alternative </w:t>
      </w:r>
      <w:ins w:id="3918" w:author="S2-2006306" w:date="2020-09-04T18:28:00Z">
        <w:r w:rsidR="007B572B">
          <w:rPr>
            <w:rFonts w:eastAsia="等线"/>
          </w:rPr>
          <w:t xml:space="preserve">1 and </w:t>
        </w:r>
      </w:ins>
      <w:r w:rsidRPr="00F62681">
        <w:t>2</w:t>
      </w:r>
      <w:bookmarkEnd w:id="3914"/>
      <w:bookmarkEnd w:id="3915"/>
      <w:bookmarkEnd w:id="3916"/>
      <w:bookmarkEnd w:id="3917"/>
    </w:p>
    <w:p w14:paraId="302008D9" w14:textId="24F12B0D" w:rsidR="0090698E" w:rsidRPr="00F62681" w:rsidRDefault="00D85131" w:rsidP="00D85131">
      <w:pPr>
        <w:rPr>
          <w:noProof/>
          <w:lang w:eastAsia="zh-CN"/>
        </w:rPr>
      </w:pPr>
      <w:r>
        <w:rPr>
          <w:noProof/>
          <w:lang w:eastAsia="zh-CN"/>
        </w:rPr>
        <w:t xml:space="preserve">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w:t>
      </w:r>
      <w:r>
        <w:rPr>
          <w:noProof/>
          <w:lang w:eastAsia="zh-CN"/>
        </w:rPr>
        <w:lastRenderedPageBreak/>
        <w:t>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580038CF" w14:textId="4D6E5925" w:rsidR="0090698E" w:rsidRPr="00F62681" w:rsidRDefault="0090698E" w:rsidP="006B1EFF">
      <w:pPr>
        <w:pStyle w:val="NO"/>
        <w:rPr>
          <w:rFonts w:eastAsia="宋体"/>
          <w:noProof/>
          <w:lang w:eastAsia="zh-CN"/>
        </w:rPr>
      </w:pPr>
      <w:r w:rsidRPr="00F62681">
        <w:rPr>
          <w:rFonts w:eastAsia="宋体"/>
          <w:noProof/>
          <w:lang w:eastAsia="zh-CN"/>
        </w:rPr>
        <w:t>N</w:t>
      </w:r>
      <w:r w:rsidR="006B1EFF" w:rsidRPr="00F62681">
        <w:rPr>
          <w:rFonts w:eastAsia="宋体"/>
          <w:noProof/>
          <w:lang w:eastAsia="zh-CN"/>
        </w:rPr>
        <w:t>OTE</w:t>
      </w:r>
      <w:r w:rsidRPr="00F62681">
        <w:rPr>
          <w:rFonts w:eastAsia="宋体"/>
          <w:noProof/>
          <w:lang w:eastAsia="zh-CN"/>
        </w:rPr>
        <w:t>:</w:t>
      </w:r>
      <w:r w:rsidR="006B1EFF" w:rsidRPr="00F62681">
        <w:rPr>
          <w:rFonts w:eastAsia="宋体"/>
          <w:noProof/>
          <w:lang w:eastAsia="zh-CN"/>
        </w:rPr>
        <w:tab/>
      </w:r>
      <w:r w:rsidRPr="00F62681">
        <w:rPr>
          <w:rFonts w:eastAsia="宋体"/>
          <w:noProof/>
          <w:lang w:eastAsia="zh-CN"/>
        </w:rPr>
        <w:t>UE join</w:t>
      </w:r>
      <w:ins w:id="3919" w:author="S2-2006306" w:date="2020-09-04T18:28:00Z">
        <w:r w:rsidR="007B572B">
          <w:rPr>
            <w:noProof/>
            <w:lang w:eastAsia="zh-CN"/>
          </w:rPr>
          <w:t>s/leaves</w:t>
        </w:r>
      </w:ins>
      <w:r w:rsidRPr="00F62681">
        <w:rPr>
          <w:rFonts w:eastAsia="宋体"/>
          <w:noProof/>
          <w:lang w:eastAsia="zh-CN"/>
        </w:rPr>
        <w:t xml:space="preserve"> the multicast group via the user plane signaling is not supported in this solution.</w:t>
      </w:r>
    </w:p>
    <w:p w14:paraId="15E95602" w14:textId="33955103" w:rsidR="007B572B" w:rsidRDefault="007B572B" w:rsidP="00D85131">
      <w:pPr>
        <w:rPr>
          <w:ins w:id="3920" w:author="S2-2006306" w:date="2020-09-04T18:28:00Z"/>
          <w:noProof/>
          <w:lang w:eastAsia="zh-CN"/>
        </w:rPr>
      </w:pPr>
      <w:ins w:id="3921" w:author="S2-2006306" w:date="2020-09-04T18:28:00Z">
        <w:r>
          <w:rPr>
            <w:rFonts w:eastAsia="等线" w:hint="eastAsia"/>
            <w:noProof/>
            <w:lang w:eastAsia="zh-CN"/>
          </w:rPr>
          <w:t>F</w:t>
        </w:r>
        <w:r>
          <w:rPr>
            <w:rFonts w:eastAsia="等线"/>
            <w:noProof/>
            <w:lang w:eastAsia="zh-CN"/>
          </w:rPr>
          <w:t>or the MBS Session Stop procedure, the user plane resource for the MBS service data delivery shall be released, but the MBS UE Context and MBS Session Context are still kept. i.e. the RAN/(MB-)SMF/MBSF needs only to release the RAN resource/N4 MBS Session.</w:t>
        </w:r>
      </w:ins>
    </w:p>
    <w:p w14:paraId="1B903E16" w14:textId="0D6E58AB" w:rsidR="0090698E" w:rsidRPr="00F62681" w:rsidRDefault="00D85131" w:rsidP="00D85131">
      <w:pPr>
        <w:rPr>
          <w:noProof/>
          <w:lang w:eastAsia="zh-CN"/>
        </w:rPr>
      </w:pPr>
      <w:r>
        <w:rPr>
          <w:noProof/>
          <w:lang w:eastAsia="zh-CN"/>
        </w:rPr>
        <w:t>The MBS Session Start procedure is defined</w:t>
      </w:r>
      <w:ins w:id="3922" w:author="S2-2006306" w:date="2020-09-04T18:28:00Z">
        <w:r w:rsidR="007B572B" w:rsidRPr="007B572B">
          <w:rPr>
            <w:rFonts w:eastAsia="等线"/>
            <w:noProof/>
            <w:lang w:eastAsia="zh-CN"/>
          </w:rPr>
          <w:t xml:space="preserve"> </w:t>
        </w:r>
        <w:r w:rsidR="007B572B">
          <w:rPr>
            <w:rFonts w:eastAsia="等线"/>
            <w:noProof/>
            <w:lang w:eastAsia="zh-CN"/>
          </w:rPr>
          <w:t>in clause 6.14.2.2 and t</w:t>
        </w:r>
        <w:r w:rsidR="007B572B" w:rsidRPr="004A1D6E">
          <w:rPr>
            <w:rFonts w:eastAsia="等线"/>
            <w:noProof/>
            <w:lang w:eastAsia="zh-CN"/>
          </w:rPr>
          <w:t xml:space="preserve">he MBS Session </w:t>
        </w:r>
        <w:r w:rsidR="007B572B">
          <w:rPr>
            <w:rFonts w:eastAsia="等线"/>
            <w:noProof/>
            <w:lang w:eastAsia="zh-CN"/>
          </w:rPr>
          <w:t>Stop</w:t>
        </w:r>
        <w:r w:rsidR="007B572B" w:rsidRPr="004A1D6E">
          <w:rPr>
            <w:rFonts w:eastAsia="等线"/>
            <w:noProof/>
            <w:lang w:eastAsia="zh-CN"/>
          </w:rPr>
          <w:t xml:space="preserve"> procedure is defined </w:t>
        </w:r>
        <w:r w:rsidR="007B572B">
          <w:rPr>
            <w:rFonts w:eastAsia="等线"/>
            <w:noProof/>
            <w:lang w:eastAsia="zh-CN"/>
          </w:rPr>
          <w:t>in clause 6.14.2.4</w:t>
        </w:r>
      </w:ins>
      <w:r>
        <w:rPr>
          <w:noProof/>
          <w:lang w:eastAsia="zh-CN"/>
        </w:rPr>
        <w:t xml:space="preserve"> for the MBS architecture alternative 2, but the procedure</w:t>
      </w:r>
      <w:ins w:id="3923" w:author="S2-2006306" w:date="2020-09-04T18:28:00Z">
        <w:r w:rsidR="007B572B">
          <w:rPr>
            <w:noProof/>
            <w:lang w:eastAsia="zh-CN"/>
          </w:rPr>
          <w:t>s</w:t>
        </w:r>
      </w:ins>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3"/>
      </w:pPr>
      <w:bookmarkStart w:id="3924" w:name="_Toc43297513"/>
      <w:bookmarkStart w:id="3925" w:name="_Toc43733209"/>
      <w:bookmarkStart w:id="3926" w:name="_Toc50192967"/>
      <w:bookmarkStart w:id="3927" w:name="_Toc50467112"/>
      <w:r w:rsidRPr="00F62681">
        <w:t>6.</w:t>
      </w:r>
      <w:r w:rsidR="00F8442D" w:rsidRPr="00F62681">
        <w:t>14</w:t>
      </w:r>
      <w:r w:rsidRPr="00F62681">
        <w:t>.2</w:t>
      </w:r>
      <w:r w:rsidRPr="00F62681">
        <w:tab/>
        <w:t>Procedures</w:t>
      </w:r>
      <w:bookmarkEnd w:id="3924"/>
      <w:bookmarkEnd w:id="3925"/>
      <w:bookmarkEnd w:id="3926"/>
      <w:bookmarkEnd w:id="3927"/>
    </w:p>
    <w:p w14:paraId="33030773" w14:textId="58D8A1A6" w:rsidR="0090698E" w:rsidRPr="00F62681" w:rsidRDefault="0090698E" w:rsidP="00133058">
      <w:pPr>
        <w:pStyle w:val="4"/>
      </w:pPr>
      <w:bookmarkStart w:id="3928" w:name="_Toc43297514"/>
      <w:bookmarkStart w:id="3929" w:name="_Toc43733210"/>
      <w:bookmarkStart w:id="3930" w:name="_Toc50192968"/>
      <w:bookmarkStart w:id="3931" w:name="_Toc50467113"/>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ins w:id="3932" w:author="S2-2006306" w:date="2020-09-08T14:42:00Z">
        <w:r w:rsidR="00FD64DA">
          <w:t xml:space="preserve">1 and </w:t>
        </w:r>
      </w:ins>
      <w:r w:rsidRPr="00F62681">
        <w:t>2</w:t>
      </w:r>
      <w:bookmarkEnd w:id="3928"/>
      <w:bookmarkEnd w:id="3929"/>
      <w:bookmarkEnd w:id="3930"/>
      <w:bookmarkEnd w:id="3931"/>
    </w:p>
    <w:p w14:paraId="04FEE541" w14:textId="77777777" w:rsidR="00D85131" w:rsidRDefault="00FA313F" w:rsidP="00D85131">
      <w:pPr>
        <w:pStyle w:val="TH"/>
      </w:pPr>
      <w:r w:rsidRPr="00F62681">
        <w:object w:dxaOrig="13141" w:dyaOrig="5365" w14:anchorId="548896C2">
          <v:shape id="_x0000_i1086" type="#_x0000_t75" style="width:481.5pt;height:196.5pt" o:ole="">
            <v:imagedata r:id="rId133" o:title=""/>
          </v:shape>
          <o:OLEObject Type="Embed" ProgID="Visio.Drawing.15" ShapeID="_x0000_i1086" DrawAspect="Content" ObjectID="_1661152364" r:id="rId134"/>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lastRenderedPageBreak/>
        <w:t>6.</w:t>
      </w:r>
      <w:r>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等线"/>
          <w:lang w:eastAsia="zh-CN"/>
        </w:rPr>
        <w:t>OTE</w:t>
      </w:r>
      <w:r w:rsidR="00D85131">
        <w:rPr>
          <w:rFonts w:eastAsia="等线"/>
          <w:lang w:eastAsia="zh-CN"/>
        </w:rPr>
        <w:t> 2</w:t>
      </w:r>
      <w:r w:rsidR="00106090" w:rsidRPr="00F62681">
        <w:rPr>
          <w:rFonts w:eastAsia="等线"/>
          <w:lang w:eastAsia="zh-CN"/>
        </w:rPr>
        <w:t>:</w:t>
      </w:r>
      <w:r w:rsidR="00106090" w:rsidRPr="00F62681">
        <w:rPr>
          <w:rFonts w:eastAsia="等线"/>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宋体"/>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等线"/>
          <w:lang w:eastAsia="zh-CN"/>
        </w:rPr>
        <w:t>F</w:t>
      </w:r>
      <w:r w:rsidRPr="00F62681">
        <w:rPr>
          <w:lang w:eastAsia="zh-CN"/>
        </w:rPr>
        <w:t>igure 6.</w:t>
      </w:r>
      <w:r w:rsidR="003B0675" w:rsidRPr="00F62681">
        <w:rPr>
          <w:rFonts w:eastAsia="等线"/>
          <w:lang w:eastAsia="zh-CN"/>
        </w:rPr>
        <w:t>14</w:t>
      </w:r>
      <w:r w:rsidRPr="00F62681">
        <w:rPr>
          <w:lang w:eastAsia="zh-CN"/>
        </w:rPr>
        <w:t>.2.1-1.</w:t>
      </w:r>
    </w:p>
    <w:p w14:paraId="46BA1B91" w14:textId="3CF946E5" w:rsidR="0090698E" w:rsidRPr="00F62681" w:rsidRDefault="0090698E" w:rsidP="0090698E">
      <w:pPr>
        <w:pStyle w:val="4"/>
        <w:rPr>
          <w:rFonts w:eastAsia="宋体"/>
          <w:lang w:eastAsia="zh-CN"/>
        </w:rPr>
      </w:pPr>
      <w:bookmarkStart w:id="3933" w:name="_Toc43297515"/>
      <w:bookmarkStart w:id="3934" w:name="_Toc43733211"/>
      <w:bookmarkStart w:id="3935" w:name="_Toc50192969"/>
      <w:bookmarkStart w:id="3936" w:name="_Toc50467114"/>
      <w:r w:rsidRPr="00F62681">
        <w:rPr>
          <w:rFonts w:eastAsia="宋体"/>
          <w:lang w:eastAsia="zh-CN"/>
        </w:rPr>
        <w:t>6.</w:t>
      </w:r>
      <w:r w:rsidR="00805715" w:rsidRPr="00F62681">
        <w:rPr>
          <w:rFonts w:eastAsia="宋体"/>
          <w:lang w:eastAsia="zh-CN"/>
        </w:rPr>
        <w:t>14</w:t>
      </w:r>
      <w:r w:rsidRPr="00F62681">
        <w:rPr>
          <w:rFonts w:eastAsia="宋体"/>
          <w:lang w:eastAsia="zh-CN"/>
        </w:rPr>
        <w:t>.</w:t>
      </w:r>
      <w:r w:rsidRPr="00F62681">
        <w:rPr>
          <w:rFonts w:eastAsia="宋体" w:hint="eastAsia"/>
          <w:lang w:eastAsia="zh-CN"/>
        </w:rPr>
        <w:t>2</w:t>
      </w:r>
      <w:r w:rsidRPr="00F62681">
        <w:rPr>
          <w:rFonts w:eastAsia="宋体"/>
          <w:lang w:eastAsia="zh-CN"/>
        </w:rPr>
        <w:t>.2</w:t>
      </w:r>
      <w:r w:rsidRPr="00F62681">
        <w:rPr>
          <w:rFonts w:eastAsia="宋体"/>
          <w:lang w:eastAsia="zh-CN"/>
        </w:rPr>
        <w:tab/>
        <w:t xml:space="preserve">5G MBS Session Start procedure for Architecture Alternative </w:t>
      </w:r>
      <w:ins w:id="3937" w:author="S2-2006306" w:date="2020-09-04T18:29:00Z">
        <w:r w:rsidR="007B572B">
          <w:rPr>
            <w:lang w:eastAsia="zh-CN"/>
          </w:rPr>
          <w:t xml:space="preserve">1 and </w:t>
        </w:r>
      </w:ins>
      <w:r w:rsidRPr="00F62681">
        <w:rPr>
          <w:rFonts w:eastAsia="宋体"/>
          <w:lang w:eastAsia="zh-CN"/>
        </w:rPr>
        <w:t>2</w:t>
      </w:r>
      <w:bookmarkEnd w:id="3933"/>
      <w:bookmarkEnd w:id="3934"/>
      <w:bookmarkEnd w:id="3935"/>
      <w:bookmarkEnd w:id="3936"/>
    </w:p>
    <w:p w14:paraId="6CC05E31" w14:textId="7348CD42" w:rsidR="0090698E" w:rsidRPr="00F62681" w:rsidRDefault="00FA313F" w:rsidP="00D85131">
      <w:pPr>
        <w:pStyle w:val="TH"/>
      </w:pPr>
      <w:r w:rsidRPr="00F62681">
        <w:object w:dxaOrig="13237" w:dyaOrig="5365" w14:anchorId="77437E14">
          <v:shape id="_x0000_i1087" type="#_x0000_t75" style="width:482pt;height:195pt" o:ole="">
            <v:imagedata r:id="rId135" o:title=""/>
          </v:shape>
          <o:OLEObject Type="Embed" ProgID="Visio.Drawing.15" ShapeID="_x0000_i1087" DrawAspect="Content" ObjectID="_1661152365" r:id="rId136"/>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宋体"/>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lastRenderedPageBreak/>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ins w:id="3938" w:author="S2-2006306" w:date="2020-09-04T18:29:00Z"/>
          <w:lang w:eastAsia="zh-CN"/>
        </w:rPr>
      </w:pPr>
      <w:r w:rsidRPr="00F62681">
        <w:rPr>
          <w:rFonts w:hint="eastAsia"/>
          <w:lang w:eastAsia="zh-CN"/>
        </w:rPr>
        <w:t>N</w:t>
      </w:r>
      <w:r w:rsidR="00D13251" w:rsidRPr="00F62681">
        <w:rPr>
          <w:rFonts w:eastAsia="等线"/>
          <w:lang w:eastAsia="zh-CN"/>
        </w:rPr>
        <w:t>OTE:</w:t>
      </w:r>
      <w:r w:rsidR="00D13251" w:rsidRPr="00F62681">
        <w:rPr>
          <w:rFonts w:eastAsia="等线"/>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宋体"/>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3939" w:name="_Toc23255039"/>
      <w:bookmarkStart w:id="3940" w:name="_Toc26346411"/>
      <w:bookmarkStart w:id="3941" w:name="_Toc26346624"/>
    </w:p>
    <w:p w14:paraId="347C879E" w14:textId="77777777" w:rsidR="007B572B" w:rsidRPr="004A1D6E" w:rsidRDefault="007B572B" w:rsidP="007B572B">
      <w:pPr>
        <w:keepNext/>
        <w:keepLines/>
        <w:spacing w:before="120"/>
        <w:ind w:left="1418" w:hanging="1418"/>
        <w:outlineLvl w:val="3"/>
        <w:rPr>
          <w:ins w:id="3942" w:author="S2-2006306" w:date="2020-09-04T18:29:00Z"/>
          <w:rFonts w:ascii="Arial" w:hAnsi="Arial"/>
          <w:sz w:val="24"/>
          <w:lang w:eastAsia="zh-CN"/>
        </w:rPr>
      </w:pPr>
      <w:ins w:id="3943" w:author="S2-2006306" w:date="2020-09-04T18:29:00Z">
        <w:r w:rsidRPr="004A1D6E">
          <w:rPr>
            <w:rFonts w:ascii="Arial" w:hAnsi="Arial"/>
            <w:sz w:val="24"/>
            <w:lang w:eastAsia="zh-CN"/>
          </w:rPr>
          <w:lastRenderedPageBreak/>
          <w:t>6.14.</w:t>
        </w:r>
        <w:r w:rsidRPr="004A1D6E">
          <w:rPr>
            <w:rFonts w:ascii="Arial" w:hAnsi="Arial" w:hint="eastAsia"/>
            <w:sz w:val="24"/>
            <w:lang w:eastAsia="zh-CN"/>
          </w:rPr>
          <w:t>2</w:t>
        </w:r>
        <w:r w:rsidRPr="004A1D6E">
          <w:rPr>
            <w:rFonts w:ascii="Arial" w:hAnsi="Arial"/>
            <w:sz w:val="24"/>
            <w:lang w:eastAsia="zh-CN"/>
          </w:rPr>
          <w:t>.</w:t>
        </w:r>
        <w:r>
          <w:rPr>
            <w:rFonts w:ascii="Arial" w:hAnsi="Arial"/>
            <w:sz w:val="24"/>
            <w:lang w:eastAsia="zh-CN"/>
          </w:rPr>
          <w:t>3</w:t>
        </w:r>
        <w:r w:rsidRPr="004A1D6E">
          <w:rPr>
            <w:rFonts w:ascii="Arial" w:hAnsi="Arial"/>
            <w:sz w:val="24"/>
            <w:lang w:eastAsia="zh-CN"/>
          </w:rPr>
          <w:tab/>
          <w:t xml:space="preserve">5G MBS </w:t>
        </w:r>
        <w:r>
          <w:rPr>
            <w:rFonts w:ascii="Arial" w:hAnsi="Arial"/>
            <w:sz w:val="24"/>
            <w:lang w:eastAsia="zh-CN"/>
          </w:rPr>
          <w:t>UE Context</w:t>
        </w:r>
        <w:r w:rsidRPr="004A1D6E">
          <w:rPr>
            <w:rFonts w:ascii="Arial" w:hAnsi="Arial"/>
            <w:sz w:val="24"/>
            <w:lang w:eastAsia="zh-CN"/>
          </w:rPr>
          <w:t xml:space="preserve"> </w:t>
        </w:r>
        <w:r>
          <w:rPr>
            <w:rFonts w:ascii="Arial" w:hAnsi="Arial"/>
            <w:sz w:val="24"/>
            <w:lang w:eastAsia="zh-CN"/>
          </w:rPr>
          <w:t>Deactivation</w:t>
        </w:r>
        <w:r w:rsidRPr="004A1D6E">
          <w:rPr>
            <w:rFonts w:ascii="Arial" w:hAnsi="Arial"/>
            <w:sz w:val="24"/>
            <w:lang w:eastAsia="zh-CN"/>
          </w:rPr>
          <w:t xml:space="preserve"> procedure for Architecture Alternative </w:t>
        </w:r>
        <w:r>
          <w:rPr>
            <w:rFonts w:ascii="Arial" w:hAnsi="Arial"/>
            <w:sz w:val="24"/>
            <w:lang w:eastAsia="zh-CN"/>
          </w:rPr>
          <w:t xml:space="preserve">1 and </w:t>
        </w:r>
        <w:r w:rsidRPr="004A1D6E">
          <w:rPr>
            <w:rFonts w:ascii="Arial" w:hAnsi="Arial"/>
            <w:sz w:val="24"/>
            <w:lang w:eastAsia="zh-CN"/>
          </w:rPr>
          <w:t>2</w:t>
        </w:r>
      </w:ins>
    </w:p>
    <w:p w14:paraId="286B8474" w14:textId="2F8F5517" w:rsidR="007B572B" w:rsidRPr="004A1D6E" w:rsidRDefault="007B572B" w:rsidP="007B572B">
      <w:pPr>
        <w:keepLines/>
        <w:spacing w:after="240"/>
        <w:jc w:val="center"/>
        <w:rPr>
          <w:ins w:id="3944" w:author="S2-2006306" w:date="2020-09-04T18:29:00Z"/>
          <w:rFonts w:ascii="Arial" w:eastAsia="等线" w:hAnsi="Arial"/>
          <w:b/>
          <w:noProof/>
          <w:lang w:eastAsia="zh-CN"/>
        </w:rPr>
      </w:pPr>
      <w:ins w:id="3945" w:author="S2-2006306" w:date="2020-09-04T18:29:00Z">
        <w:r w:rsidRPr="004A1D6E">
          <w:rPr>
            <w:rFonts w:ascii="Arial" w:eastAsia="等线" w:hAnsi="Arial"/>
            <w:b/>
          </w:rPr>
          <w:object w:dxaOrig="13141" w:dyaOrig="5821" w14:anchorId="4DCA8A7C">
            <v:shape id="_x0000_i1088" type="#_x0000_t75" style="width:481.5pt;height:213.5pt" o:ole="">
              <v:imagedata r:id="rId137" o:title=""/>
            </v:shape>
            <o:OLEObject Type="Embed" ProgID="Visio.Drawing.15" ShapeID="_x0000_i1088" DrawAspect="Content" ObjectID="_1661152366" r:id="rId138"/>
          </w:object>
        </w:r>
      </w:ins>
      <w:ins w:id="3946" w:author="S2-2006306" w:date="2020-09-04T18:29:00Z">
        <w:r w:rsidRPr="008369D4">
          <w:rPr>
            <w:rFonts w:ascii="Arial" w:eastAsia="等线" w:hAnsi="Arial" w:hint="eastAsia"/>
            <w:b/>
            <w:noProof/>
            <w:lang w:eastAsia="zh-CN"/>
          </w:rPr>
          <w:t xml:space="preserve"> </w:t>
        </w:r>
        <w:r w:rsidRPr="004A1D6E">
          <w:rPr>
            <w:rFonts w:ascii="Arial" w:eastAsia="等线" w:hAnsi="Arial" w:hint="eastAsia"/>
            <w:b/>
            <w:noProof/>
            <w:lang w:eastAsia="zh-CN"/>
          </w:rPr>
          <w:t>Figure</w:t>
        </w:r>
        <w:r w:rsidRPr="004A1D6E">
          <w:rPr>
            <w:rFonts w:ascii="Arial" w:eastAsia="等线" w:hAnsi="Arial"/>
            <w:b/>
            <w:noProof/>
            <w:lang w:eastAsia="zh-CN"/>
          </w:rPr>
          <w:t xml:space="preserve"> 6.</w:t>
        </w:r>
        <w:r w:rsidRPr="004A1D6E">
          <w:rPr>
            <w:rFonts w:ascii="Arial" w:hAnsi="Arial"/>
            <w:b/>
            <w:noProof/>
            <w:lang w:eastAsia="zh-CN"/>
          </w:rPr>
          <w:t>14</w:t>
        </w:r>
        <w:r w:rsidRPr="004A1D6E">
          <w:rPr>
            <w:rFonts w:ascii="Arial" w:eastAsia="等线" w:hAnsi="Arial"/>
            <w:b/>
            <w:noProof/>
            <w:lang w:eastAsia="zh-CN"/>
          </w:rPr>
          <w:t>.2.</w:t>
        </w:r>
        <w:r>
          <w:rPr>
            <w:rFonts w:ascii="Arial" w:eastAsia="等线" w:hAnsi="Arial"/>
            <w:b/>
            <w:noProof/>
            <w:lang w:eastAsia="zh-CN"/>
          </w:rPr>
          <w:t>3</w:t>
        </w:r>
        <w:r w:rsidRPr="004A1D6E">
          <w:rPr>
            <w:rFonts w:ascii="Arial" w:eastAsia="等线" w:hAnsi="Arial" w:hint="eastAsia"/>
            <w:b/>
            <w:noProof/>
            <w:lang w:eastAsia="zh-CN"/>
          </w:rPr>
          <w:t>-1</w:t>
        </w:r>
        <w:r w:rsidRPr="004A1D6E">
          <w:rPr>
            <w:rFonts w:ascii="Arial" w:eastAsia="等线" w:hAnsi="Arial"/>
            <w:b/>
            <w:noProof/>
            <w:lang w:eastAsia="zh-CN"/>
          </w:rPr>
          <w:t xml:space="preserve"> </w:t>
        </w:r>
        <w:r w:rsidRPr="004A1D6E">
          <w:rPr>
            <w:rFonts w:ascii="Arial" w:eastAsia="等线" w:hAnsi="Arial" w:hint="eastAsia"/>
            <w:b/>
            <w:noProof/>
            <w:lang w:eastAsia="zh-CN"/>
          </w:rPr>
          <w:t>MBS</w:t>
        </w:r>
        <w:r w:rsidRPr="004A1D6E">
          <w:rPr>
            <w:rFonts w:ascii="Arial" w:eastAsia="等线" w:hAnsi="Arial"/>
            <w:b/>
            <w:noProof/>
            <w:lang w:eastAsia="zh-CN"/>
          </w:rPr>
          <w:t xml:space="preserve"> </w:t>
        </w:r>
        <w:r>
          <w:rPr>
            <w:rFonts w:ascii="Arial" w:eastAsia="等线" w:hAnsi="Arial"/>
            <w:b/>
            <w:noProof/>
            <w:lang w:eastAsia="zh-CN"/>
          </w:rPr>
          <w:t>Multicast UE Context Deactivation</w:t>
        </w:r>
        <w:r w:rsidRPr="004A1D6E">
          <w:rPr>
            <w:rFonts w:ascii="Arial" w:eastAsia="等线" w:hAnsi="Arial"/>
            <w:b/>
            <w:noProof/>
            <w:lang w:eastAsia="zh-CN"/>
          </w:rPr>
          <w:t xml:space="preserve"> Procedure</w:t>
        </w:r>
      </w:ins>
    </w:p>
    <w:p w14:paraId="3FC517A1" w14:textId="77777777" w:rsidR="007B572B" w:rsidRPr="004A1D6E" w:rsidRDefault="007B572B" w:rsidP="007B572B">
      <w:pPr>
        <w:ind w:left="568" w:hanging="284"/>
        <w:rPr>
          <w:ins w:id="3947" w:author="S2-2006306" w:date="2020-09-04T18:29:00Z"/>
          <w:rFonts w:eastAsia="等线"/>
          <w:lang w:eastAsia="zh-CN"/>
        </w:rPr>
      </w:pPr>
      <w:ins w:id="3948" w:author="S2-2006306" w:date="2020-09-04T18:29:00Z">
        <w:r w:rsidRPr="004A1D6E">
          <w:rPr>
            <w:rFonts w:eastAsia="等线"/>
            <w:lang w:eastAsia="zh-CN"/>
          </w:rPr>
          <w:t>1.</w:t>
        </w:r>
        <w:r w:rsidRPr="004A1D6E">
          <w:rPr>
            <w:rFonts w:eastAsia="等线"/>
            <w:lang w:eastAsia="zh-CN"/>
          </w:rPr>
          <w:tab/>
          <w:t>The MBS</w:t>
        </w:r>
        <w:r>
          <w:rPr>
            <w:rFonts w:eastAsia="等线"/>
            <w:lang w:eastAsia="zh-CN"/>
          </w:rPr>
          <w:t xml:space="preserve"> UE Context Activation is executed as described in clause 6.14.2.1</w:t>
        </w:r>
        <w:r w:rsidRPr="004A1D6E">
          <w:rPr>
            <w:rFonts w:eastAsia="等线"/>
            <w:lang w:eastAsia="zh-CN"/>
          </w:rPr>
          <w:t>.</w:t>
        </w:r>
      </w:ins>
    </w:p>
    <w:p w14:paraId="07284BE4" w14:textId="77777777" w:rsidR="007B572B" w:rsidRPr="004A1D6E" w:rsidRDefault="007B572B" w:rsidP="007B572B">
      <w:pPr>
        <w:ind w:left="568" w:hanging="284"/>
        <w:rPr>
          <w:ins w:id="3949" w:author="S2-2006306" w:date="2020-09-04T18:29:00Z"/>
          <w:rFonts w:eastAsia="等线"/>
          <w:lang w:eastAsia="zh-CN"/>
        </w:rPr>
      </w:pPr>
      <w:ins w:id="3950" w:author="S2-2006306" w:date="2020-09-04T18:29:00Z">
        <w:r w:rsidRPr="004A1D6E">
          <w:rPr>
            <w:rFonts w:eastAsia="等线"/>
            <w:lang w:eastAsia="zh-CN"/>
          </w:rPr>
          <w:t>2.</w:t>
        </w:r>
        <w:r w:rsidRPr="004A1D6E">
          <w:rPr>
            <w:rFonts w:eastAsia="等线"/>
            <w:lang w:eastAsia="zh-CN"/>
          </w:rPr>
          <w:tab/>
        </w:r>
        <w:r>
          <w:rPr>
            <w:rFonts w:eastAsia="等线"/>
            <w:lang w:eastAsia="zh-CN"/>
          </w:rPr>
          <w:t>The UE starts the MBS UE Context Deactivation procedure by sending the NAS message Deactivate MBS Context Request(MBS UE Context ID) to the AMF.</w:t>
        </w:r>
      </w:ins>
    </w:p>
    <w:p w14:paraId="2FF4197C" w14:textId="77777777" w:rsidR="007B572B" w:rsidRPr="004A1D6E" w:rsidRDefault="007B572B" w:rsidP="007B572B">
      <w:pPr>
        <w:ind w:left="568" w:hanging="284"/>
        <w:rPr>
          <w:ins w:id="3951" w:author="S2-2006306" w:date="2020-09-04T18:29:00Z"/>
          <w:rFonts w:eastAsia="等线"/>
          <w:lang w:eastAsia="zh-CN"/>
        </w:rPr>
      </w:pPr>
      <w:ins w:id="3952" w:author="S2-2006306" w:date="2020-09-04T18:29:00Z">
        <w:r w:rsidRPr="004A1D6E">
          <w:rPr>
            <w:rFonts w:eastAsia="等线"/>
            <w:lang w:eastAsia="zh-CN"/>
          </w:rPr>
          <w:t>3.</w:t>
        </w:r>
        <w:r w:rsidRPr="004A1D6E">
          <w:rPr>
            <w:rFonts w:eastAsia="等线"/>
            <w:lang w:eastAsia="zh-CN"/>
          </w:rPr>
          <w:tab/>
          <w:t xml:space="preserve">The </w:t>
        </w:r>
        <w:r>
          <w:rPr>
            <w:rFonts w:eastAsia="等线"/>
            <w:lang w:eastAsia="zh-CN"/>
          </w:rPr>
          <w:t>AMF sends Nmbsmf_MBSContextRelease Request(UE location information, MBS UE Context ID) message to the MB-SMF.</w:t>
        </w:r>
      </w:ins>
    </w:p>
    <w:p w14:paraId="4282719B" w14:textId="77777777" w:rsidR="007B572B" w:rsidRDefault="007B572B" w:rsidP="007B572B">
      <w:pPr>
        <w:ind w:left="568" w:hanging="284"/>
        <w:rPr>
          <w:ins w:id="3953" w:author="S2-2006306" w:date="2020-09-04T18:29:00Z"/>
          <w:rFonts w:eastAsia="等线"/>
          <w:lang w:eastAsia="zh-CN"/>
        </w:rPr>
      </w:pPr>
      <w:ins w:id="3954" w:author="S2-2006306" w:date="2020-09-04T18:29:00Z">
        <w:r w:rsidRPr="004A1D6E">
          <w:rPr>
            <w:rFonts w:eastAsia="等线"/>
            <w:lang w:eastAsia="zh-CN"/>
          </w:rPr>
          <w:t>4.</w:t>
        </w:r>
        <w:r w:rsidRPr="004A1D6E">
          <w:rPr>
            <w:rFonts w:eastAsia="等线"/>
            <w:lang w:eastAsia="zh-CN"/>
          </w:rPr>
          <w:tab/>
        </w:r>
        <w:r>
          <w:rPr>
            <w:rFonts w:eastAsia="等线"/>
            <w:lang w:eastAsia="zh-CN"/>
          </w:rPr>
          <w:t>If the UE is last UE for the MBS Session in this MB-SMF, the MB-SMF sends N4 MBS Session Release to the MB-UPF to release the MBS Session user plane resources.</w:t>
        </w:r>
      </w:ins>
    </w:p>
    <w:p w14:paraId="214D0CB2" w14:textId="77777777" w:rsidR="007B572B" w:rsidRPr="004A1D6E" w:rsidRDefault="007B572B" w:rsidP="007B572B">
      <w:pPr>
        <w:ind w:left="568" w:hanging="284"/>
        <w:rPr>
          <w:ins w:id="3955" w:author="S2-2006306" w:date="2020-09-04T18:29:00Z"/>
          <w:rFonts w:eastAsia="等线"/>
          <w:lang w:eastAsia="zh-CN"/>
        </w:rPr>
      </w:pPr>
      <w:ins w:id="3956" w:author="S2-2006306" w:date="2020-09-04T18:29:00Z">
        <w:r w:rsidRPr="004A1D6E">
          <w:rPr>
            <w:rFonts w:eastAsia="等线"/>
            <w:lang w:eastAsia="zh-CN"/>
          </w:rPr>
          <w:t>5.</w:t>
        </w:r>
        <w:r w:rsidRPr="004A1D6E">
          <w:rPr>
            <w:rFonts w:eastAsia="等线"/>
            <w:lang w:eastAsia="zh-CN"/>
          </w:rPr>
          <w:tab/>
        </w:r>
        <w:r>
          <w:rPr>
            <w:rFonts w:eastAsia="等线"/>
            <w:lang w:eastAsia="zh-CN"/>
          </w:rPr>
          <w:t xml:space="preserve">If the UE is the last UE for the MBS Session in the RAN, the MB-SMF sends </w:t>
        </w:r>
        <w:r w:rsidRPr="00DA743D">
          <w:rPr>
            <w:rFonts w:eastAsia="等线" w:hint="eastAsia"/>
            <w:lang w:eastAsia="zh-CN"/>
          </w:rPr>
          <w:t>Namf_Communication_N2MBSMessageTransfer (RAN ID</w:t>
        </w:r>
        <w:r w:rsidRPr="00DA743D">
          <w:rPr>
            <w:rFonts w:eastAsia="等线" w:hint="eastAsia"/>
            <w:lang w:eastAsia="zh-CN"/>
          </w:rPr>
          <w:t>，</w:t>
        </w:r>
        <w:r w:rsidRPr="00DA743D">
          <w:rPr>
            <w:rFonts w:eastAsia="等线" w:hint="eastAsia"/>
            <w:lang w:eastAsia="zh-CN"/>
          </w:rPr>
          <w:t xml:space="preserve">N2 MBS SM </w:t>
        </w:r>
        <w:r w:rsidRPr="00DA743D">
          <w:rPr>
            <w:rFonts w:eastAsia="等线"/>
            <w:lang w:eastAsia="zh-CN"/>
          </w:rPr>
          <w:t>Container(TMGI) to the AMF</w:t>
        </w:r>
        <w:r>
          <w:rPr>
            <w:rFonts w:eastAsia="等线"/>
            <w:lang w:eastAsia="zh-CN"/>
          </w:rPr>
          <w:t>.</w:t>
        </w:r>
      </w:ins>
    </w:p>
    <w:p w14:paraId="23ECC3C9" w14:textId="77777777" w:rsidR="007B572B" w:rsidRPr="004A1D6E" w:rsidRDefault="007B572B" w:rsidP="007B572B">
      <w:pPr>
        <w:ind w:left="568" w:hanging="284"/>
        <w:rPr>
          <w:ins w:id="3957" w:author="S2-2006306" w:date="2020-09-04T18:29:00Z"/>
          <w:rFonts w:eastAsia="等线"/>
          <w:lang w:eastAsia="zh-CN"/>
        </w:rPr>
      </w:pPr>
      <w:ins w:id="3958" w:author="S2-2006306" w:date="2020-09-04T18:29:00Z">
        <w:r w:rsidRPr="004A1D6E">
          <w:rPr>
            <w:rFonts w:eastAsia="等线"/>
            <w:lang w:eastAsia="zh-CN"/>
          </w:rPr>
          <w:t>6.</w:t>
        </w:r>
        <w:r w:rsidRPr="004A1D6E">
          <w:rPr>
            <w:rFonts w:eastAsia="等线"/>
            <w:lang w:eastAsia="zh-CN"/>
          </w:rPr>
          <w:tab/>
        </w:r>
        <w:r w:rsidRPr="00DA743D">
          <w:rPr>
            <w:rFonts w:eastAsia="等线" w:hint="eastAsia"/>
            <w:lang w:eastAsia="zh-CN"/>
          </w:rPr>
          <w:t xml:space="preserve">The AMF sends N2 MBS Session </w:t>
        </w:r>
        <w:r>
          <w:rPr>
            <w:rFonts w:eastAsia="等线"/>
            <w:lang w:eastAsia="zh-CN"/>
          </w:rPr>
          <w:t>Stop</w:t>
        </w:r>
        <w:r w:rsidRPr="00DA743D">
          <w:rPr>
            <w:rFonts w:eastAsia="等线" w:hint="eastAsia"/>
            <w:lang w:eastAsia="zh-CN"/>
          </w:rPr>
          <w:t xml:space="preserve"> Request(S-NSSAI</w:t>
        </w:r>
        <w:r>
          <w:rPr>
            <w:rFonts w:eastAsia="等线" w:hint="eastAsia"/>
            <w:lang w:eastAsia="zh-CN"/>
          </w:rPr>
          <w:t>,</w:t>
        </w:r>
        <w:r>
          <w:rPr>
            <w:rFonts w:eastAsia="等线"/>
            <w:lang w:eastAsia="zh-CN"/>
          </w:rPr>
          <w:t xml:space="preserve"> </w:t>
        </w:r>
        <w:r w:rsidRPr="00DA743D">
          <w:rPr>
            <w:rFonts w:eastAsia="等线" w:hint="eastAsia"/>
            <w:lang w:eastAsia="zh-CN"/>
          </w:rPr>
          <w:t xml:space="preserve">TMGI) message to </w:t>
        </w:r>
        <w:r w:rsidRPr="00DA743D">
          <w:rPr>
            <w:rFonts w:eastAsia="等线"/>
            <w:lang w:eastAsia="zh-CN"/>
          </w:rPr>
          <w:t>the RAN.</w:t>
        </w:r>
      </w:ins>
    </w:p>
    <w:p w14:paraId="4D1FB58F" w14:textId="77777777" w:rsidR="007B572B" w:rsidRDefault="007B572B" w:rsidP="007B572B">
      <w:pPr>
        <w:ind w:left="568" w:hanging="284"/>
        <w:rPr>
          <w:ins w:id="3959" w:author="S2-2006306" w:date="2020-09-04T18:29:00Z"/>
          <w:rFonts w:eastAsia="等线"/>
          <w:lang w:eastAsia="zh-CN"/>
        </w:rPr>
      </w:pPr>
      <w:ins w:id="3960" w:author="S2-2006306" w:date="2020-09-04T18:29:00Z">
        <w:r w:rsidRPr="004A1D6E">
          <w:rPr>
            <w:rFonts w:eastAsia="等线" w:hint="eastAsia"/>
            <w:lang w:eastAsia="zh-CN"/>
          </w:rPr>
          <w:t>7.</w:t>
        </w:r>
        <w:r w:rsidRPr="004A1D6E">
          <w:rPr>
            <w:rFonts w:eastAsia="等线" w:hint="eastAsia"/>
            <w:lang w:eastAsia="zh-CN"/>
          </w:rPr>
          <w:tab/>
        </w:r>
        <w:r w:rsidRPr="00DA743D">
          <w:rPr>
            <w:rFonts w:eastAsia="等线"/>
            <w:lang w:eastAsia="zh-CN"/>
          </w:rPr>
          <w:t>The RAN sends MBS Session St</w:t>
        </w:r>
        <w:r>
          <w:rPr>
            <w:rFonts w:eastAsia="等线"/>
            <w:lang w:eastAsia="zh-CN"/>
          </w:rPr>
          <w:t>op</w:t>
        </w:r>
        <w:r w:rsidRPr="00DA743D">
          <w:rPr>
            <w:rFonts w:eastAsia="等线"/>
            <w:lang w:eastAsia="zh-CN"/>
          </w:rPr>
          <w:t xml:space="preserve"> Response() message to the AMF</w:t>
        </w:r>
        <w:r w:rsidRPr="004A1D6E">
          <w:rPr>
            <w:rFonts w:eastAsia="等线" w:hint="eastAsia"/>
            <w:lang w:eastAsia="zh-CN"/>
          </w:rPr>
          <w:t>.</w:t>
        </w:r>
      </w:ins>
    </w:p>
    <w:p w14:paraId="548509FC" w14:textId="77777777" w:rsidR="007B572B" w:rsidRPr="00DA743D" w:rsidRDefault="007B572B" w:rsidP="007B572B">
      <w:pPr>
        <w:ind w:left="568" w:hanging="284"/>
        <w:rPr>
          <w:ins w:id="3961" w:author="S2-2006306" w:date="2020-09-04T18:29:00Z"/>
          <w:rFonts w:eastAsia="等线"/>
          <w:lang w:eastAsia="zh-CN"/>
        </w:rPr>
      </w:pPr>
      <w:ins w:id="3962" w:author="S2-2006306" w:date="2020-09-04T18:29:00Z">
        <w:r>
          <w:rPr>
            <w:rFonts w:eastAsia="等线"/>
            <w:lang w:eastAsia="zh-CN"/>
          </w:rPr>
          <w:t>8</w:t>
        </w:r>
        <w:r w:rsidRPr="00DA743D">
          <w:rPr>
            <w:rFonts w:eastAsia="等线"/>
            <w:lang w:eastAsia="zh-CN"/>
          </w:rPr>
          <w:t xml:space="preserve">. The RAN </w:t>
        </w:r>
        <w:r>
          <w:rPr>
            <w:rFonts w:eastAsia="等线"/>
            <w:lang w:eastAsia="zh-CN"/>
          </w:rPr>
          <w:t>release</w:t>
        </w:r>
        <w:r w:rsidRPr="00DA743D">
          <w:rPr>
            <w:rFonts w:eastAsia="等线"/>
            <w:lang w:eastAsia="zh-CN"/>
          </w:rPr>
          <w:t xml:space="preserve"> the radio resources for the MBS Session</w:t>
        </w:r>
        <w:r>
          <w:rPr>
            <w:rFonts w:eastAsia="等线"/>
            <w:lang w:eastAsia="zh-CN"/>
          </w:rPr>
          <w:t xml:space="preserve">. All the resources for the </w:t>
        </w:r>
        <w:r w:rsidRPr="00DA743D">
          <w:rPr>
            <w:rFonts w:eastAsia="等线"/>
            <w:lang w:eastAsia="zh-CN"/>
          </w:rPr>
          <w:t xml:space="preserve">MBS QoS Flows </w:t>
        </w:r>
        <w:r>
          <w:rPr>
            <w:rFonts w:eastAsia="等线"/>
            <w:lang w:eastAsia="zh-CN"/>
          </w:rPr>
          <w:t>are released.</w:t>
        </w:r>
        <w:r w:rsidRPr="00DA743D">
          <w:rPr>
            <w:rFonts w:eastAsia="等线"/>
            <w:lang w:eastAsia="zh-CN"/>
          </w:rPr>
          <w:t xml:space="preserve"> </w:t>
        </w:r>
      </w:ins>
    </w:p>
    <w:p w14:paraId="0EDCFCFD" w14:textId="77777777" w:rsidR="007B572B" w:rsidRDefault="007B572B" w:rsidP="007B572B">
      <w:pPr>
        <w:ind w:left="568" w:hanging="284"/>
        <w:rPr>
          <w:ins w:id="3963" w:author="S2-2006306" w:date="2020-09-04T18:29:00Z"/>
          <w:rFonts w:eastAsia="等线"/>
          <w:lang w:eastAsia="zh-CN"/>
        </w:rPr>
      </w:pPr>
      <w:ins w:id="3964" w:author="S2-2006306" w:date="2020-09-04T18:29:00Z">
        <w:r>
          <w:rPr>
            <w:rFonts w:eastAsia="等线"/>
            <w:lang w:eastAsia="zh-CN"/>
          </w:rPr>
          <w:t>9</w:t>
        </w:r>
        <w:r w:rsidRPr="004A1D6E">
          <w:rPr>
            <w:rFonts w:eastAsia="等线"/>
            <w:lang w:eastAsia="zh-CN"/>
          </w:rPr>
          <w:t>.</w:t>
        </w:r>
        <w:r w:rsidRPr="004A1D6E">
          <w:rPr>
            <w:rFonts w:eastAsia="等线"/>
            <w:lang w:eastAsia="zh-CN"/>
          </w:rPr>
          <w:tab/>
          <w:t>The AMF sends Namf_Communication_N2MBSMessageTransferNotify() to the MB-SMF.</w:t>
        </w:r>
      </w:ins>
    </w:p>
    <w:p w14:paraId="4EE233BA" w14:textId="77777777" w:rsidR="007B572B" w:rsidRPr="00DA743D" w:rsidRDefault="007B572B" w:rsidP="007B572B">
      <w:pPr>
        <w:ind w:left="568" w:hanging="284"/>
        <w:rPr>
          <w:ins w:id="3965" w:author="S2-2006306" w:date="2020-09-04T18:29:00Z"/>
          <w:rFonts w:eastAsia="等线"/>
          <w:lang w:eastAsia="zh-CN"/>
        </w:rPr>
      </w:pPr>
      <w:ins w:id="3966" w:author="S2-2006306" w:date="2020-09-04T18:29:00Z">
        <w:r>
          <w:rPr>
            <w:rFonts w:eastAsia="等线"/>
            <w:lang w:eastAsia="zh-CN"/>
          </w:rPr>
          <w:t>10. If the UE is the last UE for the MBS Session in the MB-SMF, t</w:t>
        </w:r>
        <w:r w:rsidRPr="00DA743D">
          <w:rPr>
            <w:rFonts w:eastAsia="等线"/>
            <w:lang w:eastAsia="zh-CN"/>
          </w:rPr>
          <w:t>he MB-SMF sends Nmbsf_MBS</w:t>
        </w:r>
        <w:r>
          <w:rPr>
            <w:rFonts w:eastAsia="等线"/>
            <w:lang w:eastAsia="zh-CN"/>
          </w:rPr>
          <w:t xml:space="preserve">SessionRelease </w:t>
        </w:r>
        <w:r w:rsidRPr="00DA743D">
          <w:rPr>
            <w:rFonts w:eastAsia="等线"/>
            <w:lang w:eastAsia="zh-CN"/>
          </w:rPr>
          <w:t>Request (MBS UE Context ID,</w:t>
        </w:r>
        <w:r>
          <w:rPr>
            <w:rFonts w:eastAsia="等线"/>
            <w:lang w:eastAsia="zh-CN"/>
          </w:rPr>
          <w:t>TMGI</w:t>
        </w:r>
        <w:r w:rsidRPr="00DA743D">
          <w:rPr>
            <w:rFonts w:eastAsia="等线"/>
            <w:lang w:eastAsia="zh-CN"/>
          </w:rPr>
          <w:t>) message to the MBSF</w:t>
        </w:r>
        <w:r>
          <w:rPr>
            <w:rFonts w:eastAsia="等线"/>
            <w:lang w:eastAsia="zh-CN"/>
          </w:rPr>
          <w:t>.</w:t>
        </w:r>
      </w:ins>
    </w:p>
    <w:p w14:paraId="56E73ACA" w14:textId="77777777" w:rsidR="007B572B" w:rsidRDefault="007B572B" w:rsidP="007B572B">
      <w:pPr>
        <w:ind w:left="568" w:hanging="284"/>
        <w:rPr>
          <w:ins w:id="3967" w:author="S2-2006306" w:date="2020-09-04T18:29:00Z"/>
          <w:rFonts w:eastAsia="等线"/>
          <w:lang w:eastAsia="zh-CN"/>
        </w:rPr>
      </w:pPr>
      <w:ins w:id="3968" w:author="S2-2006306" w:date="2020-09-04T18:29:00Z">
        <w:r>
          <w:rPr>
            <w:rFonts w:eastAsia="等线"/>
            <w:lang w:eastAsia="zh-CN"/>
          </w:rPr>
          <w:t>11</w:t>
        </w:r>
        <w:r w:rsidRPr="004A1D6E">
          <w:rPr>
            <w:rFonts w:eastAsia="等线"/>
            <w:lang w:eastAsia="zh-CN"/>
          </w:rPr>
          <w:t>.</w:t>
        </w:r>
        <w:r w:rsidRPr="004A1D6E">
          <w:rPr>
            <w:rFonts w:eastAsia="等线"/>
            <w:lang w:eastAsia="zh-CN"/>
          </w:rPr>
          <w:tab/>
        </w:r>
        <w:r>
          <w:rPr>
            <w:rFonts w:eastAsia="等线"/>
            <w:lang w:eastAsia="zh-CN"/>
          </w:rPr>
          <w:t>If the UE is last UE for the MBS Session in this MBSF, the MBSF sends N4 MBS Session Release to the MBSU to release the MBS Session user plane resources.</w:t>
        </w:r>
      </w:ins>
    </w:p>
    <w:p w14:paraId="7FC73783" w14:textId="77777777" w:rsidR="007B572B" w:rsidRDefault="007B572B" w:rsidP="007B572B">
      <w:pPr>
        <w:ind w:left="568" w:hanging="284"/>
        <w:rPr>
          <w:ins w:id="3969" w:author="S2-2006306" w:date="2020-09-04T18:29:00Z"/>
          <w:rFonts w:eastAsia="等线"/>
          <w:lang w:eastAsia="zh-CN"/>
        </w:rPr>
      </w:pPr>
      <w:ins w:id="3970" w:author="S2-2006306" w:date="2020-09-04T18:29:00Z">
        <w:r>
          <w:rPr>
            <w:rFonts w:eastAsia="等线"/>
            <w:lang w:eastAsia="zh-CN"/>
          </w:rPr>
          <w:t>12</w:t>
        </w:r>
        <w:r w:rsidRPr="00DA743D">
          <w:rPr>
            <w:rFonts w:eastAsia="等线"/>
            <w:lang w:eastAsia="zh-CN"/>
          </w:rPr>
          <w:t>.</w:t>
        </w:r>
        <w:r>
          <w:rPr>
            <w:rFonts w:eastAsia="等线"/>
            <w:lang w:eastAsia="zh-CN"/>
          </w:rPr>
          <w:t xml:space="preserve"> If the UE is last UE for the MBS Session in this MBSF, the MBSF sends Nmbsf_MBSSessionRelease Notify(TMGI) to the NEF. This step is skipped if the MBS AF is located in trusted domain.</w:t>
        </w:r>
      </w:ins>
    </w:p>
    <w:p w14:paraId="18A99E85" w14:textId="77777777" w:rsidR="007B572B" w:rsidRPr="00721107" w:rsidRDefault="007B572B" w:rsidP="007B572B">
      <w:pPr>
        <w:ind w:left="568" w:hanging="284"/>
        <w:rPr>
          <w:ins w:id="3971" w:author="S2-2006306" w:date="2020-09-04T18:29:00Z"/>
          <w:rFonts w:eastAsia="等线"/>
          <w:lang w:eastAsia="zh-CN"/>
        </w:rPr>
      </w:pPr>
      <w:ins w:id="3972" w:author="S2-2006306" w:date="2020-09-04T18:29:00Z">
        <w:r>
          <w:rPr>
            <w:rFonts w:eastAsia="等线"/>
            <w:lang w:eastAsia="zh-CN"/>
          </w:rPr>
          <w:t>13. The NEF sends Nnef_MBSSessionRelease Notify(TMGI) to the MBS AF.</w:t>
        </w:r>
      </w:ins>
    </w:p>
    <w:p w14:paraId="3E330698" w14:textId="77777777" w:rsidR="007B572B" w:rsidRPr="004A1D6E" w:rsidRDefault="007B572B" w:rsidP="007B572B">
      <w:pPr>
        <w:ind w:left="568" w:hanging="284"/>
        <w:rPr>
          <w:ins w:id="3973" w:author="S2-2006306" w:date="2020-09-04T18:29:00Z"/>
          <w:rFonts w:eastAsia="等线"/>
          <w:lang w:eastAsia="zh-CN"/>
        </w:rPr>
      </w:pPr>
      <w:ins w:id="3974" w:author="S2-2006306" w:date="2020-09-04T18:29:00Z">
        <w:r w:rsidRPr="004A1D6E">
          <w:rPr>
            <w:rFonts w:eastAsia="等线"/>
            <w:lang w:eastAsia="zh-CN"/>
          </w:rPr>
          <w:t>1</w:t>
        </w:r>
        <w:r>
          <w:rPr>
            <w:rFonts w:eastAsia="等线"/>
            <w:lang w:eastAsia="zh-CN"/>
          </w:rPr>
          <w:t>4</w:t>
        </w:r>
        <w:r w:rsidRPr="004A1D6E">
          <w:rPr>
            <w:rFonts w:eastAsia="等线"/>
            <w:lang w:eastAsia="zh-CN"/>
          </w:rPr>
          <w:t>.</w:t>
        </w:r>
        <w:r w:rsidRPr="004A1D6E">
          <w:rPr>
            <w:rFonts w:eastAsia="等线"/>
            <w:lang w:eastAsia="zh-CN"/>
          </w:rPr>
          <w:tab/>
          <w:t>The MB</w:t>
        </w:r>
        <w:r>
          <w:rPr>
            <w:rFonts w:eastAsia="等线"/>
            <w:lang w:eastAsia="zh-CN"/>
          </w:rPr>
          <w:t xml:space="preserve">S AF stops sending MBS Session data to the MBSU and </w:t>
        </w:r>
        <w:r w:rsidRPr="004A1D6E">
          <w:rPr>
            <w:rFonts w:eastAsia="等线"/>
            <w:lang w:eastAsia="zh-CN"/>
          </w:rPr>
          <w:t xml:space="preserve">sends </w:t>
        </w:r>
        <w:r>
          <w:rPr>
            <w:rFonts w:eastAsia="等线"/>
            <w:lang w:eastAsia="zh-CN"/>
          </w:rPr>
          <w:t xml:space="preserve">Nnef_MBSSessionRelease Notify </w:t>
        </w:r>
        <w:r w:rsidRPr="004A1D6E">
          <w:rPr>
            <w:rFonts w:eastAsia="等线"/>
            <w:lang w:eastAsia="zh-CN"/>
          </w:rPr>
          <w:t xml:space="preserve">Response() message to the </w:t>
        </w:r>
        <w:r>
          <w:rPr>
            <w:rFonts w:eastAsia="等线"/>
            <w:lang w:eastAsia="zh-CN"/>
          </w:rPr>
          <w:t>NEF</w:t>
        </w:r>
        <w:r w:rsidRPr="004A1D6E">
          <w:rPr>
            <w:rFonts w:eastAsia="等线"/>
            <w:lang w:eastAsia="zh-CN"/>
          </w:rPr>
          <w:t>.</w:t>
        </w:r>
      </w:ins>
    </w:p>
    <w:p w14:paraId="4690CA7D" w14:textId="77777777" w:rsidR="007B572B" w:rsidRPr="004A1D6E" w:rsidRDefault="007B572B" w:rsidP="007B572B">
      <w:pPr>
        <w:ind w:left="568" w:hanging="284"/>
        <w:rPr>
          <w:ins w:id="3975" w:author="S2-2006306" w:date="2020-09-04T18:29:00Z"/>
          <w:rFonts w:eastAsia="等线"/>
          <w:lang w:eastAsia="zh-CN"/>
        </w:rPr>
      </w:pPr>
      <w:ins w:id="3976" w:author="S2-2006306" w:date="2020-09-04T18:29:00Z">
        <w:r w:rsidRPr="004A1D6E">
          <w:rPr>
            <w:rFonts w:eastAsia="等线"/>
            <w:lang w:eastAsia="zh-CN"/>
          </w:rPr>
          <w:t>1</w:t>
        </w:r>
        <w:r>
          <w:rPr>
            <w:rFonts w:eastAsia="等线"/>
            <w:lang w:eastAsia="zh-CN"/>
          </w:rPr>
          <w:t>5</w:t>
        </w:r>
        <w:r w:rsidRPr="004A1D6E">
          <w:rPr>
            <w:rFonts w:eastAsia="等线"/>
            <w:lang w:eastAsia="zh-CN"/>
          </w:rPr>
          <w:t>.</w:t>
        </w:r>
        <w:r w:rsidRPr="004A1D6E">
          <w:rPr>
            <w:rFonts w:eastAsia="等线"/>
            <w:lang w:eastAsia="zh-CN"/>
          </w:rPr>
          <w:tab/>
          <w:t xml:space="preserve">The </w:t>
        </w:r>
        <w:r>
          <w:rPr>
            <w:rFonts w:eastAsia="等线"/>
            <w:lang w:eastAsia="zh-CN"/>
          </w:rPr>
          <w:t>NEF</w:t>
        </w:r>
        <w:r w:rsidRPr="004A1D6E">
          <w:rPr>
            <w:rFonts w:eastAsia="等线"/>
            <w:lang w:eastAsia="zh-CN"/>
          </w:rPr>
          <w:t xml:space="preserve"> sends </w:t>
        </w:r>
        <w:r>
          <w:rPr>
            <w:rFonts w:eastAsia="等线"/>
            <w:lang w:eastAsia="zh-CN"/>
          </w:rPr>
          <w:t>Nmbsf_MBSSessionRelease Notify</w:t>
        </w:r>
        <w:r w:rsidRPr="004A1D6E">
          <w:rPr>
            <w:rFonts w:eastAsia="等线"/>
            <w:lang w:eastAsia="zh-CN"/>
          </w:rPr>
          <w:t xml:space="preserve"> Response() message to the MBSF.</w:t>
        </w:r>
      </w:ins>
    </w:p>
    <w:p w14:paraId="3BB4EC03" w14:textId="77777777" w:rsidR="007B572B" w:rsidRPr="004A1D6E" w:rsidRDefault="007B572B" w:rsidP="007B572B">
      <w:pPr>
        <w:ind w:left="568" w:hanging="284"/>
        <w:rPr>
          <w:ins w:id="3977" w:author="S2-2006306" w:date="2020-09-04T18:29:00Z"/>
          <w:rFonts w:eastAsia="等线"/>
          <w:lang w:eastAsia="zh-CN"/>
        </w:rPr>
      </w:pPr>
      <w:ins w:id="3978" w:author="S2-2006306" w:date="2020-09-04T18:29:00Z">
        <w:r w:rsidRPr="004A1D6E">
          <w:rPr>
            <w:rFonts w:eastAsia="等线"/>
            <w:lang w:eastAsia="zh-CN"/>
          </w:rPr>
          <w:t>1</w:t>
        </w:r>
        <w:r>
          <w:rPr>
            <w:rFonts w:eastAsia="等线"/>
            <w:lang w:eastAsia="zh-CN"/>
          </w:rPr>
          <w:t>6</w:t>
        </w:r>
        <w:r w:rsidRPr="004A1D6E">
          <w:rPr>
            <w:rFonts w:eastAsia="等线"/>
            <w:lang w:eastAsia="zh-CN"/>
          </w:rPr>
          <w:t>.</w:t>
        </w:r>
        <w:r w:rsidRPr="004A1D6E">
          <w:rPr>
            <w:rFonts w:eastAsia="等线"/>
            <w:lang w:eastAsia="zh-CN"/>
          </w:rPr>
          <w:tab/>
          <w:t xml:space="preserve">The MBSF sends </w:t>
        </w:r>
        <w:r w:rsidRPr="00DA743D">
          <w:rPr>
            <w:rFonts w:eastAsia="等线"/>
            <w:lang w:eastAsia="zh-CN"/>
          </w:rPr>
          <w:t>Nmbsf_MBS</w:t>
        </w:r>
        <w:r>
          <w:rPr>
            <w:rFonts w:eastAsia="等线"/>
            <w:lang w:eastAsia="zh-CN"/>
          </w:rPr>
          <w:t>SessionRelease</w:t>
        </w:r>
        <w:r w:rsidRPr="004A1D6E">
          <w:rPr>
            <w:rFonts w:eastAsia="等线"/>
            <w:lang w:eastAsia="zh-CN"/>
          </w:rPr>
          <w:t xml:space="preserve"> Response() message to the </w:t>
        </w:r>
        <w:r>
          <w:rPr>
            <w:rFonts w:eastAsia="等线"/>
            <w:lang w:eastAsia="zh-CN"/>
          </w:rPr>
          <w:t>MB-SMF</w:t>
        </w:r>
        <w:r w:rsidRPr="004A1D6E">
          <w:rPr>
            <w:rFonts w:eastAsia="等线"/>
            <w:lang w:eastAsia="zh-CN"/>
          </w:rPr>
          <w:t>.</w:t>
        </w:r>
      </w:ins>
    </w:p>
    <w:p w14:paraId="26CEF753" w14:textId="77777777" w:rsidR="007B572B" w:rsidRDefault="007B572B" w:rsidP="007B572B">
      <w:pPr>
        <w:ind w:left="568" w:hanging="284"/>
        <w:rPr>
          <w:ins w:id="3979" w:author="S2-2006306" w:date="2020-09-04T18:29:00Z"/>
          <w:rFonts w:eastAsia="等线"/>
          <w:lang w:eastAsia="zh-CN"/>
        </w:rPr>
      </w:pPr>
      <w:ins w:id="3980" w:author="S2-2006306" w:date="2020-09-04T18:29:00Z">
        <w:r w:rsidRPr="004A1D6E">
          <w:rPr>
            <w:rFonts w:eastAsia="等线"/>
            <w:lang w:eastAsia="zh-CN"/>
          </w:rPr>
          <w:lastRenderedPageBreak/>
          <w:t>1</w:t>
        </w:r>
        <w:r>
          <w:rPr>
            <w:rFonts w:eastAsia="等线"/>
            <w:lang w:eastAsia="zh-CN"/>
          </w:rPr>
          <w:t>7</w:t>
        </w:r>
        <w:r w:rsidRPr="004A1D6E">
          <w:rPr>
            <w:rFonts w:eastAsia="等线"/>
            <w:lang w:eastAsia="zh-CN"/>
          </w:rPr>
          <w:t>.</w:t>
        </w:r>
        <w:r w:rsidRPr="004A1D6E">
          <w:rPr>
            <w:rFonts w:eastAsia="等线"/>
            <w:lang w:eastAsia="zh-CN"/>
          </w:rPr>
          <w:tab/>
          <w:t xml:space="preserve">The </w:t>
        </w:r>
        <w:r>
          <w:rPr>
            <w:rFonts w:eastAsia="等线"/>
            <w:lang w:eastAsia="zh-CN"/>
          </w:rPr>
          <w:t>MB-SMF</w:t>
        </w:r>
        <w:r w:rsidRPr="004A1D6E">
          <w:rPr>
            <w:rFonts w:eastAsia="等线"/>
            <w:lang w:eastAsia="zh-CN"/>
          </w:rPr>
          <w:t xml:space="preserve"> sends N</w:t>
        </w:r>
        <w:r>
          <w:rPr>
            <w:rFonts w:eastAsia="等线"/>
            <w:lang w:eastAsia="zh-CN"/>
          </w:rPr>
          <w:t>mbsmf</w:t>
        </w:r>
        <w:r w:rsidRPr="004A1D6E">
          <w:rPr>
            <w:rFonts w:eastAsia="等线"/>
            <w:lang w:eastAsia="zh-CN"/>
          </w:rPr>
          <w:t>_MBS</w:t>
        </w:r>
        <w:r>
          <w:rPr>
            <w:rFonts w:eastAsia="等线"/>
            <w:lang w:eastAsia="zh-CN"/>
          </w:rPr>
          <w:t>ContextRelease</w:t>
        </w:r>
        <w:r w:rsidRPr="004A1D6E">
          <w:rPr>
            <w:rFonts w:eastAsia="等线"/>
            <w:lang w:eastAsia="zh-CN"/>
          </w:rPr>
          <w:t xml:space="preserve"> Response() message to the </w:t>
        </w:r>
        <w:r>
          <w:rPr>
            <w:rFonts w:eastAsia="等线"/>
            <w:lang w:eastAsia="zh-CN"/>
          </w:rPr>
          <w:t>AMF</w:t>
        </w:r>
        <w:r w:rsidRPr="004A1D6E">
          <w:rPr>
            <w:rFonts w:eastAsia="等线"/>
            <w:lang w:eastAsia="zh-CN"/>
          </w:rPr>
          <w:t>.</w:t>
        </w:r>
      </w:ins>
    </w:p>
    <w:p w14:paraId="6CF2E286" w14:textId="77777777" w:rsidR="007B572B" w:rsidRPr="004A1D6E" w:rsidRDefault="007B572B" w:rsidP="007B572B">
      <w:pPr>
        <w:ind w:left="568" w:hanging="284"/>
        <w:rPr>
          <w:ins w:id="3981" w:author="S2-2006306" w:date="2020-09-04T18:29:00Z"/>
          <w:rFonts w:eastAsia="等线"/>
          <w:lang w:eastAsia="zh-CN"/>
        </w:rPr>
      </w:pPr>
      <w:ins w:id="3982" w:author="S2-2006306" w:date="2020-09-04T18:29:00Z">
        <w:r>
          <w:rPr>
            <w:rFonts w:eastAsia="等线" w:hint="eastAsia"/>
            <w:lang w:eastAsia="zh-CN"/>
          </w:rPr>
          <w:t>1</w:t>
        </w:r>
        <w:r>
          <w:rPr>
            <w:rFonts w:eastAsia="等线"/>
            <w:lang w:eastAsia="zh-CN"/>
          </w:rPr>
          <w:t>8. The AMF sends NAS Deactivate MBS Context Response() message to the UE.</w:t>
        </w:r>
      </w:ins>
    </w:p>
    <w:p w14:paraId="3CE91170" w14:textId="77777777" w:rsidR="007B572B" w:rsidRDefault="007B572B" w:rsidP="007B572B">
      <w:pPr>
        <w:keepLines/>
        <w:ind w:left="1135" w:hanging="851"/>
        <w:rPr>
          <w:ins w:id="3983" w:author="S2-2006306" w:date="2020-09-04T18:29:00Z"/>
          <w:rFonts w:eastAsia="等线"/>
          <w:lang w:eastAsia="zh-CN"/>
        </w:rPr>
      </w:pPr>
      <w:ins w:id="3984" w:author="S2-2006306" w:date="2020-09-04T18:29:00Z">
        <w:r w:rsidRPr="004A1D6E">
          <w:rPr>
            <w:rFonts w:eastAsia="等线" w:hint="eastAsia"/>
            <w:lang w:eastAsia="zh-CN"/>
          </w:rPr>
          <w:t>N</w:t>
        </w:r>
        <w:r w:rsidRPr="004A1D6E">
          <w:rPr>
            <w:rFonts w:eastAsia="等线"/>
            <w:lang w:eastAsia="zh-CN"/>
          </w:rPr>
          <w:t>OTE:</w:t>
        </w:r>
        <w:r w:rsidRPr="004A1D6E">
          <w:rPr>
            <w:rFonts w:eastAsia="等线"/>
            <w:lang w:eastAsia="zh-CN"/>
          </w:rPr>
          <w:tab/>
          <w:t>For the Architecture alternative 1, the 5G M</w:t>
        </w:r>
        <w:r>
          <w:rPr>
            <w:rFonts w:eastAsia="等线"/>
            <w:lang w:eastAsia="zh-CN"/>
          </w:rPr>
          <w:t xml:space="preserve">BS UE Context Deactivation </w:t>
        </w:r>
        <w:r w:rsidRPr="004A1D6E">
          <w:rPr>
            <w:rFonts w:eastAsia="等线"/>
            <w:lang w:eastAsia="zh-CN"/>
          </w:rPr>
          <w:t xml:space="preserve">procedure can be used to the architecture alternative 1, in such case, </w:t>
        </w:r>
        <w:r>
          <w:rPr>
            <w:rFonts w:eastAsia="等线"/>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rFonts w:eastAsia="等线"/>
            <w:lang w:eastAsia="zh-CN"/>
          </w:rPr>
          <w:t>in Figure 6.14.2.</w:t>
        </w:r>
        <w:r>
          <w:rPr>
            <w:rFonts w:eastAsia="等线"/>
            <w:lang w:eastAsia="zh-CN"/>
          </w:rPr>
          <w:t>3</w:t>
        </w:r>
        <w:r w:rsidRPr="004A1D6E">
          <w:rPr>
            <w:rFonts w:eastAsia="等线"/>
            <w:lang w:eastAsia="zh-CN"/>
          </w:rPr>
          <w:t>-1.</w:t>
        </w:r>
      </w:ins>
    </w:p>
    <w:p w14:paraId="544EB8BF" w14:textId="77777777" w:rsidR="007B572B" w:rsidRPr="004A1D6E" w:rsidRDefault="007B572B" w:rsidP="007B572B">
      <w:pPr>
        <w:keepNext/>
        <w:keepLines/>
        <w:spacing w:before="120"/>
        <w:ind w:left="1418" w:hanging="1418"/>
        <w:outlineLvl w:val="3"/>
        <w:rPr>
          <w:ins w:id="3985" w:author="S2-2006306" w:date="2020-09-04T18:29:00Z"/>
          <w:rFonts w:ascii="Arial" w:hAnsi="Arial"/>
          <w:sz w:val="24"/>
          <w:lang w:eastAsia="zh-CN"/>
        </w:rPr>
      </w:pPr>
      <w:ins w:id="3986" w:author="S2-2006306" w:date="2020-09-04T18:29:00Z">
        <w:r w:rsidRPr="004A1D6E">
          <w:rPr>
            <w:rFonts w:ascii="Arial" w:hAnsi="Arial"/>
            <w:sz w:val="24"/>
            <w:lang w:eastAsia="zh-CN"/>
          </w:rPr>
          <w:t>6.14.</w:t>
        </w:r>
        <w:r w:rsidRPr="004A1D6E">
          <w:rPr>
            <w:rFonts w:ascii="Arial" w:hAnsi="Arial" w:hint="eastAsia"/>
            <w:sz w:val="24"/>
            <w:lang w:eastAsia="zh-CN"/>
          </w:rPr>
          <w:t>2</w:t>
        </w:r>
        <w:r w:rsidRPr="004A1D6E">
          <w:rPr>
            <w:rFonts w:ascii="Arial" w:hAnsi="Arial"/>
            <w:sz w:val="24"/>
            <w:lang w:eastAsia="zh-CN"/>
          </w:rPr>
          <w:t>.</w:t>
        </w:r>
        <w:r>
          <w:rPr>
            <w:rFonts w:ascii="Arial" w:hAnsi="Arial"/>
            <w:sz w:val="24"/>
            <w:lang w:eastAsia="zh-CN"/>
          </w:rPr>
          <w:t>4</w:t>
        </w:r>
        <w:r w:rsidRPr="004A1D6E">
          <w:rPr>
            <w:rFonts w:ascii="Arial" w:hAnsi="Arial"/>
            <w:sz w:val="24"/>
            <w:lang w:eastAsia="zh-CN"/>
          </w:rPr>
          <w:tab/>
          <w:t xml:space="preserve">5G MBS Session </w:t>
        </w:r>
        <w:r>
          <w:rPr>
            <w:rFonts w:ascii="Arial" w:hAnsi="Arial"/>
            <w:sz w:val="24"/>
            <w:lang w:eastAsia="zh-CN"/>
          </w:rPr>
          <w:t>Stop</w:t>
        </w:r>
        <w:r w:rsidRPr="004A1D6E">
          <w:rPr>
            <w:rFonts w:ascii="Arial" w:hAnsi="Arial"/>
            <w:sz w:val="24"/>
            <w:lang w:eastAsia="zh-CN"/>
          </w:rPr>
          <w:t xml:space="preserve"> procedure for Architecture Alternative </w:t>
        </w:r>
        <w:r>
          <w:rPr>
            <w:rFonts w:ascii="Arial" w:hAnsi="Arial"/>
            <w:sz w:val="24"/>
            <w:lang w:eastAsia="zh-CN"/>
          </w:rPr>
          <w:t xml:space="preserve">1 and </w:t>
        </w:r>
        <w:r w:rsidRPr="004A1D6E">
          <w:rPr>
            <w:rFonts w:ascii="Arial" w:hAnsi="Arial"/>
            <w:sz w:val="24"/>
            <w:lang w:eastAsia="zh-CN"/>
          </w:rPr>
          <w:t>2</w:t>
        </w:r>
      </w:ins>
    </w:p>
    <w:p w14:paraId="6B126707" w14:textId="77777777" w:rsidR="007B572B" w:rsidRDefault="007B572B" w:rsidP="007B572B">
      <w:pPr>
        <w:keepNext/>
        <w:keepLines/>
        <w:spacing w:before="60"/>
        <w:rPr>
          <w:ins w:id="3987" w:author="S2-2006306" w:date="2020-09-04T18:29:00Z"/>
          <w:rFonts w:ascii="Arial" w:eastAsia="等线" w:hAnsi="Arial"/>
          <w:b/>
        </w:rPr>
      </w:pPr>
      <w:ins w:id="3988" w:author="S2-2006306" w:date="2020-09-04T18:29:00Z">
        <w:r w:rsidRPr="004A1D6E">
          <w:rPr>
            <w:rFonts w:ascii="Arial" w:eastAsia="等线" w:hAnsi="Arial"/>
            <w:b/>
          </w:rPr>
          <w:object w:dxaOrig="13237" w:dyaOrig="5365" w14:anchorId="6E2FA291">
            <v:shape id="_x0000_i1089" type="#_x0000_t75" style="width:482pt;height:195pt" o:ole="">
              <v:imagedata r:id="rId139" o:title=""/>
            </v:shape>
            <o:OLEObject Type="Embed" ProgID="Visio.Drawing.15" ShapeID="_x0000_i1089" DrawAspect="Content" ObjectID="_1661152367" r:id="rId140"/>
          </w:object>
        </w:r>
      </w:ins>
    </w:p>
    <w:p w14:paraId="3C076A1C" w14:textId="77777777" w:rsidR="007B572B" w:rsidRPr="00D95E41" w:rsidRDefault="007B572B" w:rsidP="007B572B">
      <w:pPr>
        <w:keepLines/>
        <w:spacing w:after="240"/>
        <w:jc w:val="center"/>
        <w:rPr>
          <w:ins w:id="3989" w:author="S2-2006306" w:date="2020-09-04T18:29:00Z"/>
          <w:rFonts w:ascii="Arial" w:eastAsia="等线" w:hAnsi="Arial"/>
          <w:b/>
        </w:rPr>
      </w:pPr>
      <w:ins w:id="3990" w:author="S2-2006306" w:date="2020-09-04T18:29:00Z">
        <w:r w:rsidRPr="004A1D6E">
          <w:rPr>
            <w:rFonts w:ascii="Arial" w:eastAsia="等线" w:hAnsi="Arial" w:hint="eastAsia"/>
            <w:b/>
            <w:noProof/>
            <w:lang w:eastAsia="zh-CN"/>
          </w:rPr>
          <w:t>Figure</w:t>
        </w:r>
        <w:r w:rsidRPr="004A1D6E">
          <w:rPr>
            <w:rFonts w:ascii="Arial" w:eastAsia="等线" w:hAnsi="Arial"/>
            <w:b/>
            <w:noProof/>
            <w:lang w:eastAsia="zh-CN"/>
          </w:rPr>
          <w:t xml:space="preserve"> 6.</w:t>
        </w:r>
        <w:r w:rsidRPr="004A1D6E">
          <w:rPr>
            <w:rFonts w:ascii="Arial" w:hAnsi="Arial"/>
            <w:b/>
            <w:noProof/>
            <w:lang w:eastAsia="zh-CN"/>
          </w:rPr>
          <w:t>14</w:t>
        </w:r>
        <w:r w:rsidRPr="004A1D6E">
          <w:rPr>
            <w:rFonts w:ascii="Arial" w:eastAsia="等线" w:hAnsi="Arial"/>
            <w:b/>
            <w:noProof/>
            <w:lang w:eastAsia="zh-CN"/>
          </w:rPr>
          <w:t>.2.</w:t>
        </w:r>
        <w:r>
          <w:rPr>
            <w:rFonts w:ascii="Arial" w:eastAsia="等线" w:hAnsi="Arial"/>
            <w:b/>
            <w:noProof/>
            <w:lang w:eastAsia="zh-CN"/>
          </w:rPr>
          <w:t>4</w:t>
        </w:r>
        <w:r w:rsidRPr="004A1D6E">
          <w:rPr>
            <w:rFonts w:ascii="Arial" w:eastAsia="等线" w:hAnsi="Arial" w:hint="eastAsia"/>
            <w:b/>
            <w:noProof/>
            <w:lang w:eastAsia="zh-CN"/>
          </w:rPr>
          <w:t>-1</w:t>
        </w:r>
        <w:r w:rsidRPr="004A1D6E">
          <w:rPr>
            <w:rFonts w:ascii="Arial" w:eastAsia="等线" w:hAnsi="Arial"/>
            <w:b/>
            <w:noProof/>
            <w:lang w:eastAsia="zh-CN"/>
          </w:rPr>
          <w:t xml:space="preserve"> </w:t>
        </w:r>
        <w:r w:rsidRPr="004A1D6E">
          <w:rPr>
            <w:rFonts w:ascii="Arial" w:eastAsia="等线" w:hAnsi="Arial" w:hint="eastAsia"/>
            <w:b/>
            <w:noProof/>
            <w:lang w:eastAsia="zh-CN"/>
          </w:rPr>
          <w:t>MBS</w:t>
        </w:r>
        <w:r w:rsidRPr="004A1D6E">
          <w:rPr>
            <w:rFonts w:ascii="Arial" w:eastAsia="等线" w:hAnsi="Arial"/>
            <w:b/>
            <w:noProof/>
            <w:lang w:eastAsia="zh-CN"/>
          </w:rPr>
          <w:t xml:space="preserve"> </w:t>
        </w:r>
        <w:r>
          <w:rPr>
            <w:rFonts w:ascii="Arial" w:eastAsia="等线" w:hAnsi="Arial"/>
            <w:b/>
            <w:noProof/>
            <w:lang w:eastAsia="zh-CN"/>
          </w:rPr>
          <w:t>Session Stop</w:t>
        </w:r>
        <w:r w:rsidRPr="004A1D6E">
          <w:rPr>
            <w:rFonts w:ascii="Arial" w:eastAsia="等线" w:hAnsi="Arial"/>
            <w:b/>
            <w:noProof/>
            <w:lang w:eastAsia="zh-CN"/>
          </w:rPr>
          <w:t xml:space="preserve"> Procedure</w:t>
        </w:r>
      </w:ins>
    </w:p>
    <w:p w14:paraId="037E83AD" w14:textId="77777777" w:rsidR="007B572B" w:rsidRPr="004A1D6E" w:rsidRDefault="007B572B" w:rsidP="007B572B">
      <w:pPr>
        <w:ind w:left="568" w:hanging="284"/>
        <w:rPr>
          <w:ins w:id="3991" w:author="S2-2006306" w:date="2020-09-04T18:29:00Z"/>
          <w:rFonts w:eastAsia="等线"/>
          <w:lang w:eastAsia="zh-CN"/>
        </w:rPr>
      </w:pPr>
      <w:ins w:id="3992" w:author="S2-2006306" w:date="2020-09-04T18:29:00Z">
        <w:r w:rsidRPr="004A1D6E">
          <w:rPr>
            <w:rFonts w:eastAsia="等线"/>
            <w:lang w:eastAsia="zh-CN"/>
          </w:rPr>
          <w:t>1.</w:t>
        </w:r>
        <w:r w:rsidRPr="004A1D6E">
          <w:rPr>
            <w:rFonts w:eastAsia="等线"/>
            <w:lang w:eastAsia="zh-CN"/>
          </w:rPr>
          <w:tab/>
          <w:t>The MBS AF sends Nnef_MBSSessionSt</w:t>
        </w:r>
        <w:r>
          <w:rPr>
            <w:rFonts w:eastAsia="等线"/>
            <w:lang w:eastAsia="zh-CN"/>
          </w:rPr>
          <w:t>op</w:t>
        </w:r>
        <w:r w:rsidRPr="004A1D6E">
          <w:rPr>
            <w:rFonts w:eastAsia="等线"/>
            <w:lang w:eastAsia="zh-CN"/>
          </w:rPr>
          <w:t xml:space="preserve"> Request (TMGI, </w:t>
        </w:r>
        <w:r>
          <w:rPr>
            <w:rFonts w:eastAsia="等线"/>
            <w:lang w:eastAsia="zh-CN"/>
          </w:rPr>
          <w:t>Session ID,</w:t>
        </w:r>
        <w:r w:rsidRPr="004A1D6E">
          <w:rPr>
            <w:rFonts w:eastAsia="等线"/>
            <w:lang w:eastAsia="zh-CN"/>
          </w:rPr>
          <w:t>MBSF ID List, Service Area) message to the NEF.</w:t>
        </w:r>
      </w:ins>
    </w:p>
    <w:p w14:paraId="278E2C9C" w14:textId="77777777" w:rsidR="007B572B" w:rsidRPr="004A1D6E" w:rsidRDefault="007B572B" w:rsidP="007B572B">
      <w:pPr>
        <w:ind w:left="568" w:hanging="284"/>
        <w:rPr>
          <w:ins w:id="3993" w:author="S2-2006306" w:date="2020-09-04T18:29:00Z"/>
          <w:rFonts w:eastAsia="等线"/>
          <w:lang w:eastAsia="zh-CN"/>
        </w:rPr>
      </w:pPr>
      <w:ins w:id="3994" w:author="S2-2006306" w:date="2020-09-04T18:29:00Z">
        <w:r w:rsidRPr="004A1D6E">
          <w:rPr>
            <w:rFonts w:eastAsia="等线"/>
            <w:lang w:eastAsia="zh-CN"/>
          </w:rPr>
          <w:t>2.</w:t>
        </w:r>
        <w:r w:rsidRPr="004A1D6E">
          <w:rPr>
            <w:rFonts w:eastAsia="等线"/>
            <w:lang w:eastAsia="zh-CN"/>
          </w:rPr>
          <w:tab/>
          <w:t>The NEF sends Nmbsf_MBSSessionStart Request (TMGI</w:t>
        </w:r>
        <w:r>
          <w:rPr>
            <w:rFonts w:eastAsia="等线"/>
            <w:lang w:eastAsia="zh-CN"/>
          </w:rPr>
          <w:t>, Session ID</w:t>
        </w:r>
        <w:r w:rsidRPr="004A1D6E">
          <w:rPr>
            <w:rFonts w:eastAsia="等线"/>
            <w:lang w:eastAsia="zh-CN"/>
          </w:rPr>
          <w:t>) message to the each MBSF provided by the MBS AF in step 1.</w:t>
        </w:r>
      </w:ins>
    </w:p>
    <w:p w14:paraId="14522F52" w14:textId="77777777" w:rsidR="007B572B" w:rsidRPr="004A1D6E" w:rsidRDefault="007B572B" w:rsidP="007B572B">
      <w:pPr>
        <w:ind w:left="568" w:hanging="284"/>
        <w:rPr>
          <w:ins w:id="3995" w:author="S2-2006306" w:date="2020-09-04T18:29:00Z"/>
          <w:rFonts w:eastAsia="等线"/>
          <w:lang w:eastAsia="zh-CN"/>
        </w:rPr>
      </w:pPr>
      <w:ins w:id="3996" w:author="S2-2006306" w:date="2020-09-04T18:29:00Z">
        <w:r w:rsidRPr="004A1D6E">
          <w:rPr>
            <w:rFonts w:eastAsia="等线"/>
            <w:lang w:eastAsia="zh-CN"/>
          </w:rPr>
          <w:t>3.</w:t>
        </w:r>
        <w:r w:rsidRPr="004A1D6E">
          <w:rPr>
            <w:rFonts w:eastAsia="等线"/>
            <w:lang w:eastAsia="zh-CN"/>
          </w:rPr>
          <w:tab/>
          <w:t xml:space="preserve">The MBSF sends N4 MBS Session </w:t>
        </w:r>
        <w:r>
          <w:rPr>
            <w:rFonts w:eastAsia="等线"/>
            <w:lang w:eastAsia="zh-CN"/>
          </w:rPr>
          <w:t>Release</w:t>
        </w:r>
        <w:r w:rsidRPr="004A1D6E">
          <w:rPr>
            <w:rFonts w:eastAsia="等线"/>
            <w:lang w:eastAsia="zh-CN"/>
          </w:rPr>
          <w:t xml:space="preserve"> () to request MBSU to </w:t>
        </w:r>
        <w:r>
          <w:rPr>
            <w:rFonts w:eastAsia="等线"/>
            <w:lang w:eastAsia="zh-CN"/>
          </w:rPr>
          <w:t>release</w:t>
        </w:r>
        <w:r w:rsidRPr="004A1D6E">
          <w:rPr>
            <w:rFonts w:eastAsia="等线"/>
            <w:lang w:eastAsia="zh-CN"/>
          </w:rPr>
          <w:t xml:space="preserve"> MBS Session user plane resources.</w:t>
        </w:r>
      </w:ins>
    </w:p>
    <w:p w14:paraId="2FEE1DAE" w14:textId="77777777" w:rsidR="007B572B" w:rsidRPr="004A1D6E" w:rsidRDefault="007B572B" w:rsidP="007B572B">
      <w:pPr>
        <w:ind w:left="568" w:hanging="284"/>
        <w:rPr>
          <w:ins w:id="3997" w:author="S2-2006306" w:date="2020-09-04T18:29:00Z"/>
          <w:rFonts w:eastAsia="等线"/>
          <w:lang w:eastAsia="zh-CN"/>
        </w:rPr>
      </w:pPr>
      <w:ins w:id="3998" w:author="S2-2006306" w:date="2020-09-04T18:29:00Z">
        <w:r w:rsidRPr="004A1D6E">
          <w:rPr>
            <w:rFonts w:eastAsia="等线"/>
            <w:lang w:eastAsia="zh-CN"/>
          </w:rPr>
          <w:t>4.</w:t>
        </w:r>
        <w:r w:rsidRPr="004A1D6E">
          <w:rPr>
            <w:rFonts w:eastAsia="等线"/>
            <w:lang w:eastAsia="zh-CN"/>
          </w:rPr>
          <w:tab/>
          <w:t>The MBSF sends Npcf_MBSSessionSt</w:t>
        </w:r>
        <w:r>
          <w:rPr>
            <w:rFonts w:eastAsia="等线"/>
            <w:lang w:eastAsia="zh-CN"/>
          </w:rPr>
          <w:t>op</w:t>
        </w:r>
        <w:r w:rsidRPr="004A1D6E">
          <w:rPr>
            <w:rFonts w:eastAsia="等线"/>
            <w:lang w:eastAsia="zh-CN"/>
          </w:rPr>
          <w:t xml:space="preserve"> Request (</w:t>
        </w:r>
        <w:r>
          <w:rPr>
            <w:rFonts w:eastAsia="等线"/>
            <w:lang w:eastAsia="zh-CN"/>
          </w:rPr>
          <w:t xml:space="preserve">TMGI, </w:t>
        </w:r>
        <w:r w:rsidRPr="004A1D6E">
          <w:rPr>
            <w:rFonts w:eastAsia="等线"/>
            <w:lang w:eastAsia="zh-CN"/>
          </w:rPr>
          <w:t>MB-SMF ID, Session ID) to the PCF.</w:t>
        </w:r>
      </w:ins>
    </w:p>
    <w:p w14:paraId="5CF55B39" w14:textId="77777777" w:rsidR="007B572B" w:rsidRPr="004A1D6E" w:rsidRDefault="007B572B" w:rsidP="007B572B">
      <w:pPr>
        <w:ind w:left="568" w:hanging="284"/>
        <w:rPr>
          <w:ins w:id="3999" w:author="S2-2006306" w:date="2020-09-04T18:29:00Z"/>
          <w:rFonts w:eastAsia="等线"/>
          <w:lang w:eastAsia="zh-CN"/>
        </w:rPr>
      </w:pPr>
      <w:ins w:id="4000" w:author="S2-2006306" w:date="2020-09-04T18:29:00Z">
        <w:r w:rsidRPr="004A1D6E">
          <w:rPr>
            <w:rFonts w:eastAsia="等线"/>
            <w:lang w:eastAsia="zh-CN"/>
          </w:rPr>
          <w:t>5.</w:t>
        </w:r>
        <w:r w:rsidRPr="004A1D6E">
          <w:rPr>
            <w:rFonts w:eastAsia="等线"/>
            <w:lang w:eastAsia="zh-CN"/>
          </w:rPr>
          <w:tab/>
          <w:t>The PCF sends Nmbsmf_MBSSessionSt</w:t>
        </w:r>
        <w:r>
          <w:rPr>
            <w:rFonts w:eastAsia="等线"/>
            <w:lang w:eastAsia="zh-CN"/>
          </w:rPr>
          <w:t>op</w:t>
        </w:r>
        <w:r w:rsidRPr="004A1D6E">
          <w:rPr>
            <w:rFonts w:eastAsia="等线"/>
            <w:lang w:eastAsia="zh-CN"/>
          </w:rPr>
          <w:t>t Request(TMGI, Service Area, Session ID) message to the MB-SMF.</w:t>
        </w:r>
      </w:ins>
    </w:p>
    <w:p w14:paraId="4BB990B1" w14:textId="77777777" w:rsidR="007B572B" w:rsidRPr="004A1D6E" w:rsidRDefault="007B572B" w:rsidP="007B572B">
      <w:pPr>
        <w:ind w:left="568" w:hanging="284"/>
        <w:rPr>
          <w:ins w:id="4001" w:author="S2-2006306" w:date="2020-09-04T18:29:00Z"/>
          <w:rFonts w:eastAsia="等线"/>
          <w:lang w:eastAsia="zh-CN"/>
        </w:rPr>
      </w:pPr>
      <w:ins w:id="4002" w:author="S2-2006306" w:date="2020-09-04T18:29:00Z">
        <w:r w:rsidRPr="004A1D6E">
          <w:rPr>
            <w:rFonts w:eastAsia="等线"/>
            <w:lang w:eastAsia="zh-CN"/>
          </w:rPr>
          <w:t>6.</w:t>
        </w:r>
        <w:r w:rsidRPr="004A1D6E">
          <w:rPr>
            <w:rFonts w:eastAsia="等线"/>
            <w:lang w:eastAsia="zh-CN"/>
          </w:rPr>
          <w:tab/>
          <w:t xml:space="preserve">The MBSF sends N4 MBS Session </w:t>
        </w:r>
        <w:r>
          <w:rPr>
            <w:rFonts w:eastAsia="等线"/>
            <w:lang w:eastAsia="zh-CN"/>
          </w:rPr>
          <w:t>Release</w:t>
        </w:r>
        <w:r w:rsidRPr="004A1D6E">
          <w:rPr>
            <w:rFonts w:eastAsia="等线"/>
            <w:lang w:eastAsia="zh-CN"/>
          </w:rPr>
          <w:t xml:space="preserve"> () to request MB-UPF to </w:t>
        </w:r>
        <w:r>
          <w:rPr>
            <w:rFonts w:eastAsia="等线"/>
            <w:lang w:eastAsia="zh-CN"/>
          </w:rPr>
          <w:t>release</w:t>
        </w:r>
        <w:r w:rsidRPr="004A1D6E">
          <w:rPr>
            <w:rFonts w:eastAsia="等线"/>
            <w:lang w:eastAsia="zh-CN"/>
          </w:rPr>
          <w:t xml:space="preserve"> MBS Session user plane resources.</w:t>
        </w:r>
      </w:ins>
    </w:p>
    <w:p w14:paraId="28F0C13A" w14:textId="77777777" w:rsidR="007B572B" w:rsidRPr="004A1D6E" w:rsidRDefault="007B572B" w:rsidP="007B572B">
      <w:pPr>
        <w:ind w:left="568" w:hanging="284"/>
        <w:rPr>
          <w:ins w:id="4003" w:author="S2-2006306" w:date="2020-09-04T18:29:00Z"/>
          <w:rFonts w:eastAsia="等线"/>
          <w:lang w:eastAsia="zh-CN"/>
        </w:rPr>
      </w:pPr>
      <w:ins w:id="4004" w:author="S2-2006306" w:date="2020-09-04T18:29:00Z">
        <w:r w:rsidRPr="004A1D6E">
          <w:rPr>
            <w:rFonts w:eastAsia="等线" w:hint="eastAsia"/>
            <w:lang w:eastAsia="zh-CN"/>
          </w:rPr>
          <w:t>7.</w:t>
        </w:r>
        <w:r w:rsidRPr="004A1D6E">
          <w:rPr>
            <w:rFonts w:eastAsia="等线" w:hint="eastAsia"/>
            <w:lang w:eastAsia="zh-CN"/>
          </w:rPr>
          <w:tab/>
          <w:t>The MB-SMF sends Namf_Communication_N2MBSMessageTransfer (RAN ID</w:t>
        </w:r>
        <w:r w:rsidRPr="004A1D6E">
          <w:rPr>
            <w:rFonts w:eastAsia="等线" w:hint="eastAsia"/>
            <w:lang w:eastAsia="zh-CN"/>
          </w:rPr>
          <w:t>，</w:t>
        </w:r>
        <w:r w:rsidRPr="004A1D6E">
          <w:rPr>
            <w:rFonts w:eastAsia="等线" w:hint="eastAsia"/>
            <w:lang w:eastAsia="zh-CN"/>
          </w:rPr>
          <w:t>N2 MBS SM Container(TMGI) to the AMF.</w:t>
        </w:r>
      </w:ins>
    </w:p>
    <w:p w14:paraId="37318944" w14:textId="77777777" w:rsidR="007B572B" w:rsidRPr="004A1D6E" w:rsidRDefault="007B572B" w:rsidP="007B572B">
      <w:pPr>
        <w:ind w:left="568" w:hanging="284"/>
        <w:rPr>
          <w:ins w:id="4005" w:author="S2-2006306" w:date="2020-09-04T18:29:00Z"/>
          <w:rFonts w:eastAsia="等线"/>
          <w:lang w:eastAsia="zh-CN"/>
        </w:rPr>
      </w:pPr>
      <w:ins w:id="4006" w:author="S2-2006306" w:date="2020-09-04T18:29:00Z">
        <w:r w:rsidRPr="004A1D6E">
          <w:rPr>
            <w:rFonts w:eastAsia="等线" w:hint="eastAsia"/>
            <w:lang w:eastAsia="zh-CN"/>
          </w:rPr>
          <w:t>8.</w:t>
        </w:r>
        <w:r w:rsidRPr="004A1D6E">
          <w:rPr>
            <w:rFonts w:eastAsia="等线" w:hint="eastAsia"/>
            <w:lang w:eastAsia="zh-CN"/>
          </w:rPr>
          <w:tab/>
          <w:t>The AMF sends N2 MBS Session St</w:t>
        </w:r>
        <w:r>
          <w:rPr>
            <w:rFonts w:eastAsia="等线"/>
            <w:lang w:eastAsia="zh-CN"/>
          </w:rPr>
          <w:t>op</w:t>
        </w:r>
        <w:r w:rsidRPr="004A1D6E">
          <w:rPr>
            <w:rFonts w:eastAsia="等线" w:hint="eastAsia"/>
            <w:lang w:eastAsia="zh-CN"/>
          </w:rPr>
          <w:t xml:space="preserve"> Request(S-NSSAI</w:t>
        </w:r>
        <w:r w:rsidRPr="004A1D6E">
          <w:rPr>
            <w:rFonts w:eastAsia="等线" w:hint="eastAsia"/>
            <w:lang w:eastAsia="zh-CN"/>
          </w:rPr>
          <w:t>，</w:t>
        </w:r>
        <w:r w:rsidRPr="004A1D6E">
          <w:rPr>
            <w:rFonts w:eastAsia="等线" w:hint="eastAsia"/>
            <w:lang w:eastAsia="zh-CN"/>
          </w:rPr>
          <w:t>TMGI</w:t>
        </w:r>
        <w:r w:rsidRPr="004A1D6E">
          <w:rPr>
            <w:rFonts w:eastAsia="等线"/>
            <w:lang w:eastAsia="zh-CN"/>
          </w:rPr>
          <w:t>) message to the RAN.</w:t>
        </w:r>
      </w:ins>
    </w:p>
    <w:p w14:paraId="026BBC37" w14:textId="77777777" w:rsidR="007B572B" w:rsidRPr="004A1D6E" w:rsidRDefault="007B572B" w:rsidP="007B572B">
      <w:pPr>
        <w:ind w:left="568" w:hanging="284"/>
        <w:rPr>
          <w:ins w:id="4007" w:author="S2-2006306" w:date="2020-09-04T18:29:00Z"/>
          <w:rFonts w:eastAsia="等线"/>
          <w:lang w:eastAsia="zh-CN"/>
        </w:rPr>
      </w:pPr>
      <w:ins w:id="4008" w:author="S2-2006306" w:date="2020-09-04T18:29:00Z">
        <w:r w:rsidRPr="004A1D6E">
          <w:rPr>
            <w:rFonts w:eastAsia="等线"/>
            <w:lang w:eastAsia="zh-CN"/>
          </w:rPr>
          <w:t>9.</w:t>
        </w:r>
        <w:r w:rsidRPr="004A1D6E">
          <w:rPr>
            <w:rFonts w:eastAsia="等线"/>
            <w:lang w:eastAsia="zh-CN"/>
          </w:rPr>
          <w:tab/>
          <w:t>The RAN sends MBS Session St</w:t>
        </w:r>
        <w:r>
          <w:rPr>
            <w:rFonts w:eastAsia="等线"/>
            <w:lang w:eastAsia="zh-CN"/>
          </w:rPr>
          <w:t>op</w:t>
        </w:r>
        <w:r w:rsidRPr="004A1D6E">
          <w:rPr>
            <w:rFonts w:eastAsia="等线"/>
            <w:lang w:eastAsia="zh-CN"/>
          </w:rPr>
          <w:t xml:space="preserve"> Response() message to the AMF.</w:t>
        </w:r>
      </w:ins>
    </w:p>
    <w:p w14:paraId="7A203A88" w14:textId="77777777" w:rsidR="007B572B" w:rsidRPr="004A1D6E" w:rsidRDefault="007B572B" w:rsidP="007B572B">
      <w:pPr>
        <w:ind w:left="568" w:hanging="284"/>
        <w:rPr>
          <w:ins w:id="4009" w:author="S2-2006306" w:date="2020-09-04T18:29:00Z"/>
          <w:rFonts w:eastAsia="等线"/>
          <w:lang w:eastAsia="zh-CN"/>
        </w:rPr>
      </w:pPr>
      <w:ins w:id="4010" w:author="S2-2006306" w:date="2020-09-04T18:29:00Z">
        <w:r w:rsidRPr="004A1D6E">
          <w:rPr>
            <w:rFonts w:eastAsia="等线"/>
            <w:lang w:eastAsia="zh-CN"/>
          </w:rPr>
          <w:t>10.</w:t>
        </w:r>
        <w:r w:rsidRPr="004A1D6E">
          <w:rPr>
            <w:rFonts w:eastAsia="等线"/>
            <w:lang w:eastAsia="zh-CN"/>
          </w:rPr>
          <w:tab/>
          <w:t xml:space="preserve">The RAN </w:t>
        </w:r>
        <w:r>
          <w:rPr>
            <w:rFonts w:eastAsia="等线"/>
            <w:lang w:eastAsia="zh-CN"/>
          </w:rPr>
          <w:t>releases</w:t>
        </w:r>
        <w:r w:rsidRPr="004A1D6E">
          <w:rPr>
            <w:rFonts w:eastAsia="等线"/>
            <w:lang w:eastAsia="zh-CN"/>
          </w:rPr>
          <w:t xml:space="preserve"> </w:t>
        </w:r>
        <w:r>
          <w:rPr>
            <w:rFonts w:eastAsia="等线"/>
            <w:lang w:eastAsia="zh-CN"/>
          </w:rPr>
          <w:t>all the</w:t>
        </w:r>
        <w:r w:rsidRPr="004A1D6E">
          <w:rPr>
            <w:rFonts w:eastAsia="等线"/>
            <w:lang w:eastAsia="zh-CN"/>
          </w:rPr>
          <w:t xml:space="preserve"> radio resources for the MBS Session</w:t>
        </w:r>
        <w:r>
          <w:rPr>
            <w:rFonts w:eastAsia="等线"/>
            <w:lang w:eastAsia="zh-CN"/>
          </w:rPr>
          <w:t>, the resource for the dif</w:t>
        </w:r>
        <w:r w:rsidRPr="004A1D6E">
          <w:rPr>
            <w:rFonts w:eastAsia="等线"/>
            <w:lang w:eastAsia="zh-CN"/>
          </w:rPr>
          <w:t xml:space="preserve">ferent MBS QoS Flows </w:t>
        </w:r>
        <w:r>
          <w:rPr>
            <w:rFonts w:eastAsia="等线"/>
            <w:lang w:eastAsia="zh-CN"/>
          </w:rPr>
          <w:t>are released</w:t>
        </w:r>
        <w:r w:rsidRPr="004A1D6E">
          <w:rPr>
            <w:rFonts w:eastAsia="等线"/>
            <w:lang w:eastAsia="zh-CN"/>
          </w:rPr>
          <w:t>.</w:t>
        </w:r>
      </w:ins>
    </w:p>
    <w:p w14:paraId="41726839" w14:textId="77777777" w:rsidR="007B572B" w:rsidRPr="004A1D6E" w:rsidRDefault="007B572B" w:rsidP="007B572B">
      <w:pPr>
        <w:ind w:left="568" w:hanging="284"/>
        <w:rPr>
          <w:ins w:id="4011" w:author="S2-2006306" w:date="2020-09-04T18:29:00Z"/>
          <w:rFonts w:eastAsia="等线"/>
          <w:lang w:eastAsia="zh-CN"/>
        </w:rPr>
      </w:pPr>
      <w:ins w:id="4012" w:author="S2-2006306" w:date="2020-09-04T18:29:00Z">
        <w:r w:rsidRPr="004A1D6E">
          <w:rPr>
            <w:rFonts w:eastAsia="等线"/>
            <w:lang w:eastAsia="zh-CN"/>
          </w:rPr>
          <w:t>11.</w:t>
        </w:r>
        <w:r w:rsidRPr="004A1D6E">
          <w:rPr>
            <w:rFonts w:eastAsia="等线"/>
            <w:lang w:eastAsia="zh-CN"/>
          </w:rPr>
          <w:tab/>
          <w:t>The AMF sends Namf_Communication_N2MBSMessageTransferNotify() to the MB-SMF.</w:t>
        </w:r>
      </w:ins>
    </w:p>
    <w:p w14:paraId="5D152401" w14:textId="77777777" w:rsidR="007B572B" w:rsidRPr="004A1D6E" w:rsidRDefault="007B572B" w:rsidP="007B572B">
      <w:pPr>
        <w:ind w:left="568" w:hanging="284"/>
        <w:rPr>
          <w:ins w:id="4013" w:author="S2-2006306" w:date="2020-09-04T18:29:00Z"/>
          <w:rFonts w:eastAsia="等线"/>
          <w:lang w:eastAsia="zh-CN"/>
        </w:rPr>
      </w:pPr>
      <w:ins w:id="4014" w:author="S2-2006306" w:date="2020-09-04T18:29:00Z">
        <w:r w:rsidRPr="004A1D6E">
          <w:rPr>
            <w:rFonts w:eastAsia="等线"/>
            <w:lang w:eastAsia="zh-CN"/>
          </w:rPr>
          <w:t>12.</w:t>
        </w:r>
        <w:r w:rsidRPr="004A1D6E">
          <w:rPr>
            <w:rFonts w:eastAsia="等线"/>
            <w:lang w:eastAsia="zh-CN"/>
          </w:rPr>
          <w:tab/>
          <w:t>The MB-SMF sends Nmbsmf_MBSSessionSt</w:t>
        </w:r>
        <w:r>
          <w:rPr>
            <w:rFonts w:eastAsia="等线"/>
            <w:lang w:eastAsia="zh-CN"/>
          </w:rPr>
          <w:t>op</w:t>
        </w:r>
        <w:r w:rsidRPr="004A1D6E">
          <w:rPr>
            <w:rFonts w:eastAsia="等线"/>
            <w:lang w:eastAsia="zh-CN"/>
          </w:rPr>
          <w:t xml:space="preserve"> Response() message to the PCF.</w:t>
        </w:r>
      </w:ins>
    </w:p>
    <w:p w14:paraId="0F131747" w14:textId="77777777" w:rsidR="007B572B" w:rsidRPr="004A1D6E" w:rsidRDefault="007B572B" w:rsidP="007B572B">
      <w:pPr>
        <w:ind w:left="568" w:hanging="284"/>
        <w:rPr>
          <w:ins w:id="4015" w:author="S2-2006306" w:date="2020-09-04T18:29:00Z"/>
          <w:rFonts w:eastAsia="等线"/>
          <w:lang w:eastAsia="zh-CN"/>
        </w:rPr>
      </w:pPr>
      <w:ins w:id="4016" w:author="S2-2006306" w:date="2020-09-04T18:29:00Z">
        <w:r w:rsidRPr="004A1D6E">
          <w:rPr>
            <w:rFonts w:eastAsia="等线"/>
            <w:lang w:eastAsia="zh-CN"/>
          </w:rPr>
          <w:t>13.</w:t>
        </w:r>
        <w:r w:rsidRPr="004A1D6E">
          <w:rPr>
            <w:rFonts w:eastAsia="等线"/>
            <w:lang w:eastAsia="zh-CN"/>
          </w:rPr>
          <w:tab/>
          <w:t>The PCF sends Npcf_MBSSessionSt</w:t>
        </w:r>
        <w:r>
          <w:rPr>
            <w:rFonts w:eastAsia="等线"/>
            <w:lang w:eastAsia="zh-CN"/>
          </w:rPr>
          <w:t>op</w:t>
        </w:r>
        <w:r w:rsidRPr="004A1D6E">
          <w:rPr>
            <w:rFonts w:eastAsia="等线"/>
            <w:lang w:eastAsia="zh-CN"/>
          </w:rPr>
          <w:t xml:space="preserve"> Response() message to the MBSF.</w:t>
        </w:r>
      </w:ins>
    </w:p>
    <w:p w14:paraId="6A70BB42" w14:textId="77777777" w:rsidR="007B572B" w:rsidRPr="004A1D6E" w:rsidRDefault="007B572B" w:rsidP="007B572B">
      <w:pPr>
        <w:ind w:left="568" w:hanging="284"/>
        <w:rPr>
          <w:ins w:id="4017" w:author="S2-2006306" w:date="2020-09-04T18:29:00Z"/>
          <w:rFonts w:eastAsia="等线"/>
          <w:lang w:eastAsia="zh-CN"/>
        </w:rPr>
      </w:pPr>
      <w:ins w:id="4018" w:author="S2-2006306" w:date="2020-09-04T18:29:00Z">
        <w:r w:rsidRPr="004A1D6E">
          <w:rPr>
            <w:rFonts w:eastAsia="等线"/>
            <w:lang w:eastAsia="zh-CN"/>
          </w:rPr>
          <w:t>14.</w:t>
        </w:r>
        <w:r w:rsidRPr="004A1D6E">
          <w:rPr>
            <w:rFonts w:eastAsia="等线"/>
            <w:lang w:eastAsia="zh-CN"/>
          </w:rPr>
          <w:tab/>
          <w:t>The MBSF sends Nmbsf_MBSSessionSt</w:t>
        </w:r>
        <w:r>
          <w:rPr>
            <w:rFonts w:eastAsia="等线"/>
            <w:lang w:eastAsia="zh-CN"/>
          </w:rPr>
          <w:t>op</w:t>
        </w:r>
        <w:r w:rsidRPr="004A1D6E">
          <w:rPr>
            <w:rFonts w:eastAsia="等线"/>
            <w:lang w:eastAsia="zh-CN"/>
          </w:rPr>
          <w:t xml:space="preserve"> Response() message to the NEF.</w:t>
        </w:r>
      </w:ins>
    </w:p>
    <w:p w14:paraId="01CCC339" w14:textId="77777777" w:rsidR="007B572B" w:rsidRPr="004A1D6E" w:rsidRDefault="007B572B" w:rsidP="007B572B">
      <w:pPr>
        <w:ind w:left="568" w:hanging="284"/>
        <w:rPr>
          <w:ins w:id="4019" w:author="S2-2006306" w:date="2020-09-04T18:29:00Z"/>
          <w:rFonts w:eastAsia="等线"/>
          <w:lang w:eastAsia="zh-CN"/>
        </w:rPr>
      </w:pPr>
      <w:ins w:id="4020" w:author="S2-2006306" w:date="2020-09-04T18:29:00Z">
        <w:r w:rsidRPr="004A1D6E">
          <w:rPr>
            <w:rFonts w:eastAsia="等线"/>
            <w:lang w:eastAsia="zh-CN"/>
          </w:rPr>
          <w:t>15.</w:t>
        </w:r>
        <w:r w:rsidRPr="004A1D6E">
          <w:rPr>
            <w:rFonts w:eastAsia="等线"/>
            <w:lang w:eastAsia="zh-CN"/>
          </w:rPr>
          <w:tab/>
          <w:t>The NEF sends Nnef_MBSSessionSt</w:t>
        </w:r>
        <w:r>
          <w:rPr>
            <w:rFonts w:eastAsia="等线"/>
            <w:lang w:eastAsia="zh-CN"/>
          </w:rPr>
          <w:t>op</w:t>
        </w:r>
        <w:r w:rsidRPr="004A1D6E">
          <w:rPr>
            <w:rFonts w:eastAsia="等线"/>
            <w:lang w:eastAsia="zh-CN"/>
          </w:rPr>
          <w:t xml:space="preserve"> Response() message to the MBS Application.</w:t>
        </w:r>
      </w:ins>
    </w:p>
    <w:p w14:paraId="5C9EBF76" w14:textId="276A18EE" w:rsidR="007B572B" w:rsidRPr="00F62681" w:rsidRDefault="007B572B" w:rsidP="007B572B">
      <w:pPr>
        <w:pStyle w:val="NO"/>
        <w:rPr>
          <w:rFonts w:eastAsia="等线"/>
          <w:lang w:eastAsia="zh-CN"/>
        </w:rPr>
      </w:pPr>
      <w:ins w:id="4021" w:author="S2-2006306" w:date="2020-09-04T18:29:00Z">
        <w:r w:rsidRPr="004A1D6E">
          <w:rPr>
            <w:rFonts w:eastAsia="等线" w:hint="eastAsia"/>
            <w:lang w:eastAsia="zh-CN"/>
          </w:rPr>
          <w:lastRenderedPageBreak/>
          <w:t>N</w:t>
        </w:r>
        <w:r w:rsidRPr="004A1D6E">
          <w:rPr>
            <w:rFonts w:eastAsia="等线"/>
            <w:lang w:eastAsia="zh-CN"/>
          </w:rPr>
          <w:t>OTE:</w:t>
        </w:r>
        <w:r w:rsidRPr="004A1D6E">
          <w:rPr>
            <w:rFonts w:eastAsia="等线"/>
            <w:lang w:eastAsia="zh-CN"/>
          </w:rPr>
          <w:tab/>
          <w:t>For the Architecture alternative 1, the 5G MBS Session St</w:t>
        </w:r>
        <w:r>
          <w:rPr>
            <w:rFonts w:eastAsia="等线"/>
            <w:lang w:eastAsia="zh-CN"/>
          </w:rPr>
          <w:t>op</w:t>
        </w:r>
        <w:r w:rsidRPr="004A1D6E">
          <w:rPr>
            <w:rFonts w:eastAsia="等线"/>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等线"/>
            <w:lang w:eastAsia="zh-CN"/>
          </w:rPr>
          <w:t>in Figure 6.14.2.</w:t>
        </w:r>
        <w:r>
          <w:rPr>
            <w:rFonts w:eastAsia="等线"/>
            <w:lang w:eastAsia="zh-CN"/>
          </w:rPr>
          <w:t>4</w:t>
        </w:r>
        <w:r w:rsidRPr="004A1D6E">
          <w:rPr>
            <w:rFonts w:eastAsia="等线"/>
            <w:lang w:eastAsia="zh-CN"/>
          </w:rPr>
          <w:t>-1.</w:t>
        </w:r>
      </w:ins>
    </w:p>
    <w:p w14:paraId="3155354E" w14:textId="735FF686" w:rsidR="0090698E" w:rsidRPr="00F62681" w:rsidRDefault="0090698E" w:rsidP="00DC6DAF">
      <w:pPr>
        <w:pStyle w:val="3"/>
        <w:rPr>
          <w:lang w:eastAsia="zh-CN"/>
        </w:rPr>
      </w:pPr>
      <w:bookmarkStart w:id="4022" w:name="_Toc43297516"/>
      <w:bookmarkStart w:id="4023" w:name="_Toc43733212"/>
      <w:bookmarkStart w:id="4024" w:name="_Toc50192970"/>
      <w:bookmarkStart w:id="4025" w:name="_Toc50467115"/>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3939"/>
      <w:bookmarkEnd w:id="3940"/>
      <w:bookmarkEnd w:id="3941"/>
      <w:bookmarkEnd w:id="4022"/>
      <w:bookmarkEnd w:id="4023"/>
      <w:bookmarkEnd w:id="4024"/>
      <w:bookmarkEnd w:id="4025"/>
    </w:p>
    <w:p w14:paraId="45AC9897" w14:textId="77777777" w:rsidR="0090698E" w:rsidRPr="00F62681" w:rsidRDefault="0090698E" w:rsidP="0090698E">
      <w:pPr>
        <w:rPr>
          <w:rFonts w:eastAsia="等线"/>
          <w:lang w:eastAsia="zh-CN"/>
        </w:rPr>
      </w:pPr>
      <w:r w:rsidRPr="00F62681">
        <w:rPr>
          <w:rFonts w:eastAsia="等线"/>
          <w:lang w:eastAsia="zh-CN"/>
        </w:rPr>
        <w:t>In order to support this solution, the involved network entities need to support the following functionality.</w:t>
      </w:r>
    </w:p>
    <w:p w14:paraId="6E58EA7A" w14:textId="77777777" w:rsidR="007B572B" w:rsidRDefault="007B572B" w:rsidP="007B572B">
      <w:pPr>
        <w:rPr>
          <w:ins w:id="4026" w:author="S2-2006306" w:date="2020-09-04T18:29:00Z"/>
          <w:rFonts w:eastAsia="等线"/>
          <w:lang w:eastAsia="zh-CN"/>
        </w:rPr>
      </w:pPr>
      <w:ins w:id="4027" w:author="S2-2006306" w:date="2020-09-04T18:29:00Z">
        <w:r>
          <w:rPr>
            <w:rFonts w:eastAsia="等线" w:hint="eastAsia"/>
            <w:lang w:eastAsia="zh-CN"/>
          </w:rPr>
          <w:t>A</w:t>
        </w:r>
        <w:r>
          <w:rPr>
            <w:rFonts w:eastAsia="等线"/>
            <w:lang w:eastAsia="zh-CN"/>
          </w:rPr>
          <w:t>MF:</w:t>
        </w:r>
      </w:ins>
    </w:p>
    <w:p w14:paraId="642837A4" w14:textId="77777777" w:rsidR="007B572B" w:rsidRDefault="007B572B" w:rsidP="007B572B">
      <w:pPr>
        <w:ind w:left="568" w:hanging="284"/>
        <w:rPr>
          <w:ins w:id="4028" w:author="S2-2006306" w:date="2020-09-04T18:29:00Z"/>
          <w:rFonts w:eastAsia="等线"/>
          <w:lang w:eastAsia="zh-CN"/>
        </w:rPr>
      </w:pPr>
      <w:ins w:id="4029" w:author="S2-2006306" w:date="2020-09-04T18:29:00Z">
        <w:r w:rsidRPr="004A1D6E">
          <w:rPr>
            <w:rFonts w:eastAsia="等线"/>
            <w:lang w:eastAsia="zh-CN"/>
          </w:rPr>
          <w:t>-</w:t>
        </w:r>
        <w:r w:rsidRPr="004A1D6E">
          <w:rPr>
            <w:rFonts w:eastAsia="等线"/>
            <w:lang w:eastAsia="zh-CN"/>
          </w:rPr>
          <w:tab/>
        </w:r>
        <w:r>
          <w:rPr>
            <w:rFonts w:eastAsia="等线"/>
            <w:lang w:eastAsia="zh-CN"/>
          </w:rPr>
          <w:t>(MB-</w:t>
        </w:r>
        <w:r>
          <w:rPr>
            <w:rFonts w:eastAsia="等线" w:hint="eastAsia"/>
            <w:lang w:eastAsia="zh-CN"/>
          </w:rPr>
          <w:t>)</w:t>
        </w:r>
        <w:r>
          <w:rPr>
            <w:rFonts w:eastAsia="等线"/>
            <w:lang w:eastAsia="zh-CN"/>
          </w:rPr>
          <w:t>SMF Selection</w:t>
        </w:r>
        <w:r w:rsidRPr="004A1D6E">
          <w:rPr>
            <w:rFonts w:eastAsia="等线"/>
            <w:lang w:eastAsia="zh-CN"/>
          </w:rPr>
          <w:t>.</w:t>
        </w:r>
      </w:ins>
    </w:p>
    <w:p w14:paraId="75EB6903" w14:textId="77777777" w:rsidR="007B572B" w:rsidRDefault="007B572B" w:rsidP="007B572B">
      <w:pPr>
        <w:ind w:left="568" w:hanging="284"/>
        <w:rPr>
          <w:ins w:id="4030" w:author="S2-2006306" w:date="2020-09-04T18:29:00Z"/>
          <w:rFonts w:eastAsia="等线"/>
          <w:lang w:eastAsia="zh-CN"/>
        </w:rPr>
      </w:pPr>
      <w:ins w:id="4031" w:author="S2-2006306" w:date="2020-09-04T18:29:00Z">
        <w:r>
          <w:rPr>
            <w:rFonts w:eastAsia="等线" w:hint="eastAsia"/>
            <w:lang w:eastAsia="zh-CN"/>
          </w:rPr>
          <w:t>-</w:t>
        </w:r>
        <w:r>
          <w:rPr>
            <w:rFonts w:eastAsia="等线"/>
            <w:lang w:eastAsia="zh-CN"/>
          </w:rPr>
          <w:tab/>
          <w:t>MBS Session Management routing between UE/NG-RAN and (MB-)SMF</w:t>
        </w:r>
      </w:ins>
    </w:p>
    <w:p w14:paraId="6328A182" w14:textId="77777777" w:rsidR="007B572B" w:rsidRDefault="007B572B" w:rsidP="007B572B">
      <w:pPr>
        <w:rPr>
          <w:ins w:id="4032" w:author="S2-2006306" w:date="2020-09-04T18:29:00Z"/>
          <w:rFonts w:eastAsia="等线"/>
          <w:lang w:eastAsia="zh-CN"/>
        </w:rPr>
      </w:pPr>
      <w:ins w:id="4033" w:author="S2-2006306" w:date="2020-09-04T18:29:00Z">
        <w:r>
          <w:rPr>
            <w:rFonts w:eastAsia="等线" w:hint="eastAsia"/>
            <w:lang w:eastAsia="zh-CN"/>
          </w:rPr>
          <w:t>N</w:t>
        </w:r>
        <w:r>
          <w:rPr>
            <w:rFonts w:eastAsia="等线"/>
            <w:lang w:eastAsia="zh-CN"/>
          </w:rPr>
          <w:t>G-RAN:</w:t>
        </w:r>
      </w:ins>
    </w:p>
    <w:p w14:paraId="28C8D72A" w14:textId="77777777" w:rsidR="007B572B" w:rsidRDefault="007B572B" w:rsidP="007B572B">
      <w:pPr>
        <w:ind w:left="568" w:hanging="284"/>
        <w:rPr>
          <w:ins w:id="4034" w:author="S2-2006306" w:date="2020-09-04T18:29:00Z"/>
          <w:rFonts w:eastAsia="等线"/>
          <w:lang w:eastAsia="zh-CN"/>
        </w:rPr>
      </w:pPr>
      <w:ins w:id="4035" w:author="S2-2006306" w:date="2020-09-04T18:29:00Z">
        <w:r w:rsidRPr="004A1D6E">
          <w:rPr>
            <w:rFonts w:eastAsia="等线"/>
            <w:lang w:eastAsia="zh-CN"/>
          </w:rPr>
          <w:t>-</w:t>
        </w:r>
        <w:r w:rsidRPr="004A1D6E">
          <w:rPr>
            <w:rFonts w:eastAsia="等线"/>
            <w:lang w:eastAsia="zh-CN"/>
          </w:rPr>
          <w:tab/>
        </w:r>
        <w:r>
          <w:rPr>
            <w:rFonts w:eastAsia="等线"/>
            <w:lang w:eastAsia="zh-CN"/>
          </w:rPr>
          <w:t>NGAP to support MBS Session Management</w:t>
        </w:r>
      </w:ins>
    </w:p>
    <w:p w14:paraId="09DFEB77" w14:textId="3BF31F0E" w:rsidR="007B572B" w:rsidRDefault="007B572B" w:rsidP="007B572B">
      <w:pPr>
        <w:ind w:firstLine="284"/>
        <w:rPr>
          <w:ins w:id="4036" w:author="S2-2006306" w:date="2020-09-04T18:29:00Z"/>
          <w:rFonts w:eastAsia="等线"/>
          <w:lang w:eastAsia="zh-CN"/>
        </w:rPr>
      </w:pPr>
      <w:ins w:id="4037" w:author="S2-2006306" w:date="2020-09-04T18:29:00Z">
        <w:r>
          <w:rPr>
            <w:rFonts w:eastAsia="等线" w:hint="eastAsia"/>
            <w:lang w:eastAsia="zh-CN"/>
          </w:rPr>
          <w:t>-</w:t>
        </w:r>
        <w:r>
          <w:rPr>
            <w:rFonts w:eastAsia="等线"/>
            <w:lang w:eastAsia="zh-CN"/>
          </w:rPr>
          <w:tab/>
          <w:t>Join/Leave the N3 shared transport multicast group.</w:t>
        </w:r>
      </w:ins>
    </w:p>
    <w:p w14:paraId="0966B04D" w14:textId="77777777" w:rsidR="0090698E" w:rsidRPr="00F62681" w:rsidRDefault="0090698E" w:rsidP="0090698E">
      <w:pPr>
        <w:rPr>
          <w:rFonts w:eastAsia="等线"/>
          <w:lang w:eastAsia="zh-CN"/>
        </w:rPr>
      </w:pPr>
      <w:r w:rsidRPr="00F62681">
        <w:rPr>
          <w:rFonts w:eastAsia="等线"/>
          <w:lang w:eastAsia="zh-CN"/>
        </w:rPr>
        <w:t>PCF:</w:t>
      </w:r>
    </w:p>
    <w:p w14:paraId="43862C79"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Receives the Multicast/Broadcast service information from MBSF.</w:t>
      </w:r>
    </w:p>
    <w:p w14:paraId="0D650822"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policy and QoS profile for the Multicast/Broadcast service.</w:t>
      </w:r>
    </w:p>
    <w:p w14:paraId="77F5C296" w14:textId="6A3AE802"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Provides DNN and S-NSSAI infor</w:t>
      </w:r>
      <w:r w:rsidR="00A018B7">
        <w:rPr>
          <w:rFonts w:eastAsia="等线"/>
          <w:lang w:eastAsia="zh-CN"/>
        </w:rPr>
        <w:t>mation</w:t>
      </w:r>
      <w:r w:rsidRPr="00F62681">
        <w:rPr>
          <w:rFonts w:eastAsia="等线"/>
          <w:lang w:eastAsia="zh-CN"/>
        </w:rPr>
        <w:t xml:space="preserve"> to the UE for the Multicast service.</w:t>
      </w:r>
    </w:p>
    <w:p w14:paraId="2A36E436" w14:textId="77777777" w:rsidR="0090698E" w:rsidRPr="00F62681" w:rsidRDefault="0090698E" w:rsidP="0090698E">
      <w:pPr>
        <w:rPr>
          <w:rFonts w:eastAsia="等线"/>
          <w:lang w:eastAsia="zh-CN"/>
        </w:rPr>
      </w:pPr>
      <w:r w:rsidRPr="00F62681">
        <w:rPr>
          <w:rFonts w:eastAsia="等线" w:hint="eastAsia"/>
          <w:lang w:eastAsia="zh-CN"/>
        </w:rPr>
        <w:t>N</w:t>
      </w:r>
      <w:r w:rsidRPr="00F62681">
        <w:rPr>
          <w:rFonts w:eastAsia="等线"/>
          <w:lang w:eastAsia="zh-CN"/>
        </w:rPr>
        <w:t>EF:</w:t>
      </w:r>
    </w:p>
    <w:p w14:paraId="16DDBEDE"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Distributes the Multicast/Broadcast Start message to multiple DL SMFs;</w:t>
      </w:r>
    </w:p>
    <w:p w14:paraId="53EFF68E" w14:textId="5E25DAAB" w:rsidR="0090698E" w:rsidRPr="00F62681" w:rsidRDefault="007B572B" w:rsidP="0090698E">
      <w:pPr>
        <w:rPr>
          <w:rFonts w:eastAsia="等线"/>
          <w:lang w:eastAsia="zh-CN"/>
        </w:rPr>
      </w:pPr>
      <w:ins w:id="4038" w:author="S2-2006306" w:date="2020-09-04T18:29:00Z">
        <w:r>
          <w:rPr>
            <w:rFonts w:eastAsia="等线"/>
            <w:lang w:eastAsia="zh-CN"/>
          </w:rPr>
          <w:t>(MB-)</w:t>
        </w:r>
      </w:ins>
      <w:r w:rsidR="0090698E" w:rsidRPr="00F62681">
        <w:rPr>
          <w:rFonts w:eastAsia="等线"/>
          <w:lang w:eastAsia="zh-CN"/>
        </w:rPr>
        <w:t>SMF:</w:t>
      </w:r>
    </w:p>
    <w:p w14:paraId="37D2905C"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Receives the Multicast/Broadcast policy Rules from the PCF.</w:t>
      </w:r>
    </w:p>
    <w:p w14:paraId="23F8ED0B"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PSA UPF and other UPFs;</w:t>
      </w:r>
    </w:p>
    <w:p w14:paraId="1FAA8DBF"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AMF(s);</w:t>
      </w:r>
    </w:p>
    <w:p w14:paraId="6D0CAE8D"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Manage the N3/N9 tunnels for the Multicast/Broadcast session.</w:t>
      </w:r>
    </w:p>
    <w:p w14:paraId="1A915315"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RAN nodes for the Multicast/Broadcast session.</w:t>
      </w:r>
    </w:p>
    <w:p w14:paraId="542D09D8" w14:textId="77777777" w:rsidR="0090698E" w:rsidRPr="00F62681" w:rsidRDefault="0090698E" w:rsidP="0090698E">
      <w:pPr>
        <w:rPr>
          <w:rFonts w:eastAsia="等线"/>
          <w:lang w:eastAsia="zh-CN"/>
        </w:rPr>
      </w:pPr>
      <w:r w:rsidRPr="00F62681">
        <w:rPr>
          <w:rFonts w:eastAsia="等线"/>
          <w:lang w:eastAsia="zh-CN"/>
        </w:rPr>
        <w:t>PSA UPF:</w:t>
      </w:r>
    </w:p>
    <w:p w14:paraId="5EDF8CAB"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Enforce Multicast/Broadcast N4 QoS rule.</w:t>
      </w:r>
    </w:p>
    <w:p w14:paraId="412456DC" w14:textId="77777777" w:rsidR="0090698E" w:rsidRPr="00F62681" w:rsidRDefault="0090698E" w:rsidP="0090698E">
      <w:pPr>
        <w:pStyle w:val="B1"/>
        <w:rPr>
          <w:rFonts w:eastAsia="等线"/>
          <w:lang w:eastAsia="zh-CN"/>
        </w:rPr>
      </w:pPr>
      <w:r w:rsidRPr="00F62681">
        <w:rPr>
          <w:rFonts w:eastAsia="等线" w:hint="eastAsia"/>
          <w:lang w:eastAsia="zh-CN"/>
        </w:rPr>
        <w:t>-</w:t>
      </w:r>
      <w:r w:rsidRPr="00F62681">
        <w:rPr>
          <w:rFonts w:eastAsia="等线"/>
          <w:lang w:eastAsia="zh-CN"/>
        </w:rPr>
        <w:tab/>
        <w:t>Distributes the Multicast/Broadcast service data to multiple DL nodes.</w:t>
      </w:r>
    </w:p>
    <w:p w14:paraId="2A250E7D" w14:textId="77777777" w:rsidR="0090698E" w:rsidRPr="00F62681" w:rsidRDefault="0090698E" w:rsidP="0090698E">
      <w:pPr>
        <w:rPr>
          <w:rFonts w:eastAsia="等线"/>
          <w:lang w:eastAsia="zh-CN"/>
        </w:rPr>
      </w:pPr>
      <w:r w:rsidRPr="00F62681">
        <w:rPr>
          <w:rFonts w:eastAsia="等线"/>
          <w:lang w:eastAsia="zh-CN"/>
        </w:rPr>
        <w:t>UE:</w:t>
      </w:r>
    </w:p>
    <w:p w14:paraId="6AA99FB5" w14:textId="77777777" w:rsidR="0090698E" w:rsidRDefault="0090698E" w:rsidP="0090698E">
      <w:pPr>
        <w:pStyle w:val="B1"/>
        <w:rPr>
          <w:ins w:id="4039" w:author="S2-2006306" w:date="2020-09-04T18:30:00Z"/>
          <w:rFonts w:eastAsia="等线"/>
          <w:lang w:eastAsia="zh-CN"/>
        </w:rPr>
      </w:pPr>
      <w:r w:rsidRPr="00F62681">
        <w:rPr>
          <w:rFonts w:eastAsia="等线"/>
          <w:lang w:eastAsia="zh-CN"/>
        </w:rPr>
        <w:t>-</w:t>
      </w:r>
      <w:r w:rsidRPr="00F62681">
        <w:rPr>
          <w:rFonts w:eastAsia="等线"/>
          <w:lang w:eastAsia="zh-CN"/>
        </w:rPr>
        <w:tab/>
        <w:t>Selects the S-NSSAI and DNN for the Multicast Service.</w:t>
      </w:r>
    </w:p>
    <w:p w14:paraId="5CE696A5" w14:textId="260AB932" w:rsidR="007B572B" w:rsidRPr="007B572B" w:rsidRDefault="007B572B" w:rsidP="007B572B">
      <w:pPr>
        <w:ind w:left="568" w:hanging="284"/>
        <w:rPr>
          <w:rFonts w:eastAsia="等线"/>
          <w:lang w:eastAsia="zh-CN"/>
        </w:rPr>
      </w:pPr>
      <w:ins w:id="4040" w:author="S2-2006306" w:date="2020-09-04T18:30:00Z">
        <w:r>
          <w:rPr>
            <w:rFonts w:eastAsia="等线" w:hint="eastAsia"/>
            <w:lang w:eastAsia="zh-CN"/>
          </w:rPr>
          <w:t>-</w:t>
        </w:r>
        <w:r>
          <w:rPr>
            <w:rFonts w:eastAsia="等线"/>
            <w:lang w:eastAsia="zh-CN"/>
          </w:rPr>
          <w:tab/>
          <w:t>New NAS to support MBS Session Management</w:t>
        </w:r>
      </w:ins>
    </w:p>
    <w:p w14:paraId="72E19C2F" w14:textId="4C3AA361" w:rsidR="00F628AA" w:rsidRPr="00F62681" w:rsidRDefault="00F628AA" w:rsidP="0076561B">
      <w:pPr>
        <w:pStyle w:val="2"/>
      </w:pPr>
      <w:bookmarkStart w:id="4041" w:name="_Toc43297517"/>
      <w:bookmarkStart w:id="4042" w:name="_Toc43733213"/>
      <w:bookmarkStart w:id="4043" w:name="_Toc50192971"/>
      <w:bookmarkStart w:id="4044" w:name="_Toc50467116"/>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4041"/>
      <w:bookmarkEnd w:id="4042"/>
      <w:bookmarkEnd w:id="4043"/>
      <w:bookmarkEnd w:id="4044"/>
    </w:p>
    <w:p w14:paraId="5431B075" w14:textId="46D09A88" w:rsidR="00F628AA" w:rsidRPr="00F62681" w:rsidRDefault="00F628AA" w:rsidP="0076561B">
      <w:pPr>
        <w:pStyle w:val="3"/>
      </w:pPr>
      <w:bookmarkStart w:id="4045" w:name="_Toc43297518"/>
      <w:bookmarkStart w:id="4046" w:name="_Toc43733214"/>
      <w:bookmarkStart w:id="4047" w:name="_Toc50192972"/>
      <w:bookmarkStart w:id="4048" w:name="_Toc50467117"/>
      <w:r w:rsidRPr="00F62681">
        <w:t>6.</w:t>
      </w:r>
      <w:r w:rsidR="006A6969" w:rsidRPr="00F62681">
        <w:t>15</w:t>
      </w:r>
      <w:r w:rsidRPr="00F62681">
        <w:t>.1</w:t>
      </w:r>
      <w:r w:rsidRPr="00F62681">
        <w:tab/>
        <w:t>Functional description</w:t>
      </w:r>
      <w:bookmarkEnd w:id="4045"/>
      <w:bookmarkEnd w:id="4046"/>
      <w:bookmarkEnd w:id="4047"/>
      <w:bookmarkEnd w:id="4048"/>
    </w:p>
    <w:p w14:paraId="3F74AFE1" w14:textId="2C550CE6" w:rsidR="00D85131" w:rsidRDefault="00D85131" w:rsidP="00D85131">
      <w:pPr>
        <w:rPr>
          <w:ins w:id="4049" w:author="S2-2006307" w:date="2020-09-04T18:32:00Z"/>
          <w:lang w:eastAsia="ko-KR"/>
        </w:rPr>
      </w:pPr>
      <w:r>
        <w:rPr>
          <w:lang w:eastAsia="ko-KR"/>
        </w:rPr>
        <w:t>This solution addresses KI#1 "MBS session management". The architecture of this solution can be based on the two architecture alternatives (see Annex A).</w:t>
      </w:r>
    </w:p>
    <w:p w14:paraId="5D9B5AB3" w14:textId="2BF3635D" w:rsidR="00CC0F81" w:rsidRDefault="00CC0F81" w:rsidP="00D85131">
      <w:pPr>
        <w:rPr>
          <w:lang w:eastAsia="ko-KR"/>
        </w:rPr>
      </w:pPr>
      <w:ins w:id="4050" w:author="S2-2006307" w:date="2020-09-04T18:32:00Z">
        <w:r>
          <w:rPr>
            <w:rFonts w:ascii="Times" w:eastAsia="等线" w:hAnsi="Times" w:cs="Times"/>
            <w:szCs w:val="24"/>
            <w:lang w:eastAsia="ko-KR"/>
          </w:rPr>
          <w:lastRenderedPageBreak/>
          <w:t>This solution is based on PDU Session for unicast fall-back may not have been established or activated in advance.</w:t>
        </w:r>
      </w:ins>
    </w:p>
    <w:p w14:paraId="547979FC" w14:textId="6213F236" w:rsidR="00D85131" w:rsidRDefault="00D85131" w:rsidP="00D85131">
      <w:pPr>
        <w:rPr>
          <w:lang w:eastAsia="ko-KR"/>
        </w:rPr>
      </w:pPr>
      <w:r>
        <w:rPr>
          <w:lang w:eastAsia="ko-KR"/>
        </w:rPr>
        <w:t>This solution addresses the case when shared delivery method is used,</w:t>
      </w:r>
      <w:ins w:id="4051" w:author="S2-2006307" w:date="2020-09-04T18:32:00Z">
        <w:r w:rsidR="00CC0F81">
          <w:rPr>
            <w:rFonts w:ascii="Times" w:eastAsia="等线" w:hAnsi="Times" w:cs="Times"/>
            <w:szCs w:val="24"/>
            <w:lang w:eastAsia="ko-KR"/>
          </w:rPr>
          <w:t xml:space="preserve"> as well as source gNB and target gNB are enhanced to support 5G MBS</w:t>
        </w:r>
      </w:ins>
      <w:del w:id="4052" w:author="S2-2006307" w:date="2020-09-04T18:32:00Z">
        <w:r w:rsidDel="00CC0F81">
          <w:rPr>
            <w:lang w:eastAsia="ko-KR"/>
          </w:rPr>
          <w:delText xml:space="preserve"> if individual delivery method is used, normal HO procedure is used, and mode switch can be done after HO</w:delText>
        </w:r>
      </w:del>
      <w:r>
        <w:rPr>
          <w:lang w:eastAsia="ko-KR"/>
        </w:rPr>
        <w:t>.</w:t>
      </w:r>
    </w:p>
    <w:p w14:paraId="04D8446E" w14:textId="5904966A" w:rsidR="00D85131" w:rsidDel="001E6D1A" w:rsidRDefault="00D85131" w:rsidP="00D85131">
      <w:pPr>
        <w:rPr>
          <w:del w:id="4053" w:author="S2-2006307" w:date="2020-09-04T18:32:00Z"/>
          <w:lang w:eastAsia="ko-KR"/>
        </w:rPr>
      </w:pPr>
      <w:del w:id="4054" w:author="S2-2006307" w:date="2020-09-04T18:32:00Z">
        <w:r w:rsidDel="001E6D1A">
          <w:rPr>
            <w:lang w:eastAsia="ko-KR"/>
          </w:rPr>
          <w:delText>The source gNB and target gNB shall be enhanced, the AMF can be legacy if PDU Session related to the multicast session is always involved and UE is not in CM-IDLE without suspend state.</w:delText>
        </w:r>
      </w:del>
    </w:p>
    <w:p w14:paraId="0F8A8164" w14:textId="2C9C1B99" w:rsidR="001E6D1A" w:rsidRDefault="001E6D1A" w:rsidP="00D85131">
      <w:pPr>
        <w:rPr>
          <w:ins w:id="4055" w:author="S2-2006307" w:date="2020-09-04T18:32:00Z"/>
          <w:lang w:eastAsia="ko-KR"/>
        </w:rPr>
      </w:pPr>
      <w:ins w:id="4056" w:author="S2-2006307" w:date="2020-09-04T18:32:00Z">
        <w:r>
          <w:rPr>
            <w:rFonts w:ascii="Times" w:eastAsia="等线" w:hAnsi="Times" w:cs="Times"/>
            <w:szCs w:val="24"/>
          </w:rP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ins>
    </w:p>
    <w:p w14:paraId="36DBF216" w14:textId="666E46A2" w:rsidR="00F628AA" w:rsidRPr="0076561B" w:rsidRDefault="00F628AA" w:rsidP="0076561B">
      <w:pPr>
        <w:pStyle w:val="3"/>
      </w:pPr>
      <w:bookmarkStart w:id="4057" w:name="_Toc43297519"/>
      <w:bookmarkStart w:id="4058" w:name="_Toc43733215"/>
      <w:bookmarkStart w:id="4059" w:name="_Toc50192973"/>
      <w:bookmarkStart w:id="4060" w:name="_Toc50467118"/>
      <w:r w:rsidRPr="0076561B">
        <w:t>6.</w:t>
      </w:r>
      <w:r w:rsidR="006A6969" w:rsidRPr="0076561B">
        <w:t>15</w:t>
      </w:r>
      <w:r w:rsidRPr="0076561B">
        <w:t>.2</w:t>
      </w:r>
      <w:r w:rsidRPr="0076561B">
        <w:tab/>
        <w:t>Procedures</w:t>
      </w:r>
      <w:bookmarkEnd w:id="4057"/>
      <w:bookmarkEnd w:id="4058"/>
      <w:bookmarkEnd w:id="4059"/>
      <w:bookmarkEnd w:id="4060"/>
    </w:p>
    <w:p w14:paraId="2EE2FD40" w14:textId="0D478FB7" w:rsidR="00F628AA" w:rsidRPr="00F62681" w:rsidRDefault="00F628AA" w:rsidP="0076561B">
      <w:pPr>
        <w:pStyle w:val="4"/>
      </w:pPr>
      <w:bookmarkStart w:id="4061" w:name="_Toc43297520"/>
      <w:bookmarkStart w:id="4062" w:name="_Toc43733216"/>
      <w:bookmarkStart w:id="4063" w:name="_Toc50192974"/>
      <w:bookmarkStart w:id="4064" w:name="_Toc50467119"/>
      <w:r w:rsidRPr="00F62681">
        <w:t>6.</w:t>
      </w:r>
      <w:r w:rsidR="006A6969" w:rsidRPr="00F62681">
        <w:t>15</w:t>
      </w:r>
      <w:r w:rsidRPr="00F62681">
        <w:t>.2.1</w:t>
      </w:r>
      <w:r w:rsidRPr="00F62681">
        <w:tab/>
        <w:t>Xn based leg addition</w:t>
      </w:r>
      <w:bookmarkEnd w:id="4061"/>
      <w:bookmarkEnd w:id="4062"/>
      <w:bookmarkEnd w:id="4063"/>
      <w:bookmarkEnd w:id="4064"/>
    </w:p>
    <w:p w14:paraId="29B75BE3" w14:textId="301E3651" w:rsidR="00D85131" w:rsidRDefault="00D85131" w:rsidP="00D85131">
      <w:r>
        <w:t xml:space="preserve">The following Figure 6.15.2.1-1 illustrates the Xn based procedure of multicast session path addition due to UE mobility. </w:t>
      </w:r>
      <w:del w:id="4065" w:author="S2-2006307" w:date="2020-09-04T18:32:00Z">
        <w:r w:rsidDel="001E6D1A">
          <w:delText>Precondition of this solution is that multicast session leg addition is on-demand established by UE interesting and shared delivery method is used.</w:delText>
        </w:r>
      </w:del>
    </w:p>
    <w:p w14:paraId="19CDDBC1" w14:textId="050DB6E2" w:rsidR="00D85131" w:rsidDel="001E6D1A" w:rsidRDefault="00D85131" w:rsidP="00D85131">
      <w:pPr>
        <w:rPr>
          <w:del w:id="4066" w:author="S2-2006307" w:date="2020-09-04T18:32:00Z"/>
        </w:rPr>
      </w:pPr>
      <w:del w:id="4067" w:author="S2-2006307" w:date="2020-09-04T18:32:00Z">
        <w:r w:rsidDel="001E6D1A">
          <w:delText>The difference between this procedure and Xn-HO procedure is that the source gNB additionally sends interest TMGI/MBS Session IDs and associated QoS profile to the target gNB, the target gNB additionally responses multicast radio transmission resources information to the source gNB and additionally sends TMGIs/MBS Session IDs to the 5G CN to reserve shared CN tunnel resource.</w:delText>
        </w:r>
      </w:del>
    </w:p>
    <w:p w14:paraId="7B9C4079" w14:textId="5844A18A" w:rsidR="00F628AA" w:rsidRPr="00F62681" w:rsidRDefault="00FA313F" w:rsidP="00D85131">
      <w:pPr>
        <w:pStyle w:val="TH"/>
      </w:pPr>
      <w:del w:id="4068" w:author="S2-2006307" w:date="2020-09-04T18:35:00Z">
        <w:r w:rsidRPr="00A92020" w:rsidDel="006D3405">
          <w:object w:dxaOrig="13921" w:dyaOrig="6286" w14:anchorId="05DD662E">
            <v:shape id="_x0000_i1090" type="#_x0000_t75" style="width:481.5pt;height:219pt" o:ole="">
              <v:imagedata r:id="rId141" o:title=""/>
            </v:shape>
            <o:OLEObject Type="Embed" ProgID="Visio.Drawing.15" ShapeID="_x0000_i1090" DrawAspect="Content" ObjectID="_1661152368" r:id="rId142"/>
          </w:object>
        </w:r>
      </w:del>
      <w:ins w:id="4069" w:author="S2-2006307" w:date="2020-09-04T18:34:00Z">
        <w:r w:rsidR="006D3405">
          <w:object w:dxaOrig="14161" w:dyaOrig="8491" w14:anchorId="7D14D76C">
            <v:shape id="_x0000_i1091" type="#_x0000_t75" style="width:481.5pt;height:288.5pt" o:ole="">
              <v:imagedata r:id="rId143" o:title=""/>
            </v:shape>
            <o:OLEObject Type="Embed" ProgID="Visio.Drawing.15" ShapeID="_x0000_i1091" DrawAspect="Content" ObjectID="_1661152369" r:id="rId144"/>
          </w:object>
        </w:r>
      </w:ins>
    </w:p>
    <w:p w14:paraId="34624B15" w14:textId="0BF0076F" w:rsidR="00F628AA" w:rsidRPr="00F62681" w:rsidRDefault="00F628AA" w:rsidP="00F628AA">
      <w:pPr>
        <w:pStyle w:val="TF"/>
      </w:pPr>
      <w:r w:rsidRPr="00F62681">
        <w:t xml:space="preserve">Figure </w:t>
      </w:r>
      <w:r w:rsidR="006A6969" w:rsidRPr="00F62681">
        <w:t>6.15</w:t>
      </w:r>
      <w:r w:rsidRPr="00F62681">
        <w:t>.2.1-1: Xn based multicast session leg addition</w:t>
      </w:r>
      <w:del w:id="4070" w:author="S2-2006307" w:date="2020-09-04T18:33:00Z">
        <w:r w:rsidRPr="00F62681" w:rsidDel="001E6D1A">
          <w:delText xml:space="preserve"> due to UE mobility</w:delText>
        </w:r>
      </w:del>
    </w:p>
    <w:p w14:paraId="46B9A945" w14:textId="5B9F8AD1" w:rsidR="006D3405" w:rsidRDefault="006D3405" w:rsidP="00D85131">
      <w:pPr>
        <w:pStyle w:val="B1"/>
        <w:rPr>
          <w:ins w:id="4071" w:author="S2-2006307" w:date="2020-09-04T18:33:00Z"/>
          <w:lang w:val="en-US" w:eastAsia="zh-CN"/>
        </w:rPr>
      </w:pPr>
      <w:ins w:id="4072" w:author="S2-2006307" w:date="2020-09-04T18:33:00Z">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ins>
    </w:p>
    <w:p w14:paraId="39E73879" w14:textId="53820B1F" w:rsidR="00F628AA" w:rsidRPr="00F62681" w:rsidDel="006D3405" w:rsidRDefault="00D85131" w:rsidP="00D85131">
      <w:pPr>
        <w:pStyle w:val="B1"/>
        <w:rPr>
          <w:del w:id="4073" w:author="S2-2006307" w:date="2020-09-04T18:33:00Z"/>
          <w:lang w:val="en-US" w:eastAsia="zh-CN"/>
        </w:rPr>
      </w:pPr>
      <w:del w:id="4074" w:author="S2-2006307" w:date="2020-09-04T18:33:00Z">
        <w:r w:rsidDel="006D3405">
          <w:rPr>
            <w:lang w:val="en-US" w:eastAsia="zh-CN"/>
          </w:rPr>
          <w:delText>1.</w:delText>
        </w:r>
        <w:r w:rsidDel="006D3405">
          <w:rPr>
            <w:lang w:val="en-US" w:eastAsia="zh-CN"/>
          </w:rPr>
          <w:tab/>
          <w:delText>The source gNB is involved in the multicast session with shared delivery method.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w:delText>
        </w:r>
      </w:del>
    </w:p>
    <w:p w14:paraId="766E5D9C" w14:textId="53D6F140" w:rsidR="00F628AA" w:rsidRPr="00F62681" w:rsidDel="006D3405" w:rsidRDefault="00F628AA" w:rsidP="00F628AA">
      <w:pPr>
        <w:pStyle w:val="EditorsNote"/>
        <w:rPr>
          <w:del w:id="4075" w:author="S2-2006307" w:date="2020-09-04T18:34:00Z"/>
          <w:rFonts w:eastAsia="宋体"/>
          <w:lang w:val="en-US" w:eastAsia="zh-CN"/>
        </w:rPr>
      </w:pPr>
      <w:del w:id="4076" w:author="S2-2006307" w:date="2020-09-04T18:34:00Z">
        <w:r w:rsidRPr="00F62681" w:rsidDel="006D3405">
          <w:rPr>
            <w:lang w:eastAsia="ko-KR"/>
          </w:rPr>
          <w:delText>Editor's</w:delText>
        </w:r>
        <w:r w:rsidR="00845BEA" w:rsidRPr="00F62681" w:rsidDel="006D3405">
          <w:rPr>
            <w:lang w:eastAsia="ko-KR"/>
          </w:rPr>
          <w:delText xml:space="preserve"> note:</w:delText>
        </w:r>
        <w:r w:rsidR="00845BEA" w:rsidRPr="00F62681" w:rsidDel="006D3405">
          <w:rPr>
            <w:lang w:eastAsia="ko-KR"/>
          </w:rPr>
          <w:tab/>
        </w:r>
        <w:r w:rsidRPr="00F62681" w:rsidDel="006D3405">
          <w:rPr>
            <w:lang w:eastAsia="ko-KR"/>
          </w:rPr>
          <w:delText>It is FFS how the UE detect that there are no neighbour cell transmitting the multicast session data.</w:delText>
        </w:r>
      </w:del>
    </w:p>
    <w:p w14:paraId="030A19D8" w14:textId="77F21098" w:rsidR="00F628AA" w:rsidRPr="00F62681" w:rsidRDefault="00D85131" w:rsidP="00D85131">
      <w:pPr>
        <w:pStyle w:val="B1"/>
        <w:rPr>
          <w:lang w:val="en-US" w:eastAsia="zh-CN"/>
        </w:rPr>
      </w:pPr>
      <w:r>
        <w:rPr>
          <w:lang w:val="en-US" w:eastAsia="zh-CN"/>
        </w:rPr>
        <w:t>2.</w:t>
      </w:r>
      <w:r>
        <w:rPr>
          <w:lang w:val="en-US" w:eastAsia="zh-CN"/>
        </w:rPr>
        <w:tab/>
      </w:r>
      <w:ins w:id="4077" w:author="S2-2006307" w:date="2020-09-04T18:34:00Z">
        <w:r w:rsidR="006D3405">
          <w:rPr>
            <w:lang w:val="en-US" w:eastAsia="zh-CN"/>
          </w:rPr>
          <w:t xml:space="preserve">The </w:t>
        </w:r>
      </w:ins>
      <w:r>
        <w:rPr>
          <w:lang w:val="en-US" w:eastAsia="zh-CN"/>
        </w:rPr>
        <w:t>UE to source gNB: AN message (interest TMGIs/MBS Session IDs, measurement report). The AN message could be an enhanced Measurement Report.</w:t>
      </w:r>
    </w:p>
    <w:p w14:paraId="358E23CC" w14:textId="33F63682" w:rsidR="00F628AA" w:rsidRPr="00F62681" w:rsidDel="006D3405" w:rsidRDefault="00F628AA" w:rsidP="00845BEA">
      <w:pPr>
        <w:pStyle w:val="EditorsNote"/>
        <w:rPr>
          <w:del w:id="4078" w:author="S2-2006307" w:date="2020-09-04T18:34:00Z"/>
          <w:lang w:val="en-US" w:eastAsia="zh-CN"/>
        </w:rPr>
      </w:pPr>
      <w:del w:id="4079" w:author="S2-2006307" w:date="2020-09-04T18:34:00Z">
        <w:r w:rsidRPr="00F62681" w:rsidDel="006D3405">
          <w:rPr>
            <w:lang w:val="en-US" w:eastAsia="zh-CN"/>
          </w:rPr>
          <w:lastRenderedPageBreak/>
          <w:delText xml:space="preserve">Editor's </w:delText>
        </w:r>
        <w:r w:rsidR="00845BEA" w:rsidRPr="00F62681" w:rsidDel="006D3405">
          <w:rPr>
            <w:lang w:val="en-US" w:eastAsia="zh-CN"/>
          </w:rPr>
          <w:delText>note:</w:delText>
        </w:r>
        <w:r w:rsidR="00845BEA" w:rsidRPr="00F62681" w:rsidDel="006D3405">
          <w:rPr>
            <w:lang w:val="en-US" w:eastAsia="zh-CN"/>
          </w:rPr>
          <w:tab/>
        </w:r>
        <w:r w:rsidRPr="00F62681" w:rsidDel="006D3405">
          <w:rPr>
            <w:lang w:val="en-US" w:eastAsia="zh-CN"/>
          </w:rPr>
          <w:delText>It is FFS why the UE needs to send the interested TMGI/MBS Session ID if the RAN is already in possession of the UE context and knows which MBS session the UE wants to join.</w:delText>
        </w:r>
      </w:del>
    </w:p>
    <w:p w14:paraId="4DFA1A1A" w14:textId="5BF621AB" w:rsidR="00D85131" w:rsidRDefault="00D85131" w:rsidP="00D85131">
      <w:pPr>
        <w:pStyle w:val="B1"/>
        <w:rPr>
          <w:lang w:eastAsia="ko-KR"/>
        </w:rPr>
      </w:pPr>
      <w:r>
        <w:rPr>
          <w:lang w:eastAsia="ko-KR"/>
        </w:rPr>
        <w:t>3.</w:t>
      </w:r>
      <w:r>
        <w:rPr>
          <w:lang w:eastAsia="ko-KR"/>
        </w:rPr>
        <w:tab/>
        <w:t xml:space="preserve">Source gNB to target gNB: Xn message (List of &lt;interest TMGI/MBS Session ID, QoS profile&gt;, </w:t>
      </w:r>
      <w:del w:id="4080" w:author="S2-2006307" w:date="2020-09-04T18:35:00Z">
        <w:r w:rsidDel="006D3405">
          <w:rPr>
            <w:lang w:eastAsia="ko-KR"/>
          </w:rPr>
          <w:delText>[</w:delText>
        </w:r>
      </w:del>
      <w:r>
        <w:rPr>
          <w:lang w:eastAsia="ko-KR"/>
        </w:rPr>
        <w:t>SMF ID</w:t>
      </w:r>
      <w:ins w:id="4081" w:author="S2-2006307" w:date="2020-09-04T18:35:00Z">
        <w:r w:rsidR="006D3405">
          <w:rPr>
            <w:lang w:eastAsia="ko-KR"/>
          </w:rPr>
          <w:t>s</w:t>
        </w:r>
      </w:ins>
      <w:del w:id="4082" w:author="S2-2006307" w:date="2020-09-04T18:35:00Z">
        <w:r w:rsidDel="006D3405">
          <w:rPr>
            <w:lang w:eastAsia="ko-KR"/>
          </w:rPr>
          <w:delText>]</w:delText>
        </w:r>
      </w:del>
      <w:r>
        <w:rPr>
          <w:lang w:eastAsia="ko-KR"/>
        </w:rPr>
        <w:t>).</w:t>
      </w:r>
    </w:p>
    <w:p w14:paraId="32AFBCD4" w14:textId="44F19EE2" w:rsidR="00D85131" w:rsidRDefault="00D85131" w:rsidP="00D85131">
      <w:pPr>
        <w:pStyle w:val="B1"/>
        <w:rPr>
          <w:lang w:eastAsia="ko-KR"/>
        </w:rPr>
      </w:pPr>
      <w:r>
        <w:rPr>
          <w:lang w:eastAsia="ko-KR"/>
        </w:rPr>
        <w:tab/>
        <w:t xml:space="preserve">The source gNB determines the target gNB based on the measurement report and </w:t>
      </w:r>
      <w:ins w:id="4083" w:author="S2-2006307" w:date="2020-09-04T18:35:00Z">
        <w:r w:rsidR="006D3405">
          <w:rPr>
            <w:rFonts w:eastAsia="宋体"/>
            <w:lang w:val="en-US" w:eastAsia="zh-CN"/>
          </w:rPr>
          <w:t>TMGIs received from the UE</w:t>
        </w:r>
        <w:r w:rsidR="006D3405">
          <w:rPr>
            <w:lang w:eastAsia="ko-KR"/>
          </w:rPr>
          <w:t xml:space="preserve"> </w:t>
        </w:r>
      </w:ins>
      <w:del w:id="4084" w:author="S2-2006307" w:date="2020-09-04T18:35:00Z">
        <w:r w:rsidDel="006D3405">
          <w:rPr>
            <w:lang w:eastAsia="ko-KR"/>
          </w:rPr>
          <w:delText>whether the target gNB is in the service area.</w:delText>
        </w:r>
      </w:del>
      <w:ins w:id="4085" w:author="S2-2006307" w:date="2020-09-04T18:35:00Z">
        <w:r w:rsidR="006D3405" w:rsidRPr="006D3405">
          <w:rPr>
            <w:rFonts w:eastAsia="宋体"/>
            <w:lang w:val="en-US" w:eastAsia="zh-CN"/>
          </w:rPr>
          <w:t xml:space="preserve"> </w:t>
        </w:r>
        <w:r w:rsidR="006D3405" w:rsidRPr="00E6304C">
          <w:rPr>
            <w:rFonts w:eastAsia="宋体"/>
            <w:lang w:val="en-US" w:eastAsia="zh-CN"/>
          </w:rPr>
          <w:t xml:space="preserve">The source gNB </w:t>
        </w:r>
        <w:r w:rsidR="006D3405">
          <w:rPr>
            <w:rFonts w:eastAsia="宋体"/>
            <w:lang w:val="en-US" w:eastAsia="zh-CN"/>
          </w:rPr>
          <w:t>determines to send the enhanced Xn message to the target gNB when the target gNB is enhanced to support MBS (e.g. determined based on pre-configuration).</w:t>
        </w:r>
      </w:ins>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279BB572" w:rsidR="00D85131" w:rsidRDefault="00D85131" w:rsidP="00D85131">
      <w:pPr>
        <w:pStyle w:val="B1"/>
        <w:rPr>
          <w:lang w:eastAsia="ko-KR"/>
        </w:rPr>
      </w:pPr>
      <w:r>
        <w:rPr>
          <w:lang w:eastAsia="ko-KR"/>
        </w:rPr>
        <w:t>4a.</w:t>
      </w:r>
      <w:r>
        <w:rPr>
          <w:lang w:eastAsia="ko-KR"/>
        </w:rPr>
        <w:tab/>
        <w:t>Target gNB to source gNB: Xn message ([</w:t>
      </w:r>
      <w:ins w:id="4086" w:author="S2-2006307" w:date="2020-09-04T18:35:00Z">
        <w:r w:rsidR="006D3405">
          <w:rPr>
            <w:rFonts w:eastAsia="宋体"/>
            <w:lang w:val="en-US" w:eastAsia="zh-CN"/>
          </w:rPr>
          <w:t xml:space="preserve">Direct </w:t>
        </w:r>
      </w:ins>
      <w:r>
        <w:rPr>
          <w:lang w:eastAsia="ko-KR"/>
        </w:rPr>
        <w:t xml:space="preserve">Forwarding Tunnel Info], </w:t>
      </w:r>
      <w:ins w:id="4087" w:author="S2-2006307" w:date="2020-09-04T18:36:00Z">
        <w:r w:rsidR="006D3405">
          <w:rPr>
            <w:rFonts w:eastAsia="宋体"/>
            <w:lang w:val="en-US" w:eastAsia="zh-CN"/>
          </w:rPr>
          <w:t xml:space="preserve">[Forwarding TMGIs], </w:t>
        </w:r>
      </w:ins>
      <w:r>
        <w:rPr>
          <w:lang w:eastAsia="ko-KR"/>
        </w:rPr>
        <w:t>Multicast Radio Transmission Resource Info).</w:t>
      </w:r>
    </w:p>
    <w:p w14:paraId="49F1ED99" w14:textId="2F237803" w:rsidR="00D85131" w:rsidRDefault="00D85131" w:rsidP="00D85131">
      <w:pPr>
        <w:pStyle w:val="B1"/>
        <w:rPr>
          <w:ins w:id="4088" w:author="S2-2006307" w:date="2020-09-04T18:36:00Z"/>
          <w:lang w:eastAsia="ko-KR"/>
        </w:rPr>
      </w:pPr>
      <w:r>
        <w:rPr>
          <w:lang w:eastAsia="ko-KR"/>
        </w:rPr>
        <w:tab/>
        <w:t xml:space="preserve">The target gNB may include </w:t>
      </w:r>
      <w:ins w:id="4089" w:author="S2-2006307" w:date="2020-09-04T18:36:00Z">
        <w:r w:rsidR="006D3405">
          <w:rPr>
            <w:rFonts w:eastAsia="宋体"/>
            <w:lang w:val="en-US" w:eastAsia="zh-CN"/>
          </w:rPr>
          <w:t xml:space="preserve">Direct </w:t>
        </w:r>
      </w:ins>
      <w:r>
        <w:rPr>
          <w:lang w:eastAsia="ko-KR"/>
        </w:rPr>
        <w:t xml:space="preserve">Forwarding Tunnel Info in the response. </w:t>
      </w:r>
      <w:ins w:id="4090" w:author="S2-2006307" w:date="2020-09-04T18:36:00Z">
        <w:r w:rsidR="006D3405">
          <w:rPr>
            <w:rFonts w:eastAsia="宋体"/>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宋体"/>
            <w:lang w:val="en-US" w:eastAsia="zh-CN"/>
          </w:rPr>
          <w:t xml:space="preserve">if some of the TMGIs are served with shared delivery method at target gNB. </w:t>
        </w:r>
      </w:ins>
      <w:r>
        <w:rPr>
          <w:lang w:eastAsia="ko-KR"/>
        </w:rPr>
        <w:t>The Multicast Radio Transmission Resource Info may indicate PTP or PTM will be used by the target gNB.</w:t>
      </w:r>
    </w:p>
    <w:p w14:paraId="45CAE277" w14:textId="392608C0" w:rsidR="006D3405" w:rsidRPr="006D3405" w:rsidRDefault="006D3405" w:rsidP="006D3405">
      <w:pPr>
        <w:ind w:left="568"/>
        <w:rPr>
          <w:rFonts w:eastAsia="宋体"/>
          <w:lang w:val="en-US" w:eastAsia="zh-CN"/>
        </w:rPr>
      </w:pPr>
      <w:ins w:id="4091" w:author="S2-2006307" w:date="2020-09-04T18:36:00Z">
        <w:r>
          <w:rPr>
            <w:rFonts w:eastAsia="宋体"/>
            <w:lang w:val="en-US" w:eastAsia="zh-CN"/>
          </w:rPr>
          <w:t xml:space="preserve">If not all of the interest MBS sessions are served by the target gNB with shared delivery method, the </w:t>
        </w:r>
        <w:r w:rsidRPr="00E6304C">
          <w:rPr>
            <w:rFonts w:eastAsia="宋体"/>
            <w:lang w:val="en-US" w:eastAsia="zh-CN"/>
          </w:rPr>
          <w:t>Multicast Radio Transmission Resource Info</w:t>
        </w:r>
        <w:r>
          <w:rPr>
            <w:rFonts w:eastAsia="宋体"/>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 </w:t>
        </w:r>
      </w:ins>
    </w:p>
    <w:p w14:paraId="45169AF5" w14:textId="6E8FDE03" w:rsidR="00D85131" w:rsidDel="006D3405" w:rsidRDefault="00D85131" w:rsidP="00D85131">
      <w:pPr>
        <w:pStyle w:val="B1"/>
        <w:rPr>
          <w:del w:id="4092" w:author="S2-2006307" w:date="2020-09-04T18:36:00Z"/>
          <w:lang w:eastAsia="ko-KR"/>
        </w:rPr>
      </w:pPr>
      <w:del w:id="4093" w:author="S2-2006307" w:date="2020-09-04T18:36:00Z">
        <w:r w:rsidDel="006D3405">
          <w:rPr>
            <w:lang w:eastAsia="ko-KR"/>
          </w:rPr>
          <w:delText>4b.</w:delText>
        </w:r>
        <w:r w:rsidDel="006D3405">
          <w:rPr>
            <w:lang w:eastAsia="ko-KR"/>
          </w:rPr>
          <w:tab/>
          <w:delText>target gNB to AMF: N2 message ([SMF ID], N2 MB Info (interest TMGIs/MBS Session IDs))</w:delText>
        </w:r>
      </w:del>
    </w:p>
    <w:p w14:paraId="2C44670A" w14:textId="20450331" w:rsidR="00D85131" w:rsidDel="006D3405" w:rsidRDefault="00D85131" w:rsidP="00D85131">
      <w:pPr>
        <w:pStyle w:val="B1"/>
        <w:rPr>
          <w:del w:id="4094" w:author="S2-2006307" w:date="2020-09-04T18:36:00Z"/>
          <w:lang w:eastAsia="ko-KR"/>
        </w:rPr>
      </w:pPr>
      <w:del w:id="4095" w:author="S2-2006307" w:date="2020-09-04T18:36:00Z">
        <w:r w:rsidDel="006D3405">
          <w:rPr>
            <w:lang w:eastAsia="ko-KR"/>
          </w:rPr>
          <w:tab/>
          <w:delText>The AMF selects SMF based on the SMF ID received in the N2 message (enhanced) or SMF ID related to a PDU Session ID.</w:delText>
        </w:r>
      </w:del>
    </w:p>
    <w:p w14:paraId="662B39E5" w14:textId="12982A12" w:rsidR="00D85131" w:rsidRDefault="00D85131" w:rsidP="00D85131">
      <w:pPr>
        <w:pStyle w:val="B1"/>
        <w:rPr>
          <w:lang w:eastAsia="ko-KR"/>
        </w:rPr>
      </w:pPr>
      <w:r>
        <w:rPr>
          <w:lang w:eastAsia="ko-KR"/>
        </w:rPr>
        <w:t>5.</w:t>
      </w:r>
      <w:r>
        <w:rPr>
          <w:lang w:eastAsia="ko-KR"/>
        </w:rPr>
        <w:tab/>
        <w:t>Source gNB to UE: AN message (</w:t>
      </w:r>
      <w:del w:id="4096" w:author="S2-2006307" w:date="2020-09-04T18:37:00Z">
        <w:r w:rsidDel="006D3405">
          <w:rPr>
            <w:lang w:eastAsia="ko-KR"/>
          </w:rPr>
          <w:delText xml:space="preserve">target info, </w:delText>
        </w:r>
      </w:del>
      <w:r>
        <w:rPr>
          <w:lang w:eastAsia="ko-KR"/>
        </w:rPr>
        <w:t>Multicast Radio Transmission Resource Info)</w:t>
      </w:r>
    </w:p>
    <w:p w14:paraId="7D52C747" w14:textId="5DB9D06E" w:rsidR="00D85131" w:rsidRDefault="00D85131" w:rsidP="00D85131">
      <w:pPr>
        <w:pStyle w:val="B1"/>
        <w:rPr>
          <w:lang w:eastAsia="ko-KR"/>
        </w:rPr>
      </w:pPr>
      <w:r>
        <w:rPr>
          <w:lang w:eastAsia="ko-KR"/>
        </w:rPr>
        <w:tab/>
      </w:r>
      <w:del w:id="4097" w:author="S2-2006307" w:date="2020-09-04T18:37:00Z">
        <w:r w:rsidDel="006D3405">
          <w:rPr>
            <w:lang w:eastAsia="ko-KR"/>
          </w:rPr>
          <w:delText xml:space="preserve">The target info indicates the UE to tunes to the target gNB. </w:delText>
        </w:r>
      </w:del>
      <w:r>
        <w:rPr>
          <w:lang w:eastAsia="ko-KR"/>
        </w:rPr>
        <w:t>The source gNB may replicate multicast data corresponding to the</w:t>
      </w:r>
      <w:del w:id="4098" w:author="S2-2006307" w:date="2020-09-04T18:38:00Z">
        <w:r w:rsidDel="006D3405">
          <w:rPr>
            <w:lang w:eastAsia="ko-KR"/>
          </w:rPr>
          <w:delText xml:space="preserve"> List of</w:delText>
        </w:r>
      </w:del>
      <w:r>
        <w:rPr>
          <w:lang w:eastAsia="ko-KR"/>
        </w:rPr>
        <w:t xml:space="preserve"> Forwarding TMGI</w:t>
      </w:r>
      <w:ins w:id="4099" w:author="S2-2006307" w:date="2020-09-04T18:38:00Z">
        <w:r w:rsidR="006D3405">
          <w:rPr>
            <w:lang w:eastAsia="ko-KR"/>
          </w:rPr>
          <w:t>s</w:t>
        </w:r>
      </w:ins>
      <w:r>
        <w:rPr>
          <w:lang w:eastAsia="ko-KR"/>
        </w:rPr>
        <w:t>/MBS Session ID</w:t>
      </w:r>
      <w:ins w:id="4100" w:author="S2-2006307" w:date="2020-09-04T18:38:00Z">
        <w:r w:rsidR="006D3405">
          <w:rPr>
            <w:lang w:eastAsia="ko-KR"/>
          </w:rPr>
          <w:t>s</w:t>
        </w:r>
      </w:ins>
      <w:r>
        <w:rPr>
          <w:lang w:eastAsia="ko-KR"/>
        </w:rPr>
        <w:t xml:space="preserve"> and sends them to the target gNB via the </w:t>
      </w:r>
      <w:ins w:id="4101" w:author="S2-2006307" w:date="2020-09-04T18:38:00Z">
        <w:r w:rsidR="006D3405">
          <w:t xml:space="preserve">Direct </w:t>
        </w:r>
      </w:ins>
      <w:r>
        <w:rPr>
          <w:lang w:eastAsia="ko-KR"/>
        </w:rPr>
        <w:t>Forwarding Tunnel</w:t>
      </w:r>
      <w:ins w:id="4102" w:author="S2-2006307" w:date="2020-09-04T18:38:00Z">
        <w:r w:rsidR="006D3405">
          <w:t>, which is dedicated for the MBS sessions</w:t>
        </w:r>
      </w:ins>
      <w:r>
        <w:rPr>
          <w:lang w:eastAsia="ko-KR"/>
        </w:rPr>
        <w:t>.</w:t>
      </w:r>
    </w:p>
    <w:p w14:paraId="64531554" w14:textId="77777777" w:rsidR="0061317A" w:rsidRDefault="0061317A" w:rsidP="0061317A">
      <w:pPr>
        <w:ind w:left="568" w:hanging="284"/>
        <w:rPr>
          <w:ins w:id="4103" w:author="S2-2006307" w:date="2020-09-04T18:39:00Z"/>
          <w:rFonts w:eastAsia="宋体"/>
          <w:lang w:val="en-US" w:eastAsia="zh-CN"/>
        </w:rPr>
      </w:pPr>
      <w:ins w:id="4104" w:author="S2-2006307" w:date="2020-09-04T18:39:00Z">
        <w:r>
          <w:rPr>
            <w:rFonts w:eastAsia="宋体"/>
            <w:lang w:val="en-US" w:eastAsia="zh-CN"/>
          </w:rPr>
          <w:t>6.</w:t>
        </w:r>
        <w:r>
          <w:rPr>
            <w:rFonts w:eastAsia="宋体"/>
            <w:lang w:val="en-US" w:eastAsia="zh-CN"/>
          </w:rPr>
          <w:tab/>
          <w:t xml:space="preserve">UE to the target gNB: AN message (). </w:t>
        </w:r>
      </w:ins>
    </w:p>
    <w:p w14:paraId="62662116" w14:textId="77777777" w:rsidR="0061317A" w:rsidRDefault="0061317A" w:rsidP="0061317A">
      <w:pPr>
        <w:ind w:left="568"/>
        <w:rPr>
          <w:ins w:id="4105" w:author="S2-2006307" w:date="2020-09-04T18:39:00Z"/>
          <w:rFonts w:eastAsia="宋体"/>
          <w:lang w:val="en-US" w:eastAsia="zh-CN"/>
        </w:rPr>
      </w:pPr>
      <w:ins w:id="4106" w:author="S2-2006307" w:date="2020-09-04T18:39:00Z">
        <w:r>
          <w:rPr>
            <w:rFonts w:eastAsia="宋体"/>
            <w:lang w:val="en-US" w:eastAsia="zh-CN"/>
          </w:rPr>
          <w:t xml:space="preserve">If multicast radio resource information related to all interest TMGIs is received, the UE sends AN message to target gNB, otherwise, the UE sends AN message as well as NAS Multicast Session Join message to the target gNB. </w:t>
        </w:r>
      </w:ins>
    </w:p>
    <w:p w14:paraId="03104693" w14:textId="77777777" w:rsidR="0061317A" w:rsidRPr="00E6304C" w:rsidRDefault="0061317A" w:rsidP="0061317A">
      <w:pPr>
        <w:ind w:left="568"/>
        <w:rPr>
          <w:ins w:id="4107" w:author="S2-2006307" w:date="2020-09-04T18:39:00Z"/>
          <w:rFonts w:eastAsia="宋体"/>
          <w:lang w:val="en-US" w:eastAsia="zh-CN"/>
        </w:rPr>
      </w:pPr>
      <w:ins w:id="4108" w:author="S2-2006307" w:date="2020-09-04T18:39:00Z">
        <w:r>
          <w:rPr>
            <w:rFonts w:eastAsia="宋体"/>
            <w:lang w:val="en-US" w:eastAsia="zh-CN"/>
          </w:rPr>
          <w:t xml:space="preserve">The NAS Multicast Session Join message (e.g. Service Request/PDU Session Establishment Request) includes the interest TMGIs. </w:t>
        </w:r>
      </w:ins>
    </w:p>
    <w:p w14:paraId="2270395D" w14:textId="77777777" w:rsidR="0061317A" w:rsidRPr="00E6304C" w:rsidRDefault="0061317A" w:rsidP="0061317A">
      <w:pPr>
        <w:ind w:left="568" w:hanging="284"/>
        <w:rPr>
          <w:ins w:id="4109" w:author="S2-2006307" w:date="2020-09-04T18:39:00Z"/>
          <w:rFonts w:eastAsia="宋体"/>
          <w:lang w:val="en-US" w:eastAsia="zh-CN"/>
        </w:rPr>
      </w:pPr>
      <w:ins w:id="4110" w:author="S2-2006307" w:date="2020-09-04T18:39:00Z">
        <w:r>
          <w:rPr>
            <w:rFonts w:eastAsia="宋体"/>
            <w:lang w:val="en-US" w:eastAsia="zh-CN"/>
          </w:rPr>
          <w:t>7</w:t>
        </w:r>
        <w:r w:rsidRPr="00E6304C">
          <w:rPr>
            <w:rFonts w:eastAsia="宋体"/>
            <w:lang w:val="en-US" w:eastAsia="zh-CN"/>
          </w:rPr>
          <w:t>.</w:t>
        </w:r>
        <w:r w:rsidRPr="00E6304C">
          <w:rPr>
            <w:rFonts w:eastAsia="宋体"/>
            <w:lang w:val="en-US" w:eastAsia="zh-CN"/>
          </w:rPr>
          <w:tab/>
        </w:r>
        <w:r>
          <w:rPr>
            <w:rFonts w:eastAsia="宋体"/>
            <w:lang w:val="en-US" w:eastAsia="zh-CN"/>
          </w:rPr>
          <w:t xml:space="preserve">If the forwarded MBS traffic belongs to a MBS session served by the target gNB with shared delivery method, if the forwarded packets need to be delivered to the UE, the target gNB forwards them to the UE via radio resource of a PDU Session. </w:t>
        </w:r>
      </w:ins>
    </w:p>
    <w:p w14:paraId="465574F6" w14:textId="77777777" w:rsidR="0061317A" w:rsidRPr="00E6304C" w:rsidRDefault="0061317A" w:rsidP="0061317A">
      <w:pPr>
        <w:keepLines/>
        <w:ind w:left="1702" w:hanging="1418"/>
        <w:rPr>
          <w:ins w:id="4111" w:author="S2-2006307" w:date="2020-09-04T18:39:00Z"/>
          <w:rFonts w:eastAsia="宋体"/>
          <w:color w:val="FF0000"/>
          <w:lang w:val="en-US" w:eastAsia="zh-CN"/>
        </w:rPr>
      </w:pPr>
      <w:ins w:id="4112" w:author="S2-2006307" w:date="2020-09-04T18:39:00Z">
        <w:r w:rsidRPr="000B01D6">
          <w:rPr>
            <w:color w:val="FF0000"/>
            <w:lang w:eastAsia="ko-KR"/>
          </w:rPr>
          <w:t>Editor's note:</w:t>
        </w:r>
        <w:r w:rsidRPr="000B01D6">
          <w:rPr>
            <w:color w:val="FF0000"/>
            <w:lang w:eastAsia="ko-KR"/>
          </w:rPr>
          <w:tab/>
          <w:t>The need for MBS packet forwarding needs to be confirmed by RAN. RAN also needs to decide if such forwarded packets can be delivered to the UE.</w:t>
        </w:r>
      </w:ins>
    </w:p>
    <w:p w14:paraId="5774D97B" w14:textId="77777777" w:rsidR="0061317A" w:rsidRPr="00E6304C" w:rsidRDefault="0061317A" w:rsidP="0061317A">
      <w:pPr>
        <w:ind w:left="568" w:hanging="284"/>
        <w:rPr>
          <w:ins w:id="4113" w:author="S2-2006307" w:date="2020-09-04T18:39:00Z"/>
          <w:rFonts w:eastAsia="宋体"/>
          <w:lang w:val="en-US" w:eastAsia="zh-CN"/>
        </w:rPr>
      </w:pPr>
      <w:ins w:id="4114" w:author="S2-2006307" w:date="2020-09-04T18:39:00Z">
        <w:r>
          <w:rPr>
            <w:rFonts w:eastAsia="宋体"/>
            <w:lang w:val="en-US" w:eastAsia="zh-CN"/>
          </w:rPr>
          <w:t>8</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arget gNB to AMF: N2 message ()</w:t>
        </w:r>
        <w:r>
          <w:rPr>
            <w:rFonts w:eastAsia="宋体"/>
            <w:lang w:val="en-US" w:eastAsia="zh-CN"/>
          </w:rPr>
          <w:t xml:space="preserve">. </w:t>
        </w:r>
      </w:ins>
    </w:p>
    <w:p w14:paraId="38C834E7" w14:textId="77777777" w:rsidR="0061317A" w:rsidRPr="00E6304C" w:rsidRDefault="0061317A" w:rsidP="0061317A">
      <w:pPr>
        <w:ind w:left="568" w:hanging="284"/>
        <w:rPr>
          <w:ins w:id="4115" w:author="S2-2006307" w:date="2020-09-04T18:39:00Z"/>
          <w:rFonts w:eastAsia="宋体"/>
          <w:lang w:val="en-US" w:eastAsia="zh-CN"/>
        </w:rPr>
      </w:pPr>
      <w:ins w:id="4116" w:author="S2-2006307" w:date="2020-09-04T18:39:00Z">
        <w:r>
          <w:rPr>
            <w:rFonts w:eastAsia="宋体"/>
            <w:lang w:val="en-US" w:eastAsia="zh-CN"/>
          </w:rPr>
          <w:t>9</w:t>
        </w:r>
        <w:r w:rsidRPr="00E6304C">
          <w:rPr>
            <w:rFonts w:eastAsia="宋体"/>
            <w:lang w:val="en-US" w:eastAsia="zh-CN"/>
          </w:rPr>
          <w:t>.</w:t>
        </w:r>
        <w:r>
          <w:rPr>
            <w:rFonts w:eastAsia="宋体"/>
            <w:lang w:val="en-US" w:eastAsia="zh-CN"/>
          </w:rPr>
          <w:tab/>
          <w:t>[Conditional] If the NAS Multicast Session Join message is received, the AMF initiates multicast session join procedure with 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 xml:space="preserve">UPF </w:t>
        </w:r>
        <w:r>
          <w:rPr>
            <w:rFonts w:eastAsia="宋体"/>
            <w:lang w:val="en-US" w:eastAsia="zh-CN"/>
          </w:rPr>
          <w:t xml:space="preserve">to </w:t>
        </w:r>
        <w:r w:rsidRPr="00E6304C">
          <w:rPr>
            <w:rFonts w:eastAsia="宋体"/>
            <w:lang w:val="en-US" w:eastAsia="zh-CN"/>
          </w:rPr>
          <w:t>add the target gNB into the multicast session</w:t>
        </w:r>
        <w:r>
          <w:rPr>
            <w:rFonts w:eastAsia="宋体"/>
            <w:lang w:val="en-US" w:eastAsia="zh-CN"/>
          </w:rPr>
          <w:t xml:space="preserve">, e.g. uses step 2~9 of "User Multicast Session Join via CN" as described in solution 4. The (MB-)SMF selects delivery method for the UE. In case of shared delivery method is selected, the (MB-)SMF instructs the (MB-)UPF to </w:t>
        </w:r>
        <w:r w:rsidRPr="00E6304C">
          <w:rPr>
            <w:rFonts w:eastAsia="宋体"/>
            <w:lang w:val="en-US" w:eastAsia="zh-CN"/>
          </w:rPr>
          <w:t>reserve resources for the shared CN tunnel.</w:t>
        </w:r>
      </w:ins>
    </w:p>
    <w:p w14:paraId="73A24700" w14:textId="77777777" w:rsidR="0061317A" w:rsidRPr="00E6304C" w:rsidRDefault="0061317A" w:rsidP="0061317A">
      <w:pPr>
        <w:ind w:left="568"/>
        <w:rPr>
          <w:ins w:id="4117" w:author="S2-2006307" w:date="2020-09-04T18:39:00Z"/>
          <w:rFonts w:eastAsia="宋体"/>
          <w:lang w:val="en-US" w:eastAsia="zh-CN"/>
        </w:rPr>
      </w:pPr>
      <w:ins w:id="4118" w:author="S2-2006307" w:date="2020-09-04T18:39:00Z">
        <w:r>
          <w:rPr>
            <w:rFonts w:eastAsia="宋体"/>
            <w:lang w:val="en-US" w:eastAsia="zh-CN"/>
          </w:rPr>
          <w:t xml:space="preserve">The target gNB stops forwarding MBS traffic received in the Direct Forwarding Tunnel based on the NG UP SN matching. </w:t>
        </w:r>
      </w:ins>
    </w:p>
    <w:p w14:paraId="338AB6F9" w14:textId="77777777" w:rsidR="0061317A" w:rsidRPr="00E6304C" w:rsidRDefault="0061317A" w:rsidP="0061317A">
      <w:pPr>
        <w:ind w:left="568" w:hanging="284"/>
        <w:rPr>
          <w:ins w:id="4119" w:author="S2-2006307" w:date="2020-09-04T18:39:00Z"/>
          <w:rFonts w:eastAsia="宋体"/>
          <w:lang w:val="en-US" w:eastAsia="zh-CN"/>
        </w:rPr>
      </w:pPr>
      <w:ins w:id="4120" w:author="S2-2006307" w:date="2020-09-04T18:39:00Z">
        <w:r>
          <w:rPr>
            <w:rFonts w:eastAsia="宋体"/>
            <w:lang w:val="en-US" w:eastAsia="zh-CN"/>
          </w:rPr>
          <w:lastRenderedPageBreak/>
          <w:t>10</w:t>
        </w:r>
        <w:r w:rsidRPr="00E6304C">
          <w:rPr>
            <w:rFonts w:eastAsia="宋体"/>
            <w:lang w:val="en-US" w:eastAsia="zh-CN"/>
          </w:rPr>
          <w:t>.</w:t>
        </w:r>
        <w:r>
          <w:rPr>
            <w:rFonts w:eastAsia="宋体"/>
            <w:lang w:val="en-US" w:eastAsia="zh-CN"/>
          </w:rPr>
          <w:tab/>
          <w:t xml:space="preserve">The AMF continues Path Switch procedure for PDU Sessions. </w:t>
        </w:r>
      </w:ins>
    </w:p>
    <w:p w14:paraId="4D522068" w14:textId="6B9A3E8E" w:rsidR="0061317A" w:rsidRDefault="0061317A" w:rsidP="0061317A">
      <w:pPr>
        <w:pStyle w:val="B1"/>
        <w:rPr>
          <w:ins w:id="4121" w:author="S2-2006307" w:date="2020-09-04T18:39:00Z"/>
          <w:lang w:eastAsia="ko-KR"/>
        </w:rPr>
      </w:pPr>
      <w:ins w:id="4122" w:author="S2-2006307" w:date="2020-09-04T18:39:00Z">
        <w:r>
          <w:rPr>
            <w:rFonts w:eastAsia="宋体" w:hint="eastAsia"/>
            <w:lang w:val="en-US" w:eastAsia="zh-CN"/>
          </w:rPr>
          <w:t>1</w:t>
        </w:r>
        <w:r>
          <w:rPr>
            <w:rFonts w:eastAsia="宋体"/>
            <w:lang w:val="en-US" w:eastAsia="zh-CN"/>
          </w:rPr>
          <w:t>1.</w:t>
        </w:r>
        <w:r>
          <w:rPr>
            <w:rFonts w:eastAsia="宋体"/>
            <w:lang w:val="en-US" w:eastAsia="zh-CN"/>
          </w:rPr>
          <w:tab/>
          <w:t>The target gNB stops forwarding MBS data received in the Direct Forwarding Tunnel based on the NG UP SN matching. If the target gNB stops forwarding MBS data, it sends Xn message to the source gNB to indicate stop forwarding.</w:t>
        </w:r>
      </w:ins>
      <w:r w:rsidR="00D85131">
        <w:rPr>
          <w:lang w:eastAsia="ko-KR"/>
        </w:rPr>
        <w:tab/>
      </w:r>
    </w:p>
    <w:p w14:paraId="799A3585" w14:textId="728F4AB9" w:rsidR="00D85131" w:rsidDel="0061317A" w:rsidRDefault="00D85131" w:rsidP="00CB6766">
      <w:pPr>
        <w:pStyle w:val="B1"/>
        <w:ind w:firstLine="0"/>
        <w:rPr>
          <w:del w:id="4123" w:author="S2-2006307" w:date="2020-09-04T18:39:00Z"/>
          <w:lang w:eastAsia="ko-KR"/>
        </w:rPr>
      </w:pPr>
      <w:del w:id="4124" w:author="S2-2006307" w:date="2020-09-04T18:39:00Z">
        <w:r w:rsidDel="0061317A">
          <w:rPr>
            <w:lang w:eastAsia="ko-KR"/>
          </w:rPr>
          <w:delText>After receiving the AN message, the UE tunes to access the target gNB and receives the multicast data over radio according to the received Multicast Radio Transmission Resource Info. The target gNB may use PTP or PTM method to deliver the IP multicast data to the UE (forwarded data or not).</w:delText>
        </w:r>
      </w:del>
    </w:p>
    <w:p w14:paraId="6BF0A75B" w14:textId="1225902B" w:rsidR="00D85131" w:rsidDel="00E3114F" w:rsidRDefault="00D85131" w:rsidP="00D85131">
      <w:pPr>
        <w:pStyle w:val="B1"/>
        <w:rPr>
          <w:del w:id="4125" w:author="LiMeng, Rapporteur" w:date="2020-09-05T09:33:00Z"/>
          <w:lang w:eastAsia="ko-KR"/>
        </w:rPr>
      </w:pPr>
      <w:del w:id="4126" w:author="LiMeng, Rapporteur" w:date="2020-09-05T09:33:00Z">
        <w:r w:rsidRPr="00E3114F" w:rsidDel="00E3114F">
          <w:rPr>
            <w:lang w:eastAsia="ko-KR"/>
          </w:rPr>
          <w:delText>6~7.</w:delText>
        </w:r>
        <w:r w:rsidRPr="00E3114F" w:rsidDel="00E3114F">
          <w:rPr>
            <w:lang w:eastAsia="ko-KR"/>
          </w:rPr>
          <w:tab/>
          <w:delText>The SMF and UPF add the target gNB into the multicast session and reserve resources for the shared CN tunnel according to the received interest TMGIs/MBS Session IDs, e.g. trigger User Multicast Session Join via AN procedure in solution 4 as described in clause 6.4.</w:delText>
        </w:r>
      </w:del>
    </w:p>
    <w:p w14:paraId="634654E9" w14:textId="3C439048" w:rsidR="00F628AA" w:rsidRPr="00F62681" w:rsidDel="0061317A" w:rsidRDefault="00F628AA" w:rsidP="00845BEA">
      <w:pPr>
        <w:pStyle w:val="EditorsNote"/>
        <w:rPr>
          <w:del w:id="4127" w:author="S2-2006307" w:date="2020-09-04T18:39:00Z"/>
          <w:rFonts w:eastAsia="宋体"/>
          <w:lang w:val="en-US" w:eastAsia="zh-CN"/>
        </w:rPr>
      </w:pPr>
      <w:del w:id="4128" w:author="S2-2006307" w:date="2020-09-04T18:39:00Z">
        <w:r w:rsidRPr="00F62681" w:rsidDel="0061317A">
          <w:rPr>
            <w:lang w:eastAsia="ko-KR"/>
          </w:rPr>
          <w:delText>Editor's</w:delText>
        </w:r>
        <w:r w:rsidR="00845BEA" w:rsidRPr="00F62681" w:rsidDel="0061317A">
          <w:rPr>
            <w:lang w:eastAsia="ko-KR"/>
          </w:rPr>
          <w:delText xml:space="preserve"> note</w:delText>
        </w:r>
        <w:r w:rsidRPr="00F62681" w:rsidDel="0061317A">
          <w:rPr>
            <w:lang w:eastAsia="ko-KR"/>
          </w:rPr>
          <w:delText>:</w:delText>
        </w:r>
        <w:r w:rsidR="00845BEA" w:rsidRPr="00F62681" w:rsidDel="0061317A">
          <w:rPr>
            <w:lang w:eastAsia="ko-KR"/>
          </w:rPr>
          <w:tab/>
        </w:r>
        <w:r w:rsidRPr="00F62681" w:rsidDel="0061317A">
          <w:rPr>
            <w:lang w:eastAsia="ko-KR"/>
          </w:rPr>
          <w:delText>It is FFS how the SMF determines whether the shared or individual tunnel need be established.</w:delText>
        </w:r>
      </w:del>
    </w:p>
    <w:p w14:paraId="249D4269" w14:textId="0702E3BD" w:rsidR="00D85131" w:rsidDel="0061317A" w:rsidRDefault="00D85131" w:rsidP="00D85131">
      <w:pPr>
        <w:pStyle w:val="B1"/>
        <w:rPr>
          <w:del w:id="4129" w:author="S2-2006307" w:date="2020-09-04T18:39:00Z"/>
        </w:rPr>
      </w:pPr>
      <w:del w:id="4130" w:author="S2-2006307" w:date="2020-09-04T18:39:00Z">
        <w:r w:rsidDel="0061317A">
          <w:tab/>
          <w:delText>The target gNB shall make sure the UE will not receive dual DL stream for the same TMGI/MBS Session IDs.</w:delText>
        </w:r>
      </w:del>
    </w:p>
    <w:p w14:paraId="23A45FFA" w14:textId="11DAA0D1" w:rsidR="00D85131" w:rsidDel="0061317A" w:rsidRDefault="00D85131" w:rsidP="00D85131">
      <w:pPr>
        <w:pStyle w:val="B1"/>
        <w:rPr>
          <w:del w:id="4131" w:author="S2-2006307" w:date="2020-09-04T18:39:00Z"/>
        </w:rPr>
      </w:pPr>
      <w:del w:id="4132" w:author="S2-2006307" w:date="2020-09-04T18:39:00Z">
        <w:r w:rsidDel="0061317A">
          <w:delText>11.</w:delText>
        </w:r>
        <w:r w:rsidDel="0061317A">
          <w:tab/>
          <w:delText>[Conditional] After the target gNB has joined into the TMGIs//MBS Session IDs and received corresponding multicast data from the UPF, the target gNB releases the Forwarding Tunnel and may interact with the source gNB to stop data forwarding.</w:delText>
        </w:r>
      </w:del>
    </w:p>
    <w:p w14:paraId="6AC840F7" w14:textId="569EC017" w:rsidR="00F628AA" w:rsidRPr="0076561B" w:rsidRDefault="00F628AA" w:rsidP="0076561B">
      <w:pPr>
        <w:pStyle w:val="4"/>
      </w:pPr>
      <w:bookmarkStart w:id="4133" w:name="_Toc43297521"/>
      <w:bookmarkStart w:id="4134" w:name="_Toc43733217"/>
      <w:bookmarkStart w:id="4135" w:name="_Toc50192975"/>
      <w:bookmarkStart w:id="4136" w:name="_Toc50467120"/>
      <w:r w:rsidRPr="0076561B">
        <w:t>6.</w:t>
      </w:r>
      <w:r w:rsidR="006A6969" w:rsidRPr="0076561B">
        <w:t>15</w:t>
      </w:r>
      <w:r w:rsidRPr="0076561B">
        <w:t>.2.2</w:t>
      </w:r>
      <w:r w:rsidRPr="0076561B">
        <w:tab/>
        <w:t>N2 based leg addition</w:t>
      </w:r>
      <w:bookmarkEnd w:id="4133"/>
      <w:bookmarkEnd w:id="4134"/>
      <w:bookmarkEnd w:id="4135"/>
      <w:bookmarkEnd w:id="4136"/>
    </w:p>
    <w:p w14:paraId="568A0125" w14:textId="048E9AE1" w:rsidR="00D85131" w:rsidRDefault="00D85131" w:rsidP="00D85131">
      <w:r>
        <w:t xml:space="preserve">The following Figure 6.15.2.2-1 illustrates the N2 based procedure of multicast session path addition due to UE mobility. </w:t>
      </w:r>
      <w:del w:id="4137" w:author="S2-2006307" w:date="2020-09-04T18:39:00Z">
        <w:r w:rsidDel="00730F02">
          <w:delText>Precondition of this solution is that multicast session leg addition is on-demand established by UE interesting and shared delivery method is used.</w:delText>
        </w:r>
      </w:del>
    </w:p>
    <w:p w14:paraId="4A238097" w14:textId="50ACB9E7" w:rsidR="00D85131" w:rsidDel="00730F02" w:rsidRDefault="00D85131" w:rsidP="00D85131">
      <w:pPr>
        <w:rPr>
          <w:del w:id="4138" w:author="S2-2006307" w:date="2020-09-04T18:40:00Z"/>
        </w:rPr>
      </w:pPr>
      <w:del w:id="4139" w:author="S2-2006307" w:date="2020-09-04T18:40:00Z">
        <w:r w:rsidDel="00730F02">
          <w:delText>The difference between this procedure and N2-HO procedure is that the source gNB additionally sends interest TMGI/MBS Session ID and associated QoS profile to the target gNB via AMF and additionally sends interest TMGIs/MBS Session IDs to the 5G CN to reserve shared CN tunnel resource, the target gNB additionally responses multicast transmission resources information to the source gNB via AMF.</w:delText>
        </w:r>
      </w:del>
    </w:p>
    <w:p w14:paraId="34AC12CF" w14:textId="29ECD435" w:rsidR="00F628AA" w:rsidRPr="00F62681" w:rsidRDefault="00FA313F" w:rsidP="00D85131">
      <w:pPr>
        <w:pStyle w:val="TH"/>
      </w:pPr>
      <w:del w:id="4140" w:author="S2-2006307" w:date="2020-09-04T18:40:00Z">
        <w:r w:rsidRPr="00F62681" w:rsidDel="00730F02">
          <w:object w:dxaOrig="14161" w:dyaOrig="7126" w14:anchorId="66F6AEBE">
            <v:shape id="_x0000_i1092" type="#_x0000_t75" style="width:481.5pt;height:242pt" o:ole="">
              <v:imagedata r:id="rId145" o:title=""/>
            </v:shape>
            <o:OLEObject Type="Embed" ProgID="Visio.Drawing.15" ShapeID="_x0000_i1092" DrawAspect="Content" ObjectID="_1661152370" r:id="rId146"/>
          </w:object>
        </w:r>
      </w:del>
      <w:ins w:id="4141" w:author="S2-2006307" w:date="2020-09-04T18:40:00Z">
        <w:r w:rsidR="00730F02">
          <w:object w:dxaOrig="14161" w:dyaOrig="11430" w14:anchorId="078239B7">
            <v:shape id="_x0000_i1093" type="#_x0000_t75" style="width:481.5pt;height:389pt" o:ole="">
              <v:imagedata r:id="rId147" o:title=""/>
            </v:shape>
            <o:OLEObject Type="Embed" ProgID="Visio.Drawing.15" ShapeID="_x0000_i1093" DrawAspect="Content" ObjectID="_1661152371" r:id="rId148"/>
          </w:object>
        </w:r>
      </w:ins>
    </w:p>
    <w:p w14:paraId="485A7015" w14:textId="7D95CDF7" w:rsidR="00F628AA" w:rsidRPr="00F62681" w:rsidRDefault="00F628AA" w:rsidP="00F628AA">
      <w:pPr>
        <w:pStyle w:val="TF"/>
      </w:pPr>
      <w:r w:rsidRPr="00F62681">
        <w:t>Figure 6.</w:t>
      </w:r>
      <w:r w:rsidR="006A6969" w:rsidRPr="00F62681">
        <w:t>15</w:t>
      </w:r>
      <w:r w:rsidRPr="00F62681">
        <w:t>.2.2-1: N2 based multicast session leg addition</w:t>
      </w:r>
      <w:del w:id="4142" w:author="S2-2006307" w:date="2020-09-04T18:40:00Z">
        <w:r w:rsidRPr="00F62681" w:rsidDel="00730F02">
          <w:delText xml:space="preserve"> due to UE mobility</w:delText>
        </w:r>
      </w:del>
    </w:p>
    <w:p w14:paraId="27D1B485" w14:textId="3CC7D414" w:rsidR="00730F02" w:rsidRDefault="00730F02" w:rsidP="00F628AA">
      <w:pPr>
        <w:pStyle w:val="B1"/>
        <w:rPr>
          <w:ins w:id="4143" w:author="S2-2006307" w:date="2020-09-04T18:40:00Z"/>
          <w:rFonts w:eastAsia="宋体"/>
          <w:lang w:val="en-US" w:eastAsia="zh-CN"/>
        </w:rPr>
      </w:pPr>
      <w:ins w:id="4144" w:author="S2-2006307" w:date="2020-09-04T18:40:00Z">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ins>
    </w:p>
    <w:p w14:paraId="508AAA26" w14:textId="6BA9585F" w:rsidR="00F628AA" w:rsidRPr="00F62681" w:rsidDel="00730F02" w:rsidRDefault="00F628AA" w:rsidP="00F628AA">
      <w:pPr>
        <w:pStyle w:val="B1"/>
        <w:rPr>
          <w:del w:id="4145" w:author="S2-2006307" w:date="2020-09-04T18:40:00Z"/>
          <w:rFonts w:eastAsia="宋体"/>
          <w:lang w:val="en-US" w:eastAsia="zh-CN"/>
        </w:rPr>
      </w:pPr>
      <w:del w:id="4146" w:author="S2-2006307" w:date="2020-09-04T18:40:00Z">
        <w:r w:rsidRPr="00F62681" w:rsidDel="00730F02">
          <w:rPr>
            <w:rFonts w:eastAsia="宋体"/>
            <w:lang w:val="en-US" w:eastAsia="zh-CN"/>
          </w:rPr>
          <w:lastRenderedPageBreak/>
          <w:delText>1.</w:delText>
        </w:r>
        <w:r w:rsidRPr="00F62681" w:rsidDel="00730F02">
          <w:rPr>
            <w:rFonts w:eastAsia="宋体"/>
            <w:lang w:val="en-US" w:eastAsia="zh-CN"/>
          </w:rPr>
          <w:tab/>
          <w:delText>The source gNB is involved in the multicast session. The UE is receiving the IP multicast data not in a PDU Session under the coverage of source gNB.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w:delText>
        </w:r>
      </w:del>
    </w:p>
    <w:p w14:paraId="72AE4972" w14:textId="42223C98" w:rsidR="00F628AA" w:rsidRPr="00F62681" w:rsidDel="00730F02" w:rsidRDefault="00F628AA" w:rsidP="00F628AA">
      <w:pPr>
        <w:pStyle w:val="EditorsNote"/>
        <w:rPr>
          <w:del w:id="4147" w:author="S2-2006307" w:date="2020-09-04T18:40:00Z"/>
          <w:rFonts w:eastAsia="宋体"/>
          <w:lang w:val="en-US" w:eastAsia="zh-CN"/>
        </w:rPr>
      </w:pPr>
      <w:del w:id="4148" w:author="S2-2006307" w:date="2020-09-04T18:40:00Z">
        <w:r w:rsidRPr="00F62681" w:rsidDel="00730F02">
          <w:rPr>
            <w:lang w:eastAsia="ko-KR"/>
          </w:rPr>
          <w:delText xml:space="preserve">Editor's </w:delText>
        </w:r>
        <w:r w:rsidR="00845BEA" w:rsidRPr="00F62681" w:rsidDel="00730F02">
          <w:rPr>
            <w:lang w:eastAsia="ko-KR"/>
          </w:rPr>
          <w:delText>note:</w:delText>
        </w:r>
        <w:r w:rsidR="00845BEA" w:rsidRPr="00F62681" w:rsidDel="00730F02">
          <w:rPr>
            <w:lang w:eastAsia="ko-KR"/>
          </w:rPr>
          <w:tab/>
        </w:r>
        <w:r w:rsidRPr="00F62681" w:rsidDel="00730F02">
          <w:rPr>
            <w:lang w:eastAsia="ko-KR"/>
          </w:rPr>
          <w:delText>It is FFS how the UE detect that there are no neighbour cell transmitting the multicast session data.</w:delText>
        </w:r>
      </w:del>
    </w:p>
    <w:p w14:paraId="23448BDC" w14:textId="77508CFD" w:rsidR="00F628AA" w:rsidRPr="00F62681" w:rsidRDefault="00F628AA" w:rsidP="00F628AA">
      <w:pPr>
        <w:pStyle w:val="B1"/>
        <w:rPr>
          <w:rFonts w:eastAsia="宋体"/>
          <w:lang w:val="en-US" w:eastAsia="zh-CN"/>
        </w:rPr>
      </w:pPr>
      <w:r w:rsidRPr="00F62681">
        <w:rPr>
          <w:rFonts w:eastAsia="宋体"/>
          <w:lang w:val="en-US" w:eastAsia="zh-CN"/>
        </w:rPr>
        <w:t>2.</w:t>
      </w:r>
      <w:r w:rsidRPr="00F62681">
        <w:rPr>
          <w:rFonts w:eastAsia="宋体"/>
          <w:lang w:val="en-US" w:eastAsia="zh-CN"/>
        </w:rPr>
        <w:tab/>
        <w:t>UE to source gNB: AN message (interest TMGIs/MBS Session IDs, measurement report). The AN message could be an enhanced Measurement Report.</w:t>
      </w:r>
    </w:p>
    <w:p w14:paraId="17B62AB3" w14:textId="5B1E831F" w:rsidR="00F628AA" w:rsidRPr="00F62681" w:rsidDel="00730F02" w:rsidRDefault="00F628AA" w:rsidP="00845BEA">
      <w:pPr>
        <w:pStyle w:val="EditorsNote"/>
        <w:rPr>
          <w:del w:id="4149" w:author="S2-2006307" w:date="2020-09-04T18:40:00Z"/>
          <w:lang w:val="en-US" w:eastAsia="zh-CN"/>
        </w:rPr>
      </w:pPr>
      <w:del w:id="4150" w:author="S2-2006307" w:date="2020-09-04T18:40:00Z">
        <w:r w:rsidRPr="00F62681" w:rsidDel="00730F02">
          <w:rPr>
            <w:lang w:val="en-US" w:eastAsia="zh-CN"/>
          </w:rPr>
          <w:delText xml:space="preserve">Editor's </w:delText>
        </w:r>
        <w:r w:rsidR="00845BEA" w:rsidRPr="00F62681" w:rsidDel="00730F02">
          <w:rPr>
            <w:lang w:val="en-US" w:eastAsia="zh-CN"/>
          </w:rPr>
          <w:delText>note:</w:delText>
        </w:r>
        <w:r w:rsidR="00845BEA" w:rsidRPr="00F62681" w:rsidDel="00730F02">
          <w:rPr>
            <w:lang w:val="en-US" w:eastAsia="zh-CN"/>
          </w:rPr>
          <w:tab/>
        </w:r>
        <w:r w:rsidRPr="00F62681" w:rsidDel="00730F02">
          <w:rPr>
            <w:lang w:val="en-US" w:eastAsia="zh-CN"/>
          </w:rPr>
          <w:delText>It is FFS why the UE needs to send the interested TMGI/MBS Session ID if the RAN is already in possession of the UE context and knows which MBS session the UE wants to join.</w:delText>
        </w:r>
      </w:del>
    </w:p>
    <w:p w14:paraId="4290DC36" w14:textId="01C301EE" w:rsidR="00F628AA" w:rsidRPr="00F62681" w:rsidDel="00730F02" w:rsidRDefault="00D85131" w:rsidP="00D85131">
      <w:pPr>
        <w:pStyle w:val="B1"/>
        <w:rPr>
          <w:del w:id="4151" w:author="S2-2006307" w:date="2020-09-04T18:40:00Z"/>
          <w:lang w:val="en-US" w:eastAsia="zh-CN"/>
        </w:rPr>
      </w:pPr>
      <w:del w:id="4152" w:author="S2-2006307" w:date="2020-09-04T18:40:00Z">
        <w:r w:rsidDel="00730F02">
          <w:rPr>
            <w:lang w:val="en-US" w:eastAsia="zh-CN"/>
          </w:rPr>
          <w:tab/>
          <w:delText>If the UE does not have PDU Session for the multicast session, the UE may not include any UE ID in the AN message (e.g. UE moves to the source gNB in idle without suspend state).</w:delText>
        </w:r>
      </w:del>
    </w:p>
    <w:p w14:paraId="4483AFAE" w14:textId="13CD2C4B" w:rsidR="00D85131" w:rsidRDefault="00D85131" w:rsidP="00D85131">
      <w:pPr>
        <w:pStyle w:val="B1"/>
        <w:rPr>
          <w:lang w:val="en-US" w:eastAsia="zh-CN"/>
        </w:rPr>
      </w:pPr>
      <w:r>
        <w:rPr>
          <w:lang w:val="en-US" w:eastAsia="zh-CN"/>
        </w:rPr>
        <w:t>3.</w:t>
      </w:r>
      <w:r>
        <w:rPr>
          <w:lang w:val="en-US" w:eastAsia="zh-CN"/>
        </w:rPr>
        <w:tab/>
        <w:t>Source gNB to AMF: N2 message (target</w:t>
      </w:r>
      <w:ins w:id="4153" w:author="S2-2006307" w:date="2020-09-04T18:41:00Z">
        <w:r w:rsidR="00730F02">
          <w:rPr>
            <w:rFonts w:eastAsia="宋体"/>
            <w:lang w:val="en-US" w:eastAsia="zh-CN"/>
          </w:rPr>
          <w:t xml:space="preserve"> info</w:t>
        </w:r>
      </w:ins>
      <w:r>
        <w:rPr>
          <w:lang w:val="en-US" w:eastAsia="zh-CN"/>
        </w:rPr>
        <w:t xml:space="preserve">, Source to Target Transparent Container (List of &lt;interest TMGI/MBS Session ID, QoS profile&gt;, </w:t>
      </w:r>
      <w:del w:id="4154" w:author="S2-2006307" w:date="2020-09-04T18:41:00Z">
        <w:r w:rsidDel="00730F02">
          <w:rPr>
            <w:lang w:val="en-US" w:eastAsia="zh-CN"/>
          </w:rPr>
          <w:delText>[</w:delText>
        </w:r>
      </w:del>
      <w:r>
        <w:rPr>
          <w:lang w:val="en-US" w:eastAsia="zh-CN"/>
        </w:rPr>
        <w:t>SMF ID</w:t>
      </w:r>
      <w:ins w:id="4155" w:author="S2-2006307" w:date="2020-09-04T18:41:00Z">
        <w:r w:rsidR="00730F02">
          <w:rPr>
            <w:lang w:val="en-US" w:eastAsia="zh-CN"/>
          </w:rPr>
          <w:t>s</w:t>
        </w:r>
      </w:ins>
      <w:del w:id="4156" w:author="S2-2006307" w:date="2020-09-04T18:41:00Z">
        <w:r w:rsidDel="00730F02">
          <w:rPr>
            <w:lang w:val="en-US" w:eastAsia="zh-CN"/>
          </w:rPr>
          <w:delText>]</w:delText>
        </w:r>
      </w:del>
      <w:r>
        <w:rPr>
          <w:lang w:val="en-US" w:eastAsia="zh-CN"/>
        </w:rPr>
        <w:t>)</w:t>
      </w:r>
      <w:del w:id="4157" w:author="S2-2006307" w:date="2020-09-04T18:41:00Z">
        <w:r w:rsidDel="00730F02">
          <w:rPr>
            <w:lang w:val="en-US" w:eastAsia="zh-CN"/>
          </w:rPr>
          <w:delText>, [SMF ID], N2 MB Info ([interest TMGIs/MBS Session IDs])</w:delText>
        </w:r>
      </w:del>
      <w:r>
        <w:rPr>
          <w:lang w:val="en-US" w:eastAsia="zh-CN"/>
        </w:rPr>
        <w:t>).</w:t>
      </w:r>
    </w:p>
    <w:p w14:paraId="5B82B061" w14:textId="0D1AE089" w:rsidR="00730F02" w:rsidRDefault="00D85131" w:rsidP="00730F02">
      <w:pPr>
        <w:ind w:left="568"/>
        <w:rPr>
          <w:ins w:id="4158" w:author="S2-2006307" w:date="2020-09-04T18:41:00Z"/>
          <w:rFonts w:eastAsia="宋体"/>
          <w:lang w:val="en-US" w:eastAsia="zh-CN"/>
        </w:rPr>
      </w:pPr>
      <w:r>
        <w:rPr>
          <w:lang w:val="en-US" w:eastAsia="zh-CN"/>
        </w:rPr>
        <w:t>The source gNB determines the target gNB based on the measurement report</w:t>
      </w:r>
      <w:ins w:id="4159" w:author="S2-2006307" w:date="2020-09-04T18:42:00Z">
        <w:r w:rsidR="00730F02" w:rsidRPr="00730F02">
          <w:rPr>
            <w:rFonts w:eastAsia="宋体"/>
            <w:lang w:val="en-US" w:eastAsia="zh-CN"/>
          </w:rPr>
          <w:t xml:space="preserve"> </w:t>
        </w:r>
        <w:r w:rsidR="00730F02">
          <w:rPr>
            <w:rFonts w:eastAsia="宋体"/>
            <w:lang w:val="en-US" w:eastAsia="zh-CN"/>
          </w:rPr>
          <w:t>and TMGIs received from the UE</w:t>
        </w:r>
      </w:ins>
      <w:r>
        <w:rPr>
          <w:lang w:val="en-US" w:eastAsia="zh-CN"/>
        </w:rPr>
        <w:t xml:space="preserve">. </w:t>
      </w:r>
      <w:ins w:id="4160" w:author="S2-2006307" w:date="2020-09-04T18:41:00Z">
        <w:r w:rsidR="00730F02" w:rsidRPr="00E6304C">
          <w:rPr>
            <w:rFonts w:eastAsia="宋体"/>
            <w:lang w:val="en-US" w:eastAsia="zh-CN"/>
          </w:rPr>
          <w:t xml:space="preserve">The source gNB </w:t>
        </w:r>
        <w:r w:rsidR="00730F02">
          <w:rPr>
            <w:rFonts w:eastAsia="宋体"/>
            <w:lang w:val="en-US" w:eastAsia="zh-CN"/>
          </w:rPr>
          <w:t xml:space="preserve">determines to send the enhanced N2 message to the target gNB when the target gNB is enhanced to support MBS (e.g. determined based on pre-configuration). </w:t>
        </w:r>
      </w:ins>
    </w:p>
    <w:p w14:paraId="25DCC638" w14:textId="2071A451" w:rsidR="00D85131" w:rsidRDefault="00D85131" w:rsidP="000F5AB1">
      <w:pPr>
        <w:pStyle w:val="B1"/>
        <w:ind w:firstLine="0"/>
        <w:rPr>
          <w:lang w:val="en-US" w:eastAsia="zh-CN"/>
        </w:rPr>
      </w:pPr>
      <w:r>
        <w:rPr>
          <w:lang w:val="en-US" w:eastAsia="zh-CN"/>
        </w:rPr>
        <w:t>If the source gNB stores the SMF ID</w:t>
      </w:r>
      <w:ins w:id="4161" w:author="S2-2006307" w:date="2020-09-04T18:42:00Z">
        <w:r w:rsidR="000F5AB1">
          <w:rPr>
            <w:lang w:val="en-US" w:eastAsia="zh-CN"/>
          </w:rPr>
          <w:t>s</w:t>
        </w:r>
      </w:ins>
      <w:r>
        <w:rPr>
          <w:lang w:val="en-US" w:eastAsia="zh-CN"/>
        </w:rPr>
        <w:t xml:space="preserve"> of the SMF serves the multicast session (e.g. provisioned by SMF during previous multicast operations), the SMF ID</w:t>
      </w:r>
      <w:ins w:id="4162" w:author="S2-2006307" w:date="2020-09-04T18:42:00Z">
        <w:r w:rsidR="000F5AB1">
          <w:rPr>
            <w:lang w:val="en-US" w:eastAsia="zh-CN"/>
          </w:rPr>
          <w:t>s</w:t>
        </w:r>
      </w:ins>
      <w:r>
        <w:rPr>
          <w:lang w:val="en-US" w:eastAsia="zh-CN"/>
        </w:rPr>
        <w:t xml:space="preserve"> </w:t>
      </w:r>
      <w:del w:id="4163" w:author="S2-2006307" w:date="2020-09-04T18:42:00Z">
        <w:r w:rsidDel="000F5AB1">
          <w:rPr>
            <w:lang w:val="en-US" w:eastAsia="zh-CN"/>
          </w:rPr>
          <w:delText xml:space="preserve">is </w:delText>
        </w:r>
      </w:del>
      <w:ins w:id="4164" w:author="S2-2006307" w:date="2020-09-04T18:42:00Z">
        <w:r w:rsidR="000F5AB1">
          <w:rPr>
            <w:lang w:val="en-US" w:eastAsia="zh-CN"/>
          </w:rPr>
          <w:t xml:space="preserve">are </w:t>
        </w:r>
      </w:ins>
      <w:r>
        <w:rPr>
          <w:lang w:val="en-US" w:eastAsia="zh-CN"/>
        </w:rPr>
        <w:t>included.</w:t>
      </w:r>
    </w:p>
    <w:p w14:paraId="5ACAC85E" w14:textId="778196E2" w:rsidR="00D85131" w:rsidRDefault="00D85131" w:rsidP="00D85131">
      <w:pPr>
        <w:pStyle w:val="B1"/>
        <w:rPr>
          <w:lang w:val="en-US" w:eastAsia="zh-CN"/>
        </w:rPr>
      </w:pPr>
      <w:r>
        <w:rPr>
          <w:lang w:val="en-US" w:eastAsia="zh-CN"/>
        </w:rPr>
        <w:tab/>
        <w:t xml:space="preserve">The </w:t>
      </w:r>
      <w:ins w:id="4165" w:author="S2-2006307" w:date="2020-09-04T18:42:00Z">
        <w:r w:rsidR="000F5AB1">
          <w:rPr>
            <w:rFonts w:eastAsia="宋体"/>
            <w:lang w:val="en-US" w:eastAsia="zh-CN"/>
          </w:rPr>
          <w:t xml:space="preserve">enhanced </w:t>
        </w:r>
      </w:ins>
      <w:r>
        <w:rPr>
          <w:lang w:val="en-US" w:eastAsia="zh-CN"/>
        </w:rPr>
        <w:t xml:space="preserve">N2 message does not include any UE context if the source gNB cannot get the UE AS context (e.g. UE moves to the source gNB in idle without suspend state). </w:t>
      </w:r>
      <w:del w:id="4166" w:author="S2-2006307" w:date="2020-09-04T18:42:00Z">
        <w:r w:rsidDel="000F5AB1">
          <w:rPr>
            <w:lang w:val="en-US" w:eastAsia="zh-CN"/>
          </w:rPr>
          <w:delText>The N2 SM Info may include interest TMGIs/MBS Session IDs if PDU Session is not indicated, if PDU Session ID is indicated, The SMF determines the interest TMGIs/MBS Session IDs based on the PDU Session ID and previous session join procedure of the user.</w:delText>
        </w:r>
      </w:del>
    </w:p>
    <w:p w14:paraId="2D5161A9" w14:textId="26A0C576" w:rsidR="000F5AB1" w:rsidRDefault="000F5AB1" w:rsidP="000F5AB1">
      <w:pPr>
        <w:pStyle w:val="B1"/>
        <w:ind w:firstLine="0"/>
        <w:rPr>
          <w:ins w:id="4167" w:author="S2-2006307" w:date="2020-09-04T18:43:00Z"/>
          <w:lang w:val="en-US" w:eastAsia="zh-CN"/>
        </w:rPr>
      </w:pPr>
      <w:ins w:id="4168" w:author="S2-2006307" w:date="2020-09-04T18:43:00Z">
        <w:r w:rsidRPr="00E6304C">
          <w:rPr>
            <w:rFonts w:eastAsia="宋体"/>
            <w:lang w:val="en-US" w:eastAsia="zh-CN"/>
          </w:rPr>
          <w:t xml:space="preserve">The </w:t>
        </w:r>
        <w:r>
          <w:rPr>
            <w:rFonts w:eastAsia="宋体"/>
            <w:lang w:val="en-US" w:eastAsia="zh-CN"/>
          </w:rPr>
          <w:t>AMF also performs step 4-8 of normal N2 based handover procedure for all PDU Sessions as described in clause 4.9.1.3.2 of 3GPP TS 23.502 [8]</w:t>
        </w:r>
        <w:r w:rsidRPr="00E6304C">
          <w:rPr>
            <w:rFonts w:eastAsia="宋体"/>
            <w:lang w:val="en-US" w:eastAsia="zh-CN"/>
          </w:rPr>
          <w:t>.</w:t>
        </w:r>
      </w:ins>
      <w:r w:rsidR="00D85131">
        <w:rPr>
          <w:lang w:val="en-US" w:eastAsia="zh-CN"/>
        </w:rPr>
        <w:tab/>
      </w:r>
    </w:p>
    <w:p w14:paraId="2EFAA10B" w14:textId="00C3F9F1" w:rsidR="00D85131" w:rsidDel="000F5AB1" w:rsidRDefault="00D85131" w:rsidP="00D85131">
      <w:pPr>
        <w:pStyle w:val="B1"/>
        <w:rPr>
          <w:del w:id="4169" w:author="S2-2006307" w:date="2020-09-04T18:43:00Z"/>
          <w:lang w:val="en-US" w:eastAsia="zh-CN"/>
        </w:rPr>
      </w:pPr>
      <w:del w:id="4170" w:author="S2-2006307" w:date="2020-09-04T18:43:00Z">
        <w:r w:rsidDel="000F5AB1">
          <w:rPr>
            <w:lang w:val="en-US" w:eastAsia="zh-CN"/>
          </w:rPr>
          <w:delText>The indirect forwarding is not used in this case.</w:delText>
        </w:r>
      </w:del>
    </w:p>
    <w:p w14:paraId="6EB87A03" w14:textId="373DF5F8" w:rsidR="00D85131" w:rsidDel="000F5AB1" w:rsidRDefault="00D85131" w:rsidP="00D85131">
      <w:pPr>
        <w:pStyle w:val="B1"/>
        <w:rPr>
          <w:del w:id="4171" w:author="S2-2006307" w:date="2020-09-04T18:43:00Z"/>
          <w:lang w:val="en-US" w:eastAsia="zh-CN"/>
        </w:rPr>
      </w:pPr>
      <w:del w:id="4172" w:author="S2-2006307" w:date="2020-09-04T18:43:00Z">
        <w:r w:rsidDel="000F5AB1">
          <w:rPr>
            <w:lang w:val="en-US" w:eastAsia="zh-CN"/>
          </w:rPr>
          <w:delText>4~5.</w:delText>
        </w:r>
        <w:r w:rsidDel="000F5AB1">
          <w:rPr>
            <w:lang w:val="en-US" w:eastAsia="zh-CN"/>
          </w:rPr>
          <w:tab/>
          <w:delText>The AMF forwards the N2 MB Info to the SMF according the SMF ID received in the N2 message (enhanced) or SMF ID corresponding to a PDU Session ID, the SMF responses with a N2 SM Info to trigger shared tunnel resource reservation, which includes the SMF ID.</w:delText>
        </w:r>
      </w:del>
    </w:p>
    <w:p w14:paraId="10CC2FE7" w14:textId="4FBBE8DC" w:rsidR="00D85131" w:rsidRDefault="000F5AB1" w:rsidP="00D85131">
      <w:pPr>
        <w:pStyle w:val="B1"/>
        <w:rPr>
          <w:lang w:val="en-US" w:eastAsia="zh-CN"/>
        </w:rPr>
      </w:pPr>
      <w:ins w:id="4173" w:author="S2-2006307" w:date="2020-09-04T18:43:00Z">
        <w:r>
          <w:rPr>
            <w:lang w:val="en-US" w:eastAsia="zh-CN"/>
          </w:rPr>
          <w:t>4</w:t>
        </w:r>
      </w:ins>
      <w:del w:id="4174" w:author="S2-2006307" w:date="2020-09-04T18:43:00Z">
        <w:r w:rsidR="00D85131" w:rsidDel="000F5AB1">
          <w:rPr>
            <w:lang w:val="en-US" w:eastAsia="zh-CN"/>
          </w:rPr>
          <w:delText>6</w:delText>
        </w:r>
      </w:del>
      <w:r w:rsidR="00D85131">
        <w:rPr>
          <w:lang w:val="en-US" w:eastAsia="zh-CN"/>
        </w:rPr>
        <w:t>.</w:t>
      </w:r>
      <w:r w:rsidR="00D85131">
        <w:rPr>
          <w:lang w:val="en-US" w:eastAsia="zh-CN"/>
        </w:rPr>
        <w:tab/>
        <w:t>The AMF to target gNB: N2 message (Source to Target Transparent Container, N2 SM Info).</w:t>
      </w:r>
    </w:p>
    <w:p w14:paraId="6C357428" w14:textId="64673D7A" w:rsidR="00D85131" w:rsidRDefault="000F5AB1" w:rsidP="00D85131">
      <w:pPr>
        <w:pStyle w:val="B1"/>
        <w:rPr>
          <w:lang w:val="en-US" w:eastAsia="zh-CN"/>
        </w:rPr>
      </w:pPr>
      <w:ins w:id="4175" w:author="S2-2006307" w:date="2020-09-04T18:43:00Z">
        <w:r>
          <w:rPr>
            <w:lang w:val="en-US" w:eastAsia="zh-CN"/>
          </w:rPr>
          <w:t>5</w:t>
        </w:r>
      </w:ins>
      <w:del w:id="4176" w:author="S2-2006307" w:date="2020-09-04T18:43:00Z">
        <w:r w:rsidR="00D85131" w:rsidDel="000F5AB1">
          <w:rPr>
            <w:lang w:val="en-US" w:eastAsia="zh-CN"/>
          </w:rPr>
          <w:delText>7</w:delText>
        </w:r>
      </w:del>
      <w:r w:rsidR="00D85131">
        <w:rPr>
          <w:lang w:val="en-US" w:eastAsia="zh-CN"/>
        </w:rPr>
        <w:t>.</w:t>
      </w:r>
      <w:r w:rsidR="00D85131">
        <w:rPr>
          <w:lang w:val="en-US" w:eastAsia="zh-CN"/>
        </w:rPr>
        <w:tab/>
        <w:t>Target gNB to AMF: N2 message (Target to Source Transparent Container (</w:t>
      </w:r>
      <w:del w:id="4177" w:author="S2-2006307" w:date="2020-09-04T18:43:00Z">
        <w:r w:rsidR="00D85131" w:rsidDel="000F5AB1">
          <w:rPr>
            <w:lang w:val="en-US" w:eastAsia="zh-CN"/>
          </w:rPr>
          <w:delText xml:space="preserve">[Direct Forwarding Tunnel Info], </w:delText>
        </w:r>
      </w:del>
      <w:ins w:id="4178" w:author="S2-2006307" w:date="2020-09-04T18:43:00Z">
        <w:r>
          <w:rPr>
            <w:rFonts w:eastAsia="宋体"/>
            <w:lang w:val="en-US" w:eastAsia="zh-CN"/>
          </w:rPr>
          <w:t>[Forwarding TMGIs]</w:t>
        </w:r>
        <w:r w:rsidRPr="00E6304C">
          <w:rPr>
            <w:rFonts w:eastAsia="宋体"/>
            <w:lang w:val="en-US" w:eastAsia="zh-CN"/>
          </w:rPr>
          <w:t xml:space="preserve">, </w:t>
        </w:r>
      </w:ins>
      <w:r w:rsidR="00D85131">
        <w:rPr>
          <w:lang w:val="en-US" w:eastAsia="zh-CN"/>
        </w:rPr>
        <w:t>Multicast Radio Transmission Resource Info), [SMF ID</w:t>
      </w:r>
      <w:ins w:id="4179" w:author="S2-2006307" w:date="2020-09-04T18:43:00Z">
        <w:r>
          <w:rPr>
            <w:lang w:val="en-US" w:eastAsia="zh-CN"/>
          </w:rPr>
          <w:t>s</w:t>
        </w:r>
      </w:ins>
      <w:r w:rsidR="00D85131">
        <w:rPr>
          <w:lang w:val="en-US" w:eastAsia="zh-CN"/>
        </w:rPr>
        <w:t>], N2 MB Info</w:t>
      </w:r>
      <w:ins w:id="4180" w:author="S2-2006307" w:date="2020-09-04T18:44:00Z">
        <w:r w:rsidR="007F7DD3">
          <w:rPr>
            <w:rFonts w:eastAsia="宋体"/>
            <w:lang w:val="en-US" w:eastAsia="zh-CN"/>
          </w:rPr>
          <w:t xml:space="preserve"> (Forwarding Tunnel Info)</w:t>
        </w:r>
      </w:ins>
      <w:r w:rsidR="00D85131">
        <w:rPr>
          <w:lang w:val="en-US" w:eastAsia="zh-CN"/>
        </w:rPr>
        <w:t>).</w:t>
      </w:r>
    </w:p>
    <w:p w14:paraId="26AFA095" w14:textId="0B38426E" w:rsidR="00D85131" w:rsidRDefault="00D85131" w:rsidP="00D85131">
      <w:pPr>
        <w:pStyle w:val="B1"/>
        <w:rPr>
          <w:ins w:id="4181" w:author="S2-2006307" w:date="2020-09-04T18:44:00Z"/>
          <w:lang w:val="en-US" w:eastAsia="zh-CN"/>
        </w:rPr>
      </w:pPr>
      <w:r>
        <w:rPr>
          <w:lang w:val="en-US" w:eastAsia="zh-CN"/>
        </w:rPr>
        <w:tab/>
        <w:t xml:space="preserve">The target gNB may include </w:t>
      </w:r>
      <w:del w:id="4182" w:author="S2-2006307" w:date="2020-09-04T18:44:00Z">
        <w:r w:rsidDel="007F7DD3">
          <w:rPr>
            <w:lang w:val="en-US" w:eastAsia="zh-CN"/>
          </w:rPr>
          <w:delText xml:space="preserve">Direct </w:delText>
        </w:r>
      </w:del>
      <w:r>
        <w:rPr>
          <w:lang w:val="en-US" w:eastAsia="zh-CN"/>
        </w:rPr>
        <w:t xml:space="preserve">Forwarding Tunnel Info </w:t>
      </w:r>
      <w:ins w:id="4183" w:author="S2-2006307" w:date="2020-09-04T18:44:00Z">
        <w:r w:rsidR="007F7DD3">
          <w:rPr>
            <w:rFonts w:eastAsia="宋体"/>
            <w:lang w:val="en-US" w:eastAsia="zh-CN"/>
          </w:rPr>
          <w:t>dedicated for MBS sessions</w:t>
        </w:r>
        <w:r w:rsidR="007F7DD3" w:rsidRPr="00E6304C">
          <w:rPr>
            <w:rFonts w:eastAsia="宋体"/>
            <w:lang w:val="en-US" w:eastAsia="zh-CN"/>
          </w:rPr>
          <w:t xml:space="preserve"> </w:t>
        </w:r>
      </w:ins>
      <w:r>
        <w:rPr>
          <w:lang w:val="en-US" w:eastAsia="zh-CN"/>
        </w:rPr>
        <w:t xml:space="preserve">in the response. </w:t>
      </w:r>
      <w:ins w:id="4184" w:author="S2-2006307" w:date="2020-09-04T18:44:00Z">
        <w:r w:rsidR="007F7DD3">
          <w:rPr>
            <w:rFonts w:eastAsia="宋体"/>
            <w:lang w:val="en-US" w:eastAsia="zh-CN"/>
          </w:rPr>
          <w:t xml:space="preserve">Besides the PDU Session radio transmission resource information, the target gNB also includes Multicast Radio Transmission Resource Info in the </w:t>
        </w:r>
        <w:r w:rsidR="007F7DD3" w:rsidRPr="00E6304C">
          <w:rPr>
            <w:rFonts w:eastAsia="宋体"/>
            <w:lang w:val="en-US" w:eastAsia="zh-CN"/>
          </w:rPr>
          <w:t>Transparent Container</w:t>
        </w:r>
        <w:r w:rsidR="007F7DD3">
          <w:rPr>
            <w:rFonts w:eastAsia="宋体"/>
            <w:lang w:val="en-US" w:eastAsia="zh-CN"/>
          </w:rPr>
          <w:t xml:space="preserve"> if some of the TMGIs are served with shared delivery method at target gNB. </w:t>
        </w:r>
      </w:ins>
      <w:r>
        <w:rPr>
          <w:lang w:val="en-US" w:eastAsia="zh-CN"/>
        </w:rPr>
        <w:t>The Multicast Radio Transmission Resource Info may indicate PTP or PTM will be used by the target gNB.</w:t>
      </w:r>
    </w:p>
    <w:p w14:paraId="17463708" w14:textId="7BB9E31A" w:rsidR="007F7DD3" w:rsidRDefault="007F7DD3" w:rsidP="00370008">
      <w:pPr>
        <w:pStyle w:val="B1"/>
        <w:ind w:firstLine="0"/>
        <w:rPr>
          <w:lang w:val="en-US" w:eastAsia="zh-CN"/>
        </w:rPr>
      </w:pPr>
      <w:ins w:id="4185" w:author="S2-2006307" w:date="2020-09-04T18:44:00Z">
        <w:r>
          <w:rPr>
            <w:rFonts w:eastAsia="宋体"/>
            <w:lang w:val="en-US" w:eastAsia="zh-CN"/>
          </w:rPr>
          <w:t xml:space="preserve">If not all of the interest MBS sessions are served by the target gNB with shared delivery method, the </w:t>
        </w:r>
        <w:r w:rsidRPr="00E6304C">
          <w:rPr>
            <w:rFonts w:eastAsia="宋体"/>
            <w:lang w:val="en-US" w:eastAsia="zh-CN"/>
          </w:rPr>
          <w:t>Multicast Radio Transmission Resource Info</w:t>
        </w:r>
        <w:r>
          <w:rPr>
            <w:rFonts w:eastAsia="宋体"/>
            <w:lang w:val="en-US" w:eastAsia="zh-CN"/>
          </w:rPr>
          <w:t xml:space="preserve">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ins>
    </w:p>
    <w:p w14:paraId="1C62535D" w14:textId="0AF8562B" w:rsidR="00D85131" w:rsidRDefault="00370008" w:rsidP="00D85131">
      <w:pPr>
        <w:pStyle w:val="B1"/>
        <w:rPr>
          <w:lang w:val="en-US" w:eastAsia="zh-CN"/>
        </w:rPr>
      </w:pPr>
      <w:ins w:id="4186" w:author="S2-2006307" w:date="2020-09-04T18:44:00Z">
        <w:r>
          <w:rPr>
            <w:lang w:val="en-US" w:eastAsia="zh-CN"/>
          </w:rPr>
          <w:t>6</w:t>
        </w:r>
      </w:ins>
      <w:del w:id="4187" w:author="S2-2006307" w:date="2020-09-04T18:45:00Z">
        <w:r w:rsidR="00D85131" w:rsidDel="00370008">
          <w:rPr>
            <w:lang w:val="en-US" w:eastAsia="zh-CN"/>
          </w:rPr>
          <w:delText>8~10</w:delText>
        </w:r>
      </w:del>
      <w:r w:rsidR="00D85131">
        <w:rPr>
          <w:lang w:val="en-US" w:eastAsia="zh-CN"/>
        </w:rPr>
        <w:t xml:space="preserve">. The AMF forwards the N2 MB Info to the </w:t>
      </w:r>
      <w:ins w:id="4188" w:author="S2-2006307" w:date="2020-09-04T18:45:00Z">
        <w:r>
          <w:rPr>
            <w:rFonts w:eastAsia="宋体"/>
            <w:lang w:val="en-US" w:eastAsia="zh-CN"/>
          </w:rPr>
          <w:t>(MB-)</w:t>
        </w:r>
      </w:ins>
      <w:r w:rsidR="00D85131">
        <w:rPr>
          <w:lang w:val="en-US" w:eastAsia="zh-CN"/>
        </w:rPr>
        <w:t>SMF according the SMF ID received in step </w:t>
      </w:r>
      <w:ins w:id="4189" w:author="S2-2006307" w:date="2020-09-04T18:45:00Z">
        <w:r>
          <w:rPr>
            <w:rFonts w:eastAsia="宋体"/>
            <w:lang w:val="en-US" w:eastAsia="zh-CN"/>
          </w:rPr>
          <w:t>5 for reserving forwarding resources, e.g. uses step 13~15 of "User Multicast Session Join via AN" as described in solution 4</w:t>
        </w:r>
        <w:r w:rsidRPr="00E6304C">
          <w:rPr>
            <w:rFonts w:eastAsia="宋体"/>
            <w:lang w:val="en-US" w:eastAsia="zh-CN"/>
          </w:rPr>
          <w:t>.</w:t>
        </w:r>
      </w:ins>
      <w:del w:id="4190" w:author="S2-2006307" w:date="2020-09-04T18:45:00Z">
        <w:r w:rsidR="00D85131" w:rsidDel="00370008">
          <w:rPr>
            <w:lang w:val="en-US" w:eastAsia="zh-CN"/>
          </w:rPr>
          <w:delText xml:space="preserve">7 (enhanced) or SMF ID corresponding to a PDU Session ID, the SMF and UPF reserve shared tunnel </w:delText>
        </w:r>
        <w:r w:rsidR="00D85131" w:rsidDel="00370008">
          <w:rPr>
            <w:lang w:val="en-US" w:eastAsia="zh-CN"/>
          </w:rPr>
          <w:lastRenderedPageBreak/>
          <w:delText>transmission resources and add the target gNB into the multicast session according to the received interest TMGIs/MBS Session IDs in step 4.</w:delText>
        </w:r>
      </w:del>
    </w:p>
    <w:p w14:paraId="335F275B" w14:textId="688C15C7" w:rsidR="00D85131" w:rsidRDefault="00D85131" w:rsidP="00D85131">
      <w:pPr>
        <w:pStyle w:val="B1"/>
        <w:rPr>
          <w:ins w:id="4191" w:author="S2-2006307" w:date="2020-09-04T18:45:00Z"/>
          <w:lang w:val="en-US" w:eastAsia="zh-CN"/>
        </w:rPr>
      </w:pPr>
      <w:r>
        <w:rPr>
          <w:lang w:val="en-US" w:eastAsia="zh-CN"/>
        </w:rPr>
        <w:tab/>
      </w:r>
      <w:del w:id="4192" w:author="S2-2006307" w:date="2020-09-04T18:45:00Z">
        <w:r w:rsidDel="00370008">
          <w:rPr>
            <w:lang w:val="en-US" w:eastAsia="zh-CN"/>
          </w:rPr>
          <w:delText>The target gNB shall make sure the UE will not receive dual DL stream for the same TMGI/MBS Session IDs.</w:delText>
        </w:r>
      </w:del>
    </w:p>
    <w:p w14:paraId="4AA0BDC8" w14:textId="77777777" w:rsidR="00370008" w:rsidRPr="00E6304C" w:rsidRDefault="00370008" w:rsidP="00370008">
      <w:pPr>
        <w:ind w:left="568"/>
        <w:rPr>
          <w:ins w:id="4193" w:author="S2-2006307" w:date="2020-09-04T18:45:00Z"/>
          <w:rFonts w:eastAsia="宋体"/>
          <w:lang w:val="en-US" w:eastAsia="zh-CN"/>
        </w:rPr>
      </w:pPr>
      <w:ins w:id="4194" w:author="S2-2006307" w:date="2020-09-04T18:45:00Z">
        <w:r w:rsidRPr="00E6304C">
          <w:rPr>
            <w:rFonts w:eastAsia="宋体"/>
            <w:lang w:val="en-US" w:eastAsia="zh-CN"/>
          </w:rPr>
          <w:t xml:space="preserve">The </w:t>
        </w:r>
        <w:r>
          <w:rPr>
            <w:rFonts w:eastAsia="宋体"/>
            <w:lang w:val="en-US" w:eastAsia="zh-CN"/>
          </w:rPr>
          <w:t>AMF also performs step 11 of normal N2 based handover procedure for all PDU Sessions as described in clause 4.9.1.3.2 of 3GPP TS 23.502 [8]</w:t>
        </w:r>
        <w:r w:rsidRPr="00E6304C">
          <w:rPr>
            <w:rFonts w:eastAsia="宋体"/>
            <w:lang w:val="en-US" w:eastAsia="zh-CN"/>
          </w:rPr>
          <w:t xml:space="preserve">. </w:t>
        </w:r>
      </w:ins>
    </w:p>
    <w:p w14:paraId="2857C802" w14:textId="1C2A2237" w:rsidR="00370008" w:rsidRPr="00370008" w:rsidRDefault="00370008" w:rsidP="00370008">
      <w:pPr>
        <w:keepLines/>
        <w:ind w:left="1702" w:hanging="1418"/>
        <w:rPr>
          <w:rFonts w:eastAsia="宋体"/>
          <w:color w:val="FF0000"/>
          <w:lang w:val="en-US" w:eastAsia="zh-CN"/>
        </w:rPr>
      </w:pPr>
      <w:ins w:id="4195" w:author="S2-2006307" w:date="2020-09-04T18:45:00Z">
        <w:r w:rsidRPr="000B01D6">
          <w:rPr>
            <w:color w:val="FF0000"/>
            <w:lang w:eastAsia="ko-KR"/>
          </w:rPr>
          <w:t>Editor's note:</w:t>
        </w:r>
        <w:r w:rsidRPr="000B01D6">
          <w:rPr>
            <w:color w:val="FF0000"/>
            <w:lang w:eastAsia="ko-KR"/>
          </w:rPr>
          <w:tab/>
          <w:t>The need for MBS packet forwarding needs to be confirmed by RAN. RAN also needs to decide if such forwarded packets can be delivered to the UE.</w:t>
        </w:r>
      </w:ins>
    </w:p>
    <w:p w14:paraId="083EB051" w14:textId="4EF15F0F" w:rsidR="00D85131" w:rsidRDefault="00370008" w:rsidP="00D85131">
      <w:pPr>
        <w:pStyle w:val="B1"/>
        <w:rPr>
          <w:lang w:val="en-US" w:eastAsia="zh-CN"/>
        </w:rPr>
      </w:pPr>
      <w:ins w:id="4196" w:author="S2-2006307" w:date="2020-09-04T18:46:00Z">
        <w:r>
          <w:rPr>
            <w:lang w:val="en-US" w:eastAsia="zh-CN"/>
          </w:rPr>
          <w:t>7</w:t>
        </w:r>
      </w:ins>
      <w:del w:id="4197" w:author="S2-2006307" w:date="2020-09-04T18:46:00Z">
        <w:r w:rsidR="00D85131" w:rsidDel="00370008">
          <w:rPr>
            <w:lang w:val="en-US" w:eastAsia="zh-CN"/>
          </w:rPr>
          <w:delText>11</w:delText>
        </w:r>
      </w:del>
      <w:r w:rsidR="00D85131">
        <w:rPr>
          <w:lang w:val="en-US" w:eastAsia="zh-CN"/>
        </w:rPr>
        <w:t>.</w:t>
      </w:r>
      <w:r w:rsidR="00D85131">
        <w:rPr>
          <w:lang w:val="en-US" w:eastAsia="zh-CN"/>
        </w:rPr>
        <w:tab/>
        <w:t>AMF to source gNB: N2 message (Target to Source Transparent Container, N2 SM Info</w:t>
      </w:r>
      <w:ins w:id="4198" w:author="S2-2006307" w:date="2020-09-04T18:46:00Z">
        <w:r>
          <w:t>, [N2 MB Info]</w:t>
        </w:r>
      </w:ins>
      <w:r w:rsidR="00D85131">
        <w:rPr>
          <w:lang w:val="en-US" w:eastAsia="zh-CN"/>
        </w:rPr>
        <w:t>).</w:t>
      </w:r>
    </w:p>
    <w:p w14:paraId="36380589" w14:textId="0C5BE2CD" w:rsidR="00D85131" w:rsidRDefault="00370008" w:rsidP="00D85131">
      <w:pPr>
        <w:pStyle w:val="B1"/>
        <w:rPr>
          <w:lang w:val="en-US" w:eastAsia="zh-CN"/>
        </w:rPr>
      </w:pPr>
      <w:ins w:id="4199" w:author="S2-2006307" w:date="2020-09-04T18:46:00Z">
        <w:r>
          <w:rPr>
            <w:lang w:val="en-US" w:eastAsia="zh-CN"/>
          </w:rPr>
          <w:t>8</w:t>
        </w:r>
      </w:ins>
      <w:del w:id="4200" w:author="S2-2006307" w:date="2020-09-04T18:46:00Z">
        <w:r w:rsidR="00D85131" w:rsidDel="00370008">
          <w:rPr>
            <w:lang w:val="en-US" w:eastAsia="zh-CN"/>
          </w:rPr>
          <w:delText>12</w:delText>
        </w:r>
      </w:del>
      <w:r w:rsidR="00D85131">
        <w:rPr>
          <w:lang w:val="en-US" w:eastAsia="zh-CN"/>
        </w:rPr>
        <w:t>.</w:t>
      </w:r>
      <w:r w:rsidR="00D85131">
        <w:rPr>
          <w:lang w:val="en-US" w:eastAsia="zh-CN"/>
        </w:rPr>
        <w:tab/>
        <w:t>Source gNB to UE: AN message (</w:t>
      </w:r>
      <w:del w:id="4201" w:author="S2-2006307" w:date="2020-09-04T18:46:00Z">
        <w:r w:rsidR="00D85131" w:rsidDel="00370008">
          <w:rPr>
            <w:lang w:val="en-US" w:eastAsia="zh-CN"/>
          </w:rPr>
          <w:delText xml:space="preserve">target info, </w:delText>
        </w:r>
      </w:del>
      <w:r w:rsidR="00D85131">
        <w:rPr>
          <w:lang w:val="en-US" w:eastAsia="zh-CN"/>
        </w:rPr>
        <w:t>Multicast Radio Transmission Resource Info)</w:t>
      </w:r>
    </w:p>
    <w:p w14:paraId="52981CEC" w14:textId="035C7739" w:rsidR="00D85131" w:rsidRDefault="00D85131" w:rsidP="00D85131">
      <w:pPr>
        <w:pStyle w:val="B1"/>
        <w:rPr>
          <w:ins w:id="4202" w:author="S2-2006307" w:date="2020-09-04T18:47:00Z"/>
          <w:lang w:val="en-US" w:eastAsia="zh-CN"/>
        </w:rPr>
      </w:pPr>
      <w:r>
        <w:rPr>
          <w:lang w:val="en-US" w:eastAsia="zh-CN"/>
        </w:rPr>
        <w:tab/>
      </w:r>
      <w:del w:id="4203" w:author="S2-2006307" w:date="2020-09-04T18:46:00Z">
        <w:r w:rsidDel="00370008">
          <w:rPr>
            <w:lang w:val="en-US" w:eastAsia="zh-CN"/>
          </w:rPr>
          <w:delText xml:space="preserve">The target info indicates the UE to tunes to the target gNB. </w:delText>
        </w:r>
      </w:del>
      <w:r>
        <w:rPr>
          <w:lang w:val="en-US" w:eastAsia="zh-CN"/>
        </w:rPr>
        <w:t xml:space="preserve">The source gNB may replicate multicast data corresponding to the </w:t>
      </w:r>
      <w:ins w:id="4204" w:author="S2-2006307" w:date="2020-09-04T18:46:00Z">
        <w:r w:rsidR="00370008">
          <w:t xml:space="preserve">Forwarding </w:t>
        </w:r>
      </w:ins>
      <w:del w:id="4205" w:author="S2-2006307" w:date="2020-09-04T18:46:00Z">
        <w:r w:rsidDel="00370008">
          <w:rPr>
            <w:lang w:val="en-US" w:eastAsia="zh-CN"/>
          </w:rPr>
          <w:delText xml:space="preserve">interest </w:delText>
        </w:r>
      </w:del>
      <w:r>
        <w:rPr>
          <w:lang w:val="en-US" w:eastAsia="zh-CN"/>
        </w:rPr>
        <w:t>TMGIs/MBS Session IDs and sends them to the target gNB via the Direct</w:t>
      </w:r>
      <w:ins w:id="4206" w:author="S2-2006307" w:date="2020-09-04T18:46:00Z">
        <w:r w:rsidR="00370008">
          <w:t>/Indirect</w:t>
        </w:r>
      </w:ins>
      <w:r>
        <w:rPr>
          <w:lang w:val="en-US" w:eastAsia="zh-CN"/>
        </w:rPr>
        <w:t xml:space="preserve"> Forwarding Tunnel</w:t>
      </w:r>
      <w:ins w:id="4207" w:author="S2-2006307" w:date="2020-09-04T18:47:00Z">
        <w:r w:rsidR="00370008">
          <w:t>, which is dedicated for the MBS sessions</w:t>
        </w:r>
      </w:ins>
      <w:r>
        <w:rPr>
          <w:lang w:val="en-US" w:eastAsia="zh-CN"/>
        </w:rPr>
        <w:t>.</w:t>
      </w:r>
    </w:p>
    <w:p w14:paraId="0765DC80" w14:textId="77777777" w:rsidR="00370008" w:rsidRDefault="00370008" w:rsidP="00370008">
      <w:pPr>
        <w:ind w:left="568" w:hanging="284"/>
        <w:rPr>
          <w:ins w:id="4208" w:author="S2-2006307" w:date="2020-09-04T18:47:00Z"/>
          <w:rFonts w:eastAsia="宋体"/>
          <w:lang w:val="en-US" w:eastAsia="zh-CN"/>
        </w:rPr>
      </w:pPr>
      <w:ins w:id="4209" w:author="S2-2006307" w:date="2020-09-04T18:47:00Z">
        <w:r>
          <w:rPr>
            <w:rFonts w:eastAsia="宋体"/>
            <w:lang w:val="en-US" w:eastAsia="zh-CN"/>
          </w:rPr>
          <w:t>9.</w:t>
        </w:r>
        <w:r>
          <w:rPr>
            <w:rFonts w:eastAsia="宋体"/>
            <w:lang w:val="en-US" w:eastAsia="zh-CN"/>
          </w:rPr>
          <w:tab/>
          <w:t xml:space="preserve">UE to target gNB: AN message (). </w:t>
        </w:r>
      </w:ins>
    </w:p>
    <w:p w14:paraId="69C8CDE6" w14:textId="77777777" w:rsidR="00370008" w:rsidRDefault="00370008" w:rsidP="00370008">
      <w:pPr>
        <w:ind w:left="568"/>
        <w:rPr>
          <w:ins w:id="4210" w:author="S2-2006307" w:date="2020-09-04T18:47:00Z"/>
          <w:rFonts w:eastAsia="宋体"/>
          <w:lang w:val="en-US" w:eastAsia="zh-CN"/>
        </w:rPr>
      </w:pPr>
      <w:ins w:id="4211" w:author="S2-2006307" w:date="2020-09-04T18:47:00Z">
        <w:r>
          <w:rPr>
            <w:rFonts w:eastAsia="宋体"/>
            <w:lang w:val="en-US" w:eastAsia="zh-CN"/>
          </w:rPr>
          <w:t xml:space="preserve">If multicast radio resource information related to all interest TMGIs is received, the UE sends AN message to target gNB, otherwise, the UE sends AN message as well as NAS Multicast Session Join message to the target gNB. </w:t>
        </w:r>
      </w:ins>
    </w:p>
    <w:p w14:paraId="578FE19F" w14:textId="77777777" w:rsidR="00370008" w:rsidRPr="00E6304C" w:rsidRDefault="00370008" w:rsidP="00370008">
      <w:pPr>
        <w:ind w:left="568"/>
        <w:rPr>
          <w:ins w:id="4212" w:author="S2-2006307" w:date="2020-09-04T18:47:00Z"/>
          <w:rFonts w:eastAsia="宋体"/>
          <w:lang w:val="en-US" w:eastAsia="zh-CN"/>
        </w:rPr>
      </w:pPr>
      <w:ins w:id="4213" w:author="S2-2006307" w:date="2020-09-04T18:47:00Z">
        <w:r>
          <w:rPr>
            <w:rFonts w:eastAsia="宋体"/>
            <w:lang w:val="en-US" w:eastAsia="zh-CN"/>
          </w:rPr>
          <w:t xml:space="preserve">The NAS Multicast Session Join message (e.g. Service Request/PDU Session Establishment Request) includes the interest TMGIs. </w:t>
        </w:r>
      </w:ins>
    </w:p>
    <w:p w14:paraId="45CF6E46" w14:textId="77777777" w:rsidR="00370008" w:rsidRPr="00E6304C" w:rsidRDefault="00370008" w:rsidP="00370008">
      <w:pPr>
        <w:ind w:left="568" w:hanging="284"/>
        <w:rPr>
          <w:ins w:id="4214" w:author="S2-2006307" w:date="2020-09-04T18:47:00Z"/>
          <w:rFonts w:eastAsia="宋体"/>
          <w:lang w:val="en-US" w:eastAsia="zh-CN"/>
        </w:rPr>
      </w:pPr>
      <w:ins w:id="4215" w:author="S2-2006307" w:date="2020-09-04T18:47:00Z">
        <w:r>
          <w:rPr>
            <w:rFonts w:eastAsia="宋体"/>
            <w:lang w:val="en-US" w:eastAsia="zh-CN"/>
          </w:rPr>
          <w:t>10</w:t>
        </w:r>
        <w:r w:rsidRPr="00E6304C">
          <w:rPr>
            <w:rFonts w:eastAsia="宋体"/>
            <w:lang w:val="en-US" w:eastAsia="zh-CN"/>
          </w:rPr>
          <w:t>.</w:t>
        </w:r>
        <w:r w:rsidRPr="00E6304C">
          <w:rPr>
            <w:rFonts w:eastAsia="宋体"/>
            <w:lang w:val="en-US" w:eastAsia="zh-CN"/>
          </w:rPr>
          <w:tab/>
        </w:r>
        <w:r>
          <w:rPr>
            <w:rFonts w:eastAsia="宋体"/>
            <w:lang w:val="en-US" w:eastAsia="zh-CN"/>
          </w:rPr>
          <w:t xml:space="preserve">If the forwarded MBS traffic belongs to a MBS session served by the target gNB with shared delivery method, if the forwarded packets need to be delivered to the UE, the target gNB forwards them to the UE via radio resource of a PDU Session. </w:t>
        </w:r>
      </w:ins>
    </w:p>
    <w:p w14:paraId="41C64148" w14:textId="77777777" w:rsidR="00370008" w:rsidRPr="00E6304C" w:rsidRDefault="00370008" w:rsidP="00370008">
      <w:pPr>
        <w:ind w:left="568" w:hanging="284"/>
        <w:rPr>
          <w:ins w:id="4216" w:author="S2-2006307" w:date="2020-09-04T18:47:00Z"/>
          <w:rFonts w:eastAsia="宋体"/>
          <w:lang w:val="en-US" w:eastAsia="zh-CN"/>
        </w:rPr>
      </w:pPr>
      <w:ins w:id="4217" w:author="S2-2006307" w:date="2020-09-04T18:47:00Z">
        <w:r>
          <w:rPr>
            <w:rFonts w:eastAsia="宋体"/>
            <w:lang w:val="en-US" w:eastAsia="zh-CN"/>
          </w:rPr>
          <w:t>11</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arget gNB to AMF: N2 message ()</w:t>
        </w:r>
        <w:r>
          <w:rPr>
            <w:rFonts w:eastAsia="宋体"/>
            <w:lang w:val="en-US" w:eastAsia="zh-CN"/>
          </w:rPr>
          <w:t xml:space="preserve">. </w:t>
        </w:r>
      </w:ins>
    </w:p>
    <w:p w14:paraId="6DC3366E" w14:textId="77777777" w:rsidR="00370008" w:rsidRPr="00E6304C" w:rsidRDefault="00370008" w:rsidP="00370008">
      <w:pPr>
        <w:ind w:left="568" w:hanging="284"/>
        <w:rPr>
          <w:ins w:id="4218" w:author="S2-2006307" w:date="2020-09-04T18:47:00Z"/>
          <w:rFonts w:eastAsia="宋体"/>
          <w:lang w:val="en-US" w:eastAsia="zh-CN"/>
        </w:rPr>
      </w:pPr>
      <w:ins w:id="4219" w:author="S2-2006307" w:date="2020-09-04T18:47:00Z">
        <w:r>
          <w:rPr>
            <w:rFonts w:eastAsia="宋体"/>
            <w:lang w:val="en-US" w:eastAsia="zh-CN"/>
          </w:rPr>
          <w:t>12</w:t>
        </w:r>
        <w:r w:rsidRPr="00E6304C">
          <w:rPr>
            <w:rFonts w:eastAsia="宋体"/>
            <w:lang w:val="en-US" w:eastAsia="zh-CN"/>
          </w:rPr>
          <w:t>.</w:t>
        </w:r>
        <w:r>
          <w:rPr>
            <w:rFonts w:eastAsia="宋体"/>
            <w:lang w:val="en-US" w:eastAsia="zh-CN"/>
          </w:rPr>
          <w:tab/>
          <w:t>[Conditional] If the NAS Multicast Session Join message is received, the AMF initiates multicast session join procedure with 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 xml:space="preserve">UPF </w:t>
        </w:r>
        <w:r>
          <w:rPr>
            <w:rFonts w:eastAsia="宋体"/>
            <w:lang w:val="en-US" w:eastAsia="zh-CN"/>
          </w:rPr>
          <w:t xml:space="preserve">to </w:t>
        </w:r>
        <w:r w:rsidRPr="00E6304C">
          <w:rPr>
            <w:rFonts w:eastAsia="宋体"/>
            <w:lang w:val="en-US" w:eastAsia="zh-CN"/>
          </w:rPr>
          <w:t>add the target gNB into the multicast session</w:t>
        </w:r>
        <w:r>
          <w:rPr>
            <w:rFonts w:eastAsia="宋体"/>
            <w:lang w:val="en-US" w:eastAsia="zh-CN"/>
          </w:rPr>
          <w:t xml:space="preserve">, e.g. uses step 2~9 of "User Multicast Session Join via CN" as described in solution 4. The (MB-)SMF selects delivery method for the UE. In case of shared delivery method is selected, the (MB-)SMF instructs the (MB-)UPF to </w:t>
        </w:r>
        <w:r w:rsidRPr="00E6304C">
          <w:rPr>
            <w:rFonts w:eastAsia="宋体"/>
            <w:lang w:val="en-US" w:eastAsia="zh-CN"/>
          </w:rPr>
          <w:t xml:space="preserve">reserve resources for the shared CN tunnel. </w:t>
        </w:r>
      </w:ins>
    </w:p>
    <w:p w14:paraId="2BD4379A" w14:textId="67978594" w:rsidR="00370008" w:rsidRPr="00370008" w:rsidRDefault="00370008" w:rsidP="00370008">
      <w:pPr>
        <w:ind w:left="568"/>
        <w:rPr>
          <w:rFonts w:eastAsia="宋体"/>
          <w:lang w:val="en-US" w:eastAsia="zh-CN"/>
        </w:rPr>
      </w:pPr>
      <w:ins w:id="4220" w:author="S2-2006307" w:date="2020-09-04T18:47:00Z">
        <w:r>
          <w:rPr>
            <w:rFonts w:eastAsia="宋体"/>
            <w:lang w:val="en-US" w:eastAsia="zh-CN"/>
          </w:rPr>
          <w:t xml:space="preserve">The target gNB stops forwarding MB data received in the Direct/Indirect Forwarding Tunnel based on the NG UP SN matching. </w:t>
        </w:r>
        <w:r w:rsidRPr="00E6304C">
          <w:rPr>
            <w:rFonts w:eastAsia="宋体"/>
            <w:lang w:val="en-US" w:eastAsia="zh-CN"/>
          </w:rPr>
          <w:t>The source gNB stops data forwarding after a specific time</w:t>
        </w:r>
        <w:r>
          <w:rPr>
            <w:rFonts w:eastAsia="宋体"/>
            <w:lang w:val="en-US" w:eastAsia="zh-CN"/>
          </w:rPr>
          <w:t xml:space="preserve">. </w:t>
        </w:r>
      </w:ins>
    </w:p>
    <w:p w14:paraId="7D1B6B0D" w14:textId="5C6C455D" w:rsidR="00D85131" w:rsidDel="00370008" w:rsidRDefault="00D85131" w:rsidP="00D85131">
      <w:pPr>
        <w:pStyle w:val="B1"/>
        <w:rPr>
          <w:del w:id="4221" w:author="S2-2006307" w:date="2020-09-04T18:47:00Z"/>
          <w:lang w:val="en-US" w:eastAsia="zh-CN"/>
        </w:rPr>
      </w:pPr>
      <w:del w:id="4222" w:author="S2-2006307" w:date="2020-09-04T18:47:00Z">
        <w:r w:rsidDel="00370008">
          <w:rPr>
            <w:lang w:val="en-US" w:eastAsia="zh-CN"/>
          </w:rPr>
          <w:tab/>
          <w:delText>After receiving the AN message, the UE tunes to access the target gNB and receives the multicast data using multicast radio technology according to the received Multicast Radio Transmission Resource Info. The target gNB may use PTP or PTM method to deliver the IP multicast data to the UE (forwarded or not).</w:delText>
        </w:r>
      </w:del>
    </w:p>
    <w:p w14:paraId="1069AF99" w14:textId="69E80F70" w:rsidR="00D85131" w:rsidDel="00370008" w:rsidRDefault="00D85131" w:rsidP="00D85131">
      <w:pPr>
        <w:pStyle w:val="B1"/>
        <w:rPr>
          <w:del w:id="4223" w:author="S2-2006307" w:date="2020-09-04T18:47:00Z"/>
          <w:lang w:val="en-US" w:eastAsia="zh-CN"/>
        </w:rPr>
      </w:pPr>
      <w:del w:id="4224" w:author="S2-2006307" w:date="2020-09-04T18:47:00Z">
        <w:r w:rsidDel="00370008">
          <w:rPr>
            <w:lang w:val="en-US" w:eastAsia="zh-CN"/>
          </w:rPr>
          <w:tab/>
          <w:delText>After the target gNB has joined into the TMGIs/MBS Session IDs and received corresponding multicast data from the UPF, the target gNB releases the Direct Forwarding Tunnel. The source gNB stops data forwarding after a specific time.</w:delText>
        </w:r>
      </w:del>
    </w:p>
    <w:p w14:paraId="0C56473C" w14:textId="4A7676FF" w:rsidR="00370008" w:rsidRPr="00370008" w:rsidRDefault="00370008" w:rsidP="00370008">
      <w:pPr>
        <w:ind w:left="568" w:hanging="284"/>
        <w:rPr>
          <w:ins w:id="4225" w:author="S2-2006307" w:date="2020-09-04T18:47:00Z"/>
          <w:rFonts w:eastAsia="宋体"/>
          <w:lang w:val="en-US" w:eastAsia="zh-CN"/>
        </w:rPr>
      </w:pPr>
      <w:ins w:id="4226" w:author="S2-2006307" w:date="2020-09-04T18:47:00Z">
        <w:r>
          <w:rPr>
            <w:rFonts w:eastAsia="宋体"/>
            <w:lang w:val="en-US" w:eastAsia="zh-CN"/>
          </w:rPr>
          <w:t>13</w:t>
        </w:r>
        <w:r w:rsidRPr="00E6304C">
          <w:rPr>
            <w:rFonts w:eastAsia="宋体"/>
            <w:lang w:val="en-US" w:eastAsia="zh-CN"/>
          </w:rPr>
          <w:t>.</w:t>
        </w:r>
        <w:r>
          <w:rPr>
            <w:rFonts w:eastAsia="宋体"/>
            <w:lang w:val="en-US" w:eastAsia="zh-CN"/>
          </w:rPr>
          <w:tab/>
          <w:t xml:space="preserve">The AMF continues handover execution procedure for PDU Sessions. </w:t>
        </w:r>
      </w:ins>
    </w:p>
    <w:p w14:paraId="1EC50D64" w14:textId="21F31D0D" w:rsidR="00F628AA" w:rsidRPr="00F62681" w:rsidRDefault="00F628AA" w:rsidP="0076561B">
      <w:pPr>
        <w:pStyle w:val="3"/>
        <w:rPr>
          <w:rFonts w:eastAsia="等线"/>
        </w:rPr>
      </w:pPr>
      <w:bookmarkStart w:id="4227" w:name="_Toc43297522"/>
      <w:bookmarkStart w:id="4228" w:name="_Toc43733218"/>
      <w:bookmarkStart w:id="4229" w:name="_Toc50192976"/>
      <w:bookmarkStart w:id="4230" w:name="_Toc50467121"/>
      <w:r w:rsidRPr="00F62681">
        <w:rPr>
          <w:rFonts w:eastAsia="等线"/>
        </w:rPr>
        <w:t>6</w:t>
      </w:r>
      <w:r w:rsidRPr="0076561B">
        <w:t>.15.3</w:t>
      </w:r>
      <w:r w:rsidRPr="0076561B">
        <w:tab/>
        <w:t>Impacts on services, entities and interfaces</w:t>
      </w:r>
      <w:bookmarkEnd w:id="4227"/>
      <w:bookmarkEnd w:id="4228"/>
      <w:bookmarkEnd w:id="4229"/>
      <w:bookmarkEnd w:id="4230"/>
    </w:p>
    <w:p w14:paraId="089F6789" w14:textId="77777777" w:rsidR="00F628AA" w:rsidRPr="00F62681" w:rsidRDefault="00F628AA" w:rsidP="00F628AA">
      <w:pPr>
        <w:rPr>
          <w:rFonts w:eastAsia="等线"/>
        </w:rPr>
      </w:pPr>
      <w:r w:rsidRPr="00F62681">
        <w:rPr>
          <w:rFonts w:eastAsia="等线"/>
        </w:rPr>
        <w:t>UE:</w:t>
      </w:r>
    </w:p>
    <w:p w14:paraId="66539AB4" w14:textId="4733A1F1" w:rsidR="00F628AA" w:rsidRPr="00F62681" w:rsidRDefault="00F628AA" w:rsidP="002932FA">
      <w:pPr>
        <w:pStyle w:val="B1"/>
      </w:pPr>
      <w:r w:rsidRPr="00F62681">
        <w:t>-</w:t>
      </w:r>
      <w:r w:rsidRPr="00F62681">
        <w:tab/>
        <w:t xml:space="preserve">Support sending </w:t>
      </w:r>
      <w:ins w:id="4231" w:author="S2-2006307" w:date="2020-09-04T18:47:00Z">
        <w:r w:rsidR="00370008">
          <w:t>Measurement Report</w:t>
        </w:r>
        <w:r w:rsidR="00370008" w:rsidRPr="00F62681">
          <w:t xml:space="preserve"> </w:t>
        </w:r>
      </w:ins>
      <w:del w:id="4232" w:author="S2-2006307" w:date="2020-09-04T18:47:00Z">
        <w:r w:rsidRPr="00F62681" w:rsidDel="00370008">
          <w:delText xml:space="preserve">AN message </w:delText>
        </w:r>
      </w:del>
      <w:r w:rsidRPr="00F62681">
        <w:t xml:space="preserve">including interest </w:t>
      </w:r>
      <w:del w:id="4233" w:author="S2-2006307" w:date="2020-09-04T18:47:00Z">
        <w:r w:rsidRPr="00F62681" w:rsidDel="00370008">
          <w:rPr>
            <w:rFonts w:hint="eastAsia"/>
          </w:rPr>
          <w:delText>TMGI</w:delText>
        </w:r>
        <w:r w:rsidRPr="00F62681" w:rsidDel="00370008">
          <w:delText>s/</w:delText>
        </w:r>
      </w:del>
      <w:r w:rsidRPr="00F62681">
        <w:t>MBS Session IDs</w:t>
      </w:r>
      <w:del w:id="4234" w:author="S2-2006307" w:date="2020-09-04T18:48:00Z">
        <w:r w:rsidRPr="00F62681" w:rsidDel="00370008">
          <w:delText xml:space="preserve"> and measurement report</w:delText>
        </w:r>
      </w:del>
      <w:r w:rsidRPr="00F62681">
        <w:t>.</w:t>
      </w:r>
    </w:p>
    <w:p w14:paraId="3062E47A" w14:textId="22D8767D" w:rsidR="00F628AA" w:rsidRPr="00F62681" w:rsidRDefault="00F628AA" w:rsidP="002932FA">
      <w:pPr>
        <w:pStyle w:val="B1"/>
      </w:pPr>
      <w:r w:rsidRPr="00F62681">
        <w:t>-</w:t>
      </w:r>
      <w:r w:rsidRPr="00F62681">
        <w:tab/>
        <w:t>Support handling AN message including multicast radio resource information</w:t>
      </w:r>
      <w:del w:id="4235" w:author="S2-2006307" w:date="2020-09-04T18:48:00Z">
        <w:r w:rsidRPr="00F62681" w:rsidDel="00370008">
          <w:delText xml:space="preserve"> and target information</w:delText>
        </w:r>
      </w:del>
      <w:r w:rsidRPr="00F62681">
        <w:t>.</w:t>
      </w:r>
    </w:p>
    <w:p w14:paraId="5CE3E42D" w14:textId="77777777" w:rsidR="00F628AA" w:rsidRPr="00F62681" w:rsidRDefault="00F628AA" w:rsidP="00F628AA">
      <w:pPr>
        <w:rPr>
          <w:rFonts w:eastAsia="等线"/>
        </w:rPr>
      </w:pPr>
      <w:r w:rsidRPr="00F62681">
        <w:rPr>
          <w:rFonts w:eastAsia="等线"/>
        </w:rPr>
        <w:t>RAN node:</w:t>
      </w:r>
    </w:p>
    <w:p w14:paraId="2DB5739B" w14:textId="1A1A673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del w:id="4236" w:author="S2-2006307" w:date="2020-09-04T18:48:00Z">
        <w:r w:rsidR="00F628AA" w:rsidRPr="00F62681" w:rsidDel="00370008">
          <w:rPr>
            <w:lang w:eastAsia="zh-CN"/>
          </w:rPr>
          <w:delText>TMGI</w:delText>
        </w:r>
        <w:r w:rsidR="00F628AA" w:rsidRPr="00F62681" w:rsidDel="00370008">
          <w:rPr>
            <w:lang w:val="en-US" w:eastAsia="zh-CN"/>
          </w:rPr>
          <w:delText>/</w:delText>
        </w:r>
      </w:del>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lastRenderedPageBreak/>
        <w:t>-</w:t>
      </w:r>
      <w:r w:rsidRPr="00F62681">
        <w:rPr>
          <w:lang w:eastAsia="zh-CN"/>
        </w:rPr>
        <w:tab/>
      </w:r>
      <w:r w:rsidR="00F628AA" w:rsidRPr="00F62681">
        <w:rPr>
          <w:lang w:eastAsia="zh-CN"/>
        </w:rPr>
        <w:t>(Source) May support replicating multicast data via shared delivery method and forwarding to target RAN node.</w:t>
      </w:r>
    </w:p>
    <w:p w14:paraId="7730E1BC" w14:textId="6D539673"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del w:id="4237" w:author="S2-2006307" w:date="2020-09-04T18:48:00Z">
        <w:r w:rsidR="00F628AA" w:rsidRPr="00F62681" w:rsidDel="00370008">
          <w:rPr>
            <w:lang w:eastAsia="zh-CN"/>
          </w:rPr>
          <w:delText>May s</w:delText>
        </w:r>
      </w:del>
      <w:ins w:id="4238" w:author="S2-2006307" w:date="2020-09-04T18:48:00Z">
        <w:r w:rsidR="00370008">
          <w:rPr>
            <w:lang w:eastAsia="zh-CN"/>
          </w:rPr>
          <w:t>S</w:t>
        </w:r>
      </w:ins>
      <w:r w:rsidR="00F628AA" w:rsidRPr="00F62681">
        <w:rPr>
          <w:lang w:eastAsia="zh-CN"/>
        </w:rPr>
        <w:t xml:space="preserve">upport sending </w:t>
      </w:r>
      <w:del w:id="4239" w:author="S2-2006307" w:date="2020-09-04T18:48:00Z">
        <w:r w:rsidR="00F628AA" w:rsidRPr="00F62681" w:rsidDel="00370008">
          <w:rPr>
            <w:lang w:eastAsia="zh-CN"/>
          </w:rPr>
          <w:delText>TMGI</w:delText>
        </w:r>
        <w:r w:rsidR="00F628AA" w:rsidRPr="00F62681" w:rsidDel="00370008">
          <w:rPr>
            <w:lang w:val="en-US" w:eastAsia="zh-CN"/>
          </w:rPr>
          <w:delText>/</w:delText>
        </w:r>
      </w:del>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ins w:id="4240" w:author="S2-2006307" w:date="2020-09-04T18:48:00Z"/>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ins w:id="4241" w:author="S2-2006307" w:date="2020-09-04T18:48:00Z">
        <w:r>
          <w:rPr>
            <w:lang w:eastAsia="zh-CN"/>
          </w:rPr>
          <w:t>-</w:t>
        </w:r>
        <w:r>
          <w:rPr>
            <w:lang w:eastAsia="zh-CN"/>
          </w:rPr>
          <w:tab/>
          <w:t>(Target) Support multiplexing forwarded multicast traffic with forwarded PDU traffic over radio.</w:t>
        </w:r>
      </w:ins>
    </w:p>
    <w:p w14:paraId="2C350E4D" w14:textId="64178664" w:rsidR="00990EBC" w:rsidRPr="00F62681" w:rsidRDefault="00990EBC" w:rsidP="00990EBC">
      <w:pPr>
        <w:pStyle w:val="2"/>
        <w:rPr>
          <w:rFonts w:eastAsia="宋体"/>
          <w:lang w:eastAsia="zh-CN"/>
        </w:rPr>
      </w:pPr>
      <w:bookmarkStart w:id="4242" w:name="_Toc43297523"/>
      <w:bookmarkStart w:id="4243" w:name="_Toc43733219"/>
      <w:bookmarkStart w:id="4244" w:name="_Toc50192977"/>
      <w:bookmarkStart w:id="4245" w:name="_Toc50467122"/>
      <w:r w:rsidRPr="00F62681">
        <w:rPr>
          <w:rFonts w:eastAsia="宋体"/>
        </w:rPr>
        <w:t>6.16</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16: </w:t>
      </w:r>
      <w:r w:rsidRPr="00F62681">
        <w:rPr>
          <w:rFonts w:eastAsia="宋体" w:hint="eastAsia"/>
        </w:rPr>
        <w:t>MBS session</w:t>
      </w:r>
      <w:r w:rsidRPr="00F62681">
        <w:rPr>
          <w:rFonts w:eastAsia="宋体" w:hint="eastAsia"/>
          <w:lang w:eastAsia="zh-CN"/>
        </w:rPr>
        <w:t xml:space="preserve"> joining via PDU session establishment and modification procedures</w:t>
      </w:r>
      <w:bookmarkEnd w:id="4242"/>
      <w:bookmarkEnd w:id="4243"/>
      <w:bookmarkEnd w:id="4244"/>
      <w:bookmarkEnd w:id="4245"/>
    </w:p>
    <w:p w14:paraId="0A726F8D" w14:textId="08878730" w:rsidR="00990EBC" w:rsidRPr="005A0122" w:rsidRDefault="00990EBC" w:rsidP="00990EBC">
      <w:pPr>
        <w:pStyle w:val="3"/>
      </w:pPr>
      <w:bookmarkStart w:id="4246" w:name="_Toc43297524"/>
      <w:bookmarkStart w:id="4247" w:name="_Toc43733220"/>
      <w:bookmarkStart w:id="4248" w:name="_Toc50192978"/>
      <w:bookmarkStart w:id="4249" w:name="_Toc50467123"/>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4246"/>
      <w:bookmarkEnd w:id="4247"/>
      <w:bookmarkEnd w:id="4248"/>
      <w:bookmarkEnd w:id="4249"/>
    </w:p>
    <w:p w14:paraId="7C26162A" w14:textId="1D0B0658" w:rsidR="00990EBC" w:rsidRPr="00F62681" w:rsidRDefault="00990EBC" w:rsidP="00990EBC">
      <w:pPr>
        <w:rPr>
          <w:rFonts w:eastAsia="等线"/>
        </w:rPr>
      </w:pPr>
      <w:r w:rsidRPr="00F62681">
        <w:rPr>
          <w:rFonts w:eastAsia="等线" w:hint="eastAsia"/>
        </w:rPr>
        <w:t xml:space="preserve">This solution addresses </w:t>
      </w:r>
      <w:r w:rsidRPr="00F62681">
        <w:rPr>
          <w:rFonts w:eastAsia="等线"/>
        </w:rPr>
        <w:t>Key Issue #</w:t>
      </w:r>
      <w:r w:rsidRPr="00F62681">
        <w:rPr>
          <w:rFonts w:eastAsia="等线" w:hint="eastAsia"/>
        </w:rPr>
        <w:t xml:space="preserve">1 </w:t>
      </w:r>
      <w:r w:rsidRPr="00F62681">
        <w:rPr>
          <w:rFonts w:eastAsia="等线"/>
        </w:rPr>
        <w:t>"MBS session management"</w:t>
      </w:r>
      <w:r w:rsidRPr="00F62681">
        <w:rPr>
          <w:rFonts w:eastAsia="等线" w:hint="eastAsia"/>
        </w:rPr>
        <w:t xml:space="preserve"> </w:t>
      </w:r>
      <w:r w:rsidRPr="00F62681">
        <w:rPr>
          <w:rFonts w:eastAsia="等线"/>
        </w:rPr>
        <w:t xml:space="preserve">based on the baseline architecture 1 in </w:t>
      </w:r>
      <w:r w:rsidR="00A77C00">
        <w:rPr>
          <w:rFonts w:eastAsia="等线"/>
          <w:lang w:eastAsia="ko-KR"/>
        </w:rPr>
        <w:t>clause A.</w:t>
      </w:r>
      <w:r w:rsidRPr="00F62681">
        <w:rPr>
          <w:rFonts w:eastAsia="等线"/>
        </w:rPr>
        <w:t>1</w:t>
      </w:r>
      <w:r w:rsidRPr="00F62681">
        <w:rPr>
          <w:rFonts w:eastAsia="等线" w:hint="eastAsia"/>
        </w:rPr>
        <w:t>.</w:t>
      </w:r>
      <w:ins w:id="4250" w:author="S2-2006295" w:date="2020-09-03T15:19:00Z">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ins>
    </w:p>
    <w:p w14:paraId="5C2D30E2" w14:textId="6B84D75F" w:rsidR="00990EBC" w:rsidRDefault="00990EBC" w:rsidP="00990EBC">
      <w:pPr>
        <w:rPr>
          <w:rFonts w:eastAsia="等线"/>
        </w:rPr>
      </w:pPr>
      <w:r w:rsidRPr="00F62681">
        <w:rPr>
          <w:rFonts w:eastAsia="等线"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990EBC">
      <w:pPr>
        <w:keepNext/>
        <w:keepLines/>
        <w:spacing w:before="120"/>
        <w:ind w:left="1134" w:hanging="1134"/>
        <w:outlineLvl w:val="2"/>
        <w:rPr>
          <w:rFonts w:ascii="Arial" w:eastAsia="等线" w:hAnsi="Arial"/>
          <w:sz w:val="28"/>
        </w:rPr>
      </w:pPr>
      <w:r w:rsidRPr="00F62681">
        <w:rPr>
          <w:rFonts w:ascii="Arial" w:eastAsia="等线" w:hAnsi="Arial"/>
          <w:sz w:val="28"/>
        </w:rPr>
        <w:t>6.16</w:t>
      </w:r>
      <w:r w:rsidR="00990EBC" w:rsidRPr="00F62681">
        <w:rPr>
          <w:rFonts w:ascii="Arial" w:eastAsia="等线" w:hAnsi="Arial"/>
          <w:sz w:val="28"/>
        </w:rPr>
        <w:t>.2</w:t>
      </w:r>
      <w:r w:rsidR="00990EBC" w:rsidRPr="00F62681">
        <w:rPr>
          <w:rFonts w:ascii="Arial" w:eastAsia="等线" w:hAnsi="Arial"/>
          <w:sz w:val="28"/>
        </w:rPr>
        <w:tab/>
        <w:t>Procedures</w:t>
      </w:r>
    </w:p>
    <w:p w14:paraId="2E538EE8" w14:textId="157390B0" w:rsidR="00990EBC" w:rsidRPr="00A77C00" w:rsidRDefault="00990EBC" w:rsidP="00990EBC">
      <w:pPr>
        <w:pStyle w:val="4"/>
      </w:pPr>
      <w:bookmarkStart w:id="4251" w:name="_Toc43297525"/>
      <w:bookmarkStart w:id="4252" w:name="_Toc43733221"/>
      <w:bookmarkStart w:id="4253" w:name="_Toc50192979"/>
      <w:bookmarkStart w:id="4254" w:name="_Toc50467124"/>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4251"/>
      <w:bookmarkEnd w:id="4252"/>
      <w:bookmarkEnd w:id="4253"/>
      <w:bookmarkEnd w:id="4254"/>
    </w:p>
    <w:p w14:paraId="569E1FAA" w14:textId="3F653300" w:rsidR="00990EBC" w:rsidRDefault="00990EBC" w:rsidP="00990EBC">
      <w:pPr>
        <w:rPr>
          <w:ins w:id="4255" w:author="S2-2005433" w:date="2020-09-04T18:50:00Z"/>
          <w:rFonts w:eastAsia="等线"/>
        </w:rPr>
      </w:pPr>
      <w:r w:rsidRPr="00F62681">
        <w:rPr>
          <w:rFonts w:eastAsia="等线"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等线"/>
        </w:rPr>
        <w:t>rocedure</w:t>
      </w:r>
      <w:r w:rsidRPr="00F62681">
        <w:rPr>
          <w:rFonts w:eastAsia="等线" w:hint="eastAsia"/>
        </w:rPr>
        <w:t>, e.g. triggered by application layer request</w:t>
      </w:r>
      <w:ins w:id="4256" w:author="S2-2005433" w:date="2020-09-04T18:50:00Z">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6.16.2.1</w:t>
        </w:r>
        <w:r w:rsidR="00455CC1" w:rsidRPr="00F62681">
          <w:rPr>
            <w:lang w:eastAsia="zh-CN"/>
          </w:rPr>
          <w:t>-1</w:t>
        </w:r>
      </w:ins>
      <w:r w:rsidRPr="00F62681">
        <w:rPr>
          <w:rFonts w:eastAsia="等线" w:hint="eastAsia"/>
        </w:rPr>
        <w:t>.</w:t>
      </w:r>
    </w:p>
    <w:p w14:paraId="43CAD439" w14:textId="1D546632" w:rsidR="00455CC1" w:rsidRPr="00455CC1" w:rsidRDefault="00455CC1" w:rsidP="00455CC1">
      <w:pPr>
        <w:pStyle w:val="NO"/>
        <w:rPr>
          <w:rFonts w:eastAsia="等线"/>
          <w:lang w:eastAsia="zh-CN"/>
        </w:rPr>
      </w:pPr>
      <w:ins w:id="4257" w:author="S2-2005433" w:date="2020-09-04T18:50:00Z">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等线"/>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ins>
    </w:p>
    <w:p w14:paraId="0B319E3E" w14:textId="427303AB" w:rsidR="00990EBC" w:rsidRPr="00F62681" w:rsidRDefault="00455CC1" w:rsidP="00D85131">
      <w:pPr>
        <w:pStyle w:val="TH"/>
      </w:pPr>
      <w:ins w:id="4258" w:author="S2-2005433" w:date="2020-09-04T18:50:00Z">
        <w:r w:rsidRPr="00F62681">
          <w:object w:dxaOrig="15417" w:dyaOrig="16213" w14:anchorId="7EBCB141">
            <v:shape id="_x0000_i1094" type="#_x0000_t75" style="width:482pt;height:506.5pt" o:ole="">
              <v:imagedata r:id="rId149" o:title=""/>
            </v:shape>
            <o:OLEObject Type="Embed" ProgID="Visio.Drawing.11" ShapeID="_x0000_i1094" DrawAspect="Content" ObjectID="_1661152372" r:id="rId150"/>
          </w:object>
        </w:r>
      </w:ins>
      <w:del w:id="4259" w:author="S2-2005433" w:date="2020-09-04T18:50:00Z">
        <w:r w:rsidR="00FA313F" w:rsidRPr="00F62681" w:rsidDel="00455CC1">
          <w:object w:dxaOrig="15417" w:dyaOrig="16213" w14:anchorId="7ED59CC7">
            <v:shape id="_x0000_i1095" type="#_x0000_t75" style="width:482pt;height:506.5pt" o:ole="">
              <v:imagedata r:id="rId151" o:title=""/>
            </v:shape>
            <o:OLEObject Type="Embed" ProgID="Visio.Drawing.11" ShapeID="_x0000_i1095" DrawAspect="Content" ObjectID="_1661152373" r:id="rId152"/>
          </w:object>
        </w:r>
      </w:del>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77777777" w:rsidR="00D85131" w:rsidRDefault="00D85131" w:rsidP="00D85131">
      <w:pPr>
        <w:pStyle w:val="B1"/>
      </w:pPr>
      <w:r>
        <w:t>3b-1~3b-3.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77777777" w:rsidR="00D85131" w:rsidRDefault="00D85131" w:rsidP="00D85131">
      <w:pPr>
        <w:pStyle w:val="B1"/>
      </w:pPr>
      <w:r>
        <w:tab/>
        <w:t>If the UE's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27987016" w:rsidR="00D85131" w:rsidRDefault="00D85131" w:rsidP="00D85131">
      <w:pPr>
        <w:pStyle w:val="B1"/>
      </w:pPr>
      <w:r>
        <w:t>5.</w:t>
      </w:r>
      <w:r>
        <w:tab/>
        <w:t xml:space="preserve">The SMF may perform an SM Policy Association Establishment or Modification procedure </w:t>
      </w:r>
      <w:ins w:id="4260" w:author="S2-2005433" w:date="2020-09-04T18:50:00Z">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ins>
      <w:del w:id="4261" w:author="S2-2005433" w:date="2020-09-04T18:50:00Z">
        <w:r w:rsidDel="00455CC1">
          <w:delText xml:space="preserve">with </w:delText>
        </w:r>
      </w:del>
      <w:ins w:id="4262" w:author="S2-2005433" w:date="2020-09-04T18:51:00Z">
        <w:r w:rsidR="00455CC1">
          <w:t xml:space="preserve"> </w:t>
        </w:r>
      </w:ins>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77777777" w:rsidR="00D85131" w:rsidRDefault="00D85131" w:rsidP="00D85131">
      <w:pPr>
        <w:pStyle w:val="B1"/>
      </w:pPr>
      <w:r>
        <w:t>7b-1~7b-2. 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77777777" w:rsidR="00D85131" w:rsidRDefault="00D85131" w:rsidP="00D85131">
      <w:pPr>
        <w:pStyle w:val="B1"/>
      </w:pPr>
      <w:r>
        <w:t>11a~13a.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7777777" w:rsidR="00D85131" w:rsidRDefault="00D85131" w:rsidP="00D85131">
      <w:pPr>
        <w:pStyle w:val="B1"/>
      </w:pPr>
      <w:r>
        <w:t>11b~13b.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4"/>
      </w:pPr>
      <w:bookmarkStart w:id="4263" w:name="_Toc43297526"/>
      <w:bookmarkStart w:id="4264" w:name="_Toc43733222"/>
      <w:bookmarkStart w:id="4265" w:name="_Toc50192980"/>
      <w:bookmarkStart w:id="4266" w:name="_Toc50467125"/>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4263"/>
      <w:bookmarkEnd w:id="4264"/>
      <w:bookmarkEnd w:id="4265"/>
      <w:bookmarkEnd w:id="4266"/>
    </w:p>
    <w:p w14:paraId="2A9778A5" w14:textId="3273BF7F" w:rsidR="00990EBC" w:rsidRDefault="00D85131" w:rsidP="00D85131">
      <w:pPr>
        <w:rPr>
          <w:ins w:id="4267" w:author="S2-2005433" w:date="2020-09-08T19:07:00Z"/>
        </w:rPr>
      </w:pPr>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ins w:id="4268" w:author="S2-2005433" w:date="2020-09-04T18:51:00Z">
        <w:r w:rsidR="00455CC1">
          <w:rPr>
            <w:rFonts w:hint="eastAsia"/>
            <w:lang w:eastAsia="zh-CN"/>
          </w:rPr>
          <w: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ins>
      <w:r>
        <w:t>.</w:t>
      </w:r>
    </w:p>
    <w:p w14:paraId="078FD96D" w14:textId="77777777" w:rsidR="00F6172B" w:rsidRDefault="00F6172B" w:rsidP="00F6172B">
      <w:pPr>
        <w:pStyle w:val="NO"/>
        <w:rPr>
          <w:ins w:id="4269" w:author="S2-2005433" w:date="2020-09-08T19:07:00Z"/>
          <w:lang w:val="en-US" w:eastAsia="zh-CN"/>
        </w:rPr>
      </w:pPr>
      <w:ins w:id="4270" w:author="S2-2005433" w:date="2020-09-08T19:07:00Z">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ins>
    </w:p>
    <w:p w14:paraId="5B24952D" w14:textId="4D2C9B2E" w:rsidR="00F6172B" w:rsidRPr="00F6172B" w:rsidRDefault="00F6172B">
      <w:pPr>
        <w:pStyle w:val="NO"/>
        <w:rPr>
          <w:lang w:eastAsia="zh-CN"/>
        </w:rPr>
        <w:pPrChange w:id="4271" w:author="S2-2005433" w:date="2020-09-08T19:07:00Z">
          <w:pPr/>
        </w:pPrChange>
      </w:pPr>
      <w:ins w:id="4272" w:author="S2-2005433" w:date="2020-09-08T19:07:00Z">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等线"/>
            <w:lang w:eastAsia="ko-KR"/>
          </w:rPr>
          <w:t> </w:t>
        </w:r>
        <w:r>
          <w:rPr>
            <w:lang w:eastAsia="zh-CN"/>
          </w:rPr>
          <w:t>6.16.2.2-1.</w:t>
        </w:r>
      </w:ins>
    </w:p>
    <w:p w14:paraId="31416950" w14:textId="0F9DC66D" w:rsidR="00D85131" w:rsidRDefault="00455CC1" w:rsidP="00D85131">
      <w:pPr>
        <w:pStyle w:val="TH"/>
      </w:pPr>
      <w:ins w:id="4273" w:author="S2-2005433" w:date="2020-09-04T18:52:00Z">
        <w:r w:rsidRPr="00F62681">
          <w:object w:dxaOrig="15417" w:dyaOrig="21336" w14:anchorId="63A9712D">
            <v:shape id="_x0000_i1096" type="#_x0000_t75" style="width:482pt;height:613.5pt" o:ole="">
              <v:imagedata r:id="rId153" o:title="" cropbottom="5224f"/>
            </v:shape>
            <o:OLEObject Type="Embed" ProgID="Visio.Drawing.11" ShapeID="_x0000_i1096" DrawAspect="Content" ObjectID="_1661152374" r:id="rId154"/>
          </w:object>
        </w:r>
      </w:ins>
      <w:del w:id="4274" w:author="S2-2005433" w:date="2020-09-04T18:52:00Z">
        <w:r w:rsidR="00FA313F" w:rsidRPr="00F62681" w:rsidDel="00455CC1">
          <w:object w:dxaOrig="15417" w:dyaOrig="21336" w14:anchorId="663DD0CD">
            <v:shape id="_x0000_i1097" type="#_x0000_t75" style="width:482pt;height:613.5pt" o:ole="">
              <v:imagedata r:id="rId155" o:title="" cropbottom="5224f"/>
            </v:shape>
            <o:OLEObject Type="Embed" ProgID="Visio.Drawing.11" ShapeID="_x0000_i1097" DrawAspect="Content" ObjectID="_1661152375" r:id="rId156"/>
          </w:object>
        </w:r>
      </w:del>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777777" w:rsidR="00990EBC" w:rsidRPr="00F62681" w:rsidRDefault="00990EBC" w:rsidP="00D85131">
      <w:r w:rsidRPr="00F62681">
        <w:rPr>
          <w:rFonts w:hint="eastAsia"/>
        </w:rPr>
        <w:t>Steps 1a~2a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3B8E1DFE"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ins w:id="4275" w:author="S2-2005433" w:date="2020-09-04T18:52:00Z">
        <w:r w:rsidR="00455CC1">
          <w:rPr>
            <w:rFonts w:hint="eastAsia"/>
            <w:lang w:eastAsia="zh-CN"/>
          </w:rPr>
          <w:t xml:space="preserve">MBS Session ID and </w:t>
        </w:r>
      </w:ins>
      <w:r>
        <w:t>identity of selected SMF towards the AMF</w:t>
      </w:r>
      <w:del w:id="4276" w:author="S2-2005433" w:date="2020-09-04T18:52:00Z">
        <w:r w:rsidDel="00B3022A">
          <w:delText>, to request an SMF context transfer as specified in TS 23.502 [8] clause 4.26.5.3</w:delText>
        </w:r>
      </w:del>
      <w:r>
        <w:t>.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77777777" w:rsidR="00990EBC" w:rsidRPr="00F62681" w:rsidRDefault="00990EBC" w:rsidP="00D85131">
      <w:r w:rsidRPr="00F62681">
        <w:rPr>
          <w:rFonts w:hint="eastAsia"/>
        </w:rPr>
        <w:t>Steps 1b~2b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2A04E7B1" w14:textId="4475A363" w:rsidR="00D85131" w:rsidDel="00874B12" w:rsidRDefault="00D85131" w:rsidP="00D85131">
      <w:pPr>
        <w:pStyle w:val="B1"/>
        <w:rPr>
          <w:del w:id="4277" w:author="S2-2005433" w:date="2020-09-04T18:55:00Z"/>
        </w:rPr>
      </w:pPr>
      <w:del w:id="4278" w:author="S2-2005433" w:date="2020-09-04T18:55:00Z">
        <w:r w:rsidDel="00874B12">
          <w:delText>3a-2.</w:delText>
        </w:r>
        <w:r w:rsidDel="00874B12">
          <w:tab/>
          <w:delText>The SMF invokes the Nsmf_PDUSession_ContextRequest with the SMF serving the PDU session for transferring the SMF context as specified in TS 23.502 [8] clause 4.26.5.3.</w:delText>
        </w:r>
      </w:del>
    </w:p>
    <w:p w14:paraId="7F1ECC9A" w14:textId="77777777" w:rsidR="00D85131" w:rsidRDefault="00D85131" w:rsidP="00D85131">
      <w:pPr>
        <w:pStyle w:val="B1"/>
      </w:pPr>
      <w:r>
        <w:t>3b-1~3b-3. 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77777777" w:rsidR="00D85131" w:rsidRDefault="00D85131" w:rsidP="00D85131">
      <w:pPr>
        <w:pStyle w:val="B1"/>
      </w:pPr>
      <w:r>
        <w:t>4~13.</w:t>
      </w:r>
      <w:r>
        <w:tab/>
        <w:t xml:space="preserve">Same as steps 4~13 in Figure 6.16.2.1-1, with the differences that the N1 SM container/NAS message to the UE contains PDU Session Modification Command instead of PDU Session Establishment Accept, and the UE </w:t>
      </w:r>
      <w:r>
        <w:lastRenderedPageBreak/>
        <w:t>acknowledges the PDU Session Modification Command by sending a NAS message containing PDU Session Modification Command Ack.</w:t>
      </w:r>
    </w:p>
    <w:p w14:paraId="3556C8C8" w14:textId="7E6568F5" w:rsidR="00990EBC" w:rsidRPr="00A77C00" w:rsidRDefault="008E697C" w:rsidP="00990EBC">
      <w:pPr>
        <w:pStyle w:val="4"/>
      </w:pPr>
      <w:bookmarkStart w:id="4279" w:name="_Toc43297527"/>
      <w:bookmarkStart w:id="4280" w:name="_Toc43733223"/>
      <w:bookmarkStart w:id="4281" w:name="_Toc50192981"/>
      <w:bookmarkStart w:id="4282" w:name="_Toc50467126"/>
      <w:r w:rsidRPr="00F62681">
        <w:t>6.16</w:t>
      </w:r>
      <w:r w:rsidR="00990EBC" w:rsidRPr="00F62681">
        <w:t>.2</w:t>
      </w:r>
      <w:r w:rsidR="00990EBC" w:rsidRPr="00F62681">
        <w:rPr>
          <w:rFonts w:hint="eastAsia"/>
        </w:rPr>
        <w:t>.3</w:t>
      </w:r>
      <w:r w:rsidR="00990EBC" w:rsidRPr="00F62681">
        <w:tab/>
      </w:r>
      <w:r w:rsidR="00990EBC" w:rsidRPr="00F62681">
        <w:rPr>
          <w:rFonts w:hint="eastAsia"/>
        </w:rPr>
        <w:t>SMF selection</w:t>
      </w:r>
      <w:bookmarkEnd w:id="4279"/>
      <w:bookmarkEnd w:id="4280"/>
      <w:bookmarkEnd w:id="4281"/>
      <w:bookmarkEnd w:id="4282"/>
    </w:p>
    <w:p w14:paraId="5D616A16" w14:textId="3F814B8C" w:rsidR="00990EBC" w:rsidRPr="00F62681" w:rsidRDefault="00990EBC" w:rsidP="00990EBC">
      <w:pPr>
        <w:rPr>
          <w:rFonts w:eastAsia="等线"/>
        </w:rPr>
      </w:pPr>
      <w:r w:rsidRPr="00F62681">
        <w:rPr>
          <w:rFonts w:eastAsia="等线" w:hint="eastAsia"/>
        </w:rPr>
        <w:t>When an MBS session is established for an MBS service, the</w:t>
      </w:r>
      <w:r w:rsidRPr="00F62681">
        <w:rPr>
          <w:rFonts w:eastAsia="等线"/>
        </w:rPr>
        <w:t xml:space="preserve"> M</w:t>
      </w:r>
      <w:r w:rsidRPr="00F62681">
        <w:rPr>
          <w:rFonts w:eastAsia="等线" w:hint="eastAsia"/>
        </w:rPr>
        <w:t>BS</w:t>
      </w:r>
      <w:r w:rsidRPr="00F62681">
        <w:rPr>
          <w:rFonts w:eastAsia="等线"/>
        </w:rPr>
        <w:t xml:space="preserve"> session context</w:t>
      </w:r>
      <w:r w:rsidRPr="00F62681">
        <w:rPr>
          <w:rFonts w:eastAsia="等线" w:hint="eastAsia"/>
        </w:rPr>
        <w:t>s are created in the SMF, AMF, NG-RAN and UE. The SMF performs the MBS session management, and each MBS</w:t>
      </w:r>
      <w:r w:rsidRPr="00F62681">
        <w:rPr>
          <w:rFonts w:eastAsia="等线"/>
        </w:rPr>
        <w:t xml:space="preserve"> session context is managed by one SMF</w:t>
      </w:r>
      <w:r w:rsidRPr="00F62681">
        <w:rPr>
          <w:rFonts w:eastAsia="等线" w:hint="eastAsia"/>
        </w:rPr>
        <w:t xml:space="preserve"> (with or without I-SMF)</w:t>
      </w:r>
      <w:r w:rsidRPr="00F62681">
        <w:rPr>
          <w:rFonts w:eastAsia="等线"/>
        </w:rPr>
        <w:t>.</w:t>
      </w:r>
    </w:p>
    <w:p w14:paraId="7D2FA821" w14:textId="77777777" w:rsidR="00990EBC" w:rsidRPr="00F62681" w:rsidRDefault="00990EBC" w:rsidP="00990EBC">
      <w:pPr>
        <w:rPr>
          <w:rFonts w:eastAsia="等线"/>
        </w:rPr>
      </w:pPr>
      <w:r w:rsidRPr="00F62681">
        <w:rPr>
          <w:rFonts w:eastAsia="等线" w:hint="eastAsia"/>
        </w:rPr>
        <w:t xml:space="preserve">To </w:t>
      </w:r>
      <w:r w:rsidRPr="00F62681">
        <w:rPr>
          <w:rFonts w:eastAsia="等线"/>
        </w:rPr>
        <w:t>facilitate</w:t>
      </w:r>
      <w:r w:rsidRPr="00F62681">
        <w:rPr>
          <w:rFonts w:eastAsia="等线"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3"/>
      </w:pPr>
      <w:bookmarkStart w:id="4283" w:name="_Toc43297528"/>
      <w:bookmarkStart w:id="4284" w:name="_Toc43733224"/>
      <w:bookmarkStart w:id="4285" w:name="_Toc50192982"/>
      <w:bookmarkStart w:id="4286" w:name="_Toc50467127"/>
      <w:r w:rsidRPr="00F62681">
        <w:t>6.16</w:t>
      </w:r>
      <w:r w:rsidR="00990EBC" w:rsidRPr="00F62681">
        <w:t>.3</w:t>
      </w:r>
      <w:r w:rsidR="00990EBC" w:rsidRPr="00F62681">
        <w:tab/>
        <w:t>Impacts on services, entities and interfaces</w:t>
      </w:r>
      <w:bookmarkEnd w:id="4283"/>
      <w:bookmarkEnd w:id="4284"/>
      <w:bookmarkEnd w:id="4285"/>
      <w:bookmarkEnd w:id="4286"/>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等线"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287D7FD2" w14:textId="44057FBF" w:rsidR="00990EBC" w:rsidRPr="00F62681" w:rsidDel="00874B12" w:rsidRDefault="00990EBC" w:rsidP="00D85131">
      <w:pPr>
        <w:pStyle w:val="EditorsNote"/>
        <w:rPr>
          <w:del w:id="4287" w:author="S2-2005433" w:date="2020-09-04T18:55:00Z"/>
        </w:rPr>
      </w:pPr>
      <w:del w:id="4288" w:author="S2-2005433" w:date="2020-09-04T18:55:00Z">
        <w:r w:rsidRPr="00F62681" w:rsidDel="00874B12">
          <w:delText>Editor's note:</w:delText>
        </w:r>
        <w:r w:rsidRPr="00F62681" w:rsidDel="00874B12">
          <w:tab/>
          <w:delText>Whether the additional SMF functionalities are added to existing SMF services or defined as new services is FFS.</w:delText>
        </w:r>
      </w:del>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lastRenderedPageBreak/>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2DF0959D" w14:textId="22028CCB" w:rsidR="00990EBC" w:rsidRPr="00F62681" w:rsidDel="00874B12" w:rsidRDefault="00990EBC" w:rsidP="00D85131">
      <w:pPr>
        <w:pStyle w:val="EditorsNote"/>
        <w:rPr>
          <w:del w:id="4289" w:author="S2-2005433" w:date="2020-09-04T18:55:00Z"/>
        </w:rPr>
      </w:pPr>
      <w:del w:id="4290" w:author="S2-2005433" w:date="2020-09-04T18:55:00Z">
        <w:r w:rsidRPr="00F62681" w:rsidDel="00874B12">
          <w:delText>Editor's note:</w:delText>
        </w:r>
        <w:r w:rsidRPr="00F62681" w:rsidDel="00874B12">
          <w:tab/>
          <w:delText>Whether the additional PCF functionalities are added to existing PCF services or defined as new services is FFS.</w:delText>
        </w:r>
      </w:del>
    </w:p>
    <w:p w14:paraId="79AC64F4" w14:textId="77777777" w:rsidR="00D00C09" w:rsidRPr="00F62681" w:rsidRDefault="00990EBC" w:rsidP="00990EBC">
      <w:pPr>
        <w:rPr>
          <w:rFonts w:eastAsia="等线"/>
        </w:rPr>
      </w:pPr>
      <w:r w:rsidRPr="00F62681">
        <w:rPr>
          <w:rFonts w:eastAsia="等线" w:hint="eastAsia"/>
        </w:rPr>
        <w:t>UPF:</w:t>
      </w:r>
    </w:p>
    <w:p w14:paraId="01A87EE2" w14:textId="3E0E2EA3" w:rsidR="00990EBC" w:rsidRPr="00F62681" w:rsidRDefault="00D00C09" w:rsidP="00D00C09">
      <w:pPr>
        <w:pStyle w:val="B1"/>
      </w:pPr>
      <w:r w:rsidRPr="00F62681">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2"/>
        <w:rPr>
          <w:rFonts w:eastAsia="宋体"/>
        </w:rPr>
      </w:pPr>
      <w:bookmarkStart w:id="4291" w:name="_Toc43297529"/>
      <w:bookmarkStart w:id="4292" w:name="_Toc43733225"/>
      <w:bookmarkStart w:id="4293" w:name="_Toc50192983"/>
      <w:bookmarkStart w:id="4294" w:name="_Toc50467128"/>
      <w:r w:rsidRPr="00F62681">
        <w:rPr>
          <w:rFonts w:eastAsia="宋体"/>
        </w:rPr>
        <w:t>6.</w:t>
      </w:r>
      <w:r w:rsidRPr="00F62681">
        <w:rPr>
          <w:rFonts w:eastAsia="宋体" w:hint="eastAsia"/>
        </w:rPr>
        <w:t>17</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17: </w:t>
      </w:r>
      <w:r w:rsidRPr="00F62681">
        <w:rPr>
          <w:rFonts w:eastAsia="宋体" w:hint="eastAsia"/>
        </w:rPr>
        <w:t xml:space="preserve">QoS </w:t>
      </w:r>
      <w:r w:rsidRPr="00F62681">
        <w:rPr>
          <w:rFonts w:eastAsia="宋体" w:hint="eastAsia"/>
          <w:lang w:eastAsia="zh-CN"/>
        </w:rPr>
        <w:t>support</w:t>
      </w:r>
      <w:r w:rsidRPr="00F62681">
        <w:rPr>
          <w:rFonts w:eastAsia="宋体" w:hint="eastAsia"/>
        </w:rPr>
        <w:t xml:space="preserve"> for MBS service</w:t>
      </w:r>
      <w:bookmarkEnd w:id="4291"/>
      <w:bookmarkEnd w:id="4292"/>
      <w:bookmarkEnd w:id="4293"/>
      <w:bookmarkEnd w:id="4294"/>
    </w:p>
    <w:p w14:paraId="1358472F" w14:textId="68B02092" w:rsidR="000804F0" w:rsidRPr="005A0122" w:rsidRDefault="000804F0" w:rsidP="000804F0">
      <w:pPr>
        <w:pStyle w:val="3"/>
      </w:pPr>
      <w:bookmarkStart w:id="4295" w:name="_Toc43297530"/>
      <w:bookmarkStart w:id="4296" w:name="_Toc43733226"/>
      <w:bookmarkStart w:id="4297" w:name="_Toc50192984"/>
      <w:bookmarkStart w:id="4298" w:name="_Toc50467129"/>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4295"/>
      <w:bookmarkEnd w:id="4296"/>
      <w:bookmarkEnd w:id="4297"/>
      <w:bookmarkEnd w:id="4298"/>
    </w:p>
    <w:p w14:paraId="3CAF9743" w14:textId="115A77A1" w:rsidR="000804F0" w:rsidRPr="00F62681" w:rsidDel="004E4476" w:rsidRDefault="000804F0" w:rsidP="00D85131">
      <w:pPr>
        <w:pStyle w:val="EditorsNote"/>
        <w:rPr>
          <w:del w:id="4299" w:author="S2-2006313" w:date="2020-09-04T19:19:00Z"/>
        </w:rPr>
      </w:pPr>
      <w:del w:id="4300" w:author="S2-2006313" w:date="2020-09-04T19:19:00Z">
        <w:r w:rsidRPr="00F62681" w:rsidDel="004E4476">
          <w:delText>Editor's note:</w:delText>
        </w:r>
        <w:r w:rsidRPr="00F62681" w:rsidDel="004E4476">
          <w:tab/>
          <w:delText>This clause outlines solution principles and documents any assumptions made.</w:delText>
        </w:r>
      </w:del>
    </w:p>
    <w:p w14:paraId="4B53FC62" w14:textId="77777777" w:rsidR="00D85131" w:rsidRDefault="00D85131" w:rsidP="00D85131">
      <w:r>
        <w:t>This solution addresses Key Issue #4 "QoS level support for Multicast and Broadcast communication services" based on the baseline architecture 1 in clause A.1. By addressing the aspects of KI#4, it is complementary to other solutions to KI#1 and #7.</w:t>
      </w:r>
    </w:p>
    <w:p w14:paraId="1C6433B1" w14:textId="77777777" w:rsidR="00D85131" w:rsidRDefault="00D85131" w:rsidP="00D85131">
      <w:r>
        <w:t>The 5G QoS model as defined in TS 23.501 [2] clause 5.7 also applies to MBS service, with the following differences:</w:t>
      </w:r>
    </w:p>
    <w:p w14:paraId="198FC484" w14:textId="0CE4E20B" w:rsidR="006513A5" w:rsidRDefault="006513A5" w:rsidP="006513A5">
      <w:pPr>
        <w:pStyle w:val="B1"/>
        <w:rPr>
          <w:ins w:id="4301" w:author="S2-2006313" w:date="2020-09-04T19:19:00Z"/>
        </w:rPr>
      </w:pPr>
      <w:r>
        <w:t>-</w:t>
      </w:r>
      <w:r>
        <w:tab/>
        <w:t>Reflective QoS is not applicable.</w:t>
      </w:r>
    </w:p>
    <w:p w14:paraId="2BD55E0F" w14:textId="77777777" w:rsidR="004E4476" w:rsidRDefault="004E4476" w:rsidP="004E4476">
      <w:pPr>
        <w:pStyle w:val="B1"/>
        <w:rPr>
          <w:ins w:id="4302" w:author="S2-2006313" w:date="2020-09-04T19:19:00Z"/>
          <w:lang w:eastAsia="zh-CN"/>
        </w:rPr>
      </w:pPr>
      <w:ins w:id="4303" w:author="S2-2006313" w:date="2020-09-04T19:19:00Z">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ins>
    </w:p>
    <w:p w14:paraId="33861DF2" w14:textId="77777777" w:rsidR="004E4476" w:rsidRDefault="004E4476" w:rsidP="004E4476">
      <w:pPr>
        <w:pStyle w:val="B1"/>
        <w:rPr>
          <w:ins w:id="4304" w:author="S2-2006313" w:date="2020-09-04T19:19:00Z"/>
          <w:lang w:eastAsia="zh-CN"/>
        </w:rPr>
      </w:pPr>
      <w:ins w:id="4305" w:author="S2-2006313" w:date="2020-09-04T19:19:00Z">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See clause 4.1</w:t>
        </w:r>
        <w:r>
          <w:rPr>
            <w:rFonts w:hint="eastAsia"/>
            <w:lang w:eastAsia="zh-CN"/>
          </w:rPr>
          <w:t>).</w:t>
        </w:r>
      </w:ins>
    </w:p>
    <w:p w14:paraId="3B37A51B" w14:textId="77777777" w:rsidR="004E4476" w:rsidRDefault="004E4476" w:rsidP="004E4476">
      <w:pPr>
        <w:pStyle w:val="B1"/>
        <w:rPr>
          <w:ins w:id="4306" w:author="S2-2006313" w:date="2020-09-04T19:19:00Z"/>
        </w:rPr>
      </w:pPr>
      <w:ins w:id="4307" w:author="S2-2006313" w:date="2020-09-04T19:19:00Z">
        <w:r>
          <w:t>-</w:t>
        </w:r>
        <w:r>
          <w:tab/>
          <w:t>Alternative QoS Profile is not applicable.</w:t>
        </w:r>
      </w:ins>
    </w:p>
    <w:p w14:paraId="60C5CEA1" w14:textId="77777777" w:rsidR="004E4476" w:rsidRDefault="004E4476" w:rsidP="004E4476">
      <w:pPr>
        <w:pStyle w:val="B1"/>
        <w:rPr>
          <w:ins w:id="4308" w:author="S2-2006313" w:date="2020-09-04T19:19:00Z"/>
          <w:lang w:eastAsia="zh-CN"/>
        </w:rPr>
      </w:pPr>
      <w:ins w:id="4309" w:author="S2-2006313" w:date="2020-09-04T19:19:00Z">
        <w:r>
          <w:t>-</w:t>
        </w:r>
        <w:r>
          <w:tab/>
          <w:t>Notification Control is not applicable.</w:t>
        </w:r>
      </w:ins>
    </w:p>
    <w:p w14:paraId="6036A7EF" w14:textId="1BA89726" w:rsidR="004E4476" w:rsidRPr="004E4476" w:rsidRDefault="004E4476" w:rsidP="004E4476">
      <w:pPr>
        <w:pStyle w:val="NO"/>
        <w:rPr>
          <w:lang w:eastAsia="zh-CN"/>
        </w:rPr>
      </w:pPr>
      <w:ins w:id="4310" w:author="S2-2006313" w:date="2020-09-04T19:19:00Z">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See clause 4.1</w:t>
        </w:r>
        <w:r>
          <w:rPr>
            <w:rFonts w:hint="eastAsia"/>
            <w:lang w:eastAsia="zh-CN"/>
          </w:rPr>
          <w:t>).</w:t>
        </w:r>
      </w:ins>
    </w:p>
    <w:p w14:paraId="39154A57" w14:textId="6CA01899" w:rsidR="000804F0" w:rsidRPr="00F62681" w:rsidDel="004E4476" w:rsidRDefault="000804F0" w:rsidP="00D85131">
      <w:pPr>
        <w:pStyle w:val="EditorsNote"/>
        <w:rPr>
          <w:del w:id="4311" w:author="S2-2006313" w:date="2020-09-04T19:20:00Z"/>
        </w:rPr>
      </w:pPr>
      <w:del w:id="4312" w:author="S2-2006313" w:date="2020-09-04T19:20:00Z">
        <w:r w:rsidRPr="00F62681" w:rsidDel="004E4476">
          <w:rPr>
            <w:rFonts w:hint="eastAsia"/>
          </w:rPr>
          <w:delText>Editor</w:delText>
        </w:r>
        <w:r w:rsidRPr="00F62681" w:rsidDel="004E4476">
          <w:delText>'s note:</w:delText>
        </w:r>
        <w:r w:rsidRPr="00F62681" w:rsidDel="004E4476">
          <w:tab/>
        </w:r>
        <w:r w:rsidRPr="00F62681" w:rsidDel="004E4476">
          <w:rPr>
            <w:rFonts w:hint="eastAsia"/>
          </w:rPr>
          <w:delText>It is FFS whether</w:delText>
        </w:r>
        <w:r w:rsidRPr="00F62681" w:rsidDel="004E4476">
          <w:rPr>
            <w:rFonts w:hint="eastAsia"/>
            <w:lang w:eastAsia="zh-CN"/>
          </w:rPr>
          <w:delText xml:space="preserve"> there are</w:delText>
        </w:r>
        <w:r w:rsidRPr="00F62681" w:rsidDel="004E4476">
          <w:rPr>
            <w:rFonts w:hint="eastAsia"/>
          </w:rPr>
          <w:delText xml:space="preserve"> any other differences in QoS model for MBS services compared to the existing 5G QoS model</w:delText>
        </w:r>
        <w:r w:rsidRPr="00F62681" w:rsidDel="004E4476">
          <w:rPr>
            <w:rFonts w:hint="eastAsia"/>
            <w:lang w:eastAsia="zh-CN"/>
          </w:rPr>
          <w:delText xml:space="preserve"> for unicast services</w:delText>
        </w:r>
        <w:r w:rsidRPr="00F62681" w:rsidDel="004E4476">
          <w:rPr>
            <w:rFonts w:hint="eastAsia"/>
          </w:rPr>
          <w:delText>.</w:delText>
        </w:r>
      </w:del>
    </w:p>
    <w:p w14:paraId="00D1AC93" w14:textId="0316C254" w:rsidR="000804F0" w:rsidRPr="00F62681" w:rsidRDefault="000804F0" w:rsidP="000804F0">
      <w:pPr>
        <w:rPr>
          <w:rFonts w:eastAsia="等线"/>
        </w:rPr>
      </w:pPr>
      <w:r w:rsidRPr="00F62681">
        <w:rPr>
          <w:rFonts w:eastAsia="等线" w:hint="eastAsia"/>
        </w:rPr>
        <w:t>During MBS session establishment procedure, either triggered by the network starting an MBS session or by the UE joining an MBS session, the AF provides MBS session information to the PCF</w:t>
      </w:r>
      <w:ins w:id="4313" w:author="S2-2006313" w:date="2020-09-04T19:20:00Z">
        <w:r w:rsidR="004E4476">
          <w:rPr>
            <w:rFonts w:eastAsia="等线"/>
          </w:rPr>
          <w:t xml:space="preserve"> directly or via other NFs e.g., SMF </w:t>
        </w:r>
        <w:r w:rsidR="004E4476">
          <w:rPr>
            <w:lang w:eastAsia="zh-CN"/>
          </w:rPr>
          <w:t>serving the MBS session, MB-SMF or others</w:t>
        </w:r>
      </w:ins>
      <w:r w:rsidRPr="00F62681">
        <w:rPr>
          <w:rFonts w:eastAsia="等线"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ins w:id="4314" w:author="S2-2006313" w:date="2020-09-04T19:20:00Z">
        <w:r w:rsidR="004E4476">
          <w:rPr>
            <w:rFonts w:eastAsia="等线"/>
            <w:lang w:eastAsia="zh-CN"/>
          </w:rPr>
          <w:t xml:space="preserve">(e.g., </w:t>
        </w:r>
        <w:r w:rsidR="004E4476" w:rsidRPr="00441CD0">
          <w:rPr>
            <w:lang w:val="fr-FR"/>
          </w:rPr>
          <w:t>IP Multicast Addressing Info</w:t>
        </w:r>
        <w:r w:rsidR="004E4476">
          <w:rPr>
            <w:lang w:val="fr-FR"/>
          </w:rPr>
          <w:t xml:space="preserve">, </w:t>
        </w:r>
        <w:r w:rsidR="004E4476">
          <w:rPr>
            <w:rFonts w:eastAsia="等线" w:hint="eastAsia"/>
            <w:lang w:eastAsia="zh-CN"/>
          </w:rPr>
          <w:t xml:space="preserve">see </w:t>
        </w:r>
        <w:r w:rsidR="004E4476" w:rsidRPr="00F62681">
          <w:rPr>
            <w:rFonts w:eastAsia="等线"/>
          </w:rPr>
          <w:t>TS 2</w:t>
        </w:r>
        <w:r w:rsidR="004E4476">
          <w:rPr>
            <w:rFonts w:eastAsia="等线" w:hint="eastAsia"/>
            <w:lang w:eastAsia="zh-CN"/>
          </w:rPr>
          <w:t>9</w:t>
        </w:r>
        <w:r w:rsidR="004E4476" w:rsidRPr="00F62681">
          <w:rPr>
            <w:rFonts w:eastAsia="等线"/>
          </w:rPr>
          <w:t>.2</w:t>
        </w:r>
        <w:r w:rsidR="004E4476">
          <w:rPr>
            <w:rFonts w:eastAsia="等线" w:hint="eastAsia"/>
            <w:lang w:eastAsia="zh-CN"/>
          </w:rPr>
          <w:t>44</w:t>
        </w:r>
        <w:r w:rsidR="004E4476">
          <w:rPr>
            <w:rFonts w:eastAsia="等线"/>
            <w:lang w:eastAsia="zh-CN"/>
          </w:rPr>
          <w:t xml:space="preserve"> [</w:t>
        </w:r>
      </w:ins>
      <w:ins w:id="4315" w:author="LiMeng, Rapporteur" w:date="2020-09-05T09:36:00Z">
        <w:r w:rsidR="00E119D1">
          <w:rPr>
            <w:rFonts w:eastAsia="等线"/>
            <w:lang w:eastAsia="zh-CN"/>
          </w:rPr>
          <w:t>17</w:t>
        </w:r>
      </w:ins>
      <w:ins w:id="4316" w:author="S2-2006313" w:date="2020-09-04T19:20:00Z">
        <w:r w:rsidR="004E4476">
          <w:rPr>
            <w:rFonts w:eastAsia="等线"/>
            <w:lang w:eastAsia="zh-CN"/>
          </w:rPr>
          <w:t>])</w:t>
        </w:r>
      </w:ins>
      <w:del w:id="4317" w:author="S2-2006313" w:date="2020-09-04T19:20:00Z">
        <w:r w:rsidRPr="00F62681" w:rsidDel="004E4476">
          <w:rPr>
            <w:rFonts w:eastAsia="等线" w:hint="eastAsia"/>
          </w:rPr>
          <w:delText>and for unicast mode</w:delText>
        </w:r>
      </w:del>
      <w:r w:rsidRPr="00F62681">
        <w:rPr>
          <w:rFonts w:eastAsia="等线" w:hint="eastAsia"/>
        </w:rPr>
        <w:t>, and provides to the RAN and the UPF respectively.</w:t>
      </w:r>
      <w:ins w:id="4318" w:author="S2-2006313" w:date="2020-09-04T19:20:00Z">
        <w:r w:rsidR="004E4476" w:rsidRPr="004E4476">
          <w:rPr>
            <w:rFonts w:eastAsia="等线"/>
            <w:lang w:eastAsia="zh-CN"/>
          </w:rPr>
          <w:t xml:space="preserve"> </w:t>
        </w:r>
        <w:r w:rsidR="004E4476">
          <w:rPr>
            <w:rFonts w:eastAsia="等线"/>
            <w:lang w:eastAsia="zh-CN"/>
          </w:rPr>
          <w:t>B</w:t>
        </w:r>
        <w:r w:rsidR="004E4476">
          <w:rPr>
            <w:rFonts w:eastAsia="等线"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等线" w:hint="eastAsia"/>
          </w:rPr>
          <w:t>p</w:t>
        </w:r>
        <w:r w:rsidR="004E4476" w:rsidRPr="00F62681">
          <w:rPr>
            <w:rFonts w:eastAsia="等线"/>
          </w:rPr>
          <w:t xml:space="preserve">acket detection, </w:t>
        </w:r>
        <w:r w:rsidR="004E4476" w:rsidRPr="00F62681">
          <w:rPr>
            <w:rFonts w:eastAsia="等线" w:hint="eastAsia"/>
          </w:rPr>
          <w:t xml:space="preserve">QoS </w:t>
        </w:r>
        <w:r w:rsidR="004E4476" w:rsidRPr="00F62681">
          <w:rPr>
            <w:rFonts w:eastAsia="等线"/>
          </w:rPr>
          <w:t>enforcement and reporting</w:t>
        </w:r>
        <w:r w:rsidR="004E4476">
          <w:rPr>
            <w:rFonts w:eastAsia="等线" w:hint="eastAsia"/>
            <w:lang w:eastAsia="zh-CN"/>
          </w:rPr>
          <w:t>) for the MBS session.</w:t>
        </w:r>
      </w:ins>
    </w:p>
    <w:p w14:paraId="06D62307" w14:textId="30462075" w:rsidR="000804F0" w:rsidRPr="00F62681" w:rsidRDefault="000804F0" w:rsidP="000804F0">
      <w:pPr>
        <w:pStyle w:val="NO"/>
        <w:rPr>
          <w:lang w:eastAsia="zh-CN"/>
        </w:rPr>
      </w:pPr>
      <w:r w:rsidRPr="00F62681">
        <w:rPr>
          <w:rFonts w:hint="eastAsia"/>
          <w:lang w:eastAsia="zh-CN"/>
        </w:rPr>
        <w:t>NOTE</w:t>
      </w:r>
      <w:r w:rsidRPr="00F62681">
        <w:t> </w:t>
      </w:r>
      <w:del w:id="4319" w:author="S2-2006313" w:date="2020-09-04T19:20:00Z">
        <w:r w:rsidRPr="00F62681" w:rsidDel="004E4476">
          <w:delText>1</w:delText>
        </w:r>
      </w:del>
      <w:ins w:id="4320" w:author="S2-2006313" w:date="2020-09-04T19:20:00Z">
        <w:r w:rsidR="004E4476">
          <w:t>2</w:t>
        </w:r>
      </w:ins>
      <w:r w:rsidRPr="00F62681">
        <w:rPr>
          <w:rFonts w:hint="eastAsia"/>
          <w:lang w:eastAsia="zh-CN"/>
        </w:rPr>
        <w:t>:</w:t>
      </w:r>
      <w:r w:rsidRPr="00F62681">
        <w:rPr>
          <w:rFonts w:hint="eastAsia"/>
          <w:lang w:eastAsia="zh-CN"/>
        </w:rPr>
        <w:tab/>
        <w:t>The PCF provisions PCC rules to the SMF serving the MBS session and the SMF serving the PDU session associated with the MBS session, which can be the same SMF or different SMFs depending on the solution/conclusion to Key Issue#1 "</w:t>
      </w:r>
      <w:r w:rsidRPr="00F62681">
        <w:rPr>
          <w:lang w:eastAsia="zh-CN"/>
        </w:rPr>
        <w:t>MBS session management</w:t>
      </w:r>
      <w:r w:rsidRPr="00F62681">
        <w:rPr>
          <w:rFonts w:hint="eastAsia"/>
          <w:lang w:eastAsia="zh-CN"/>
        </w:rPr>
        <w:t>".</w:t>
      </w:r>
    </w:p>
    <w:p w14:paraId="7EF37A4C" w14:textId="722761A2" w:rsidR="004E4476" w:rsidRPr="004E4476" w:rsidRDefault="004E4476" w:rsidP="004E4476">
      <w:pPr>
        <w:pStyle w:val="NO"/>
        <w:rPr>
          <w:ins w:id="4321" w:author="S2-2006313" w:date="2020-09-04T19:21:00Z"/>
          <w:lang w:eastAsia="zh-CN"/>
        </w:rPr>
      </w:pPr>
      <w:ins w:id="4322" w:author="S2-2006313" w:date="2020-09-04T19:21:00Z">
        <w:r>
          <w:rPr>
            <w:lang w:eastAsia="zh-CN"/>
          </w:rPr>
          <w:lastRenderedPageBreak/>
          <w:t>NOTE</w:t>
        </w:r>
        <w:r>
          <w:t> </w:t>
        </w:r>
      </w:ins>
      <w:ins w:id="4323" w:author="LiMeng, Rapporteur" w:date="2020-09-05T09:36:00Z">
        <w:r w:rsidR="00E119D1">
          <w:rPr>
            <w:lang w:eastAsia="zh-CN"/>
          </w:rPr>
          <w:t>3</w:t>
        </w:r>
      </w:ins>
      <w:ins w:id="4324" w:author="S2-2006313" w:date="2020-09-04T19:21:00Z">
        <w:r>
          <w:rPr>
            <w:lang w:eastAsia="zh-CN"/>
          </w:rPr>
          <w:t>:</w:t>
        </w:r>
        <w:r>
          <w:rPr>
            <w:lang w:eastAsia="zh-CN"/>
          </w:rPr>
          <w:tab/>
          <w:t xml:space="preserve">The actual NFs or only NG-RAN that triggers </w:t>
        </w:r>
        <w:r>
          <w:rPr>
            <w:rFonts w:eastAsia="等线"/>
          </w:rPr>
          <w:t xml:space="preserve">delivery mode switching depends on the solution/conclusion to Key Issue #7 </w:t>
        </w:r>
        <w:r>
          <w:rPr>
            <w:lang w:eastAsia="zh-CN"/>
          </w:rPr>
          <w:t>"</w:t>
        </w:r>
        <w:r>
          <w:t>Reliable delivery method switching between unicast and multicast</w:t>
        </w:r>
        <w:r>
          <w:rPr>
            <w:lang w:eastAsia="zh-CN"/>
          </w:rPr>
          <w:t>".</w:t>
        </w:r>
      </w:ins>
    </w:p>
    <w:p w14:paraId="600A69AE" w14:textId="4F89A27B" w:rsidR="000804F0" w:rsidRPr="00F62681" w:rsidDel="004E4476" w:rsidRDefault="000804F0" w:rsidP="00D85131">
      <w:pPr>
        <w:pStyle w:val="EditorsNote"/>
        <w:rPr>
          <w:del w:id="4325" w:author="S2-2006313" w:date="2020-09-04T19:21:00Z"/>
          <w:lang w:eastAsia="zh-CN"/>
        </w:rPr>
      </w:pPr>
      <w:del w:id="4326" w:author="S2-2006313" w:date="2020-09-04T19:21:00Z">
        <w:r w:rsidRPr="00F62681" w:rsidDel="004E4476">
          <w:delText>Editor's note:</w:delText>
        </w:r>
        <w:r w:rsidRPr="00F62681" w:rsidDel="004E4476">
          <w:tab/>
          <w:delText xml:space="preserve">N4 rules needs </w:delText>
        </w:r>
        <w:r w:rsidRPr="00F62681" w:rsidDel="004E4476">
          <w:rPr>
            <w:rFonts w:hint="eastAsia"/>
            <w:lang w:eastAsia="zh-CN"/>
          </w:rPr>
          <w:delText>to be extended</w:delText>
        </w:r>
        <w:r w:rsidRPr="00F62681" w:rsidDel="004E4476">
          <w:delText xml:space="preserve"> to support</w:delText>
        </w:r>
        <w:r w:rsidRPr="00F62681" w:rsidDel="004E4476">
          <w:rPr>
            <w:rFonts w:hint="eastAsia"/>
            <w:lang w:eastAsia="zh-CN"/>
          </w:rPr>
          <w:delText xml:space="preserve"> rules (e.g.</w:delText>
        </w:r>
        <w:r w:rsidRPr="00F62681" w:rsidDel="004E4476">
          <w:delText xml:space="preserve"> </w:delText>
        </w:r>
        <w:r w:rsidRPr="00F62681" w:rsidDel="004E4476">
          <w:rPr>
            <w:rFonts w:eastAsia="等线" w:hint="eastAsia"/>
          </w:rPr>
          <w:delText>p</w:delText>
        </w:r>
        <w:r w:rsidRPr="00F62681" w:rsidDel="004E4476">
          <w:rPr>
            <w:rFonts w:eastAsia="等线"/>
          </w:rPr>
          <w:delText xml:space="preserve">acket detection, </w:delText>
        </w:r>
        <w:r w:rsidRPr="00F62681" w:rsidDel="004E4476">
          <w:rPr>
            <w:rFonts w:eastAsia="等线" w:hint="eastAsia"/>
          </w:rPr>
          <w:delText xml:space="preserve">QoS </w:delText>
        </w:r>
        <w:r w:rsidRPr="00F62681" w:rsidDel="004E4476">
          <w:rPr>
            <w:rFonts w:eastAsia="等线"/>
          </w:rPr>
          <w:delText xml:space="preserve">enforcement and reporting </w:delText>
        </w:r>
        <w:r w:rsidRPr="00F62681" w:rsidDel="004E4476">
          <w:rPr>
            <w:rFonts w:eastAsia="等线" w:hint="eastAsia"/>
            <w:lang w:eastAsia="zh-CN"/>
          </w:rPr>
          <w:delText xml:space="preserve">rules) </w:delText>
        </w:r>
        <w:r w:rsidRPr="00F62681" w:rsidDel="004E4476">
          <w:delText>for MBS session</w:delText>
        </w:r>
        <w:r w:rsidRPr="00F62681" w:rsidDel="004E4476">
          <w:rPr>
            <w:rFonts w:hint="eastAsia"/>
            <w:lang w:eastAsia="zh-CN"/>
          </w:rPr>
          <w:delText>.</w:delText>
        </w:r>
      </w:del>
    </w:p>
    <w:p w14:paraId="0A852F03" w14:textId="26C892EC"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ins w:id="4327" w:author="S2-2006313" w:date="2020-09-04T19:21:00Z">
        <w:r w:rsidR="004E4476">
          <w:rPr>
            <w:lang w:eastAsia="en-GB"/>
          </w:rPr>
          <w:t>R</w:t>
        </w:r>
      </w:ins>
      <w:r w:rsidRPr="00F62681">
        <w:rPr>
          <w:lang w:eastAsia="en-GB"/>
        </w:rPr>
        <w:t xml:space="preserve">AN resources (i.e. </w:t>
      </w:r>
      <w:r w:rsidRPr="00F62681">
        <w:rPr>
          <w:rFonts w:hint="eastAsia"/>
        </w:rPr>
        <w:t>multicast/broadcast Radio Bearers or unicast Data Radio Bearers</w:t>
      </w:r>
      <w:del w:id="4328" w:author="S2-2006313" w:date="2020-09-04T19:21:00Z">
        <w:r w:rsidRPr="00F62681" w:rsidDel="004E4476">
          <w:rPr>
            <w:lang w:eastAsia="en-GB"/>
          </w:rPr>
          <w:delText xml:space="preserve"> in the case of 3GPP RAN</w:delText>
        </w:r>
      </w:del>
      <w:r w:rsidRPr="00F62681">
        <w:rPr>
          <w:lang w:eastAsia="en-GB"/>
        </w:rPr>
        <w:t>).</w:t>
      </w:r>
      <w:r w:rsidRPr="00F62681">
        <w:rPr>
          <w:rFonts w:hint="eastAsia"/>
        </w:rPr>
        <w:t xml:space="preserve"> </w:t>
      </w:r>
      <w:r w:rsidRPr="00F62681">
        <w:rPr>
          <w:lang w:eastAsia="en-GB"/>
        </w:rPr>
        <w:t xml:space="preserve">It is up to the </w:t>
      </w:r>
      <w:ins w:id="4329" w:author="S2-2006313" w:date="2020-09-04T19:21:00Z">
        <w:r w:rsidR="004E4476">
          <w:rPr>
            <w:lang w:eastAsia="en-GB"/>
          </w:rPr>
          <w:t>R</w:t>
        </w:r>
      </w:ins>
      <w:r w:rsidRPr="00F62681">
        <w:rPr>
          <w:lang w:eastAsia="en-GB"/>
        </w:rPr>
        <w:t xml:space="preserve">AN to establish the necessary </w:t>
      </w:r>
      <w:ins w:id="4330" w:author="S2-2006313" w:date="2020-09-04T19:21:00Z">
        <w:r w:rsidR="004E4476">
          <w:rPr>
            <w:lang w:eastAsia="en-GB"/>
          </w:rPr>
          <w:t>R</w:t>
        </w:r>
      </w:ins>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ins w:id="4331" w:author="S2-2006313" w:date="2020-09-04T19:21:00Z">
        <w:r w:rsidR="004E4476">
          <w:rPr>
            <w:lang w:eastAsia="en-GB"/>
          </w:rPr>
          <w:t>R</w:t>
        </w:r>
      </w:ins>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w:t>
      </w:r>
      <w:del w:id="4332" w:author="S2-2006313" w:date="2020-09-04T19:22:00Z">
        <w:r w:rsidRPr="00F62681" w:rsidDel="004E4476">
          <w:rPr>
            <w:rFonts w:hint="eastAsia"/>
          </w:rPr>
          <w:delText xml:space="preserve">or switched from multicast/broadcast to unicast </w:delText>
        </w:r>
      </w:del>
      <w:r w:rsidRPr="00F62681">
        <w:rPr>
          <w:rFonts w:hint="eastAsia"/>
        </w:rPr>
        <w:t>(or vice versa)</w:t>
      </w:r>
      <w:r w:rsidRPr="00F62681">
        <w:rPr>
          <w:lang w:eastAsia="en-GB"/>
        </w:rPr>
        <w:t>.</w:t>
      </w:r>
    </w:p>
    <w:p w14:paraId="32694C60" w14:textId="7C0D3D20" w:rsidR="000804F0" w:rsidRPr="00F62681" w:rsidRDefault="000804F0" w:rsidP="000804F0">
      <w:pPr>
        <w:pStyle w:val="NO"/>
        <w:rPr>
          <w:lang w:eastAsia="zh-CN"/>
        </w:rPr>
      </w:pPr>
      <w:r w:rsidRPr="00F62681">
        <w:rPr>
          <w:rFonts w:hint="eastAsia"/>
          <w:lang w:eastAsia="zh-CN"/>
        </w:rPr>
        <w:t>NOTE</w:t>
      </w:r>
      <w:r w:rsidRPr="00F62681">
        <w:t> </w:t>
      </w:r>
      <w:del w:id="4333" w:author="S2-2006313" w:date="2020-09-04T19:21:00Z">
        <w:r w:rsidRPr="00F62681" w:rsidDel="004E4476">
          <w:rPr>
            <w:rFonts w:hint="eastAsia"/>
            <w:lang w:eastAsia="zh-CN"/>
          </w:rPr>
          <w:delText>2</w:delText>
        </w:r>
      </w:del>
      <w:ins w:id="4334" w:author="LiMeng, Rapporteur" w:date="2020-09-05T09:36:00Z">
        <w:r w:rsidR="00E119D1">
          <w:rPr>
            <w:lang w:eastAsia="zh-CN"/>
          </w:rPr>
          <w:t>4</w:t>
        </w:r>
      </w:ins>
      <w:r w:rsidRPr="00F62681">
        <w:rPr>
          <w:rFonts w:hint="eastAsia"/>
          <w:lang w:eastAsia="zh-CN"/>
        </w:rPr>
        <w:t>:</w:t>
      </w:r>
      <w:r w:rsidRPr="00F62681">
        <w:rPr>
          <w:rFonts w:hint="eastAsia"/>
          <w:lang w:eastAsia="zh-CN"/>
        </w:rPr>
        <w:tab/>
      </w:r>
      <w:ins w:id="4335" w:author="S2-2006313" w:date="2020-09-04T19:22:00Z">
        <w:r w:rsidR="004E4476">
          <w:t xml:space="preserve">Depends on the </w:t>
        </w:r>
        <w:r w:rsidR="004E4476">
          <w:rPr>
            <w:rFonts w:eastAsia="等线"/>
          </w:rPr>
          <w:t>solution/conclusion</w:t>
        </w:r>
        <w:r w:rsidR="004E4476">
          <w:t>, R</w:t>
        </w:r>
        <w:r w:rsidR="004E4476">
          <w:rPr>
            <w:lang w:eastAsia="zh-CN"/>
          </w:rPr>
          <w:t>AN may indicate to the SMF when the AN resources onto which a QoS Flow of MBS service is mapped are switched from multicast/broadcast to unicast (or vice versa).</w:t>
        </w:r>
      </w:ins>
      <w:del w:id="4336" w:author="S2-2006313" w:date="2020-09-04T19:22:00Z">
        <w:r w:rsidRPr="00F62681" w:rsidDel="004E4476">
          <w:rPr>
            <w:rFonts w:hint="eastAsia"/>
            <w:lang w:eastAsia="zh-CN"/>
          </w:rPr>
          <w:delText xml:space="preserve">The </w:delText>
        </w:r>
        <w:r w:rsidRPr="00F62681" w:rsidDel="004E4476">
          <w:rPr>
            <w:lang w:eastAsia="zh-CN"/>
          </w:rPr>
          <w:delText>AN indicate</w:delText>
        </w:r>
        <w:r w:rsidRPr="00F62681" w:rsidDel="004E4476">
          <w:rPr>
            <w:rFonts w:hint="eastAsia"/>
            <w:lang w:eastAsia="zh-CN"/>
          </w:rPr>
          <w:delText>s</w:delText>
        </w:r>
        <w:r w:rsidRPr="00F62681" w:rsidDel="004E4476">
          <w:rPr>
            <w:lang w:eastAsia="zh-CN"/>
          </w:rPr>
          <w:delText xml:space="preserve"> to the SMF when the AN resources onto which a QoS Flow of MBS service is mapped are switched from multicast/broadcast to unicast (or vice versa)</w:delText>
        </w:r>
        <w:r w:rsidRPr="00F62681" w:rsidDel="004E4476">
          <w:rPr>
            <w:rFonts w:hint="eastAsia"/>
            <w:lang w:eastAsia="zh-CN"/>
          </w:rPr>
          <w:delText xml:space="preserve">, in order to e.g. differentiate the cases for AN resource release for MBS service, </w:delText>
        </w:r>
        <w:r w:rsidRPr="00F62681" w:rsidDel="004E4476">
          <w:rPr>
            <w:lang w:eastAsia="zh-CN"/>
          </w:rPr>
          <w:delText>facilitate</w:delText>
        </w:r>
        <w:r w:rsidRPr="00F62681" w:rsidDel="004E4476">
          <w:rPr>
            <w:rFonts w:hint="eastAsia"/>
            <w:lang w:eastAsia="zh-CN"/>
          </w:rPr>
          <w:delText xml:space="preserve"> the network analytics on MBS services and/or aid decisions on delivery mode switching in 5GC.</w:delText>
        </w:r>
      </w:del>
    </w:p>
    <w:p w14:paraId="0CA3C0E4" w14:textId="77777777" w:rsidR="000804F0" w:rsidRPr="00F62681" w:rsidRDefault="000804F0" w:rsidP="00D85131">
      <w:pPr>
        <w:pStyle w:val="EditorsNote"/>
        <w:rPr>
          <w:rFonts w:eastAsia="等线"/>
          <w:lang w:eastAsia="zh-CN"/>
        </w:rPr>
      </w:pPr>
      <w:r w:rsidRPr="00F62681">
        <w:t>Editor's note:</w:t>
      </w:r>
      <w:r w:rsidRPr="00F62681">
        <w:tab/>
      </w:r>
      <w:r w:rsidRPr="00F62681">
        <w:rPr>
          <w:rFonts w:hint="eastAsia"/>
          <w:lang w:eastAsia="zh-CN"/>
        </w:rPr>
        <w:t>It is FFS whether t</w:t>
      </w:r>
      <w:r w:rsidRPr="00F62681">
        <w:rPr>
          <w:lang w:eastAsia="zh-CN"/>
        </w:rPr>
        <w:t>he 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p>
    <w:p w14:paraId="012B9F48" w14:textId="6D3FF610" w:rsidR="000804F0" w:rsidRPr="00F62681" w:rsidRDefault="000804F0" w:rsidP="00F05129">
      <w:pPr>
        <w:pStyle w:val="3"/>
      </w:pPr>
      <w:bookmarkStart w:id="4337" w:name="_Toc43297531"/>
      <w:bookmarkStart w:id="4338" w:name="_Toc43733227"/>
      <w:bookmarkStart w:id="4339" w:name="_Toc50192985"/>
      <w:bookmarkStart w:id="4340" w:name="_Toc50467130"/>
      <w:r w:rsidRPr="00F62681">
        <w:t>6.17.2</w:t>
      </w:r>
      <w:r w:rsidRPr="00F62681">
        <w:tab/>
        <w:t>Procedures</w:t>
      </w:r>
      <w:bookmarkEnd w:id="4337"/>
      <w:bookmarkEnd w:id="4338"/>
      <w:bookmarkEnd w:id="4339"/>
      <w:bookmarkEnd w:id="4340"/>
    </w:p>
    <w:p w14:paraId="30B8CEB2" w14:textId="49CFC0DE" w:rsidR="000804F0" w:rsidRPr="00F62681" w:rsidRDefault="000804F0" w:rsidP="00D85131">
      <w:pPr>
        <w:pStyle w:val="EditorsNote"/>
        <w:rPr>
          <w:rFonts w:eastAsia="等线"/>
        </w:rPr>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3CDE6142" w14:textId="20A9555A" w:rsidR="000804F0" w:rsidRPr="00F62681" w:rsidRDefault="000804F0" w:rsidP="00F05129">
      <w:pPr>
        <w:pStyle w:val="3"/>
      </w:pPr>
      <w:bookmarkStart w:id="4341" w:name="_Toc43297532"/>
      <w:bookmarkStart w:id="4342" w:name="_Toc43733228"/>
      <w:bookmarkStart w:id="4343" w:name="_Toc50192986"/>
      <w:bookmarkStart w:id="4344" w:name="_Toc50467131"/>
      <w:r w:rsidRPr="00F62681">
        <w:t>6.17.3</w:t>
      </w:r>
      <w:r w:rsidRPr="00F62681">
        <w:tab/>
        <w:t>Impacts Analysis</w:t>
      </w:r>
      <w:bookmarkEnd w:id="4341"/>
      <w:bookmarkEnd w:id="4342"/>
      <w:bookmarkEnd w:id="4343"/>
      <w:bookmarkEnd w:id="4344"/>
    </w:p>
    <w:p w14:paraId="28D39428" w14:textId="77777777" w:rsidR="002A0E75" w:rsidRPr="00F62681" w:rsidRDefault="002A0E75" w:rsidP="000804F0">
      <w:r w:rsidRPr="00F62681">
        <w:rPr>
          <w:rFonts w:hint="eastAsia"/>
        </w:rPr>
        <w:t>AF:</w:t>
      </w:r>
    </w:p>
    <w:p w14:paraId="2AFA36F5" w14:textId="13B4D5E5"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del w:id="4345" w:author="S2-2006313" w:date="2020-09-04T19:22:00Z">
        <w:r w:rsidR="000804F0" w:rsidRPr="00F62681" w:rsidDel="00361242">
          <w:rPr>
            <w:rFonts w:hint="eastAsia"/>
          </w:rPr>
          <w:delText>PCF</w:delText>
        </w:r>
      </w:del>
      <w:ins w:id="4346" w:author="S2-2006313" w:date="2020-09-04T19:22:00Z">
        <w:r w:rsidR="00361242">
          <w:t>5GC</w:t>
        </w:r>
      </w:ins>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等线"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等线"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等线"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57096FFC"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ins w:id="4347" w:author="S2-2006313" w:date="2020-09-04T19:22:00Z">
        <w:r w:rsidR="00361242">
          <w:t xml:space="preserve">Depends on the </w:t>
        </w:r>
        <w:r w:rsidR="00361242">
          <w:rPr>
            <w:rFonts w:eastAsia="等线"/>
          </w:rPr>
          <w:t>solution/conclusion</w:t>
        </w:r>
        <w:r w:rsidR="00361242">
          <w:t xml:space="preserve">, </w:t>
        </w:r>
      </w:ins>
      <w:del w:id="4348" w:author="S2-2006313" w:date="2020-09-04T19:22:00Z">
        <w:r w:rsidR="000804F0" w:rsidRPr="00F62681" w:rsidDel="00361242">
          <w:rPr>
            <w:lang w:eastAsia="en-GB"/>
          </w:rPr>
          <w:delText xml:space="preserve">The </w:delText>
        </w:r>
      </w:del>
      <w:ins w:id="4349" w:author="S2-2006313" w:date="2020-09-04T19:22:00Z">
        <w:r w:rsidR="00361242">
          <w:rPr>
            <w:lang w:eastAsia="en-GB"/>
          </w:rPr>
          <w:t>t</w:t>
        </w:r>
        <w:r w:rsidR="00361242" w:rsidRPr="00F62681">
          <w:rPr>
            <w:lang w:eastAsia="en-GB"/>
          </w:rPr>
          <w:t xml:space="preserve">he </w:t>
        </w:r>
      </w:ins>
      <w:r w:rsidR="000804F0" w:rsidRPr="00F62681">
        <w:rPr>
          <w:rFonts w:hint="eastAsia"/>
        </w:rPr>
        <w:t>NG-R</w:t>
      </w:r>
      <w:r w:rsidR="000804F0" w:rsidRPr="00F62681">
        <w:rPr>
          <w:lang w:eastAsia="en-GB"/>
        </w:rPr>
        <w:t xml:space="preserve">AN </w:t>
      </w:r>
      <w:ins w:id="4350" w:author="S2-2006313" w:date="2020-09-04T19:22:00Z">
        <w:r w:rsidR="00361242">
          <w:rPr>
            <w:lang w:eastAsia="en-GB"/>
          </w:rPr>
          <w:t xml:space="preserve">may </w:t>
        </w:r>
      </w:ins>
      <w:r w:rsidR="000804F0" w:rsidRPr="00F62681">
        <w:rPr>
          <w:lang w:eastAsia="en-GB"/>
        </w:rPr>
        <w:t>indicate</w:t>
      </w:r>
      <w:del w:id="4351" w:author="S2-2006313" w:date="2020-09-04T19:23:00Z">
        <w:r w:rsidR="000804F0" w:rsidRPr="00F62681" w:rsidDel="00361242">
          <w:rPr>
            <w:rFonts w:hint="eastAsia"/>
          </w:rPr>
          <w:delText>s</w:delText>
        </w:r>
      </w:del>
      <w:r w:rsidR="000804F0" w:rsidRPr="00F62681">
        <w:rPr>
          <w:lang w:eastAsia="en-GB"/>
        </w:rPr>
        <w:t xml:space="preserv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w:t>
      </w:r>
      <w:del w:id="4352" w:author="S2-2006313" w:date="2020-09-04T19:23:00Z">
        <w:r w:rsidR="000804F0" w:rsidRPr="00F62681" w:rsidDel="00361242">
          <w:rPr>
            <w:rFonts w:hint="eastAsia"/>
          </w:rPr>
          <w:delText>/broadcast</w:delText>
        </w:r>
      </w:del>
      <w:r w:rsidR="000804F0" w:rsidRPr="00F62681">
        <w:rPr>
          <w:rFonts w:hint="eastAsia"/>
        </w:rPr>
        <w:t xml:space="preserve"> to unicast (or vice versa).</w:t>
      </w:r>
    </w:p>
    <w:p w14:paraId="38EF66C3" w14:textId="076CF5A0" w:rsidR="00F711AA" w:rsidRPr="00F62681" w:rsidRDefault="00F711AA" w:rsidP="00F711AA">
      <w:pPr>
        <w:pStyle w:val="2"/>
        <w:rPr>
          <w:rFonts w:eastAsia="宋体"/>
        </w:rPr>
      </w:pPr>
      <w:bookmarkStart w:id="4353" w:name="_Toc43297533"/>
      <w:bookmarkStart w:id="4354" w:name="_Toc43733229"/>
      <w:bookmarkStart w:id="4355" w:name="_Toc50192987"/>
      <w:bookmarkStart w:id="4356" w:name="_Toc50467132"/>
      <w:r w:rsidRPr="00F62681">
        <w:rPr>
          <w:rFonts w:eastAsia="宋体"/>
        </w:rPr>
        <w:t>6.</w:t>
      </w:r>
      <w:r>
        <w:rPr>
          <w:rFonts w:eastAsia="宋体"/>
        </w:rPr>
        <w:t>18</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18</w:t>
      </w:r>
      <w:r w:rsidRPr="00F62681">
        <w:rPr>
          <w:rFonts w:eastAsia="宋体"/>
        </w:rPr>
        <w:t>: MBS assistance information to RAN for delivery mode switching</w:t>
      </w:r>
      <w:bookmarkEnd w:id="4353"/>
      <w:bookmarkEnd w:id="4354"/>
      <w:bookmarkEnd w:id="4355"/>
      <w:bookmarkEnd w:id="4356"/>
    </w:p>
    <w:p w14:paraId="534620D4" w14:textId="1A2883FB" w:rsidR="00F711AA" w:rsidRPr="005A0122" w:rsidRDefault="00F711AA" w:rsidP="00F711AA">
      <w:pPr>
        <w:pStyle w:val="3"/>
      </w:pPr>
      <w:bookmarkStart w:id="4357" w:name="_Toc43297534"/>
      <w:bookmarkStart w:id="4358" w:name="_Toc43733230"/>
      <w:bookmarkStart w:id="4359" w:name="_Toc50192988"/>
      <w:bookmarkStart w:id="4360" w:name="_Toc50467133"/>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4357"/>
      <w:bookmarkEnd w:id="4358"/>
      <w:bookmarkEnd w:id="4359"/>
      <w:bookmarkEnd w:id="4360"/>
    </w:p>
    <w:p w14:paraId="446644A0" w14:textId="77777777" w:rsidR="00F711AA" w:rsidRPr="00F62681" w:rsidRDefault="00F711AA" w:rsidP="00D85131">
      <w:pPr>
        <w:pStyle w:val="EditorsNote"/>
      </w:pPr>
      <w:r w:rsidRPr="00F62681">
        <w:t>Editor's note:</w:t>
      </w:r>
      <w:r w:rsidRPr="00F62681">
        <w:tab/>
        <w:t>This clause outlines solution principles and documents any assumptions made.</w:t>
      </w:r>
    </w:p>
    <w:p w14:paraId="22637F46" w14:textId="77777777" w:rsidR="00F711AA" w:rsidRDefault="00F711AA" w:rsidP="006513A5">
      <w:pPr>
        <w:rPr>
          <w:ins w:id="4361" w:author="S2-2006321" w:date="2020-09-05T06:44:00Z"/>
        </w:rPr>
      </w:pPr>
      <w:r w:rsidRPr="00F62681">
        <w:rPr>
          <w:rFonts w:hint="eastAsia"/>
        </w:rPr>
        <w:lastRenderedPageBreak/>
        <w:t xml:space="preserve">This solution addresses </w:t>
      </w:r>
      <w:r w:rsidRPr="00F62681">
        <w:t xml:space="preserve">Key Issue #7 </w:t>
      </w:r>
      <w:r w:rsidRPr="00F62681">
        <w:rPr>
          <w:lang w:eastAsia="en-GB"/>
        </w:rPr>
        <w:t>"</w:t>
      </w:r>
      <w:r w:rsidRPr="00F62681">
        <w:t>Reliable delivery mode switching between unicast and multicas</w:t>
      </w:r>
      <w:r w:rsidRPr="00F62681">
        <w:rPr>
          <w:rFonts w:hint="eastAsia"/>
        </w:rPr>
        <w:t>t</w:t>
      </w:r>
      <w:r w:rsidRPr="00F62681">
        <w:rPr>
          <w:lang w:eastAsia="en-GB"/>
        </w:rPr>
        <w:t>"</w:t>
      </w:r>
      <w:r w:rsidRPr="00F62681">
        <w:rPr>
          <w:rFonts w:hint="eastAsia"/>
        </w:rPr>
        <w:t>.</w:t>
      </w:r>
    </w:p>
    <w:p w14:paraId="44D014F7" w14:textId="591EFF9D" w:rsidR="00214563" w:rsidRPr="00F62681" w:rsidRDefault="00214563" w:rsidP="00214563">
      <w:pPr>
        <w:pStyle w:val="EditorsNote"/>
        <w:rPr>
          <w:lang w:eastAsia="zh-CN"/>
        </w:rPr>
      </w:pPr>
      <w:ins w:id="4362" w:author="S2-2006321" w:date="2020-09-05T06:44:00Z">
        <w:r w:rsidRPr="00BE0216">
          <w:rPr>
            <w:lang w:eastAsia="zh-CN"/>
          </w:rPr>
          <w:t>Editor’s note: Assumed baseline architecture is FFS.</w:t>
        </w:r>
      </w:ins>
    </w:p>
    <w:p w14:paraId="5E166F67" w14:textId="32B7B60C" w:rsidR="00F711AA" w:rsidRPr="00F62681" w:rsidRDefault="00F711AA" w:rsidP="006513A5">
      <w:r w:rsidRPr="00F62681">
        <w:rPr>
          <w:rFonts w:hint="eastAsia"/>
        </w:rPr>
        <w:t xml:space="preserve">The NG-RAN </w:t>
      </w:r>
      <w:ins w:id="4363" w:author="S2-2006321" w:date="2020-09-05T06:44:00Z">
        <w:r w:rsidR="00214563">
          <w:rPr>
            <w:rFonts w:hint="eastAsia"/>
            <w:lang w:eastAsia="zh-CN"/>
          </w:rPr>
          <w:t xml:space="preserve">needs to determine </w:t>
        </w:r>
      </w:ins>
      <w:del w:id="4364" w:author="S2-2006321" w:date="2020-09-05T06:44:00Z">
        <w:r w:rsidRPr="00F62681" w:rsidDel="00214563">
          <w:rPr>
            <w:rFonts w:hint="eastAsia"/>
          </w:rPr>
          <w:delText xml:space="preserve">may dynamically switch </w:delText>
        </w:r>
      </w:del>
      <w:r w:rsidRPr="00F62681">
        <w:rPr>
          <w:rFonts w:hint="eastAsia"/>
        </w:rPr>
        <w:t xml:space="preserve">the </w:t>
      </w:r>
      <w:r w:rsidRPr="00F62681">
        <w:t xml:space="preserve">delivery </w:t>
      </w:r>
      <w:ins w:id="4365" w:author="S2-2006321" w:date="2020-09-05T06:44:00Z">
        <w:r w:rsidR="00214563">
          <w:rPr>
            <w:rFonts w:hint="eastAsia"/>
            <w:lang w:eastAsia="zh-CN"/>
          </w:rPr>
          <w:t>method</w:t>
        </w:r>
        <w:r w:rsidR="00214563" w:rsidRPr="00F62681">
          <w:t xml:space="preserve"> </w:t>
        </w:r>
      </w:ins>
      <w:del w:id="4366" w:author="S2-2006321" w:date="2020-09-05T06:44:00Z">
        <w:r w:rsidRPr="00F62681" w:rsidDel="00214563">
          <w:delText xml:space="preserve">mode </w:delText>
        </w:r>
      </w:del>
      <w:r w:rsidRPr="00F62681">
        <w:rPr>
          <w:rFonts w:hint="eastAsia"/>
        </w:rPr>
        <w:t xml:space="preserve">of AN resources (i.e. </w:t>
      </w:r>
      <w:ins w:id="4367" w:author="S2-2006321" w:date="2020-09-05T06:44:00Z">
        <w:r w:rsidR="00214563">
          <w:rPr>
            <w:rFonts w:hint="eastAsia"/>
            <w:lang w:eastAsia="zh-CN"/>
          </w:rPr>
          <w:t>PTP or PTM delivery method</w:t>
        </w:r>
      </w:ins>
      <w:del w:id="4368" w:author="S2-2006321" w:date="2020-09-05T06:44:00Z">
        <w:r w:rsidRPr="00F62681" w:rsidDel="00214563">
          <w:rPr>
            <w:rFonts w:hint="eastAsia"/>
          </w:rPr>
          <w:delText>radio bearer</w:delText>
        </w:r>
      </w:del>
      <w:r w:rsidRPr="00F62681">
        <w:rPr>
          <w:rFonts w:hint="eastAsia"/>
        </w:rPr>
        <w:t>) for the MBS service</w:t>
      </w:r>
      <w:ins w:id="4369" w:author="S2-2006321" w:date="2020-09-05T06:45:00Z">
        <w:r w:rsidR="00214563">
          <w:rPr>
            <w:rFonts w:hint="eastAsia"/>
            <w:lang w:eastAsia="zh-CN"/>
          </w:rPr>
          <w:t>, and may dynamically switch the delivery method</w:t>
        </w:r>
      </w:ins>
      <w:r w:rsidRPr="00F62681">
        <w:rPr>
          <w:rFonts w:hint="eastAsia"/>
        </w:rPr>
        <w:t xml:space="preserve"> from </w:t>
      </w:r>
      <w:ins w:id="4370" w:author="S2-2006321" w:date="2020-09-05T06:45:00Z">
        <w:r w:rsidR="00214563">
          <w:rPr>
            <w:rFonts w:hint="eastAsia"/>
            <w:lang w:eastAsia="zh-CN"/>
          </w:rPr>
          <w:t>PTM</w:t>
        </w:r>
      </w:ins>
      <w:del w:id="4371" w:author="S2-2006321" w:date="2020-09-05T06:45:00Z">
        <w:r w:rsidRPr="00F62681" w:rsidDel="00214563">
          <w:rPr>
            <w:rFonts w:hint="eastAsia"/>
          </w:rPr>
          <w:delText>multicast/broadcast mode</w:delText>
        </w:r>
      </w:del>
      <w:r w:rsidRPr="00F62681">
        <w:rPr>
          <w:rFonts w:hint="eastAsia"/>
        </w:rPr>
        <w:t xml:space="preserve"> to </w:t>
      </w:r>
      <w:ins w:id="4372" w:author="S2-2006321" w:date="2020-09-05T06:45:00Z">
        <w:r w:rsidR="00214563">
          <w:rPr>
            <w:rFonts w:hint="eastAsia"/>
            <w:lang w:eastAsia="zh-CN"/>
          </w:rPr>
          <w:t>PTP</w:t>
        </w:r>
      </w:ins>
      <w:del w:id="4373" w:author="S2-2006321" w:date="2020-09-05T06:45:00Z">
        <w:r w:rsidRPr="00F62681" w:rsidDel="00214563">
          <w:rPr>
            <w:rFonts w:hint="eastAsia"/>
          </w:rPr>
          <w:delText>unicast mode</w:delText>
        </w:r>
      </w:del>
      <w:r w:rsidRPr="00F62681">
        <w:rPr>
          <w:rFonts w:hint="eastAsia"/>
        </w:rPr>
        <w:t>, or vice versa.</w:t>
      </w:r>
    </w:p>
    <w:p w14:paraId="1DBCAD7E" w14:textId="58F77DAD" w:rsidR="00F711AA" w:rsidRDefault="00F711AA" w:rsidP="006513A5">
      <w:pPr>
        <w:rPr>
          <w:lang w:eastAsia="zh-CN"/>
        </w:rPr>
      </w:pPr>
      <w:r w:rsidRPr="00F62681">
        <w:rPr>
          <w:rFonts w:hint="eastAsia"/>
        </w:rPr>
        <w:t xml:space="preserve">To </w:t>
      </w:r>
      <w:r w:rsidRPr="00F62681">
        <w:rPr>
          <w:rFonts w:hint="eastAsia"/>
          <w:lang w:eastAsia="zh-CN"/>
        </w:rPr>
        <w:t>assist</w:t>
      </w:r>
      <w:del w:id="4374" w:author="S2-2006321" w:date="2020-09-05T06:45:00Z">
        <w:r w:rsidRPr="00F62681" w:rsidDel="00214563">
          <w:rPr>
            <w:rFonts w:hint="eastAsia"/>
            <w:lang w:eastAsia="zh-CN"/>
          </w:rPr>
          <w:delText>ant</w:delText>
        </w:r>
      </w:del>
      <w:r w:rsidRPr="00F62681">
        <w:rPr>
          <w:rFonts w:hint="eastAsia"/>
          <w:lang w:eastAsia="zh-CN"/>
        </w:rPr>
        <w:t xml:space="preserve"> the NG-RAN in </w:t>
      </w:r>
      <w:ins w:id="4375" w:author="S2-2006321" w:date="2020-09-05T06:45:00Z">
        <w:r w:rsidR="00214563">
          <w:rPr>
            <w:rFonts w:hint="eastAsia"/>
            <w:lang w:eastAsia="zh-CN"/>
          </w:rPr>
          <w:t xml:space="preserve">deciding </w:t>
        </w:r>
      </w:ins>
      <w:del w:id="4376" w:author="S2-2006321" w:date="2020-09-05T06:45:00Z">
        <w:r w:rsidRPr="00F62681" w:rsidDel="00214563">
          <w:rPr>
            <w:rFonts w:hint="eastAsia"/>
            <w:lang w:eastAsia="zh-CN"/>
          </w:rPr>
          <w:delText xml:space="preserve">making decisions on dynamic </w:delText>
        </w:r>
        <w:r w:rsidRPr="00F62681" w:rsidDel="00214563">
          <w:rPr>
            <w:rFonts w:hint="eastAsia"/>
          </w:rPr>
          <w:delText>switch</w:delText>
        </w:r>
        <w:r w:rsidRPr="00F62681" w:rsidDel="00214563">
          <w:rPr>
            <w:rFonts w:hint="eastAsia"/>
            <w:lang w:eastAsia="zh-CN"/>
          </w:rPr>
          <w:delText>ing</w:delText>
        </w:r>
        <w:r w:rsidRPr="00F62681" w:rsidDel="00214563">
          <w:rPr>
            <w:rFonts w:hint="eastAsia"/>
          </w:rPr>
          <w:delText xml:space="preserve"> </w:delText>
        </w:r>
        <w:r w:rsidRPr="00F62681" w:rsidDel="00214563">
          <w:rPr>
            <w:rFonts w:hint="eastAsia"/>
            <w:lang w:eastAsia="zh-CN"/>
          </w:rPr>
          <w:delText xml:space="preserve">of </w:delText>
        </w:r>
      </w:del>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71C8EE1B"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ins w:id="4377" w:author="S2-2006321" w:date="2020-09-05T06:51:00Z">
        <w:r w:rsidR="00214563">
          <w:rPr>
            <w:rFonts w:hint="eastAsia"/>
            <w:lang w:eastAsia="zh-CN"/>
          </w:rPr>
          <w:t>method</w:t>
        </w:r>
        <w:r w:rsidR="00214563" w:rsidDel="00214563">
          <w:rPr>
            <w:lang w:eastAsia="zh-CN"/>
          </w:rPr>
          <w:t xml:space="preserve"> </w:t>
        </w:r>
      </w:ins>
      <w:del w:id="4378" w:author="S2-2006321" w:date="2020-09-05T06:51:00Z">
        <w:r w:rsidDel="00214563">
          <w:rPr>
            <w:lang w:eastAsia="zh-CN"/>
          </w:rPr>
          <w:delText xml:space="preserve">mode </w:delText>
        </w:r>
      </w:del>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2B95D2E8" w:rsidR="00D85131" w:rsidRDefault="00D85131" w:rsidP="00D85131">
      <w:pPr>
        <w:pStyle w:val="B1"/>
        <w:rPr>
          <w:lang w:eastAsia="zh-CN"/>
        </w:rPr>
      </w:pPr>
      <w:r>
        <w:rPr>
          <w:lang w:eastAsia="zh-CN"/>
        </w:rPr>
        <w:t>-</w:t>
      </w:r>
      <w:r>
        <w:rPr>
          <w:lang w:eastAsia="zh-CN"/>
        </w:rPr>
        <w:tab/>
        <w:t xml:space="preserve">delivery </w:t>
      </w:r>
      <w:ins w:id="4379" w:author="S2-2006321" w:date="2020-09-05T06:51:00Z">
        <w:r w:rsidR="00214563">
          <w:rPr>
            <w:rFonts w:hint="eastAsia"/>
            <w:lang w:eastAsia="zh-CN"/>
          </w:rPr>
          <w:t>method</w:t>
        </w:r>
        <w:r w:rsidR="00214563" w:rsidDel="00214563">
          <w:rPr>
            <w:lang w:eastAsia="zh-CN"/>
          </w:rPr>
          <w:t xml:space="preserve"> </w:t>
        </w:r>
      </w:ins>
      <w:del w:id="4380" w:author="S2-2006321" w:date="2020-09-05T06:51:00Z">
        <w:r w:rsidDel="00214563">
          <w:rPr>
            <w:lang w:eastAsia="zh-CN"/>
          </w:rPr>
          <w:delText xml:space="preserve">mode </w:delText>
        </w:r>
      </w:del>
      <w:r>
        <w:rPr>
          <w:lang w:eastAsia="zh-CN"/>
        </w:rPr>
        <w:t xml:space="preserve">information for an MBS session or QoS flow, e.g. whether </w:t>
      </w:r>
      <w:ins w:id="4381" w:author="S2-2006321" w:date="2020-09-05T06:52:00Z">
        <w:r w:rsidR="00214563">
          <w:rPr>
            <w:rFonts w:hint="eastAsia"/>
            <w:lang w:eastAsia="zh-CN"/>
          </w:rPr>
          <w:t>PTP</w:t>
        </w:r>
        <w:r w:rsidR="00214563" w:rsidDel="00214563">
          <w:rPr>
            <w:lang w:eastAsia="zh-CN"/>
          </w:rPr>
          <w:t xml:space="preserve"> </w:t>
        </w:r>
      </w:ins>
      <w:del w:id="4382" w:author="S2-2006321" w:date="2020-09-05T06:52:00Z">
        <w:r w:rsidDel="00214563">
          <w:rPr>
            <w:lang w:eastAsia="zh-CN"/>
          </w:rPr>
          <w:delText xml:space="preserve">unicast </w:delText>
        </w:r>
      </w:del>
      <w:r>
        <w:rPr>
          <w:lang w:eastAsia="zh-CN"/>
        </w:rPr>
        <w:t xml:space="preserve">and/or </w:t>
      </w:r>
      <w:ins w:id="4383" w:author="S2-2006321" w:date="2020-09-05T06:52:00Z">
        <w:r w:rsidR="00214563">
          <w:rPr>
            <w:rFonts w:hint="eastAsia"/>
            <w:lang w:eastAsia="zh-CN"/>
          </w:rPr>
          <w:t>PTM</w:t>
        </w:r>
        <w:r w:rsidR="00214563" w:rsidDel="00214563">
          <w:rPr>
            <w:lang w:eastAsia="zh-CN"/>
          </w:rPr>
          <w:t xml:space="preserve"> </w:t>
        </w:r>
      </w:ins>
      <w:del w:id="4384" w:author="S2-2006321" w:date="2020-09-05T06:52:00Z">
        <w:r w:rsidDel="00214563">
          <w:rPr>
            <w:lang w:eastAsia="zh-CN"/>
          </w:rPr>
          <w:delText xml:space="preserve">multicast </w:delText>
        </w:r>
      </w:del>
      <w:r>
        <w:rPr>
          <w:lang w:eastAsia="zh-CN"/>
        </w:rPr>
        <w:t xml:space="preserve">delivery </w:t>
      </w:r>
      <w:ins w:id="4385" w:author="S2-2006321" w:date="2020-09-05T06:52:00Z">
        <w:r w:rsidR="00214563">
          <w:rPr>
            <w:rFonts w:hint="eastAsia"/>
            <w:lang w:eastAsia="zh-CN"/>
          </w:rPr>
          <w:t>method</w:t>
        </w:r>
        <w:r w:rsidR="00214563" w:rsidDel="00214563">
          <w:rPr>
            <w:lang w:eastAsia="zh-CN"/>
          </w:rPr>
          <w:t xml:space="preserve"> </w:t>
        </w:r>
      </w:ins>
      <w:del w:id="4386" w:author="S2-2006321" w:date="2020-09-05T06:52:00Z">
        <w:r w:rsidDel="00214563">
          <w:rPr>
            <w:lang w:eastAsia="zh-CN"/>
          </w:rPr>
          <w:delText xml:space="preserve">mode </w:delText>
        </w:r>
      </w:del>
      <w:r>
        <w:rPr>
          <w:lang w:eastAsia="zh-CN"/>
        </w:rPr>
        <w:t>are allowed;</w:t>
      </w:r>
    </w:p>
    <w:p w14:paraId="523A5CDF" w14:textId="77777777" w:rsidR="00D85131" w:rsidRDefault="00D85131" w:rsidP="00D85131">
      <w:pPr>
        <w:pStyle w:val="B1"/>
        <w:rPr>
          <w:lang w:eastAsia="zh-CN"/>
        </w:rPr>
      </w:pPr>
      <w:r>
        <w:rPr>
          <w:lang w:eastAsia="zh-CN"/>
        </w:rPr>
        <w:t>-</w:t>
      </w:r>
      <w:r>
        <w:rPr>
          <w:lang w:eastAsia="zh-CN"/>
        </w:rPr>
        <w:tab/>
        <w:t>NG-RAN performance, e.g. congestion status, communication performance, based on the statistics or prediction by the CN;</w:t>
      </w:r>
    </w:p>
    <w:p w14:paraId="23BF922A" w14:textId="609C3E3C" w:rsidR="00D85131" w:rsidRDefault="00D85131" w:rsidP="00D85131">
      <w:pPr>
        <w:pStyle w:val="B1"/>
        <w:rPr>
          <w:lang w:eastAsia="zh-CN"/>
        </w:rPr>
      </w:pPr>
      <w:r>
        <w:rPr>
          <w:lang w:eastAsia="zh-CN"/>
        </w:rPr>
        <w:t>-</w:t>
      </w:r>
      <w:r>
        <w:rPr>
          <w:lang w:eastAsia="zh-CN"/>
        </w:rPr>
        <w:tab/>
        <w:t xml:space="preserve">suggested delivery </w:t>
      </w:r>
      <w:ins w:id="4387" w:author="S2-2006321" w:date="2020-09-05T06:52:00Z">
        <w:r w:rsidR="00214563">
          <w:rPr>
            <w:rFonts w:hint="eastAsia"/>
            <w:lang w:eastAsia="zh-CN"/>
          </w:rPr>
          <w:t>method</w:t>
        </w:r>
        <w:r w:rsidR="00214563" w:rsidDel="00214563">
          <w:rPr>
            <w:lang w:eastAsia="zh-CN"/>
          </w:rPr>
          <w:t xml:space="preserve"> </w:t>
        </w:r>
      </w:ins>
      <w:del w:id="4388" w:author="S2-2006321" w:date="2020-09-05T06:52:00Z">
        <w:r w:rsidDel="00214563">
          <w:rPr>
            <w:lang w:eastAsia="zh-CN"/>
          </w:rPr>
          <w:delText xml:space="preserve">mode </w:delText>
        </w:r>
      </w:del>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2FB538D3" w14:textId="28960F30" w:rsidR="00D85131" w:rsidRDefault="00D85131" w:rsidP="00D85131">
      <w:pPr>
        <w:pStyle w:val="B1"/>
        <w:rPr>
          <w:lang w:eastAsia="zh-CN"/>
        </w:rPr>
      </w:pPr>
      <w:r>
        <w:rPr>
          <w:lang w:eastAsia="zh-CN"/>
        </w:rPr>
        <w:t>-</w:t>
      </w:r>
      <w:r>
        <w:rPr>
          <w:lang w:eastAsia="zh-CN"/>
        </w:rPr>
        <w:tab/>
        <w:t xml:space="preserve">UE capabilities, e.g. whether the UE supports multicast/broadcast delivery </w:t>
      </w:r>
      <w:ins w:id="4389" w:author="S2-2006321" w:date="2020-09-05T06:52:00Z">
        <w:r w:rsidR="00214563">
          <w:rPr>
            <w:rFonts w:hint="eastAsia"/>
            <w:lang w:eastAsia="zh-CN"/>
          </w:rPr>
          <w:t>method</w:t>
        </w:r>
      </w:ins>
      <w:del w:id="4390" w:author="S2-2006321" w:date="2020-09-05T06:52:00Z">
        <w:r w:rsidDel="00214563">
          <w:rPr>
            <w:lang w:eastAsia="zh-CN"/>
          </w:rPr>
          <w:delText>mode</w:delText>
        </w:r>
      </w:del>
      <w:r>
        <w:rPr>
          <w:lang w:eastAsia="zh-CN"/>
        </w:rPr>
        <w:t>;</w:t>
      </w:r>
    </w:p>
    <w:p w14:paraId="1B8D2563" w14:textId="77777777" w:rsidR="00D85131" w:rsidRDefault="00D85131" w:rsidP="00D85131">
      <w:pPr>
        <w:pStyle w:val="B1"/>
        <w:rPr>
          <w:lang w:eastAsia="zh-CN"/>
        </w:rPr>
      </w:pPr>
      <w:r>
        <w:rPr>
          <w:lang w:eastAsia="zh-CN"/>
        </w:rPr>
        <w:t>-</w:t>
      </w:r>
      <w:r>
        <w:rPr>
          <w:lang w:eastAsia="zh-CN"/>
        </w:rPr>
        <w:tab/>
        <w:t>etc.</w:t>
      </w:r>
    </w:p>
    <w:p w14:paraId="1E74568B" w14:textId="77777777" w:rsidR="00214563" w:rsidRPr="00F62681" w:rsidRDefault="00214563" w:rsidP="00214563">
      <w:pPr>
        <w:pStyle w:val="EditorsNote"/>
        <w:rPr>
          <w:ins w:id="4391" w:author="S2-2006321" w:date="2020-09-05T06:52:00Z"/>
          <w:lang w:eastAsia="zh-CN"/>
        </w:rPr>
      </w:pPr>
      <w:ins w:id="4392" w:author="S2-2006321" w:date="2020-09-05T06:52:00Z">
        <w:r w:rsidRPr="00BE0216">
          <w:rPr>
            <w:lang w:eastAsia="zh-CN"/>
          </w:rPr>
          <w:t>Editor’s note:</w:t>
        </w:r>
        <w:r>
          <w:rPr>
            <w:rFonts w:hint="eastAsia"/>
            <w:lang w:eastAsia="zh-CN"/>
          </w:rPr>
          <w:tab/>
        </w:r>
        <w:r w:rsidRPr="00BE0216">
          <w:rPr>
            <w:lang w:eastAsia="zh-CN"/>
          </w:rPr>
          <w:t>Whether the above information from the CN can assist in RAN decision of switching between PTP and PTM needs to be confirmed by RAN group.</w:t>
        </w:r>
      </w:ins>
    </w:p>
    <w:p w14:paraId="01CD8640" w14:textId="61CDA365" w:rsidR="00F711AA" w:rsidRPr="00F62681" w:rsidDel="00214563" w:rsidRDefault="00F711AA" w:rsidP="00F711AA">
      <w:pPr>
        <w:pStyle w:val="EditorsNote"/>
        <w:rPr>
          <w:del w:id="4393" w:author="S2-2006321" w:date="2020-09-05T06:52:00Z"/>
          <w:lang w:eastAsia="zh-CN"/>
        </w:rPr>
      </w:pPr>
      <w:del w:id="4394" w:author="S2-2006321" w:date="2020-09-05T06:52:00Z">
        <w:r w:rsidRPr="00F62681" w:rsidDel="00214563">
          <w:delText>Editor's note:</w:delText>
        </w:r>
        <w:r w:rsidRPr="00F62681" w:rsidDel="00214563">
          <w:tab/>
        </w:r>
        <w:r w:rsidRPr="00F62681" w:rsidDel="00214563">
          <w:rPr>
            <w:rFonts w:hint="eastAsia"/>
            <w:lang w:eastAsia="zh-CN"/>
          </w:rPr>
          <w:delText>It is FFS which of the above information and any other information to be provided to the NG-RAN in the MBS assistance information</w:delText>
        </w:r>
        <w:r w:rsidRPr="00F62681" w:rsidDel="00214563">
          <w:delText>.</w:delText>
        </w:r>
      </w:del>
    </w:p>
    <w:p w14:paraId="44A3FF52" w14:textId="06DB19AB" w:rsidR="00F711AA" w:rsidRPr="00F62681" w:rsidDel="00214563" w:rsidRDefault="00F711AA" w:rsidP="00F711AA">
      <w:pPr>
        <w:pStyle w:val="EditorsNote"/>
        <w:rPr>
          <w:del w:id="4395" w:author="S2-2006321" w:date="2020-09-05T06:52:00Z"/>
          <w:lang w:eastAsia="zh-CN"/>
        </w:rPr>
      </w:pPr>
      <w:del w:id="4396" w:author="S2-2006321" w:date="2020-09-05T06:52:00Z">
        <w:r w:rsidRPr="00F62681" w:rsidDel="00214563">
          <w:delText>Editor's note:</w:delText>
        </w:r>
        <w:r w:rsidRPr="00F62681" w:rsidDel="00214563">
          <w:tab/>
        </w:r>
        <w:r w:rsidRPr="00F62681" w:rsidDel="00214563">
          <w:rPr>
            <w:rFonts w:hint="eastAsia"/>
            <w:lang w:eastAsia="zh-CN"/>
          </w:rPr>
          <w:delText>It is FFS which NF(s) generates each item of the MBS assistance information</w:delText>
        </w:r>
        <w:r w:rsidRPr="00F62681" w:rsidDel="00214563">
          <w:delText>.</w:delText>
        </w:r>
      </w:del>
    </w:p>
    <w:p w14:paraId="258E2E2E" w14:textId="6B77C0CE"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ins w:id="4397" w:author="S2-2006321" w:date="2020-09-05T06:52:00Z">
        <w:r w:rsidR="00214563">
          <w:rPr>
            <w:rFonts w:hint="eastAsia"/>
            <w:lang w:eastAsia="zh-CN"/>
          </w:rPr>
          <w:t>method</w:t>
        </w:r>
      </w:ins>
      <w:del w:id="4398" w:author="S2-2006321" w:date="2020-09-05T06:52:00Z">
        <w:r w:rsidDel="00214563">
          <w:rPr>
            <w:lang w:eastAsia="zh-CN"/>
          </w:rPr>
          <w:delText>mode</w:delText>
        </w:r>
      </w:del>
      <w:r>
        <w:rPr>
          <w:lang w:eastAsia="zh-CN"/>
        </w:rPr>
        <w:t>(s)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capabilities, etc., the SMF decides the MBS assistance information.</w:t>
      </w:r>
    </w:p>
    <w:p w14:paraId="16F2A30A" w14:textId="77777777" w:rsidR="00D85131" w:rsidRDefault="00D85131" w:rsidP="00D85131">
      <w:pPr>
        <w:rPr>
          <w:lang w:eastAsia="zh-CN"/>
        </w:rPr>
      </w:pPr>
      <w:r>
        <w:rPr>
          <w:lang w:eastAsia="zh-CN"/>
        </w:rPr>
        <w:t>The MBS assistance information can be determined and dynamically updated also based on network analytics. That is, the AF, PCF and SMF can subscribe or request from the NWDAF the analytics information on "Service Experience", "Network Performance" and/or "User Data Congestion Analytics", etc., as specified in TS 23.288 [9], and then determine/update the MBS service parameters, MBS related PCC policy and MBS assistance information based on the analytics information.</w:t>
      </w:r>
    </w:p>
    <w:p w14:paraId="610F71AF" w14:textId="55D2EF59" w:rsidR="00D85131" w:rsidRDefault="00D85131" w:rsidP="00D85131">
      <w:pPr>
        <w:rPr>
          <w:ins w:id="4399" w:author="S2-2006321" w:date="2020-09-05T06:53:00Z"/>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ins w:id="4400" w:author="S2-2006321" w:date="2020-09-05T06:53:00Z">
        <w:r w:rsidR="000D3060">
          <w:rPr>
            <w:rFonts w:hint="eastAsia"/>
            <w:lang w:eastAsia="zh-CN"/>
          </w:rPr>
          <w:t>method</w:t>
        </w:r>
      </w:ins>
      <w:del w:id="4401" w:author="S2-2006321" w:date="2020-09-05T06:53:00Z">
        <w:r w:rsidDel="000D3060">
          <w:rPr>
            <w:lang w:eastAsia="zh-CN"/>
          </w:rPr>
          <w:delText>mode</w:delText>
        </w:r>
      </w:del>
      <w:r>
        <w:rPr>
          <w:lang w:eastAsia="zh-CN"/>
        </w:rPr>
        <w:t xml:space="preserve"> of AN resources, or dynamically switches the delivery </w:t>
      </w:r>
      <w:ins w:id="4402" w:author="S2-2006321" w:date="2020-09-05T06:53:00Z">
        <w:r w:rsidR="000D3060">
          <w:rPr>
            <w:rFonts w:hint="eastAsia"/>
            <w:lang w:eastAsia="zh-CN"/>
          </w:rPr>
          <w:t>method</w:t>
        </w:r>
        <w:r w:rsidR="000D3060" w:rsidDel="000D3060">
          <w:rPr>
            <w:lang w:eastAsia="zh-CN"/>
          </w:rPr>
          <w:t xml:space="preserve"> </w:t>
        </w:r>
      </w:ins>
      <w:del w:id="4403" w:author="S2-2006321" w:date="2020-09-05T06:53:00Z">
        <w:r w:rsidDel="000D3060">
          <w:rPr>
            <w:lang w:eastAsia="zh-CN"/>
          </w:rPr>
          <w:delText xml:space="preserve">mode </w:delText>
        </w:r>
      </w:del>
      <w:r>
        <w:rPr>
          <w:lang w:eastAsia="zh-CN"/>
        </w:rPr>
        <w:t>of AN resources from unicast to multicast (or vice versa).</w:t>
      </w:r>
    </w:p>
    <w:p w14:paraId="35874DB9" w14:textId="77777777" w:rsidR="000D3060" w:rsidRDefault="000D3060" w:rsidP="000D3060">
      <w:pPr>
        <w:rPr>
          <w:ins w:id="4404" w:author="S2-2006321" w:date="2020-09-05T06:53:00Z"/>
          <w:lang w:eastAsia="zh-CN"/>
        </w:rPr>
      </w:pPr>
      <w:ins w:id="4405" w:author="S2-2006321" w:date="2020-09-05T06:53:00Z">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ins>
    </w:p>
    <w:p w14:paraId="22BD9138" w14:textId="77777777" w:rsidR="000D3060" w:rsidRPr="001E5F79" w:rsidRDefault="000D3060" w:rsidP="000D3060">
      <w:pPr>
        <w:pStyle w:val="TH"/>
        <w:overflowPunct w:val="0"/>
        <w:autoSpaceDE w:val="0"/>
        <w:autoSpaceDN w:val="0"/>
        <w:adjustRightInd w:val="0"/>
        <w:textAlignment w:val="baseline"/>
        <w:rPr>
          <w:ins w:id="4406" w:author="S2-2006321" w:date="2020-09-05T06:53:00Z"/>
          <w:color w:val="000000"/>
          <w:lang w:eastAsia="zh-CN"/>
        </w:rPr>
      </w:pPr>
      <w:ins w:id="4407" w:author="S2-2006321" w:date="2020-09-05T06:53:00Z">
        <w:r w:rsidRPr="00142501">
          <w:rPr>
            <w:rFonts w:eastAsia="Malgun Gothic"/>
            <w:color w:val="000000"/>
            <w:lang w:eastAsia="ja-JP"/>
          </w:rPr>
          <w:lastRenderedPageBreak/>
          <w:t xml:space="preserve">Table </w:t>
        </w:r>
        <w:r>
          <w:rPr>
            <w:rFonts w:hint="eastAsia"/>
            <w:color w:val="000000"/>
            <w:lang w:eastAsia="zh-CN"/>
          </w:rPr>
          <w:t>6.18.</w:t>
        </w:r>
        <w:r w:rsidRPr="00142501">
          <w:rPr>
            <w:rFonts w:eastAsia="Malgun Gothic" w:hint="eastAsia"/>
            <w:color w:val="000000"/>
            <w:lang w:eastAsia="ja-JP"/>
          </w:rPr>
          <w:t>1</w:t>
        </w:r>
        <w:r>
          <w:rPr>
            <w:rFonts w:hint="eastAsia"/>
            <w:color w:val="000000"/>
            <w:lang w:eastAsia="zh-CN"/>
          </w:rPr>
          <w:t>-1</w:t>
        </w:r>
        <w:r w:rsidRPr="00142501">
          <w:rPr>
            <w:rFonts w:eastAsia="Malgun Gothic"/>
            <w:color w:val="000000"/>
            <w:lang w:eastAsia="ja-JP"/>
          </w:rPr>
          <w:t xml:space="preserve">: </w:t>
        </w:r>
        <w:r>
          <w:rPr>
            <w:rFonts w:hint="eastAsia"/>
            <w:color w:val="000000"/>
            <w:lang w:eastAsia="zh-CN"/>
          </w:rPr>
          <w:t>MBS assistance information</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rPr>
          <w:ins w:id="4408" w:author="S2-2006321" w:date="2020-09-05T06:53:00Z"/>
        </w:trPr>
        <w:tc>
          <w:tcPr>
            <w:tcW w:w="2356" w:type="dxa"/>
            <w:shd w:val="clear" w:color="auto" w:fill="auto"/>
          </w:tcPr>
          <w:p w14:paraId="5D78D11B" w14:textId="77777777" w:rsidR="000D3060" w:rsidRPr="0078243E" w:rsidRDefault="000D3060" w:rsidP="00027355">
            <w:pPr>
              <w:pStyle w:val="TAH"/>
              <w:rPr>
                <w:ins w:id="4409" w:author="S2-2006321" w:date="2020-09-05T06:53:00Z"/>
                <w:lang w:eastAsia="zh-CN"/>
              </w:rPr>
            </w:pPr>
            <w:ins w:id="4410" w:author="S2-2006321" w:date="2020-09-05T06:53:00Z">
              <w:r w:rsidRPr="00F62681">
                <w:rPr>
                  <w:rFonts w:hint="eastAsia"/>
                  <w:lang w:eastAsia="zh-CN"/>
                </w:rPr>
                <w:t>MBS assistance information</w:t>
              </w:r>
            </w:ins>
          </w:p>
        </w:tc>
        <w:tc>
          <w:tcPr>
            <w:tcW w:w="1898" w:type="dxa"/>
            <w:shd w:val="clear" w:color="auto" w:fill="auto"/>
          </w:tcPr>
          <w:p w14:paraId="7EFAE8BF" w14:textId="77777777" w:rsidR="000D3060" w:rsidRPr="0078243E" w:rsidRDefault="000D3060" w:rsidP="00027355">
            <w:pPr>
              <w:pStyle w:val="TAH"/>
              <w:rPr>
                <w:ins w:id="4411" w:author="S2-2006321" w:date="2020-09-05T06:53:00Z"/>
                <w:lang w:eastAsia="zh-CN"/>
              </w:rPr>
            </w:pPr>
            <w:ins w:id="4412" w:author="S2-2006321" w:date="2020-09-05T06:53:00Z">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ins>
          </w:p>
        </w:tc>
        <w:tc>
          <w:tcPr>
            <w:tcW w:w="4218" w:type="dxa"/>
          </w:tcPr>
          <w:p w14:paraId="7ABFF5D2" w14:textId="77777777" w:rsidR="000D3060" w:rsidRPr="00F62681" w:rsidRDefault="000D3060" w:rsidP="00027355">
            <w:pPr>
              <w:pStyle w:val="TAH"/>
              <w:rPr>
                <w:ins w:id="4413" w:author="S2-2006321" w:date="2020-09-05T06:53:00Z"/>
                <w:lang w:eastAsia="zh-CN"/>
              </w:rPr>
            </w:pPr>
            <w:ins w:id="4414" w:author="S2-2006321" w:date="2020-09-05T06:53:00Z">
              <w:r>
                <w:rPr>
                  <w:rFonts w:hint="eastAsia"/>
                  <w:lang w:eastAsia="zh-CN"/>
                </w:rPr>
                <w:t>Descriptions</w:t>
              </w:r>
            </w:ins>
          </w:p>
        </w:tc>
        <w:tc>
          <w:tcPr>
            <w:tcW w:w="1559" w:type="dxa"/>
          </w:tcPr>
          <w:p w14:paraId="31468508" w14:textId="77777777" w:rsidR="000D3060" w:rsidRDefault="000D3060" w:rsidP="00027355">
            <w:pPr>
              <w:pStyle w:val="TAH"/>
              <w:rPr>
                <w:ins w:id="4415" w:author="S2-2006321" w:date="2020-09-05T06:53:00Z"/>
                <w:lang w:eastAsia="zh-CN"/>
              </w:rPr>
            </w:pPr>
            <w:ins w:id="4416" w:author="S2-2006321" w:date="2020-09-05T06:53:00Z">
              <w:r>
                <w:rPr>
                  <w:rFonts w:hint="eastAsia"/>
                  <w:lang w:eastAsia="zh-CN"/>
                </w:rPr>
                <w:t>Recommended for specification in Rel-17</w:t>
              </w:r>
            </w:ins>
          </w:p>
        </w:tc>
      </w:tr>
      <w:tr w:rsidR="000D3060" w:rsidRPr="0078243E" w14:paraId="370ADD00" w14:textId="77777777" w:rsidTr="00027355">
        <w:trPr>
          <w:ins w:id="4417" w:author="S2-2006321" w:date="2020-09-05T06:53:00Z"/>
        </w:trPr>
        <w:tc>
          <w:tcPr>
            <w:tcW w:w="2356" w:type="dxa"/>
            <w:shd w:val="clear" w:color="auto" w:fill="auto"/>
          </w:tcPr>
          <w:p w14:paraId="7F3C89D5" w14:textId="77777777" w:rsidR="000D3060" w:rsidRPr="0078243E" w:rsidRDefault="000D3060" w:rsidP="00027355">
            <w:pPr>
              <w:pStyle w:val="TAL"/>
              <w:rPr>
                <w:ins w:id="4418" w:author="S2-2006321" w:date="2020-09-05T06:53:00Z"/>
                <w:lang w:eastAsia="zh-CN"/>
              </w:rPr>
            </w:pPr>
            <w:ins w:id="4419" w:author="S2-2006321" w:date="2020-09-05T06:53:00Z">
              <w:r>
                <w:rPr>
                  <w:rFonts w:hint="eastAsia"/>
                  <w:lang w:eastAsia="zh-CN"/>
                </w:rPr>
                <w:t>S</w:t>
              </w:r>
              <w:r w:rsidRPr="00D50096">
                <w:rPr>
                  <w:lang w:eastAsia="zh-CN"/>
                </w:rPr>
                <w:t>uggested number</w:t>
              </w:r>
              <w:r>
                <w:rPr>
                  <w:lang w:eastAsia="zh-CN"/>
                </w:rPr>
                <w:t xml:space="preserve"> of UEs for multicast delivery</w:t>
              </w:r>
            </w:ins>
          </w:p>
        </w:tc>
        <w:tc>
          <w:tcPr>
            <w:tcW w:w="1898" w:type="dxa"/>
            <w:shd w:val="clear" w:color="auto" w:fill="auto"/>
          </w:tcPr>
          <w:p w14:paraId="5080B42D" w14:textId="77777777" w:rsidR="000D3060" w:rsidRPr="0078243E" w:rsidRDefault="000D3060" w:rsidP="00027355">
            <w:pPr>
              <w:pStyle w:val="TAL"/>
              <w:rPr>
                <w:ins w:id="4420" w:author="S2-2006321" w:date="2020-09-05T06:53:00Z"/>
                <w:lang w:eastAsia="zh-CN"/>
              </w:rPr>
            </w:pPr>
            <w:ins w:id="4421" w:author="S2-2006321" w:date="2020-09-05T06:53:00Z">
              <w:r w:rsidRPr="00D50096">
                <w:rPr>
                  <w:lang w:val="en-US" w:eastAsia="zh-CN"/>
                </w:rPr>
                <w:t>PCF</w:t>
              </w:r>
              <w:r>
                <w:rPr>
                  <w:rFonts w:hint="eastAsia"/>
                  <w:lang w:val="en-US" w:eastAsia="zh-CN"/>
                </w:rPr>
                <w:t>/</w:t>
              </w:r>
              <w:r w:rsidRPr="00D50096">
                <w:rPr>
                  <w:lang w:val="en-US" w:eastAsia="zh-CN"/>
                </w:rPr>
                <w:t>SMF</w:t>
              </w:r>
            </w:ins>
          </w:p>
        </w:tc>
        <w:tc>
          <w:tcPr>
            <w:tcW w:w="4218" w:type="dxa"/>
          </w:tcPr>
          <w:p w14:paraId="748D0FAA" w14:textId="77777777" w:rsidR="000D3060" w:rsidRDefault="000D3060" w:rsidP="00027355">
            <w:pPr>
              <w:pStyle w:val="TAL"/>
              <w:rPr>
                <w:ins w:id="4422" w:author="S2-2006321" w:date="2020-09-05T06:53:00Z"/>
                <w:lang w:eastAsia="zh-CN"/>
              </w:rPr>
            </w:pPr>
            <w:ins w:id="4423" w:author="S2-2006321" w:date="2020-09-05T06:53:00Z">
              <w:r w:rsidRPr="00D50096">
                <w:rPr>
                  <w:lang w:eastAsia="zh-CN"/>
                </w:rPr>
                <w:t>When the number of UEs receiving or interested in the MBS service in a cell or in the NG-RAN node reaches this number, multicast delivery mode is preferable</w:t>
              </w:r>
              <w:r>
                <w:rPr>
                  <w:rFonts w:hint="eastAsia"/>
                  <w:lang w:eastAsia="zh-CN"/>
                </w:rPr>
                <w:t>.</w:t>
              </w:r>
            </w:ins>
          </w:p>
          <w:p w14:paraId="629EED7C" w14:textId="77777777" w:rsidR="000D3060" w:rsidRDefault="000D3060" w:rsidP="00027355">
            <w:pPr>
              <w:pStyle w:val="TAL"/>
              <w:rPr>
                <w:ins w:id="4424" w:author="S2-2006321" w:date="2020-09-05T06:53:00Z"/>
                <w:lang w:val="en-US" w:eastAsia="zh-CN"/>
              </w:rPr>
            </w:pPr>
            <w:ins w:id="4425" w:author="S2-2006321" w:date="2020-09-05T06:53:00Z">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ins>
          </w:p>
        </w:tc>
        <w:tc>
          <w:tcPr>
            <w:tcW w:w="1559" w:type="dxa"/>
          </w:tcPr>
          <w:p w14:paraId="06098A4A" w14:textId="77777777" w:rsidR="000D3060" w:rsidRPr="00D50096" w:rsidRDefault="000D3060" w:rsidP="00027355">
            <w:pPr>
              <w:pStyle w:val="TAL"/>
              <w:rPr>
                <w:ins w:id="4426" w:author="S2-2006321" w:date="2020-09-05T06:53:00Z"/>
                <w:lang w:eastAsia="zh-CN"/>
              </w:rPr>
            </w:pPr>
            <w:ins w:id="4427" w:author="S2-2006321" w:date="2020-09-05T06:53:00Z">
              <w:r>
                <w:rPr>
                  <w:rFonts w:hint="eastAsia"/>
                  <w:lang w:eastAsia="zh-CN"/>
                </w:rPr>
                <w:t>Y. Centralized policy may simplify NG-RAN implementation.</w:t>
              </w:r>
            </w:ins>
          </w:p>
        </w:tc>
      </w:tr>
      <w:tr w:rsidR="000D3060" w:rsidRPr="0078243E" w14:paraId="66664754" w14:textId="77777777" w:rsidTr="00027355">
        <w:trPr>
          <w:ins w:id="4428" w:author="S2-2006321" w:date="2020-09-05T06:53:00Z"/>
        </w:trPr>
        <w:tc>
          <w:tcPr>
            <w:tcW w:w="2356" w:type="dxa"/>
            <w:shd w:val="clear" w:color="auto" w:fill="auto"/>
          </w:tcPr>
          <w:p w14:paraId="36CD119B" w14:textId="77777777" w:rsidR="000D3060" w:rsidRPr="0078243E" w:rsidRDefault="000D3060" w:rsidP="00027355">
            <w:pPr>
              <w:pStyle w:val="TAL"/>
              <w:rPr>
                <w:ins w:id="4429" w:author="S2-2006321" w:date="2020-09-05T06:53:00Z"/>
              </w:rPr>
            </w:pPr>
            <w:ins w:id="4430" w:author="S2-2006321" w:date="2020-09-05T06:53:00Z">
              <w:r>
                <w:rPr>
                  <w:rFonts w:hint="eastAsia"/>
                  <w:lang w:eastAsia="zh-CN"/>
                </w:rPr>
                <w:t>N</w:t>
              </w:r>
              <w:r w:rsidRPr="00D50096">
                <w:rPr>
                  <w:lang w:eastAsia="zh-CN"/>
                </w:rPr>
                <w:t>umber of UEs receiving or interested in the MBS service</w:t>
              </w:r>
            </w:ins>
          </w:p>
        </w:tc>
        <w:tc>
          <w:tcPr>
            <w:tcW w:w="1898" w:type="dxa"/>
            <w:shd w:val="clear" w:color="auto" w:fill="auto"/>
          </w:tcPr>
          <w:p w14:paraId="74294185" w14:textId="77777777" w:rsidR="000D3060" w:rsidRPr="0078243E" w:rsidRDefault="000D3060" w:rsidP="00027355">
            <w:pPr>
              <w:pStyle w:val="TAL"/>
              <w:rPr>
                <w:ins w:id="4431" w:author="S2-2006321" w:date="2020-09-05T06:53:00Z"/>
                <w:lang w:eastAsia="zh-CN"/>
              </w:rPr>
            </w:pPr>
            <w:ins w:id="4432" w:author="S2-2006321" w:date="2020-09-05T06:53:00Z">
              <w:r w:rsidRPr="00D50096">
                <w:rPr>
                  <w:lang w:val="en-US" w:eastAsia="zh-CN"/>
                </w:rPr>
                <w:t>SMF</w:t>
              </w:r>
            </w:ins>
          </w:p>
        </w:tc>
        <w:tc>
          <w:tcPr>
            <w:tcW w:w="4218" w:type="dxa"/>
          </w:tcPr>
          <w:p w14:paraId="6DC37FD4" w14:textId="77777777" w:rsidR="000D3060" w:rsidRDefault="000D3060" w:rsidP="00027355">
            <w:pPr>
              <w:pStyle w:val="TAL"/>
              <w:rPr>
                <w:ins w:id="4433" w:author="S2-2006321" w:date="2020-09-05T06:53:00Z"/>
                <w:lang w:eastAsia="zh-CN"/>
              </w:rPr>
            </w:pPr>
            <w:ins w:id="4434" w:author="S2-2006321" w:date="2020-09-05T06:53:00Z">
              <w:r>
                <w:rPr>
                  <w:rFonts w:hint="eastAsia"/>
                  <w:lang w:eastAsia="zh-CN"/>
                </w:rPr>
                <w:t xml:space="preserve">The statistics or predicted number of UEs </w:t>
              </w:r>
              <w:r w:rsidRPr="00D50096">
                <w:rPr>
                  <w:lang w:eastAsia="zh-CN"/>
                </w:rPr>
                <w:t>receiving or interested in the MBS service</w:t>
              </w:r>
              <w:r>
                <w:rPr>
                  <w:rFonts w:hint="eastAsia"/>
                  <w:lang w:eastAsia="zh-CN"/>
                </w:rPr>
                <w:t xml:space="preserve"> </w:t>
              </w:r>
              <w:r w:rsidRPr="00D50096">
                <w:rPr>
                  <w:lang w:eastAsia="zh-CN"/>
                </w:rPr>
                <w:t>in a cell or in the NG-RAN node</w:t>
              </w:r>
              <w:r>
                <w:rPr>
                  <w:rFonts w:hint="eastAsia"/>
                  <w:lang w:eastAsia="zh-CN"/>
                </w:rPr>
                <w:t>.</w:t>
              </w:r>
            </w:ins>
          </w:p>
          <w:p w14:paraId="000BD33E" w14:textId="77777777" w:rsidR="000D3060" w:rsidRDefault="000D3060" w:rsidP="00027355">
            <w:pPr>
              <w:pStyle w:val="TAL"/>
              <w:rPr>
                <w:ins w:id="4435" w:author="S2-2006321" w:date="2020-09-05T06:53:00Z"/>
                <w:lang w:val="en-US" w:eastAsia="zh-CN"/>
              </w:rPr>
            </w:pPr>
            <w:ins w:id="4436" w:author="S2-2006321" w:date="2020-09-05T06:53:00Z">
              <w:r>
                <w:rPr>
                  <w:rFonts w:hint="eastAsia"/>
                  <w:lang w:eastAsia="zh-CN"/>
                </w:rPr>
                <w:t xml:space="preserve">Decided by the SMF </w:t>
              </w:r>
              <w:r w:rsidRPr="00D50096">
                <w:rPr>
                  <w:lang w:eastAsia="zh-CN"/>
                </w:rPr>
                <w:t>based on the report from the AMF or  analytics information from the NWDAF</w:t>
              </w:r>
              <w:r>
                <w:rPr>
                  <w:rFonts w:hint="eastAsia"/>
                  <w:lang w:eastAsia="zh-CN"/>
                </w:rPr>
                <w:t>.</w:t>
              </w:r>
            </w:ins>
          </w:p>
        </w:tc>
        <w:tc>
          <w:tcPr>
            <w:tcW w:w="1559" w:type="dxa"/>
          </w:tcPr>
          <w:p w14:paraId="60B3A24D" w14:textId="77777777" w:rsidR="000D3060" w:rsidRDefault="000D3060" w:rsidP="00027355">
            <w:pPr>
              <w:pStyle w:val="TAL"/>
              <w:rPr>
                <w:ins w:id="4437" w:author="S2-2006321" w:date="2020-09-05T06:53:00Z"/>
                <w:lang w:eastAsia="zh-CN"/>
              </w:rPr>
            </w:pPr>
            <w:ins w:id="4438" w:author="S2-2006321" w:date="2020-09-05T06:53:00Z">
              <w:r>
                <w:rPr>
                  <w:rFonts w:hint="eastAsia"/>
                  <w:lang w:eastAsia="zh-CN"/>
                </w:rPr>
                <w:t>N. Can be counted locally in NG-RAN.</w:t>
              </w:r>
            </w:ins>
          </w:p>
        </w:tc>
      </w:tr>
      <w:tr w:rsidR="000D3060" w:rsidRPr="0078243E" w14:paraId="29B5564B" w14:textId="77777777" w:rsidTr="00027355">
        <w:trPr>
          <w:ins w:id="4439" w:author="S2-2006321" w:date="2020-09-05T06:53:00Z"/>
        </w:trPr>
        <w:tc>
          <w:tcPr>
            <w:tcW w:w="2356" w:type="dxa"/>
            <w:shd w:val="clear" w:color="auto" w:fill="auto"/>
          </w:tcPr>
          <w:p w14:paraId="7CCB4372" w14:textId="77777777" w:rsidR="000D3060" w:rsidRDefault="000D3060" w:rsidP="00027355">
            <w:pPr>
              <w:pStyle w:val="TAL"/>
              <w:rPr>
                <w:ins w:id="4440" w:author="S2-2006321" w:date="2020-09-05T06:53:00Z"/>
                <w:lang w:eastAsia="zh-CN"/>
              </w:rPr>
            </w:pPr>
            <w:ins w:id="4441" w:author="S2-2006321" w:date="2020-09-05T06:53:00Z">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ins>
          </w:p>
        </w:tc>
        <w:tc>
          <w:tcPr>
            <w:tcW w:w="1898" w:type="dxa"/>
            <w:shd w:val="clear" w:color="auto" w:fill="auto"/>
          </w:tcPr>
          <w:p w14:paraId="1CE755C4" w14:textId="77777777" w:rsidR="000D3060" w:rsidRDefault="000D3060" w:rsidP="00027355">
            <w:pPr>
              <w:pStyle w:val="TAL"/>
              <w:rPr>
                <w:ins w:id="4442" w:author="S2-2006321" w:date="2020-09-05T06:53:00Z"/>
                <w:lang w:val="en-US" w:eastAsia="zh-CN"/>
              </w:rPr>
            </w:pPr>
            <w:ins w:id="4443" w:author="S2-2006321" w:date="2020-09-05T06:53:00Z">
              <w:r w:rsidRPr="00D50096">
                <w:rPr>
                  <w:lang w:val="en-US" w:eastAsia="zh-CN"/>
                </w:rPr>
                <w:t>PCF</w:t>
              </w:r>
              <w:r>
                <w:rPr>
                  <w:rFonts w:hint="eastAsia"/>
                  <w:lang w:val="en-US" w:eastAsia="zh-CN"/>
                </w:rPr>
                <w:t>/</w:t>
              </w:r>
              <w:r w:rsidRPr="00D50096">
                <w:rPr>
                  <w:lang w:val="en-US" w:eastAsia="zh-CN"/>
                </w:rPr>
                <w:t>SMF</w:t>
              </w:r>
            </w:ins>
          </w:p>
        </w:tc>
        <w:tc>
          <w:tcPr>
            <w:tcW w:w="4218" w:type="dxa"/>
          </w:tcPr>
          <w:p w14:paraId="71D202A9" w14:textId="77777777" w:rsidR="000D3060" w:rsidRDefault="000D3060" w:rsidP="00027355">
            <w:pPr>
              <w:pStyle w:val="TAL"/>
              <w:rPr>
                <w:ins w:id="4444" w:author="S2-2006321" w:date="2020-09-05T06:53:00Z"/>
                <w:lang w:val="en-US" w:eastAsia="zh-CN"/>
              </w:rPr>
            </w:pPr>
            <w:ins w:id="4445" w:author="S2-2006321" w:date="2020-09-05T06:53:00Z">
              <w:r>
                <w:rPr>
                  <w:rFonts w:hint="eastAsia"/>
                  <w:lang w:val="en-US" w:eastAsia="zh-CN"/>
                </w:rPr>
                <w:t>Only allowed delivery method can apply to the MBS Session or QoS flow.</w:t>
              </w:r>
            </w:ins>
          </w:p>
          <w:p w14:paraId="20BD1205" w14:textId="77777777" w:rsidR="000D3060" w:rsidRDefault="000D3060" w:rsidP="00027355">
            <w:pPr>
              <w:pStyle w:val="TAL"/>
              <w:rPr>
                <w:ins w:id="4446" w:author="S2-2006321" w:date="2020-09-05T06:53:00Z"/>
                <w:lang w:val="en-US" w:eastAsia="zh-CN"/>
              </w:rPr>
            </w:pPr>
            <w:ins w:id="4447" w:author="S2-2006321" w:date="2020-09-05T06:53:00Z">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ins>
          </w:p>
        </w:tc>
        <w:tc>
          <w:tcPr>
            <w:tcW w:w="1559" w:type="dxa"/>
          </w:tcPr>
          <w:p w14:paraId="106910C7" w14:textId="77777777" w:rsidR="000D3060" w:rsidRDefault="000D3060" w:rsidP="00027355">
            <w:pPr>
              <w:pStyle w:val="TAL"/>
              <w:rPr>
                <w:ins w:id="4448" w:author="S2-2006321" w:date="2020-09-05T06:53:00Z"/>
                <w:lang w:val="en-US" w:eastAsia="zh-CN"/>
              </w:rPr>
            </w:pPr>
            <w:ins w:id="4449" w:author="S2-2006321" w:date="2020-09-05T06:53:00Z">
              <w:r>
                <w:rPr>
                  <w:rFonts w:hint="eastAsia"/>
                  <w:lang w:val="en-US" w:eastAsia="zh-CN"/>
                </w:rPr>
                <w:t xml:space="preserve">Y. Service/operator specific requirements can be provided. </w:t>
              </w:r>
            </w:ins>
          </w:p>
        </w:tc>
      </w:tr>
      <w:tr w:rsidR="000D3060" w:rsidRPr="0078243E" w14:paraId="7D22B990" w14:textId="77777777" w:rsidTr="00027355">
        <w:trPr>
          <w:ins w:id="4450" w:author="S2-2006321" w:date="2020-09-05T06:53:00Z"/>
        </w:trPr>
        <w:tc>
          <w:tcPr>
            <w:tcW w:w="2356" w:type="dxa"/>
            <w:shd w:val="clear" w:color="auto" w:fill="auto"/>
          </w:tcPr>
          <w:p w14:paraId="2CBC5756" w14:textId="77777777" w:rsidR="000D3060" w:rsidRDefault="000D3060" w:rsidP="00027355">
            <w:pPr>
              <w:pStyle w:val="TAL"/>
              <w:rPr>
                <w:ins w:id="4451" w:author="S2-2006321" w:date="2020-09-05T06:53:00Z"/>
                <w:lang w:eastAsia="zh-CN"/>
              </w:rPr>
            </w:pPr>
            <w:ins w:id="4452" w:author="S2-2006321" w:date="2020-09-05T06:53:00Z">
              <w:r w:rsidRPr="00D50096">
                <w:rPr>
                  <w:lang w:eastAsia="zh-CN"/>
                </w:rPr>
                <w:t>NG-RAN performance, e.g. congestion status, communication performance, based on the sta</w:t>
              </w:r>
              <w:r>
                <w:rPr>
                  <w:lang w:eastAsia="zh-CN"/>
                </w:rPr>
                <w:t>tistics or prediction by the CN</w:t>
              </w:r>
            </w:ins>
          </w:p>
        </w:tc>
        <w:tc>
          <w:tcPr>
            <w:tcW w:w="1898" w:type="dxa"/>
            <w:shd w:val="clear" w:color="auto" w:fill="auto"/>
          </w:tcPr>
          <w:p w14:paraId="506F3AC9" w14:textId="77777777" w:rsidR="000D3060" w:rsidRPr="00D50096" w:rsidRDefault="000D3060" w:rsidP="00027355">
            <w:pPr>
              <w:pStyle w:val="TAL"/>
              <w:rPr>
                <w:ins w:id="4453" w:author="S2-2006321" w:date="2020-09-05T06:53:00Z"/>
                <w:lang w:val="en-US" w:eastAsia="zh-CN"/>
              </w:rPr>
            </w:pPr>
            <w:ins w:id="4454" w:author="S2-2006321" w:date="2020-09-05T06:53:00Z">
              <w:r>
                <w:rPr>
                  <w:rFonts w:hint="eastAsia"/>
                  <w:lang w:val="en-US" w:eastAsia="zh-CN"/>
                </w:rPr>
                <w:t>NWDAF</w:t>
              </w:r>
            </w:ins>
          </w:p>
        </w:tc>
        <w:tc>
          <w:tcPr>
            <w:tcW w:w="4218" w:type="dxa"/>
          </w:tcPr>
          <w:p w14:paraId="562F01DE" w14:textId="77777777" w:rsidR="000D3060" w:rsidRDefault="000D3060" w:rsidP="00027355">
            <w:pPr>
              <w:pStyle w:val="TAL"/>
              <w:rPr>
                <w:ins w:id="4455" w:author="S2-2006321" w:date="2020-09-05T06:53:00Z"/>
                <w:lang w:eastAsia="zh-CN"/>
              </w:rPr>
            </w:pPr>
            <w:ins w:id="4456" w:author="S2-2006321" w:date="2020-09-05T06:53:00Z">
              <w:r>
                <w:rPr>
                  <w:rFonts w:hint="eastAsia"/>
                  <w:lang w:eastAsia="zh-CN"/>
                </w:rPr>
                <w:t>NG-RAN can decide the delivery mode based on NG-RAN preformance (and other information).</w:t>
              </w:r>
            </w:ins>
          </w:p>
          <w:p w14:paraId="64677B1C" w14:textId="77777777" w:rsidR="000D3060" w:rsidRPr="00603627" w:rsidRDefault="000D3060" w:rsidP="00027355">
            <w:pPr>
              <w:pStyle w:val="TAL"/>
              <w:rPr>
                <w:ins w:id="4457" w:author="S2-2006321" w:date="2020-09-05T06:53:00Z"/>
                <w:lang w:val="en-US" w:eastAsia="zh-CN"/>
              </w:rPr>
            </w:pPr>
            <w:ins w:id="4458" w:author="S2-2006321" w:date="2020-09-05T06:53:00Z">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ins>
          </w:p>
        </w:tc>
        <w:tc>
          <w:tcPr>
            <w:tcW w:w="1559" w:type="dxa"/>
          </w:tcPr>
          <w:p w14:paraId="70EADCBA" w14:textId="77777777" w:rsidR="000D3060" w:rsidRDefault="000D3060" w:rsidP="00027355">
            <w:pPr>
              <w:pStyle w:val="TAL"/>
              <w:rPr>
                <w:ins w:id="4459" w:author="S2-2006321" w:date="2020-09-05T06:53:00Z"/>
                <w:lang w:eastAsia="zh-CN"/>
              </w:rPr>
            </w:pPr>
            <w:ins w:id="4460" w:author="S2-2006321" w:date="2020-09-05T06:53:00Z">
              <w:r>
                <w:rPr>
                  <w:rFonts w:hint="eastAsia"/>
                  <w:lang w:eastAsia="zh-CN"/>
                </w:rPr>
                <w:t>N. Can be measured locally in NG-RAN. (Prediction is unavailable.)</w:t>
              </w:r>
            </w:ins>
          </w:p>
        </w:tc>
      </w:tr>
      <w:tr w:rsidR="000D3060" w:rsidRPr="0078243E" w14:paraId="034F7C88" w14:textId="77777777" w:rsidTr="00027355">
        <w:trPr>
          <w:ins w:id="4461" w:author="S2-2006321" w:date="2020-09-05T06:53:00Z"/>
        </w:trPr>
        <w:tc>
          <w:tcPr>
            <w:tcW w:w="2356" w:type="dxa"/>
            <w:shd w:val="clear" w:color="auto" w:fill="auto"/>
          </w:tcPr>
          <w:p w14:paraId="3835BC07" w14:textId="77777777" w:rsidR="000D3060" w:rsidRDefault="000D3060" w:rsidP="00027355">
            <w:pPr>
              <w:pStyle w:val="TAL"/>
              <w:rPr>
                <w:ins w:id="4462" w:author="S2-2006321" w:date="2020-09-05T06:53:00Z"/>
                <w:lang w:eastAsia="zh-CN"/>
              </w:rPr>
            </w:pPr>
            <w:ins w:id="4463" w:author="S2-2006321" w:date="2020-09-05T06:53:00Z">
              <w:r>
                <w:rPr>
                  <w:rFonts w:hint="eastAsia"/>
                  <w:lang w:eastAsia="zh-CN"/>
                </w:rPr>
                <w:t>S</w:t>
              </w:r>
              <w:r w:rsidRPr="00D50096">
                <w:rPr>
                  <w:lang w:eastAsia="zh-CN"/>
                </w:rPr>
                <w:t>uggested delivery mode based on NG-RAN performance</w:t>
              </w:r>
            </w:ins>
          </w:p>
        </w:tc>
        <w:tc>
          <w:tcPr>
            <w:tcW w:w="1898" w:type="dxa"/>
            <w:shd w:val="clear" w:color="auto" w:fill="auto"/>
          </w:tcPr>
          <w:p w14:paraId="007B35FC" w14:textId="77777777" w:rsidR="000D3060" w:rsidRPr="00D50096" w:rsidRDefault="000D3060" w:rsidP="00027355">
            <w:pPr>
              <w:pStyle w:val="TAL"/>
              <w:rPr>
                <w:ins w:id="4464" w:author="S2-2006321" w:date="2020-09-05T06:53:00Z"/>
                <w:lang w:val="en-US" w:eastAsia="zh-CN"/>
              </w:rPr>
            </w:pPr>
            <w:ins w:id="4465" w:author="S2-2006321" w:date="2020-09-05T06:53:00Z">
              <w:r>
                <w:rPr>
                  <w:rFonts w:hint="eastAsia"/>
                  <w:lang w:val="en-US" w:eastAsia="zh-CN"/>
                </w:rPr>
                <w:t>PCF/SMF</w:t>
              </w:r>
            </w:ins>
          </w:p>
        </w:tc>
        <w:tc>
          <w:tcPr>
            <w:tcW w:w="4218" w:type="dxa"/>
          </w:tcPr>
          <w:p w14:paraId="11D2A512" w14:textId="77777777" w:rsidR="000D3060" w:rsidRDefault="000D3060" w:rsidP="00027355">
            <w:pPr>
              <w:pStyle w:val="TAL"/>
              <w:rPr>
                <w:ins w:id="4466" w:author="S2-2006321" w:date="2020-09-05T06:53:00Z"/>
                <w:lang w:eastAsia="zh-CN"/>
              </w:rPr>
            </w:pPr>
            <w:ins w:id="4467" w:author="S2-2006321" w:date="2020-09-05T06:53:00Z">
              <w:r>
                <w:rPr>
                  <w:rFonts w:hint="eastAsia"/>
                  <w:lang w:eastAsia="zh-CN"/>
                </w:rPr>
                <w:t>Recommended delivery mode (PTP or PTM) based on NG-RAN preformance.</w:t>
              </w:r>
            </w:ins>
          </w:p>
          <w:p w14:paraId="59135092" w14:textId="77777777" w:rsidR="000D3060" w:rsidRPr="005D2E9B" w:rsidRDefault="000D3060" w:rsidP="00027355">
            <w:pPr>
              <w:pStyle w:val="TAL"/>
              <w:rPr>
                <w:ins w:id="4468" w:author="S2-2006321" w:date="2020-09-05T06:53:00Z"/>
                <w:lang w:val="en-US" w:eastAsia="zh-CN"/>
              </w:rPr>
            </w:pPr>
            <w:ins w:id="4469" w:author="S2-2006321" w:date="2020-09-05T06:53:00Z">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ins>
          </w:p>
        </w:tc>
        <w:tc>
          <w:tcPr>
            <w:tcW w:w="1559" w:type="dxa"/>
          </w:tcPr>
          <w:p w14:paraId="5506DCBF" w14:textId="77777777" w:rsidR="000D3060" w:rsidRDefault="000D3060" w:rsidP="00027355">
            <w:pPr>
              <w:pStyle w:val="TAL"/>
              <w:rPr>
                <w:ins w:id="4470" w:author="S2-2006321" w:date="2020-09-05T06:53:00Z"/>
                <w:lang w:eastAsia="zh-CN"/>
              </w:rPr>
            </w:pPr>
            <w:ins w:id="4471" w:author="S2-2006321" w:date="2020-09-05T06:53:00Z">
              <w:r>
                <w:rPr>
                  <w:rFonts w:hint="eastAsia"/>
                  <w:lang w:eastAsia="zh-CN"/>
                </w:rPr>
                <w:t>N. Can be decided by NG-RAN.</w:t>
              </w:r>
            </w:ins>
          </w:p>
        </w:tc>
      </w:tr>
      <w:tr w:rsidR="000D3060" w:rsidRPr="0078243E" w14:paraId="4AAEA932" w14:textId="77777777" w:rsidTr="00027355">
        <w:trPr>
          <w:ins w:id="4472" w:author="S2-2006321" w:date="2020-09-05T06:53:00Z"/>
        </w:trPr>
        <w:tc>
          <w:tcPr>
            <w:tcW w:w="2356" w:type="dxa"/>
            <w:shd w:val="clear" w:color="auto" w:fill="auto"/>
          </w:tcPr>
          <w:p w14:paraId="1B692B86" w14:textId="77777777" w:rsidR="000D3060" w:rsidRDefault="000D3060" w:rsidP="00027355">
            <w:pPr>
              <w:pStyle w:val="TAL"/>
              <w:rPr>
                <w:ins w:id="4473" w:author="S2-2006321" w:date="2020-09-05T06:53:00Z"/>
                <w:lang w:eastAsia="zh-CN"/>
              </w:rPr>
            </w:pPr>
            <w:ins w:id="4474" w:author="S2-2006321" w:date="2020-09-05T06:53:00Z">
              <w:r>
                <w:rPr>
                  <w:rFonts w:hint="eastAsia"/>
                  <w:lang w:eastAsia="zh-CN"/>
                </w:rPr>
                <w:t>I</w:t>
              </w:r>
              <w:r w:rsidRPr="00D50096">
                <w:rPr>
                  <w:lang w:eastAsia="zh-CN"/>
                </w:rPr>
                <w:t>nformation of MBS services/groups subscribed by the UE, e.g. TMGI</w:t>
              </w:r>
            </w:ins>
          </w:p>
        </w:tc>
        <w:tc>
          <w:tcPr>
            <w:tcW w:w="1898" w:type="dxa"/>
            <w:shd w:val="clear" w:color="auto" w:fill="auto"/>
          </w:tcPr>
          <w:p w14:paraId="2CB77D6A" w14:textId="77777777" w:rsidR="000D3060" w:rsidRPr="00D50096" w:rsidRDefault="000D3060" w:rsidP="00027355">
            <w:pPr>
              <w:pStyle w:val="TAL"/>
              <w:rPr>
                <w:ins w:id="4475" w:author="S2-2006321" w:date="2020-09-05T06:53:00Z"/>
                <w:lang w:val="en-US" w:eastAsia="zh-CN"/>
              </w:rPr>
            </w:pPr>
            <w:ins w:id="4476" w:author="S2-2006321" w:date="2020-09-05T06:53:00Z">
              <w:r>
                <w:rPr>
                  <w:rFonts w:hint="eastAsia"/>
                  <w:lang w:val="en-US" w:eastAsia="zh-CN"/>
                </w:rPr>
                <w:t>SMF</w:t>
              </w:r>
            </w:ins>
          </w:p>
        </w:tc>
        <w:tc>
          <w:tcPr>
            <w:tcW w:w="4218" w:type="dxa"/>
          </w:tcPr>
          <w:p w14:paraId="16530BCD" w14:textId="77777777" w:rsidR="000D3060" w:rsidRDefault="000D3060" w:rsidP="00027355">
            <w:pPr>
              <w:pStyle w:val="TAL"/>
              <w:rPr>
                <w:ins w:id="4477" w:author="S2-2006321" w:date="2020-09-05T06:53:00Z"/>
                <w:lang w:eastAsia="zh-CN"/>
              </w:rPr>
            </w:pPr>
            <w:ins w:id="4478" w:author="S2-2006321" w:date="2020-09-05T06:53:00Z">
              <w:r>
                <w:rPr>
                  <w:rFonts w:hint="eastAsia"/>
                  <w:lang w:val="en-US" w:eastAsia="zh-CN"/>
                </w:rPr>
                <w:t>Only a</w:t>
              </w:r>
              <w:r>
                <w:rPr>
                  <w:rFonts w:hint="eastAsia"/>
                  <w:lang w:eastAsia="zh-CN"/>
                </w:rPr>
                <w:t>llow the UE to join an MBS Session of the subscribed service(s)/group(s).</w:t>
              </w:r>
            </w:ins>
          </w:p>
          <w:p w14:paraId="0AF8651C" w14:textId="77777777" w:rsidR="000D3060" w:rsidRPr="005D2E9B" w:rsidRDefault="000D3060" w:rsidP="00027355">
            <w:pPr>
              <w:pStyle w:val="TAL"/>
              <w:rPr>
                <w:ins w:id="4479" w:author="S2-2006321" w:date="2020-09-05T06:53:00Z"/>
                <w:lang w:val="en-US" w:eastAsia="zh-CN"/>
              </w:rPr>
            </w:pPr>
            <w:ins w:id="4480" w:author="S2-2006321" w:date="2020-09-05T06:53:00Z">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ins>
          </w:p>
        </w:tc>
        <w:tc>
          <w:tcPr>
            <w:tcW w:w="1559" w:type="dxa"/>
          </w:tcPr>
          <w:p w14:paraId="764B8809" w14:textId="77777777" w:rsidR="000D3060" w:rsidRDefault="000D3060" w:rsidP="00027355">
            <w:pPr>
              <w:pStyle w:val="TAL"/>
              <w:rPr>
                <w:ins w:id="4481" w:author="S2-2006321" w:date="2020-09-05T06:53:00Z"/>
                <w:lang w:val="en-US" w:eastAsia="zh-CN"/>
              </w:rPr>
            </w:pPr>
            <w:ins w:id="4482" w:author="S2-2006321" w:date="2020-09-05T06:53:00Z">
              <w:r>
                <w:rPr>
                  <w:rFonts w:hint="eastAsia"/>
                  <w:lang w:val="en-US" w:eastAsia="zh-CN"/>
                </w:rPr>
                <w:t>Y. Related to whether PTM delivery method can be used for the UE.</w:t>
              </w:r>
            </w:ins>
          </w:p>
        </w:tc>
      </w:tr>
      <w:tr w:rsidR="000D3060" w:rsidRPr="0078243E" w14:paraId="66164DEC" w14:textId="77777777" w:rsidTr="00027355">
        <w:trPr>
          <w:ins w:id="4483" w:author="S2-2006321" w:date="2020-09-05T06:53:00Z"/>
        </w:trPr>
        <w:tc>
          <w:tcPr>
            <w:tcW w:w="2356" w:type="dxa"/>
            <w:shd w:val="clear" w:color="auto" w:fill="auto"/>
          </w:tcPr>
          <w:p w14:paraId="299DBA9B" w14:textId="77777777" w:rsidR="000D3060" w:rsidRPr="00D50096" w:rsidRDefault="000D3060" w:rsidP="00027355">
            <w:pPr>
              <w:pStyle w:val="TAL"/>
              <w:rPr>
                <w:ins w:id="4484" w:author="S2-2006321" w:date="2020-09-05T06:53:00Z"/>
                <w:lang w:eastAsia="zh-CN"/>
              </w:rPr>
            </w:pPr>
            <w:ins w:id="4485" w:author="S2-2006321" w:date="2020-09-05T06:53:00Z">
              <w:r w:rsidRPr="00D50096">
                <w:rPr>
                  <w:lang w:eastAsia="zh-CN"/>
                </w:rPr>
                <w:t xml:space="preserve">UE capabilities, e.g. whether the UE supports </w:t>
              </w:r>
              <w:r>
                <w:rPr>
                  <w:rFonts w:hint="eastAsia"/>
                  <w:lang w:eastAsia="zh-CN"/>
                </w:rPr>
                <w:t>PTM</w:t>
              </w:r>
              <w:r>
                <w:rPr>
                  <w:lang w:eastAsia="zh-CN"/>
                </w:rPr>
                <w:t xml:space="preserve"> delivery mode</w:t>
              </w:r>
            </w:ins>
          </w:p>
        </w:tc>
        <w:tc>
          <w:tcPr>
            <w:tcW w:w="1898" w:type="dxa"/>
            <w:shd w:val="clear" w:color="auto" w:fill="auto"/>
          </w:tcPr>
          <w:p w14:paraId="230CA52D" w14:textId="77777777" w:rsidR="000D3060" w:rsidRPr="00D50096" w:rsidRDefault="000D3060" w:rsidP="00027355">
            <w:pPr>
              <w:pStyle w:val="TAL"/>
              <w:rPr>
                <w:ins w:id="4486" w:author="S2-2006321" w:date="2020-09-05T06:53:00Z"/>
                <w:lang w:val="en-US" w:eastAsia="zh-CN"/>
              </w:rPr>
            </w:pPr>
            <w:ins w:id="4487" w:author="S2-2006321" w:date="2020-09-05T06:53:00Z">
              <w:r>
                <w:rPr>
                  <w:rFonts w:hint="eastAsia"/>
                  <w:lang w:val="en-US" w:eastAsia="zh-CN"/>
                </w:rPr>
                <w:t>SMF</w:t>
              </w:r>
            </w:ins>
          </w:p>
        </w:tc>
        <w:tc>
          <w:tcPr>
            <w:tcW w:w="4218" w:type="dxa"/>
          </w:tcPr>
          <w:p w14:paraId="37297329" w14:textId="77777777" w:rsidR="000D3060" w:rsidRDefault="000D3060" w:rsidP="00027355">
            <w:pPr>
              <w:pStyle w:val="TAL"/>
              <w:rPr>
                <w:ins w:id="4488" w:author="S2-2006321" w:date="2020-09-05T06:53:00Z"/>
                <w:lang w:val="en-US" w:eastAsia="zh-CN"/>
              </w:rPr>
            </w:pPr>
            <w:ins w:id="4489" w:author="S2-2006321" w:date="2020-09-05T06:53:00Z">
              <w:r>
                <w:rPr>
                  <w:rFonts w:hint="eastAsia"/>
                  <w:lang w:val="en-US" w:eastAsia="zh-CN"/>
                </w:rPr>
                <w:t>The PTM delivery mode can be used only if the UE supports it.</w:t>
              </w:r>
            </w:ins>
          </w:p>
          <w:p w14:paraId="4C33AE21" w14:textId="77777777" w:rsidR="000D3060" w:rsidRPr="005D2E9B" w:rsidRDefault="000D3060" w:rsidP="00027355">
            <w:pPr>
              <w:pStyle w:val="TAL"/>
              <w:rPr>
                <w:ins w:id="4490" w:author="S2-2006321" w:date="2020-09-05T06:53:00Z"/>
                <w:lang w:val="en-US" w:eastAsia="zh-CN"/>
              </w:rPr>
            </w:pPr>
            <w:ins w:id="4491" w:author="S2-2006321" w:date="2020-09-05T06:53:00Z">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ins>
          </w:p>
        </w:tc>
        <w:tc>
          <w:tcPr>
            <w:tcW w:w="1559" w:type="dxa"/>
          </w:tcPr>
          <w:p w14:paraId="75AC17B4" w14:textId="77777777" w:rsidR="000D3060" w:rsidRDefault="000D3060" w:rsidP="00027355">
            <w:pPr>
              <w:pStyle w:val="TAL"/>
              <w:rPr>
                <w:ins w:id="4492" w:author="S2-2006321" w:date="2020-09-05T06:53:00Z"/>
                <w:lang w:val="en-US" w:eastAsia="zh-CN"/>
              </w:rPr>
            </w:pPr>
            <w:ins w:id="4493" w:author="S2-2006321" w:date="2020-09-05T06:53:00Z">
              <w:r>
                <w:rPr>
                  <w:rFonts w:hint="eastAsia"/>
                  <w:lang w:val="en-US" w:eastAsia="zh-CN"/>
                </w:rPr>
                <w:t>Y. Related to whether PTM delivery method can be used for the UE.</w:t>
              </w:r>
            </w:ins>
          </w:p>
        </w:tc>
      </w:tr>
    </w:tbl>
    <w:p w14:paraId="00B8488E" w14:textId="77777777" w:rsidR="000D3060" w:rsidRDefault="000D3060" w:rsidP="000D3060">
      <w:pPr>
        <w:rPr>
          <w:ins w:id="4494" w:author="S2-2006321" w:date="2020-09-05T06:53:00Z"/>
          <w:lang w:eastAsia="zh-CN"/>
        </w:rPr>
      </w:pPr>
    </w:p>
    <w:p w14:paraId="38C41FB1" w14:textId="77777777" w:rsidR="000D3060" w:rsidRPr="00BE0216" w:rsidRDefault="000D3060" w:rsidP="000D3060">
      <w:pPr>
        <w:pStyle w:val="NO"/>
        <w:rPr>
          <w:ins w:id="4495" w:author="S2-2006321" w:date="2020-09-05T06:53:00Z"/>
          <w:lang w:eastAsia="zh-CN"/>
        </w:rPr>
      </w:pPr>
      <w:ins w:id="4496" w:author="S2-2006321" w:date="2020-09-05T06:53:00Z">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ins>
    </w:p>
    <w:p w14:paraId="5700944E" w14:textId="77777777" w:rsidR="000D3060" w:rsidRPr="00BE0216" w:rsidRDefault="000D3060" w:rsidP="000D3060">
      <w:pPr>
        <w:pStyle w:val="NO"/>
        <w:rPr>
          <w:ins w:id="4497" w:author="S2-2006321" w:date="2020-09-05T06:53:00Z"/>
          <w:lang w:eastAsia="zh-CN"/>
        </w:rPr>
      </w:pPr>
      <w:ins w:id="4498" w:author="S2-2006321" w:date="2020-09-05T06:53:00Z">
        <w:r w:rsidRPr="00BE0216">
          <w:rPr>
            <w:lang w:eastAsia="zh-CN"/>
          </w:rPr>
          <w:t>NOTE 2:</w:t>
        </w:r>
        <w:r w:rsidRPr="00BE0216">
          <w:rPr>
            <w:lang w:eastAsia="zh-CN"/>
          </w:rPr>
          <w:tab/>
          <w: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t>
        </w:r>
      </w:ins>
    </w:p>
    <w:p w14:paraId="4C4652D2" w14:textId="77777777" w:rsidR="000D3060" w:rsidRPr="00BE0216" w:rsidRDefault="000D3060" w:rsidP="000D3060">
      <w:pPr>
        <w:pStyle w:val="NO"/>
        <w:rPr>
          <w:ins w:id="4499" w:author="S2-2006321" w:date="2020-09-05T06:53:00Z"/>
          <w:lang w:eastAsia="zh-CN"/>
        </w:rPr>
      </w:pPr>
      <w:ins w:id="4500" w:author="S2-2006321" w:date="2020-09-05T06:53:00Z">
        <w:r w:rsidRPr="00BE0216">
          <w:rPr>
            <w:lang w:eastAsia="zh-CN"/>
          </w:rPr>
          <w:t>NOTE 3:</w:t>
        </w:r>
        <w:r w:rsidRPr="00BE0216">
          <w:rPr>
            <w:lang w:eastAsia="zh-CN"/>
          </w:rPr>
          <w:tab/>
        </w:r>
        <w:r w:rsidRPr="00BE0216">
          <w:rPr>
            <w:rFonts w:hint="eastAsia"/>
            <w:lang w:eastAsia="zh-CN"/>
          </w:rPr>
          <w:t>W</w:t>
        </w:r>
        <w:r w:rsidRPr="00BE0216">
          <w:rPr>
            <w:lang w:eastAsia="zh-CN"/>
          </w:rPr>
          <w:t>hen using th</w:t>
        </w:r>
        <w:r w:rsidRPr="00BE0216">
          <w:rPr>
            <w:rFonts w:hint="eastAsia"/>
            <w:lang w:eastAsia="zh-CN"/>
          </w:rPr>
          <w:t>e</w:t>
        </w:r>
        <w:r w:rsidRPr="00BE0216">
          <w:rPr>
            <w:lang w:eastAsia="zh-CN"/>
          </w:rPr>
          <w:t xml:space="preserve"> assistance information, the RAN also considers its local condition (e.g. RAN status , load and performance, radio link condition, etc., as discussed in RAN group), to decide whether PTP or PTM to be used.</w:t>
        </w:r>
      </w:ins>
    </w:p>
    <w:p w14:paraId="40E41E00" w14:textId="77777777" w:rsidR="000D3060" w:rsidRPr="00BE0216" w:rsidRDefault="000D3060" w:rsidP="000D3060">
      <w:pPr>
        <w:pStyle w:val="EditorsNote"/>
        <w:rPr>
          <w:ins w:id="4501" w:author="S2-2006321" w:date="2020-09-05T06:53:00Z"/>
          <w:lang w:eastAsia="zh-CN"/>
        </w:rPr>
      </w:pPr>
      <w:ins w:id="4502" w:author="S2-2006321" w:date="2020-09-05T06:53:00Z">
        <w:r w:rsidRPr="00BE0216">
          <w:rPr>
            <w:lang w:eastAsia="zh-CN"/>
          </w:rPr>
          <w:t>Editor’s note:</w:t>
        </w:r>
        <w:r>
          <w:rPr>
            <w:rFonts w:hint="eastAsia"/>
            <w:lang w:eastAsia="zh-CN"/>
          </w:rPr>
          <w:tab/>
        </w:r>
        <w:r w:rsidRPr="00BE0216">
          <w:rPr>
            <w:lang w:eastAsia="zh-CN"/>
          </w:rPr>
          <w:t>It is FFS how the Number of UEs receiving or interested in the MBS service can be determined if those UEs are served by multiple SMFs.</w:t>
        </w:r>
      </w:ins>
    </w:p>
    <w:p w14:paraId="20068775" w14:textId="1832570E" w:rsidR="000D3060" w:rsidRDefault="000D3060" w:rsidP="000D3060">
      <w:pPr>
        <w:pStyle w:val="EditorsNote"/>
        <w:rPr>
          <w:lang w:eastAsia="zh-CN"/>
        </w:rPr>
      </w:pPr>
      <w:ins w:id="4503" w:author="S2-2006321" w:date="2020-09-05T06:53:00Z">
        <w:r w:rsidRPr="00BE0216">
          <w:rPr>
            <w:lang w:eastAsia="zh-CN"/>
          </w:rPr>
          <w:lastRenderedPageBreak/>
          <w:t>Editor’s note:</w:t>
        </w:r>
        <w:r>
          <w:rPr>
            <w:rFonts w:hint="eastAsia"/>
            <w:lang w:eastAsia="zh-CN"/>
          </w:rPr>
          <w:tab/>
        </w:r>
        <w:r w:rsidRPr="00BE0216">
          <w:rPr>
            <w:lang w:eastAsia="zh-CN"/>
          </w:rPr>
          <w:t>It is FFS whether a single suggested number of UEs for multicast delivery is appropriate for all cells, given that they can be in different coverage and load conditions. RAN coordination is required</w:t>
        </w:r>
      </w:ins>
    </w:p>
    <w:p w14:paraId="0D403975" w14:textId="6CACDABB" w:rsidR="00F711AA" w:rsidRPr="005A0122" w:rsidRDefault="00F711AA" w:rsidP="00F711AA">
      <w:pPr>
        <w:pStyle w:val="3"/>
      </w:pPr>
      <w:bookmarkStart w:id="4504" w:name="_Toc43297535"/>
      <w:bookmarkStart w:id="4505" w:name="_Toc43733231"/>
      <w:bookmarkStart w:id="4506" w:name="_Toc50192989"/>
      <w:bookmarkStart w:id="4507" w:name="_Toc50467134"/>
      <w:r w:rsidRPr="00F62681">
        <w:rPr>
          <w:bCs/>
        </w:rPr>
        <w:t>6.</w:t>
      </w:r>
      <w:r>
        <w:rPr>
          <w:bCs/>
        </w:rPr>
        <w:t>18</w:t>
      </w:r>
      <w:r w:rsidRPr="00F62681">
        <w:t>.2</w:t>
      </w:r>
      <w:r w:rsidRPr="00F62681">
        <w:tab/>
        <w:t>Procedures</w:t>
      </w:r>
      <w:bookmarkEnd w:id="4504"/>
      <w:bookmarkEnd w:id="4505"/>
      <w:bookmarkEnd w:id="4506"/>
      <w:bookmarkEnd w:id="4507"/>
    </w:p>
    <w:p w14:paraId="73E8FF37" w14:textId="77777777" w:rsidR="00F711AA" w:rsidRPr="00F62681" w:rsidRDefault="00F711AA" w:rsidP="005A0122">
      <w:pPr>
        <w:pStyle w:val="EditorsNote"/>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bookmarkStart w:id="4508" w:name="_MON_1641190776"/>
    <w:bookmarkEnd w:id="4508"/>
    <w:bookmarkStart w:id="4509" w:name="_MON_1640605003"/>
    <w:bookmarkEnd w:id="4509"/>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098" type="#_x0000_t75" style="width:481.5pt;height:254.5pt" o:ole="">
            <v:imagedata r:id="rId157" o:title=""/>
          </v:shape>
          <o:OLEObject Type="Embed" ProgID="Visio.Drawing.11" ShapeID="_x0000_i1098" DrawAspect="Content" ObjectID="_1661152376" r:id="rId158"/>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77777777"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Pr="00F62681">
        <w:t>"Service Experience", "Network Performance"</w:t>
      </w:r>
      <w:r w:rsidRPr="00F62681">
        <w:rPr>
          <w:rFonts w:hint="eastAsia"/>
        </w:rPr>
        <w:t xml:space="preserve"> and/or </w:t>
      </w:r>
      <w:r w:rsidRPr="00F62681">
        <w:t>"User Data Congestion Analytics"</w:t>
      </w:r>
      <w:r w:rsidRPr="00F62681">
        <w:rPr>
          <w:rFonts w:hint="eastAsia"/>
        </w:rPr>
        <w:t xml:space="preserve">, etc., from the NWDAF as specified in </w:t>
      </w:r>
      <w:r w:rsidRPr="00F62681">
        <w:t>TS 23.288 [</w:t>
      </w:r>
      <w:r>
        <w:t>9</w:t>
      </w:r>
      <w:r w:rsidRPr="00F62681">
        <w:t>]</w:t>
      </w:r>
      <w:r w:rsidRPr="00F62681">
        <w:rPr>
          <w:rFonts w:hint="eastAsia"/>
        </w:rPr>
        <w:t>. Based on the analytics information:</w:t>
      </w:r>
    </w:p>
    <w:p w14:paraId="0AB5E0BB" w14:textId="1F81D887"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ins w:id="4510" w:author="S2-2006321" w:date="2020-09-05T06:54:00Z">
        <w:r w:rsidR="000D3060">
          <w:rPr>
            <w:rFonts w:hint="eastAsia"/>
          </w:rPr>
          <w:t>method</w:t>
        </w:r>
        <w:r w:rsidR="000D3060" w:rsidRPr="00F62681" w:rsidDel="000D3060">
          <w:rPr>
            <w:rFonts w:hint="eastAsia"/>
          </w:rPr>
          <w:t xml:space="preserve"> </w:t>
        </w:r>
      </w:ins>
      <w:del w:id="4511" w:author="S2-2006321" w:date="2020-09-05T06:54:00Z">
        <w:r w:rsidRPr="00F62681" w:rsidDel="000D3060">
          <w:rPr>
            <w:rFonts w:hint="eastAsia"/>
          </w:rPr>
          <w:delText>mode</w:delText>
        </w:r>
      </w:del>
      <w:r w:rsidRPr="00F62681">
        <w:rPr>
          <w:rFonts w:hint="eastAsia"/>
        </w:rPr>
        <w:t>(s) for the MBS service/applications</w:t>
      </w:r>
      <w:r w:rsidRPr="00F62681">
        <w:rPr>
          <w:rFonts w:hint="eastAsia"/>
          <w:lang w:eastAsia="zh-CN"/>
        </w:rPr>
        <w:t xml:space="preserve">, and provide to the PCF (e.g. via the UDR as specified in </w:t>
      </w:r>
      <w:r w:rsidRPr="00F62681">
        <w:rPr>
          <w:rFonts w:eastAsia="宋体"/>
        </w:rPr>
        <w:t>TS 23.</w:t>
      </w:r>
      <w:r w:rsidRPr="00F62681">
        <w:rPr>
          <w:rFonts w:eastAsia="宋体" w:hint="eastAsia"/>
          <w:lang w:eastAsia="zh-CN"/>
        </w:rPr>
        <w:t>502</w:t>
      </w:r>
      <w:r w:rsidRPr="00F62681">
        <w:rPr>
          <w:rFonts w:eastAsia="宋体"/>
        </w:rPr>
        <w:t> [</w:t>
      </w:r>
      <w:r w:rsidRPr="00F62681">
        <w:rPr>
          <w:rFonts w:eastAsia="宋体" w:hint="eastAsia"/>
          <w:lang w:eastAsia="zh-CN"/>
        </w:rPr>
        <w:t>8</w:t>
      </w:r>
      <w:r w:rsidRPr="00F62681">
        <w:rPr>
          <w:rFonts w:eastAsia="宋体"/>
        </w:rPr>
        <w:t>]</w:t>
      </w:r>
      <w:r w:rsidRPr="00F62681">
        <w:rPr>
          <w:rFonts w:eastAsia="宋体" w:hint="eastAsia"/>
          <w:lang w:eastAsia="zh-CN"/>
        </w:rPr>
        <w:t xml:space="preserve"> clause</w:t>
      </w:r>
      <w:r w:rsidRPr="00F62681">
        <w:rPr>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77777777"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6D0C140C"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ins w:id="4512" w:author="S2-2006321" w:date="2020-09-05T06:54:00Z">
        <w:r w:rsidR="000D3060">
          <w:rPr>
            <w:rFonts w:hint="eastAsia"/>
          </w:rPr>
          <w:t>method</w:t>
        </w:r>
      </w:ins>
      <w:del w:id="4513" w:author="S2-2006321" w:date="2020-09-05T06:54:00Z">
        <w:r w:rsidRPr="00F62681" w:rsidDel="000D3060">
          <w:rPr>
            <w:rFonts w:hint="eastAsia"/>
          </w:rPr>
          <w:delText xml:space="preserve">mode </w:delText>
        </w:r>
      </w:del>
      <w:r w:rsidRPr="00F62681">
        <w:rPr>
          <w:rFonts w:hint="eastAsia"/>
        </w:rPr>
        <w:t xml:space="preserve">of AN resources for the MBS session, or decides to switch the delivery </w:t>
      </w:r>
      <w:ins w:id="4514" w:author="S2-2006321" w:date="2020-09-05T06:54:00Z">
        <w:r w:rsidR="000D3060">
          <w:rPr>
            <w:rFonts w:hint="eastAsia"/>
          </w:rPr>
          <w:t>method</w:t>
        </w:r>
      </w:ins>
      <w:del w:id="4515" w:author="S2-2006321" w:date="2020-09-05T06:54:00Z">
        <w:r w:rsidRPr="00F62681" w:rsidDel="000D3060">
          <w:rPr>
            <w:rFonts w:hint="eastAsia"/>
          </w:rPr>
          <w:delText xml:space="preserve">mode </w:delText>
        </w:r>
      </w:del>
      <w:r w:rsidRPr="00F62681">
        <w:rPr>
          <w:rFonts w:hint="eastAsia"/>
        </w:rPr>
        <w:t>of AN resources from unicast to multicast (or vice versa) for an ongoing MBS session.</w:t>
      </w:r>
    </w:p>
    <w:p w14:paraId="33BCA0EF" w14:textId="16DC3822"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ins w:id="4516" w:author="S2-2006321" w:date="2020-09-05T06:54:00Z">
        <w:r w:rsidR="000D3060">
          <w:rPr>
            <w:rFonts w:hint="eastAsia"/>
          </w:rPr>
          <w:t>method</w:t>
        </w:r>
      </w:ins>
      <w:del w:id="4517" w:author="S2-2006321" w:date="2020-09-05T06:54:00Z">
        <w:r w:rsidRPr="00F62681" w:rsidDel="000D3060">
          <w:rPr>
            <w:rFonts w:hint="eastAsia"/>
          </w:rPr>
          <w:delText>mode</w:delText>
        </w:r>
      </w:del>
      <w:r w:rsidRPr="00F62681">
        <w:rPr>
          <w:rFonts w:hint="eastAsia"/>
        </w:rPr>
        <w:t>.</w:t>
      </w:r>
    </w:p>
    <w:p w14:paraId="6676B4DB" w14:textId="16A5F671" w:rsidR="00F711AA" w:rsidRPr="005A0122" w:rsidRDefault="00F711AA" w:rsidP="00F05129">
      <w:pPr>
        <w:pStyle w:val="3"/>
      </w:pPr>
      <w:bookmarkStart w:id="4518" w:name="_Toc43297536"/>
      <w:bookmarkStart w:id="4519" w:name="_Toc43733232"/>
      <w:bookmarkStart w:id="4520" w:name="_Toc50192990"/>
      <w:bookmarkStart w:id="4521" w:name="_Toc50467135"/>
      <w:r w:rsidRPr="00A018B7">
        <w:rPr>
          <w:bCs/>
        </w:rPr>
        <w:lastRenderedPageBreak/>
        <w:t>6.</w:t>
      </w:r>
      <w:r>
        <w:rPr>
          <w:bCs/>
        </w:rPr>
        <w:t>18</w:t>
      </w:r>
      <w:r w:rsidRPr="00A018B7">
        <w:t>.</w:t>
      </w:r>
      <w:r w:rsidRPr="00F62681">
        <w:t>3</w:t>
      </w:r>
      <w:r>
        <w:tab/>
      </w:r>
      <w:r w:rsidRPr="00F62681">
        <w:t>Impacts services, entities and interfaces</w:t>
      </w:r>
      <w:bookmarkEnd w:id="4518"/>
      <w:bookmarkEnd w:id="4519"/>
      <w:bookmarkEnd w:id="4520"/>
      <w:bookmarkEnd w:id="4521"/>
    </w:p>
    <w:p w14:paraId="73053310" w14:textId="77777777" w:rsidR="00F711AA" w:rsidRPr="00F62681" w:rsidRDefault="00F711AA" w:rsidP="00F711AA">
      <w:pPr>
        <w:rPr>
          <w:rFonts w:eastAsia="等线"/>
        </w:rPr>
      </w:pPr>
      <w:r w:rsidRPr="00F62681">
        <w:rPr>
          <w:rFonts w:eastAsia="等线"/>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09D49E90"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等线" w:hint="eastAsia"/>
        </w:rPr>
        <w:t xml:space="preserve">NG-RAN decides the delivery </w:t>
      </w:r>
      <w:ins w:id="4522" w:author="S2-2006321" w:date="2020-09-05T06:54:00Z">
        <w:r w:rsidR="000D3060">
          <w:rPr>
            <w:rFonts w:hint="eastAsia"/>
          </w:rPr>
          <w:t>method</w:t>
        </w:r>
        <w:r w:rsidR="000D3060">
          <w:t xml:space="preserve"> </w:t>
        </w:r>
      </w:ins>
      <w:del w:id="4523" w:author="S2-2006321" w:date="2020-09-05T06:54:00Z">
        <w:r w:rsidRPr="00F62681" w:rsidDel="000D3060">
          <w:rPr>
            <w:rFonts w:eastAsia="等线" w:hint="eastAsia"/>
          </w:rPr>
          <w:delText xml:space="preserve">mode </w:delText>
        </w:r>
      </w:del>
      <w:r w:rsidRPr="00F62681">
        <w:rPr>
          <w:rFonts w:eastAsia="等线" w:hint="eastAsia"/>
        </w:rPr>
        <w:t>for AN resources of the MBS session taking into account of the MBS assistance information provided by the CN.</w:t>
      </w:r>
    </w:p>
    <w:p w14:paraId="4167940A" w14:textId="77777777" w:rsidR="00002067" w:rsidRPr="00F62681" w:rsidRDefault="00002067" w:rsidP="00002067">
      <w:pPr>
        <w:pStyle w:val="2"/>
      </w:pPr>
      <w:bookmarkStart w:id="4524" w:name="_Toc43297537"/>
      <w:bookmarkStart w:id="4525" w:name="_Toc43733233"/>
      <w:bookmarkStart w:id="4526" w:name="_Toc50192991"/>
      <w:bookmarkStart w:id="4527" w:name="_Toc50467136"/>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4524"/>
      <w:bookmarkEnd w:id="4525"/>
      <w:bookmarkEnd w:id="4526"/>
      <w:bookmarkEnd w:id="4527"/>
    </w:p>
    <w:p w14:paraId="3DA71C93" w14:textId="77777777" w:rsidR="00002067" w:rsidRPr="00F62681" w:rsidRDefault="00002067" w:rsidP="00002067">
      <w:pPr>
        <w:pStyle w:val="3"/>
      </w:pPr>
      <w:bookmarkStart w:id="4528" w:name="_Toc43297538"/>
      <w:bookmarkStart w:id="4529" w:name="_Toc43733234"/>
      <w:bookmarkStart w:id="4530" w:name="_Toc50192992"/>
      <w:bookmarkStart w:id="4531" w:name="_Toc50467137"/>
      <w:r w:rsidRPr="00F62681">
        <w:t>6.19.1</w:t>
      </w:r>
      <w:r w:rsidRPr="00F62681">
        <w:rPr>
          <w:rFonts w:hint="eastAsia"/>
        </w:rPr>
        <w:tab/>
      </w:r>
      <w:r w:rsidRPr="00F62681">
        <w:t xml:space="preserve">Functional </w:t>
      </w:r>
      <w:r w:rsidRPr="00F62681">
        <w:rPr>
          <w:rFonts w:hint="eastAsia"/>
        </w:rPr>
        <w:t>description</w:t>
      </w:r>
      <w:bookmarkEnd w:id="4528"/>
      <w:bookmarkEnd w:id="4529"/>
      <w:bookmarkEnd w:id="4530"/>
      <w:bookmarkEnd w:id="4531"/>
    </w:p>
    <w:p w14:paraId="6911FBAB" w14:textId="77777777" w:rsidR="00D85131" w:rsidRDefault="00D85131" w:rsidP="00D85131">
      <w:pPr>
        <w:rPr>
          <w:lang w:eastAsia="zh-CN"/>
        </w:rPr>
      </w:pPr>
      <w:r>
        <w:rPr>
          <w:lang w:eastAsia="zh-CN"/>
        </w:rPr>
        <w:t>This solution addresses KI#6 "Local MBS service". This solution is built on top of Solution#2 as described in clause 6.2 which assumes baseline architecture 2 in clause 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77777777" w:rsidR="00D85131" w:rsidRDefault="00D85131" w:rsidP="00D85131">
      <w:pPr>
        <w:rPr>
          <w:ins w:id="4532" w:author="S2-2006317" w:date="2020-09-04T23:11:00Z"/>
          <w:lang w:eastAsia="zh-CN"/>
        </w:rPr>
      </w:pPr>
      <w:r>
        <w:rPr>
          <w:lang w:eastAsia="zh-CN"/>
        </w:rPr>
        <w:t>For the above requirement, it is assumed that how UE discovers the local server will be addressed in TR 23.748 [11] "Study on enhancement of support for Edge Computing in 5G Core network (5GC)", and application server is aware of itself being local or not.</w:t>
      </w:r>
    </w:p>
    <w:p w14:paraId="0B544E67" w14:textId="76E7331A" w:rsidR="00517E6B" w:rsidRPr="00517E6B" w:rsidRDefault="00517E6B" w:rsidP="00D85131">
      <w:pPr>
        <w:rPr>
          <w:rFonts w:eastAsia="等线"/>
          <w:lang w:eastAsia="zh-CN"/>
        </w:rPr>
      </w:pPr>
      <w:ins w:id="4533" w:author="S2-2006317" w:date="2020-09-04T23:11:00Z">
        <w:r w:rsidRPr="006024AE">
          <w:rPr>
            <w:rFonts w:eastAsia="等线" w:hint="eastAsia"/>
            <w:lang w:eastAsia="zh-CN"/>
          </w:rPr>
          <w:t>I</w:t>
        </w:r>
        <w:r w:rsidRPr="006024AE">
          <w:rPr>
            <w:rFonts w:eastAsia="等线"/>
            <w:lang w:eastAsia="zh-CN"/>
          </w:rPr>
          <w:t xml:space="preserve">t is also assumed that local MBS service </w:t>
        </w:r>
        <w:r>
          <w:rPr>
            <w:rFonts w:eastAsia="等线"/>
            <w:lang w:eastAsia="zh-CN"/>
          </w:rPr>
          <w:t xml:space="preserve">is only delivered </w:t>
        </w:r>
        <w:r w:rsidRPr="006024AE">
          <w:rPr>
            <w:rFonts w:eastAsia="等线"/>
            <w:lang w:eastAsia="zh-CN"/>
          </w:rPr>
          <w:t xml:space="preserve">towards NG-RAN </w:t>
        </w:r>
        <w:r>
          <w:rPr>
            <w:rFonts w:eastAsia="等线"/>
            <w:lang w:eastAsia="zh-CN"/>
          </w:rPr>
          <w:t xml:space="preserve">nodes </w:t>
        </w:r>
        <w:r w:rsidRPr="006024AE">
          <w:rPr>
            <w:rFonts w:eastAsia="等线"/>
            <w:lang w:eastAsia="zh-CN"/>
          </w:rPr>
          <w:t xml:space="preserve">where 5MBS is supported. In NG-RAN </w:t>
        </w:r>
        <w:r>
          <w:rPr>
            <w:rFonts w:eastAsia="等线"/>
            <w:lang w:eastAsia="zh-CN"/>
          </w:rPr>
          <w:t xml:space="preserve">nodes </w:t>
        </w:r>
        <w:r w:rsidRPr="006024AE">
          <w:rPr>
            <w:rFonts w:eastAsia="等线"/>
            <w:lang w:eastAsia="zh-CN"/>
          </w:rPr>
          <w:t xml:space="preserve">where 5MBS is not supported, the 5GC Individual MBS traffic delivery can serve </w:t>
        </w:r>
        <w:r>
          <w:rPr>
            <w:rFonts w:eastAsia="等线"/>
            <w:lang w:eastAsia="zh-CN"/>
          </w:rPr>
          <w:t xml:space="preserve">the </w:t>
        </w:r>
        <w:r w:rsidRPr="006024AE">
          <w:rPr>
            <w:rFonts w:eastAsia="等线"/>
            <w:lang w:eastAsia="zh-CN"/>
          </w:rPr>
          <w:t xml:space="preserve">UE, but </w:t>
        </w:r>
        <w:r>
          <w:rPr>
            <w:rFonts w:eastAsia="等线"/>
            <w:lang w:eastAsia="zh-CN"/>
          </w:rPr>
          <w:t xml:space="preserve">at the cost of not </w:t>
        </w:r>
        <w:r w:rsidRPr="006024AE">
          <w:rPr>
            <w:rFonts w:eastAsia="等线"/>
            <w:lang w:eastAsia="zh-CN"/>
          </w:rPr>
          <w:t>tak</w:t>
        </w:r>
        <w:r>
          <w:rPr>
            <w:rFonts w:eastAsia="等线"/>
            <w:lang w:eastAsia="zh-CN"/>
          </w:rPr>
          <w:t>ing</w:t>
        </w:r>
        <w:r w:rsidRPr="006024AE">
          <w:rPr>
            <w:rFonts w:eastAsia="等线"/>
            <w:lang w:eastAsia="zh-CN"/>
          </w:rPr>
          <w:t xml:space="preserve"> advantage of </w:t>
        </w:r>
        <w:r>
          <w:rPr>
            <w:rFonts w:eastAsia="等线"/>
            <w:lang w:eastAsia="zh-CN"/>
          </w:rPr>
          <w:t>5MBS optimizations</w:t>
        </w:r>
        <w:r w:rsidRPr="006024AE">
          <w:rPr>
            <w:rFonts w:eastAsia="等线"/>
            <w:lang w:eastAsia="zh-CN"/>
          </w:rPr>
          <w:t>.</w:t>
        </w:r>
      </w:ins>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4534" w:name="_MON_1651563335"/>
    <w:bookmarkEnd w:id="4534"/>
    <w:p w14:paraId="33FFE10C" w14:textId="77777777" w:rsidR="00E8712B" w:rsidRPr="00F62681" w:rsidRDefault="00E8712B" w:rsidP="00D85131">
      <w:pPr>
        <w:pStyle w:val="TH"/>
        <w:rPr>
          <w:rFonts w:eastAsia="等线"/>
          <w:lang w:eastAsia="zh-CN"/>
        </w:rPr>
      </w:pPr>
      <w:r w:rsidRPr="00F62681">
        <w:object w:dxaOrig="9423" w:dyaOrig="3116" w14:anchorId="28CF4E69">
          <v:shape id="_x0000_i1099" type="#_x0000_t75" style="width:471.5pt;height:155.5pt" o:ole="">
            <v:imagedata r:id="rId159" o:title=""/>
          </v:shape>
          <o:OLEObject Type="Embed" ProgID="Word.Picture.8" ShapeID="_x0000_i1099" DrawAspect="Content" ObjectID="_1661152377" r:id="rId160"/>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3"/>
      </w:pPr>
      <w:bookmarkStart w:id="4535" w:name="_Toc43297539"/>
      <w:bookmarkStart w:id="4536" w:name="_Toc43733235"/>
      <w:bookmarkStart w:id="4537" w:name="_Toc50192993"/>
      <w:bookmarkStart w:id="4538" w:name="_Toc50467138"/>
      <w:r w:rsidRPr="00F62681">
        <w:t>6.19.2</w:t>
      </w:r>
      <w:r w:rsidRPr="00F62681">
        <w:tab/>
        <w:t>Procedures</w:t>
      </w:r>
      <w:bookmarkEnd w:id="4535"/>
      <w:bookmarkEnd w:id="4536"/>
      <w:bookmarkEnd w:id="4537"/>
      <w:bookmarkEnd w:id="4538"/>
    </w:p>
    <w:p w14:paraId="0388254A" w14:textId="190B4015" w:rsidR="00517E6B" w:rsidRDefault="00517E6B" w:rsidP="005A0122">
      <w:pPr>
        <w:rPr>
          <w:ins w:id="4539" w:author="S2-2006317" w:date="2020-09-04T23:12:00Z"/>
        </w:rPr>
      </w:pPr>
      <w:ins w:id="4540" w:author="S2-2006317" w:date="2020-09-04T23:12:00Z">
        <w:r>
          <w:rPr>
            <w:rFonts w:eastAsia="等线" w:hint="eastAsia"/>
            <w:noProof/>
            <w:lang w:eastAsia="zh-CN"/>
          </w:rPr>
          <w:t>T</w:t>
        </w:r>
        <w:r>
          <w:rPr>
            <w:rFonts w:eastAsia="等线"/>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ins>
    </w:p>
    <w:p w14:paraId="48CCCF8A" w14:textId="77777777" w:rsidR="00517E6B" w:rsidRDefault="00517E6B" w:rsidP="00517E6B">
      <w:pPr>
        <w:pStyle w:val="TF"/>
        <w:rPr>
          <w:ins w:id="4541" w:author="S2-2006317" w:date="2020-09-04T23:12:00Z"/>
        </w:rPr>
      </w:pPr>
      <w:ins w:id="4542" w:author="S2-2006317" w:date="2020-09-04T23:12:00Z">
        <w:r w:rsidRPr="00000040">
          <w:rPr>
            <w:rFonts w:eastAsia="等线"/>
            <w:noProof/>
          </w:rPr>
          <w:object w:dxaOrig="14100" w:dyaOrig="9451" w14:anchorId="676FD860">
            <v:shape id="_x0000_i1100" type="#_x0000_t75" style="width:484.5pt;height:324pt" o:ole="">
              <v:imagedata r:id="rId161" o:title=""/>
            </v:shape>
            <o:OLEObject Type="Embed" ProgID="Visio.Drawing.15" ShapeID="_x0000_i1100" DrawAspect="Content" ObjectID="_1661152378" r:id="rId162"/>
          </w:object>
        </w:r>
      </w:ins>
      <w:ins w:id="4543" w:author="S2-2006317" w:date="2020-09-04T23:12:00Z">
        <w:r w:rsidRPr="00001610">
          <w:t xml:space="preserve"> </w:t>
        </w:r>
        <w:r>
          <w:t>Figure 6.19.2-0: Session Join for Local MBS Service</w:t>
        </w:r>
      </w:ins>
    </w:p>
    <w:p w14:paraId="7442B3DA" w14:textId="77777777" w:rsidR="00517E6B" w:rsidRDefault="00517E6B" w:rsidP="00517E6B">
      <w:pPr>
        <w:rPr>
          <w:ins w:id="4544" w:author="S2-2006317" w:date="2020-09-04T23:12:00Z"/>
          <w:lang w:val="en-US" w:eastAsia="zh-CN"/>
        </w:rPr>
      </w:pPr>
      <w:ins w:id="4545" w:author="S2-2006317" w:date="2020-09-04T23:12:00Z">
        <w:r>
          <w:rPr>
            <w:lang w:val="en-US" w:eastAsia="zh-CN"/>
          </w:rPr>
          <w:t>Steps 1-8 are from Solution #2 as described in the clause 6.2 with the following differences:</w:t>
        </w:r>
      </w:ins>
    </w:p>
    <w:p w14:paraId="3DFAA06A" w14:textId="77777777" w:rsidR="00517E6B" w:rsidRDefault="00517E6B" w:rsidP="00517E6B">
      <w:pPr>
        <w:pStyle w:val="B1"/>
        <w:rPr>
          <w:ins w:id="4546" w:author="S2-2006317" w:date="2020-09-04T23:12:00Z"/>
          <w:lang w:val="en-US" w:eastAsia="zh-CN"/>
        </w:rPr>
      </w:pPr>
      <w:ins w:id="4547" w:author="S2-2006317" w:date="2020-09-04T23:12:00Z">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ins>
    </w:p>
    <w:p w14:paraId="52E8E3D7" w14:textId="77777777" w:rsidR="00517E6B" w:rsidRDefault="00517E6B" w:rsidP="00517E6B">
      <w:pPr>
        <w:pStyle w:val="B1"/>
        <w:rPr>
          <w:ins w:id="4548" w:author="S2-2006317" w:date="2020-09-04T23:12:00Z"/>
          <w:lang w:val="en-US" w:eastAsia="zh-CN"/>
        </w:rPr>
      </w:pPr>
      <w:ins w:id="4549" w:author="S2-2006317" w:date="2020-09-04T23:12:00Z">
        <w:r>
          <w:rPr>
            <w:lang w:val="en-US" w:eastAsia="zh-CN"/>
          </w:rPr>
          <w:t>2.</w:t>
        </w:r>
        <w:r>
          <w:rPr>
            <w:lang w:val="en-US" w:eastAsia="zh-CN"/>
          </w:rPr>
          <w:tab/>
          <w:t>NEF/MBSF translates the local service area to Location Criteria specified in TS 23.503 [13]. It includes the Location Criteria in Allocate TMGI Request message to MB-SMF.</w:t>
        </w:r>
      </w:ins>
    </w:p>
    <w:p w14:paraId="4B798712" w14:textId="77777777" w:rsidR="00517E6B" w:rsidRPr="00457B7E" w:rsidRDefault="00517E6B" w:rsidP="00517E6B">
      <w:pPr>
        <w:pStyle w:val="B1"/>
        <w:rPr>
          <w:ins w:id="4550" w:author="S2-2006317" w:date="2020-09-04T23:12:00Z"/>
          <w:rFonts w:eastAsia="等线"/>
          <w:lang w:val="en-US" w:eastAsia="zh-CN"/>
        </w:rPr>
      </w:pPr>
      <w:ins w:id="4551" w:author="S2-2006317" w:date="2020-09-04T23:12:00Z">
        <w:r w:rsidRPr="00457B7E">
          <w:rPr>
            <w:rFonts w:eastAsia="等线" w:hint="eastAsia"/>
            <w:lang w:val="en-US" w:eastAsia="zh-CN"/>
          </w:rPr>
          <w:t>5</w:t>
        </w:r>
        <w:r w:rsidRPr="00457B7E">
          <w:rPr>
            <w:rFonts w:eastAsia="等线"/>
            <w:lang w:val="en-US" w:eastAsia="zh-CN"/>
          </w:rPr>
          <w:t>.</w:t>
        </w:r>
        <w:r>
          <w:rPr>
            <w:rFonts w:eastAsia="等线"/>
            <w:lang w:val="en-US" w:eastAsia="zh-CN"/>
          </w:rPr>
          <w:tab/>
        </w:r>
        <w:r w:rsidRPr="00457B7E">
          <w:rPr>
            <w:rFonts w:eastAsia="等线"/>
            <w:lang w:val="en-US" w:eastAsia="zh-CN"/>
          </w:rPr>
          <w:t>AF includes the local service area information in the MB Session announcement</w:t>
        </w:r>
        <w:r>
          <w:rPr>
            <w:rFonts w:eastAsia="等线"/>
            <w:lang w:val="en-US" w:eastAsia="zh-CN"/>
          </w:rPr>
          <w:t xml:space="preserve"> to the UE</w:t>
        </w:r>
        <w:r w:rsidRPr="00457B7E">
          <w:rPr>
            <w:rFonts w:eastAsia="等线"/>
            <w:lang w:val="en-US" w:eastAsia="zh-CN"/>
          </w:rPr>
          <w:t xml:space="preserve">. </w:t>
        </w:r>
      </w:ins>
    </w:p>
    <w:p w14:paraId="103FA0D3" w14:textId="77777777" w:rsidR="00517E6B" w:rsidRPr="00457B7E" w:rsidRDefault="00517E6B" w:rsidP="00517E6B">
      <w:pPr>
        <w:pStyle w:val="B1"/>
        <w:rPr>
          <w:ins w:id="4552" w:author="S2-2006317" w:date="2020-09-04T23:12:00Z"/>
          <w:rFonts w:eastAsia="等线"/>
          <w:lang w:val="en-US" w:eastAsia="zh-CN"/>
        </w:rPr>
      </w:pPr>
      <w:ins w:id="4553" w:author="S2-2006317" w:date="2020-09-04T23:12:00Z">
        <w:r w:rsidRPr="00457B7E">
          <w:rPr>
            <w:rFonts w:eastAsia="等线" w:hint="eastAsia"/>
            <w:lang w:val="en-US" w:eastAsia="zh-CN"/>
          </w:rPr>
          <w:t>6.</w:t>
        </w:r>
        <w:r>
          <w:rPr>
            <w:rFonts w:eastAsia="等线"/>
            <w:lang w:val="en-US" w:eastAsia="zh-CN"/>
          </w:rPr>
          <w:tab/>
          <w:t xml:space="preserve">UE sends MB Session Join Request to AMF. </w:t>
        </w:r>
        <w:r w:rsidRPr="00457B7E">
          <w:rPr>
            <w:rFonts w:eastAsia="等线" w:hint="eastAsia"/>
            <w:lang w:val="en-US" w:eastAsia="zh-CN"/>
          </w:rPr>
          <w:t>If</w:t>
        </w:r>
        <w:r w:rsidRPr="00457B7E">
          <w:rPr>
            <w:rFonts w:eastAsia="等线"/>
            <w:lang w:val="en-US" w:eastAsia="zh-CN"/>
          </w:rPr>
          <w:t xml:space="preserve"> UE </w:t>
        </w:r>
        <w:r>
          <w:rPr>
            <w:rFonts w:eastAsia="等线"/>
            <w:lang w:val="en-US" w:eastAsia="zh-CN"/>
          </w:rPr>
          <w:t>can</w:t>
        </w:r>
        <w:r w:rsidRPr="00457B7E">
          <w:rPr>
            <w:rFonts w:eastAsia="等线"/>
            <w:lang w:val="en-US" w:eastAsia="zh-CN"/>
          </w:rPr>
          <w:t xml:space="preserve"> </w:t>
        </w:r>
        <w:r>
          <w:rPr>
            <w:rFonts w:eastAsia="等线"/>
            <w:lang w:val="en-US" w:eastAsia="zh-CN"/>
          </w:rPr>
          <w:t>determine that</w:t>
        </w:r>
        <w:r w:rsidRPr="00457B7E">
          <w:rPr>
            <w:rFonts w:eastAsia="等线"/>
            <w:lang w:val="en-US" w:eastAsia="zh-CN"/>
          </w:rPr>
          <w:t xml:space="preserve"> it is outside the local service area, it </w:t>
        </w:r>
        <w:r>
          <w:rPr>
            <w:rFonts w:eastAsia="等线"/>
            <w:lang w:val="en-US" w:eastAsia="zh-CN"/>
          </w:rPr>
          <w:t>does</w:t>
        </w:r>
        <w:r w:rsidRPr="00457B7E">
          <w:rPr>
            <w:rFonts w:eastAsia="等线"/>
            <w:lang w:val="en-US" w:eastAsia="zh-CN"/>
          </w:rPr>
          <w:t xml:space="preserve"> not send </w:t>
        </w:r>
        <w:r>
          <w:rPr>
            <w:rFonts w:eastAsia="等线"/>
            <w:lang w:val="en-US" w:eastAsia="zh-CN"/>
          </w:rPr>
          <w:t>the</w:t>
        </w:r>
        <w:r w:rsidRPr="00457B7E">
          <w:rPr>
            <w:rFonts w:eastAsia="等线"/>
            <w:lang w:val="en-US" w:eastAsia="zh-CN"/>
          </w:rPr>
          <w:t xml:space="preserve"> MB Session Join Request to </w:t>
        </w:r>
        <w:r>
          <w:rPr>
            <w:rFonts w:eastAsia="等线"/>
            <w:lang w:val="en-US" w:eastAsia="zh-CN"/>
          </w:rPr>
          <w:t xml:space="preserve">the </w:t>
        </w:r>
        <w:r w:rsidRPr="00457B7E">
          <w:rPr>
            <w:rFonts w:eastAsia="等线"/>
            <w:lang w:val="en-US" w:eastAsia="zh-CN"/>
          </w:rPr>
          <w:t>AMF.</w:t>
        </w:r>
      </w:ins>
    </w:p>
    <w:p w14:paraId="7409659D" w14:textId="77777777" w:rsidR="00517E6B" w:rsidRPr="00457B7E" w:rsidRDefault="00517E6B" w:rsidP="00517E6B">
      <w:pPr>
        <w:pStyle w:val="B1"/>
        <w:rPr>
          <w:ins w:id="4554" w:author="S2-2006317" w:date="2020-09-04T23:12:00Z"/>
          <w:rFonts w:eastAsia="等线"/>
          <w:lang w:val="en-US" w:eastAsia="zh-CN"/>
        </w:rPr>
      </w:pPr>
      <w:ins w:id="4555" w:author="S2-2006317" w:date="2020-09-04T23:12:00Z">
        <w:r w:rsidRPr="00457B7E">
          <w:rPr>
            <w:rFonts w:eastAsia="等线" w:hint="eastAsia"/>
            <w:lang w:val="en-US" w:eastAsia="zh-CN"/>
          </w:rPr>
          <w:t>7</w:t>
        </w:r>
        <w:r w:rsidRPr="00457B7E">
          <w:rPr>
            <w:rFonts w:eastAsia="等线"/>
            <w:lang w:val="en-US" w:eastAsia="zh-CN"/>
          </w:rPr>
          <w:t>.</w:t>
        </w:r>
        <w:r>
          <w:rPr>
            <w:rFonts w:eastAsia="等线"/>
            <w:lang w:val="en-US" w:eastAsia="zh-CN"/>
          </w:rPr>
          <w:tab/>
        </w:r>
        <w:r w:rsidRPr="00457B7E">
          <w:rPr>
            <w:rFonts w:eastAsia="等线"/>
            <w:lang w:val="en-US" w:eastAsia="zh-CN"/>
          </w:rPr>
          <w:t xml:space="preserve">In MB Session Response from MB-SMF to AMF, </w:t>
        </w:r>
        <w:r w:rsidRPr="00457B7E">
          <w:rPr>
            <w:rFonts w:eastAsia="等线" w:hint="eastAsia"/>
            <w:lang w:val="en-US" w:eastAsia="zh-CN"/>
          </w:rPr>
          <w:t>the</w:t>
        </w:r>
        <w:r w:rsidRPr="00457B7E">
          <w:rPr>
            <w:rFonts w:eastAsia="等线"/>
            <w:lang w:val="en-US" w:eastAsia="zh-CN"/>
          </w:rPr>
          <w:t xml:space="preserve"> Location Criteria information </w:t>
        </w:r>
        <w:r>
          <w:rPr>
            <w:rFonts w:eastAsia="等线"/>
            <w:lang w:val="en-US" w:eastAsia="zh-CN"/>
          </w:rPr>
          <w:t>is</w:t>
        </w:r>
        <w:r w:rsidRPr="00457B7E">
          <w:rPr>
            <w:rFonts w:eastAsia="等线"/>
            <w:lang w:val="en-US" w:eastAsia="zh-CN"/>
          </w:rPr>
          <w:t xml:space="preserve"> included for local MBS service.</w:t>
        </w:r>
      </w:ins>
    </w:p>
    <w:p w14:paraId="278C2342" w14:textId="77777777" w:rsidR="00517E6B" w:rsidRPr="00517E6B" w:rsidRDefault="00517E6B" w:rsidP="00517E6B">
      <w:pPr>
        <w:pStyle w:val="B1"/>
        <w:rPr>
          <w:ins w:id="4556" w:author="S2-2006317" w:date="2020-09-04T23:12:00Z"/>
          <w:rFonts w:eastAsia="等线"/>
          <w:lang w:val="en-US" w:eastAsia="zh-CN"/>
        </w:rPr>
      </w:pPr>
      <w:ins w:id="4557" w:author="S2-2006317" w:date="2020-09-04T23:12:00Z">
        <w:r w:rsidRPr="00457B7E">
          <w:rPr>
            <w:rFonts w:eastAsia="等线"/>
            <w:lang w:val="en-US" w:eastAsia="zh-CN"/>
          </w:rPr>
          <w:t>8.</w:t>
        </w:r>
        <w:r>
          <w:rPr>
            <w:rFonts w:eastAsia="等线"/>
            <w:lang w:val="en-US" w:eastAsia="zh-CN"/>
          </w:rPr>
          <w:tab/>
          <w:t>If AMF</w:t>
        </w:r>
        <w:r w:rsidRPr="00457B7E">
          <w:rPr>
            <w:rFonts w:eastAsia="等线"/>
            <w:lang w:val="en-US" w:eastAsia="zh-CN"/>
          </w:rPr>
          <w:t xml:space="preserve"> detects </w:t>
        </w:r>
        <w:r>
          <w:rPr>
            <w:rFonts w:eastAsia="等线"/>
            <w:lang w:val="en-US" w:eastAsia="zh-CN"/>
          </w:rPr>
          <w:t xml:space="preserve">that the </w:t>
        </w:r>
        <w:r w:rsidRPr="00457B7E">
          <w:rPr>
            <w:rFonts w:eastAsia="等线"/>
            <w:lang w:val="en-US" w:eastAsia="zh-CN"/>
          </w:rPr>
          <w:t>UE is inside the local service area</w:t>
        </w:r>
        <w:r>
          <w:rPr>
            <w:rFonts w:eastAsia="等线"/>
            <w:lang w:val="en-US" w:eastAsia="zh-CN"/>
          </w:rPr>
          <w:t>, the</w:t>
        </w:r>
        <w:r w:rsidRPr="00457B7E">
          <w:rPr>
            <w:rFonts w:eastAsia="等线" w:hint="eastAsia"/>
            <w:lang w:val="en-US" w:eastAsia="zh-CN"/>
          </w:rPr>
          <w:t xml:space="preserve"> A</w:t>
        </w:r>
        <w:r w:rsidRPr="00457B7E">
          <w:rPr>
            <w:rFonts w:eastAsia="等线"/>
            <w:lang w:val="en-US" w:eastAsia="zh-CN"/>
          </w:rPr>
          <w:t xml:space="preserve">MF sends </w:t>
        </w:r>
        <w:r>
          <w:rPr>
            <w:rFonts w:eastAsia="等线"/>
            <w:lang w:val="en-US" w:eastAsia="zh-CN"/>
          </w:rPr>
          <w:t xml:space="preserve">an </w:t>
        </w:r>
        <w:r w:rsidRPr="00457B7E">
          <w:rPr>
            <w:rFonts w:eastAsia="等线"/>
            <w:lang w:val="en-US" w:eastAsia="zh-CN"/>
          </w:rPr>
          <w:t xml:space="preserve">MB Session Join Accept </w:t>
        </w:r>
        <w:r>
          <w:rPr>
            <w:rFonts w:eastAsia="等线"/>
            <w:lang w:val="en-US" w:eastAsia="zh-CN"/>
          </w:rPr>
          <w:t xml:space="preserve">message </w:t>
        </w:r>
        <w:r w:rsidRPr="00457B7E">
          <w:rPr>
            <w:rFonts w:eastAsia="等线"/>
            <w:lang w:val="en-US" w:eastAsia="zh-CN"/>
          </w:rPr>
          <w:t xml:space="preserve">to </w:t>
        </w:r>
        <w:r>
          <w:rPr>
            <w:rFonts w:eastAsia="等线"/>
            <w:lang w:val="en-US" w:eastAsia="zh-CN"/>
          </w:rPr>
          <w:t xml:space="preserve">the </w:t>
        </w:r>
        <w:r w:rsidRPr="00457B7E">
          <w:rPr>
            <w:rFonts w:eastAsia="等线"/>
            <w:lang w:val="en-US" w:eastAsia="zh-CN"/>
          </w:rPr>
          <w:t>UE, along with a</w:t>
        </w:r>
        <w:r>
          <w:rPr>
            <w:rFonts w:eastAsia="等线"/>
            <w:lang w:val="en-US" w:eastAsia="zh-CN"/>
          </w:rPr>
          <w:t>n</w:t>
        </w:r>
        <w:r w:rsidRPr="00457B7E">
          <w:rPr>
            <w:rFonts w:eastAsia="等线"/>
            <w:lang w:val="en-US" w:eastAsia="zh-CN"/>
          </w:rPr>
          <w:t xml:space="preserve"> N2 message </w:t>
        </w:r>
        <w:r w:rsidRPr="00517E6B">
          <w:rPr>
            <w:rFonts w:eastAsia="等线"/>
            <w:lang w:val="en-US" w:eastAsia="zh-CN"/>
          </w:rPr>
          <w:t>MB Session Join message to NG-RAN.</w:t>
        </w:r>
      </w:ins>
    </w:p>
    <w:p w14:paraId="71F3CC40" w14:textId="30EFADE9" w:rsidR="00517E6B" w:rsidRPr="00517E6B" w:rsidRDefault="00517E6B" w:rsidP="00517E6B">
      <w:pPr>
        <w:pStyle w:val="B1"/>
        <w:rPr>
          <w:ins w:id="4558" w:author="S2-2006317" w:date="2020-09-04T23:12:00Z"/>
          <w:rFonts w:eastAsia="等线"/>
          <w:lang w:val="en-US" w:eastAsia="zh-CN"/>
        </w:rPr>
      </w:pPr>
      <w:ins w:id="4559" w:author="S2-2006317" w:date="2020-09-04T23:12:00Z">
        <w:r w:rsidRPr="00B961E0">
          <w:rPr>
            <w:rFonts w:eastAsia="等线"/>
            <w:lang w:val="en-US" w:eastAsia="zh-CN"/>
          </w:rPr>
          <w:t>9.</w:t>
        </w:r>
        <w:r w:rsidRPr="00B961E0">
          <w:rPr>
            <w:rFonts w:eastAsia="等线"/>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等线"/>
            <w:lang w:val="en-US" w:eastAsia="zh-CN"/>
          </w:rPr>
          <w:t>, Location Criteria information).</w:t>
        </w:r>
        <w:r w:rsidRPr="00457B7E">
          <w:rPr>
            <w:rFonts w:eastAsia="等线"/>
            <w:lang w:val="en-US" w:eastAsia="zh-CN"/>
          </w:rPr>
          <w:t xml:space="preserve">  </w:t>
        </w:r>
      </w:ins>
    </w:p>
    <w:p w14:paraId="37BF70C6" w14:textId="38F7D327" w:rsidR="00002067" w:rsidRPr="00F62681" w:rsidRDefault="00002067" w:rsidP="005A0122">
      <w:r w:rsidRPr="00F62681">
        <w:t xml:space="preserve">To deliver a local MBS service, </w:t>
      </w:r>
      <w:ins w:id="4560" w:author="S2-2006317" w:date="2020-09-04T23:12:00Z">
        <w:r w:rsidR="00517E6B">
          <w:t xml:space="preserve">some actions need to be taken in </w:t>
        </w:r>
      </w:ins>
      <w:r w:rsidRPr="00F62681">
        <w:t>the session start procedure</w:t>
      </w:r>
      <w:ins w:id="4561" w:author="S2-2006317" w:date="2020-09-04T23:13:00Z">
        <w:r w:rsidR="00B961E0">
          <w:t>.</w:t>
        </w:r>
      </w:ins>
      <w:r w:rsidRPr="00F62681">
        <w:t xml:space="preserve"> </w:t>
      </w:r>
      <w:del w:id="4562" w:author="S2-2006317" w:date="2020-09-04T23:13:00Z">
        <w:r w:rsidRPr="00F62681" w:rsidDel="00B961E0">
          <w:delText xml:space="preserve">needs to include the local service area information. </w:delText>
        </w:r>
      </w:del>
      <w:r w:rsidRPr="00F62681">
        <w:t>Figure 6.19.2-1 depicts the session start procedure of local MBS service delivery:</w:t>
      </w:r>
    </w:p>
    <w:p w14:paraId="78A86F74" w14:textId="497E003E" w:rsidR="00D85131" w:rsidRDefault="00D85131" w:rsidP="00D85131">
      <w:pPr>
        <w:pStyle w:val="TH"/>
        <w:rPr>
          <w:noProof/>
        </w:rPr>
      </w:pPr>
      <w:del w:id="4563" w:author="S2-2006317" w:date="2020-09-04T23:13:00Z">
        <w:r w:rsidRPr="00F62681" w:rsidDel="00B961E0">
          <w:rPr>
            <w:noProof/>
          </w:rPr>
          <w:object w:dxaOrig="14161" w:dyaOrig="8511" w14:anchorId="6970B3AC">
            <v:shape id="_x0000_i1101" type="#_x0000_t75" style="width:481pt;height:289pt" o:ole="">
              <v:imagedata r:id="rId163" o:title=""/>
            </v:shape>
            <o:OLEObject Type="Embed" ProgID="Visio.Drawing.15" ShapeID="_x0000_i1101" DrawAspect="Content" ObjectID="_1661152379" r:id="rId164"/>
          </w:object>
        </w:r>
      </w:del>
      <w:ins w:id="4564" w:author="S2-2006317" w:date="2020-09-04T23:13:00Z">
        <w:r w:rsidR="00B961E0" w:rsidRPr="00B40183">
          <w:rPr>
            <w:rFonts w:eastAsia="等线"/>
            <w:noProof/>
          </w:rPr>
          <w:object w:dxaOrig="16241" w:dyaOrig="9631" w14:anchorId="034D1020">
            <v:shape id="_x0000_i1102" type="#_x0000_t75" style="width:476.5pt;height:282.5pt" o:ole="">
              <v:imagedata r:id="rId165" o:title=""/>
            </v:shape>
            <o:OLEObject Type="Embed" ProgID="Visio.Drawing.15" ShapeID="_x0000_i1102" DrawAspect="Content" ObjectID="_1661152380" r:id="rId166"/>
          </w:object>
        </w:r>
      </w:ins>
    </w:p>
    <w:p w14:paraId="73DB1DED" w14:textId="083F1F82" w:rsidR="00002067" w:rsidRPr="00F62681" w:rsidRDefault="00002067" w:rsidP="00D85131">
      <w:pPr>
        <w:pStyle w:val="TF"/>
      </w:pPr>
      <w:r w:rsidRPr="00F62681">
        <w:t>Figure 6.19.2-1: Session Start for Local MBS Service</w:t>
      </w:r>
    </w:p>
    <w:p w14:paraId="3818025C" w14:textId="5DE84610" w:rsidR="00002067" w:rsidRPr="00F62681" w:rsidDel="00B961E0" w:rsidRDefault="00002067" w:rsidP="00002067">
      <w:pPr>
        <w:pStyle w:val="EditorsNote"/>
        <w:rPr>
          <w:del w:id="4565" w:author="S2-2006317" w:date="2020-09-04T23:13:00Z"/>
          <w:lang w:eastAsia="zh-CN"/>
        </w:rPr>
      </w:pPr>
      <w:del w:id="4566" w:author="S2-2006317" w:date="2020-09-04T23:13:00Z">
        <w:r w:rsidRPr="00F62681" w:rsidDel="00B961E0">
          <w:rPr>
            <w:rFonts w:hint="eastAsia"/>
            <w:lang w:val="en-US" w:eastAsia="zh-CN"/>
          </w:rPr>
          <w:delText>E</w:delText>
        </w:r>
        <w:r w:rsidRPr="00F62681" w:rsidDel="00B961E0">
          <w:rPr>
            <w:lang w:val="en-US" w:eastAsia="zh-CN"/>
          </w:rPr>
          <w:delText>ditor</w:delText>
        </w:r>
        <w:r w:rsidR="00845BEA" w:rsidRPr="00F62681" w:rsidDel="00B961E0">
          <w:rPr>
            <w:lang w:val="en-US" w:eastAsia="zh-CN"/>
          </w:rPr>
          <w:delText>'s note</w:delText>
        </w:r>
        <w:r w:rsidRPr="00F62681" w:rsidDel="00B961E0">
          <w:rPr>
            <w:lang w:val="en-US" w:eastAsia="zh-CN"/>
          </w:rPr>
          <w:delText>:</w:delText>
        </w:r>
        <w:r w:rsidR="00845BEA" w:rsidRPr="00F62681" w:rsidDel="00B961E0">
          <w:rPr>
            <w:lang w:val="en-US" w:eastAsia="zh-CN"/>
          </w:rPr>
          <w:tab/>
        </w:r>
        <w:r w:rsidRPr="00F62681" w:rsidDel="00B961E0">
          <w:rPr>
            <w:lang w:val="en-US" w:eastAsia="zh-CN"/>
          </w:rPr>
          <w:delText>It is FFS h</w:delText>
        </w:r>
        <w:r w:rsidRPr="00F62681" w:rsidDel="00B961E0">
          <w:delText>ow the area information and other critical information (e.g. TMGI) is provisioned to UE before session start</w:delText>
        </w:r>
        <w:r w:rsidRPr="00F62681" w:rsidDel="00B961E0">
          <w:rPr>
            <w:lang w:val="en-US" w:eastAsia="zh-CN"/>
          </w:rPr>
          <w:delText>.</w:delText>
        </w:r>
      </w:del>
    </w:p>
    <w:p w14:paraId="0C1F679B" w14:textId="00FB9F84" w:rsidR="00002067" w:rsidRPr="00F62681" w:rsidDel="00B961E0" w:rsidRDefault="008D1972" w:rsidP="00002067">
      <w:pPr>
        <w:pStyle w:val="EditorsNote"/>
        <w:rPr>
          <w:del w:id="4567" w:author="S2-2006317" w:date="2020-09-04T23:13:00Z"/>
          <w:lang w:eastAsia="zh-CN"/>
        </w:rPr>
      </w:pPr>
      <w:del w:id="4568" w:author="S2-2006317" w:date="2020-09-04T23:13:00Z">
        <w:r w:rsidRPr="00F62681" w:rsidDel="00B961E0">
          <w:rPr>
            <w:rFonts w:hint="eastAsia"/>
            <w:lang w:val="en-US" w:eastAsia="zh-CN"/>
          </w:rPr>
          <w:delText>E</w:delText>
        </w:r>
        <w:r w:rsidRPr="00F62681" w:rsidDel="00B961E0">
          <w:rPr>
            <w:lang w:val="en-US" w:eastAsia="zh-CN"/>
          </w:rPr>
          <w:delText>ditor's note:</w:delText>
        </w:r>
        <w:r w:rsidRPr="00F62681" w:rsidDel="00B961E0">
          <w:rPr>
            <w:lang w:val="en-US" w:eastAsia="zh-CN"/>
          </w:rPr>
          <w:tab/>
        </w:r>
        <w:r w:rsidR="00002067" w:rsidRPr="00F62681" w:rsidDel="00B961E0">
          <w:rPr>
            <w:lang w:val="en-US" w:eastAsia="zh-CN"/>
          </w:rPr>
          <w:delText>It is FFS whether the Allocate TMGI request is an alternative to provide the location information, e.g. to reject join requests of UEs outside the location area.</w:delText>
        </w:r>
      </w:del>
    </w:p>
    <w:p w14:paraId="2BD6532B" w14:textId="120F6919" w:rsidR="00002067" w:rsidRPr="00F62681" w:rsidRDefault="00002067" w:rsidP="00D85131">
      <w:pPr>
        <w:rPr>
          <w:lang w:val="en-US" w:eastAsia="zh-CN"/>
        </w:rPr>
      </w:pPr>
      <w:r w:rsidRPr="00F62681">
        <w:rPr>
          <w:lang w:val="en-US" w:eastAsia="zh-CN"/>
        </w:rPr>
        <w:t xml:space="preserve">Steps 1-16 are from Solution #2 as described in the </w:t>
      </w:r>
      <w:r w:rsidR="006513A5">
        <w:rPr>
          <w:lang w:val="en-US" w:eastAsia="zh-CN"/>
        </w:rPr>
        <w:t>clause</w:t>
      </w:r>
      <w:r w:rsidRPr="00F62681">
        <w:rPr>
          <w:lang w:val="en-US" w:eastAsia="zh-CN"/>
        </w:rPr>
        <w:t xml:space="preserve"> 6.2 with the following differences:</w:t>
      </w:r>
    </w:p>
    <w:p w14:paraId="58415264" w14:textId="3E2EF96E" w:rsidR="00002067" w:rsidRPr="00F62681" w:rsidDel="00B961E0" w:rsidRDefault="00002067" w:rsidP="00D85131">
      <w:pPr>
        <w:pStyle w:val="B1"/>
        <w:rPr>
          <w:del w:id="4569" w:author="S2-2006317" w:date="2020-09-04T23:13:00Z"/>
          <w:lang w:val="en-US" w:eastAsia="zh-CN"/>
        </w:rPr>
      </w:pPr>
      <w:del w:id="4570" w:author="S2-2006317" w:date="2020-09-04T23:13:00Z">
        <w:r w:rsidRPr="00F62681" w:rsidDel="00B961E0">
          <w:rPr>
            <w:lang w:val="en-US" w:eastAsia="zh-CN"/>
          </w:rPr>
          <w:delText>1</w:delText>
        </w:r>
        <w:r w:rsidR="00C26BF6" w:rsidRPr="00F62681" w:rsidDel="00B961E0">
          <w:rPr>
            <w:lang w:val="en-US" w:eastAsia="zh-CN"/>
          </w:rPr>
          <w:delText>.</w:delText>
        </w:r>
        <w:r w:rsidR="00C26BF6" w:rsidRPr="00F62681" w:rsidDel="00B961E0">
          <w:rPr>
            <w:lang w:val="en-US" w:eastAsia="zh-CN"/>
          </w:rPr>
          <w:tab/>
        </w:r>
        <w:r w:rsidRPr="00F62681" w:rsidDel="00B961E0">
          <w:delText>To</w:delText>
        </w:r>
        <w:r w:rsidRPr="00F62681" w:rsidDel="00B961E0">
          <w:rPr>
            <w:lang w:val="en-US" w:eastAsia="zh-CN"/>
          </w:rPr>
          <w:delText xml:space="preserve"> activate a local MBS Bearer, AF includes additionally the local service area information in the Activate MBS Bearer Request to NEF.</w:delText>
        </w:r>
      </w:del>
    </w:p>
    <w:p w14:paraId="5D02A1E4" w14:textId="67E79183" w:rsidR="00002067" w:rsidRPr="00F62681" w:rsidDel="00B961E0" w:rsidRDefault="008D1972" w:rsidP="00002067">
      <w:pPr>
        <w:pStyle w:val="EditorsNote"/>
        <w:rPr>
          <w:del w:id="4571" w:author="S2-2006317" w:date="2020-09-04T23:13:00Z"/>
          <w:lang w:eastAsia="zh-CN"/>
        </w:rPr>
      </w:pPr>
      <w:del w:id="4572" w:author="S2-2006317" w:date="2020-09-04T23:13:00Z">
        <w:r w:rsidRPr="00F62681" w:rsidDel="00B961E0">
          <w:rPr>
            <w:rFonts w:hint="eastAsia"/>
            <w:lang w:val="en-US" w:eastAsia="zh-CN"/>
          </w:rPr>
          <w:lastRenderedPageBreak/>
          <w:delText>E</w:delText>
        </w:r>
        <w:r w:rsidRPr="00F62681" w:rsidDel="00B961E0">
          <w:rPr>
            <w:lang w:val="en-US" w:eastAsia="zh-CN"/>
          </w:rPr>
          <w:delText>ditor's note:</w:delText>
        </w:r>
        <w:r w:rsidRPr="00F62681" w:rsidDel="00B961E0">
          <w:rPr>
            <w:lang w:val="en-US" w:eastAsia="zh-CN"/>
          </w:rPr>
          <w:tab/>
        </w:r>
        <w:r w:rsidR="00002067" w:rsidRPr="00F62681" w:rsidDel="00B961E0">
          <w:rPr>
            <w:lang w:val="en-US" w:eastAsia="zh-CN"/>
          </w:rPr>
          <w:delText>It is FFS which type of information the AF provides as the local service area information.</w:delText>
        </w:r>
      </w:del>
    </w:p>
    <w:p w14:paraId="49098051" w14:textId="2232998B" w:rsidR="00002067" w:rsidRPr="00F62681" w:rsidDel="00B961E0" w:rsidRDefault="00BF3860" w:rsidP="00D85131">
      <w:pPr>
        <w:pStyle w:val="B1"/>
        <w:rPr>
          <w:del w:id="4573" w:author="S2-2006317" w:date="2020-09-04T23:13:00Z"/>
          <w:lang w:eastAsia="zh-CN"/>
        </w:rPr>
      </w:pPr>
      <w:del w:id="4574" w:author="S2-2006317" w:date="2020-09-04T23:13:00Z">
        <w:r w:rsidRPr="00F62681" w:rsidDel="00B961E0">
          <w:rPr>
            <w:lang w:val="en-US" w:eastAsia="zh-CN"/>
          </w:rPr>
          <w:delText>2.</w:delText>
        </w:r>
        <w:r w:rsidR="00002067" w:rsidRPr="00F62681" w:rsidDel="00B961E0">
          <w:rPr>
            <w:lang w:val="en-US" w:eastAsia="zh-CN"/>
          </w:rPr>
          <w:tab/>
          <w:delText>NEF/MBSF translates the local service area to Location Criteria specified in TS</w:delText>
        </w:r>
        <w:r w:rsidR="0080093B" w:rsidDel="00B961E0">
          <w:rPr>
            <w:lang w:val="en-US" w:eastAsia="zh-CN"/>
          </w:rPr>
          <w:delText> </w:delText>
        </w:r>
        <w:r w:rsidR="00002067" w:rsidRPr="00F62681" w:rsidDel="00B961E0">
          <w:rPr>
            <w:lang w:val="en-US" w:eastAsia="zh-CN"/>
          </w:rPr>
          <w:delText>23.503</w:delText>
        </w:r>
        <w:r w:rsidR="0080093B" w:rsidDel="00B961E0">
          <w:rPr>
            <w:lang w:val="en-US" w:eastAsia="zh-CN"/>
          </w:rPr>
          <w:delText> </w:delText>
        </w:r>
        <w:r w:rsidR="00002067" w:rsidRPr="00F62681" w:rsidDel="00B961E0">
          <w:rPr>
            <w:lang w:val="en-US" w:eastAsia="zh-CN"/>
          </w:rPr>
          <w:delText>[</w:delText>
        </w:r>
        <w:r w:rsidR="00E741D2" w:rsidDel="00B961E0">
          <w:rPr>
            <w:lang w:val="en-US" w:eastAsia="zh-CN"/>
          </w:rPr>
          <w:delText>13</w:delText>
        </w:r>
        <w:r w:rsidR="00002067" w:rsidRPr="00F62681" w:rsidDel="00B961E0">
          <w:rPr>
            <w:lang w:val="en-US" w:eastAsia="zh-CN"/>
          </w:rPr>
          <w:delText>] and includes the Location Criteria in MB Session Start Request to MB-SMF.</w:delText>
        </w:r>
      </w:del>
    </w:p>
    <w:p w14:paraId="0C8C9120" w14:textId="434B4A5D" w:rsidR="00002067" w:rsidRPr="00F62681" w:rsidDel="00B961E0" w:rsidRDefault="008D1972" w:rsidP="00BF3860">
      <w:pPr>
        <w:pStyle w:val="EditorsNote"/>
        <w:rPr>
          <w:del w:id="4575" w:author="S2-2006317" w:date="2020-09-04T23:13:00Z"/>
          <w:lang w:eastAsia="zh-CN"/>
        </w:rPr>
      </w:pPr>
      <w:del w:id="4576" w:author="S2-2006317" w:date="2020-09-04T23:13:00Z">
        <w:r w:rsidRPr="00F62681" w:rsidDel="00B961E0">
          <w:rPr>
            <w:rFonts w:hint="eastAsia"/>
            <w:lang w:val="en-US" w:eastAsia="zh-CN"/>
          </w:rPr>
          <w:delText>E</w:delText>
        </w:r>
        <w:r w:rsidRPr="00F62681" w:rsidDel="00B961E0">
          <w:rPr>
            <w:lang w:val="en-US" w:eastAsia="zh-CN"/>
          </w:rPr>
          <w:delText>ditor's note:</w:delText>
        </w:r>
        <w:r w:rsidRPr="00F62681" w:rsidDel="00B961E0">
          <w:rPr>
            <w:lang w:val="en-US" w:eastAsia="zh-CN"/>
          </w:rPr>
          <w:tab/>
          <w:delText>I</w:delText>
        </w:r>
        <w:r w:rsidR="00002067" w:rsidRPr="00F62681" w:rsidDel="00B961E0">
          <w:rPr>
            <w:lang w:val="en-US" w:eastAsia="zh-CN"/>
          </w:rPr>
          <w:delText>t is FFS about whether more location types (e.g. SMF service area) than those specified in location criteria are needed to provide more flexibility.</w:delText>
        </w:r>
      </w:del>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ins w:id="4577" w:author="S2-2006317" w:date="2020-09-04T23:14:00Z"/>
          <w:rFonts w:eastAsia="等线"/>
          <w:lang w:eastAsia="zh-CN"/>
        </w:rPr>
      </w:pPr>
      <w:ins w:id="4578" w:author="S2-2006317" w:date="2020-09-04T23:14:00Z">
        <w:r w:rsidRPr="009F005A">
          <w:rPr>
            <w:rFonts w:eastAsia="等线" w:hint="eastAsia"/>
            <w:lang w:eastAsia="zh-CN"/>
          </w:rPr>
          <w:t>5</w:t>
        </w:r>
        <w:r w:rsidRPr="009F005A">
          <w:rPr>
            <w:rFonts w:eastAsia="等线"/>
            <w:lang w:eastAsia="zh-CN"/>
          </w:rPr>
          <w:t>a. After receivin</w:t>
        </w:r>
        <w:r>
          <w:rPr>
            <w:rFonts w:eastAsia="等线"/>
            <w:lang w:eastAsia="zh-CN"/>
          </w:rPr>
          <w:t>g</w:t>
        </w:r>
        <w:r w:rsidRPr="009F005A">
          <w:rPr>
            <w:rFonts w:eastAsia="等线"/>
            <w:lang w:eastAsia="zh-CN"/>
          </w:rPr>
          <w:t xml:space="preserve"> MB Session Start request from MB-SMF, </w:t>
        </w:r>
        <w:r>
          <w:rPr>
            <w:rFonts w:eastAsia="等线"/>
            <w:lang w:eastAsia="zh-CN"/>
          </w:rPr>
          <w:t xml:space="preserve">the </w:t>
        </w:r>
        <w:r w:rsidRPr="009F005A">
          <w:rPr>
            <w:rFonts w:eastAsia="等线"/>
            <w:lang w:eastAsia="zh-CN"/>
          </w:rPr>
          <w:t xml:space="preserve">AMF check whether the joined UEs are within the local service area. For </w:t>
        </w:r>
        <w:r>
          <w:rPr>
            <w:rFonts w:eastAsia="等线"/>
            <w:lang w:eastAsia="zh-CN"/>
          </w:rPr>
          <w:t>any</w:t>
        </w:r>
        <w:r w:rsidRPr="009F005A">
          <w:rPr>
            <w:rFonts w:eastAsia="等线"/>
            <w:lang w:eastAsia="zh-CN"/>
          </w:rPr>
          <w:t xml:space="preserve"> UEs </w:t>
        </w:r>
        <w:r>
          <w:rPr>
            <w:rFonts w:eastAsia="等线"/>
            <w:lang w:eastAsia="zh-CN"/>
          </w:rPr>
          <w:t>outside</w:t>
        </w:r>
        <w:r w:rsidRPr="009F005A">
          <w:rPr>
            <w:rFonts w:eastAsia="等线"/>
            <w:lang w:eastAsia="zh-CN"/>
          </w:rPr>
          <w:t xml:space="preserve"> the local service area, </w:t>
        </w:r>
        <w:r>
          <w:rPr>
            <w:rFonts w:eastAsia="等线"/>
            <w:lang w:eastAsia="zh-CN"/>
          </w:rPr>
          <w:t xml:space="preserve">the </w:t>
        </w:r>
        <w:r>
          <w:rPr>
            <w:lang w:val="en-US" w:eastAsia="zh-CN"/>
          </w:rPr>
          <w:t xml:space="preserve">AMF removes the associations between those UEs and the MB Session Context. Furthermore, </w:t>
        </w:r>
        <w:r w:rsidRPr="009F005A">
          <w:rPr>
            <w:rFonts w:eastAsia="等线"/>
            <w:lang w:eastAsia="zh-CN"/>
          </w:rPr>
          <w:t xml:space="preserve">AMF sends </w:t>
        </w:r>
        <w:r>
          <w:rPr>
            <w:rFonts w:eastAsia="等线"/>
            <w:lang w:eastAsia="zh-CN"/>
          </w:rPr>
          <w:t xml:space="preserve">a </w:t>
        </w:r>
        <w:r w:rsidRPr="009F005A">
          <w:rPr>
            <w:rFonts w:eastAsia="等线"/>
            <w:lang w:eastAsia="zh-CN"/>
          </w:rPr>
          <w:t xml:space="preserve">NAS MB Session Remove message to those UEs, along with a N2 message MB Session Remove (NGAP ID, TMGI) to inform NG-RAN. In </w:t>
        </w:r>
        <w:r>
          <w:rPr>
            <w:rFonts w:eastAsia="等线"/>
            <w:lang w:eastAsia="zh-CN"/>
          </w:rPr>
          <w:t>the figure above</w:t>
        </w:r>
        <w:r w:rsidRPr="009F005A">
          <w:rPr>
            <w:rFonts w:eastAsia="等线"/>
            <w:lang w:eastAsia="zh-CN"/>
          </w:rPr>
          <w:t xml:space="preserve">, AMF detects UE2 </w:t>
        </w:r>
        <w:r>
          <w:rPr>
            <w:rFonts w:eastAsia="等线"/>
            <w:lang w:eastAsia="zh-CN"/>
          </w:rPr>
          <w:t>to be</w:t>
        </w:r>
        <w:r w:rsidRPr="009F005A">
          <w:rPr>
            <w:rFonts w:eastAsia="等线"/>
            <w:lang w:eastAsia="zh-CN"/>
          </w:rPr>
          <w:t xml:space="preserve"> outside the local service area.</w:t>
        </w:r>
      </w:ins>
    </w:p>
    <w:p w14:paraId="593DB84A" w14:textId="32B9052D" w:rsidR="00002067" w:rsidRPr="00F62681" w:rsidDel="00B961E0" w:rsidRDefault="00002067" w:rsidP="00D85131">
      <w:pPr>
        <w:pStyle w:val="B1"/>
        <w:rPr>
          <w:del w:id="4579" w:author="S2-2006317" w:date="2020-09-04T23:14:00Z"/>
          <w:lang w:eastAsia="zh-CN"/>
        </w:rPr>
      </w:pPr>
      <w:del w:id="4580" w:author="S2-2006317" w:date="2020-09-04T23:14:00Z">
        <w:r w:rsidRPr="00F62681" w:rsidDel="00B961E0">
          <w:rPr>
            <w:lang w:eastAsia="zh-CN"/>
          </w:rPr>
          <w:delText>5</w:delText>
        </w:r>
        <w:r w:rsidR="00BF3860" w:rsidRPr="00F62681" w:rsidDel="00B961E0">
          <w:rPr>
            <w:lang w:eastAsia="zh-CN"/>
          </w:rPr>
          <w:delText>.</w:delText>
        </w:r>
        <w:r w:rsidR="00BF3860" w:rsidRPr="00F62681" w:rsidDel="00B961E0">
          <w:rPr>
            <w:lang w:eastAsia="zh-CN"/>
          </w:rPr>
          <w:tab/>
        </w:r>
        <w:r w:rsidRPr="00F62681" w:rsidDel="00B961E0">
          <w:rPr>
            <w:lang w:eastAsia="zh-CN"/>
          </w:rPr>
          <w:delText>MB-SMF sends MB Session Start messages to all AMFs that has earlier joined the MB Session with the Location Criteria information.</w:delText>
        </w:r>
      </w:del>
    </w:p>
    <w:p w14:paraId="2FD3D3AA" w14:textId="7CE37BD5" w:rsidR="00002067" w:rsidRPr="00F62681" w:rsidDel="00B961E0" w:rsidRDefault="008D1972" w:rsidP="00BF3860">
      <w:pPr>
        <w:pStyle w:val="EditorsNote"/>
        <w:rPr>
          <w:del w:id="4581" w:author="S2-2006317" w:date="2020-09-04T23:14:00Z"/>
          <w:lang w:val="en-US" w:eastAsia="zh-CN"/>
        </w:rPr>
      </w:pPr>
      <w:del w:id="4582" w:author="S2-2006317" w:date="2020-09-04T23:14:00Z">
        <w:r w:rsidRPr="00F62681" w:rsidDel="00B961E0">
          <w:rPr>
            <w:rFonts w:hint="eastAsia"/>
            <w:lang w:val="en-US" w:eastAsia="zh-CN"/>
          </w:rPr>
          <w:delText>E</w:delText>
        </w:r>
        <w:r w:rsidRPr="00F62681" w:rsidDel="00B961E0">
          <w:rPr>
            <w:lang w:val="en-US" w:eastAsia="zh-CN"/>
          </w:rPr>
          <w:delText>ditor's note:</w:delText>
        </w:r>
        <w:r w:rsidRPr="00F62681" w:rsidDel="00B961E0">
          <w:rPr>
            <w:lang w:val="en-US" w:eastAsia="zh-CN"/>
          </w:rPr>
          <w:tab/>
          <w:delText>I</w:delText>
        </w:r>
        <w:r w:rsidR="00002067" w:rsidRPr="00F62681" w:rsidDel="00B961E0">
          <w:rPr>
            <w:lang w:val="en-US" w:eastAsia="zh-CN"/>
          </w:rPr>
          <w:delText>t is FFS how to handle the UEs who are outside the area defined in Location Criteria but joined the MB session.</w:delText>
        </w:r>
      </w:del>
    </w:p>
    <w:p w14:paraId="6C6BDFFF" w14:textId="5C8E4534"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ins w:id="4583" w:author="S2-2006317" w:date="2020-09-04T23:27:00Z">
        <w:r w:rsidR="00B0345C">
          <w:rPr>
            <w:lang w:val="en-US" w:eastAsia="zh-CN"/>
          </w:rPr>
          <w:t>only sends the</w:t>
        </w:r>
      </w:ins>
      <w:del w:id="4584" w:author="S2-2006317" w:date="2020-09-04T23:27:00Z">
        <w:r w:rsidRPr="00F62681" w:rsidDel="00B0345C">
          <w:rPr>
            <w:lang w:val="en-US" w:eastAsia="zh-CN"/>
          </w:rPr>
          <w:delText>include the Location Criteria in the</w:delText>
        </w:r>
      </w:del>
      <w:r w:rsidRPr="00F62681">
        <w:rPr>
          <w:lang w:val="en-US" w:eastAsia="zh-CN"/>
        </w:rPr>
        <w:t xml:space="preserve"> MB Session Resource Setup Request to the relevant RAN nodes</w:t>
      </w:r>
      <w:ins w:id="4585" w:author="S2-2006317" w:date="2020-09-04T23:27:00Z">
        <w:r w:rsidR="00B0345C" w:rsidRPr="00B0345C">
          <w:rPr>
            <w:lang w:val="en-US" w:eastAsia="zh-CN"/>
          </w:rPr>
          <w:t xml:space="preserve"> </w:t>
        </w:r>
        <w:r w:rsidR="00B0345C">
          <w:rPr>
            <w:lang w:val="en-US" w:eastAsia="zh-CN"/>
          </w:rPr>
          <w:t>in the local service area to</w:t>
        </w:r>
      </w:ins>
      <w:del w:id="4586" w:author="S2-2006317" w:date="2020-09-04T23:27:00Z">
        <w:r w:rsidRPr="00F62681" w:rsidDel="00B0345C">
          <w:rPr>
            <w:rFonts w:hint="eastAsia"/>
            <w:lang w:val="en-US" w:eastAsia="zh-CN"/>
          </w:rPr>
          <w:delText>,</w:delText>
        </w:r>
      </w:del>
      <w:r w:rsidRPr="00F62681">
        <w:rPr>
          <w:lang w:val="en-US" w:eastAsia="zh-CN"/>
        </w:rPr>
        <w:t xml:space="preserve"> which </w:t>
      </w:r>
      <w:ins w:id="4587" w:author="S2-2006317" w:date="2020-09-04T23:28:00Z">
        <w:r w:rsidR="00B0345C">
          <w:rPr>
            <w:lang w:val="en-US" w:eastAsia="zh-CN"/>
          </w:rPr>
          <w:t xml:space="preserve">it has earlier sent </w:t>
        </w:r>
      </w:ins>
      <w:del w:id="4588" w:author="S2-2006317" w:date="2020-09-04T23:28:00Z">
        <w:r w:rsidRPr="00F62681" w:rsidDel="00B0345C">
          <w:rPr>
            <w:lang w:val="en-US" w:eastAsia="zh-CN"/>
          </w:rPr>
          <w:delText xml:space="preserve">have </w:delText>
        </w:r>
      </w:del>
      <w:r w:rsidRPr="00F62681">
        <w:rPr>
          <w:lang w:val="en-US" w:eastAsia="zh-CN"/>
        </w:rPr>
        <w:t xml:space="preserve">received </w:t>
      </w:r>
      <w:ins w:id="4589" w:author="S2-2006317" w:date="2020-09-04T23:28:00Z">
        <w:r w:rsidR="00B0345C">
          <w:rPr>
            <w:lang w:val="en-US" w:eastAsia="zh-CN"/>
          </w:rPr>
          <w:t xml:space="preserve">an </w:t>
        </w:r>
      </w:ins>
      <w:r w:rsidRPr="00F62681">
        <w:rPr>
          <w:lang w:val="en-US" w:eastAsia="zh-CN"/>
        </w:rPr>
        <w:t>N2 MB Session Join message</w:t>
      </w:r>
      <w:del w:id="4590" w:author="S2-2006317" w:date="2020-09-04T23:28:00Z">
        <w:r w:rsidRPr="00F62681" w:rsidDel="00B0345C">
          <w:rPr>
            <w:lang w:val="en-US" w:eastAsia="zh-CN"/>
          </w:rPr>
          <w:delText xml:space="preserve"> from the AMF</w:delText>
        </w:r>
      </w:del>
      <w:ins w:id="4591" w:author="S2-2006317" w:date="2020-09-04T23:28:00Z">
        <w:r w:rsidR="00B0345C">
          <w:rPr>
            <w:lang w:val="en-US" w:eastAsia="zh-CN"/>
          </w:rPr>
          <w:t>. AMF also includes the Location Criteria in the MB Session Resource Setup Request as an optional parameter.</w:t>
        </w:r>
      </w:ins>
    </w:p>
    <w:p w14:paraId="017D1F2B" w14:textId="30B7DAAB" w:rsidR="00002067" w:rsidRPr="00F62681" w:rsidDel="00B0345C" w:rsidRDefault="008D1972" w:rsidP="00002067">
      <w:pPr>
        <w:pStyle w:val="EditorsNote"/>
        <w:rPr>
          <w:del w:id="4592" w:author="S2-2006317" w:date="2020-09-04T23:28:00Z"/>
          <w:lang w:eastAsia="zh-CN"/>
        </w:rPr>
      </w:pPr>
      <w:del w:id="4593" w:author="S2-2006317" w:date="2020-09-04T23:28:00Z">
        <w:r w:rsidRPr="00F62681" w:rsidDel="00B0345C">
          <w:rPr>
            <w:rFonts w:hint="eastAsia"/>
            <w:lang w:val="en-US" w:eastAsia="zh-CN"/>
          </w:rPr>
          <w:delText>E</w:delText>
        </w:r>
        <w:r w:rsidRPr="00F62681" w:rsidDel="00B0345C">
          <w:rPr>
            <w:lang w:val="en-US" w:eastAsia="zh-CN"/>
          </w:rPr>
          <w:delText>ditor's note:</w:delText>
        </w:r>
        <w:r w:rsidRPr="00F62681" w:rsidDel="00B0345C">
          <w:rPr>
            <w:lang w:val="en-US" w:eastAsia="zh-CN"/>
          </w:rPr>
          <w:tab/>
        </w:r>
        <w:r w:rsidR="00002067" w:rsidRPr="00F62681" w:rsidDel="00B0345C">
          <w:rPr>
            <w:lang w:val="en-US" w:eastAsia="zh-CN"/>
          </w:rPr>
          <w:delText>It is FFS whether the Location Criteria is service area information and why the Location Criteria needs to be known by RAN node.</w:delText>
        </w:r>
      </w:del>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ins w:id="4594" w:author="S2-2006317" w:date="2020-09-04T23:29:00Z">
        <w:r w:rsidR="00B0345C" w:rsidRPr="00B0345C">
          <w:rPr>
            <w:lang w:val="en-US" w:eastAsia="zh-CN"/>
          </w:rPr>
          <w:t xml:space="preserve"> </w:t>
        </w:r>
        <w:r w:rsidR="00B0345C">
          <w:rPr>
            <w:lang w:val="en-US" w:eastAsia="zh-CN"/>
          </w:rPr>
          <w:t>to deliver contents to the joined UEs within the local service area</w:t>
        </w:r>
      </w:ins>
      <w:r w:rsidRPr="00F62681">
        <w:rPr>
          <w:lang w:val="en-US" w:eastAsia="zh-CN"/>
        </w:rPr>
        <w:t>.</w:t>
      </w:r>
    </w:p>
    <w:p w14:paraId="24A18744" w14:textId="77777777" w:rsidR="00B0345C" w:rsidRDefault="00B0345C" w:rsidP="00B0345C">
      <w:pPr>
        <w:pStyle w:val="B1"/>
        <w:rPr>
          <w:ins w:id="4595" w:author="S2-2006317" w:date="2020-09-04T23:29:00Z"/>
          <w:lang w:val="en-US" w:eastAsia="zh-CN"/>
        </w:rPr>
      </w:pPr>
      <w:ins w:id="4596" w:author="S2-2006317" w:date="2020-09-04T23:29:00Z">
        <w:r>
          <w:rPr>
            <w:lang w:val="en-US"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ins>
    </w:p>
    <w:p w14:paraId="4EC6330E" w14:textId="1569E17F" w:rsidR="00B0345C" w:rsidRPr="00B0345C" w:rsidRDefault="00B0345C" w:rsidP="00B0345C">
      <w:pPr>
        <w:pStyle w:val="B1"/>
        <w:rPr>
          <w:ins w:id="4597" w:author="S2-2006317" w:date="2020-09-04T23:29:00Z"/>
          <w:rFonts w:eastAsia="等线"/>
          <w:lang w:val="en-US" w:eastAsia="zh-CN"/>
        </w:rPr>
      </w:pPr>
      <w:ins w:id="4598" w:author="S2-2006317" w:date="2020-09-04T23:29:00Z">
        <w:r w:rsidRPr="0048426C">
          <w:rPr>
            <w:rFonts w:eastAsia="等线" w:hint="eastAsia"/>
            <w:lang w:val="en-US" w:eastAsia="zh-CN"/>
          </w:rPr>
          <w:t>1</w:t>
        </w:r>
        <w:r w:rsidRPr="0048426C">
          <w:rPr>
            <w:rFonts w:eastAsia="等线"/>
            <w:lang w:val="en-US" w:eastAsia="zh-CN"/>
          </w:rPr>
          <w:t>3b. AMF send</w:t>
        </w:r>
        <w:r>
          <w:rPr>
            <w:rFonts w:eastAsia="等线"/>
            <w:lang w:val="en-US" w:eastAsia="zh-CN"/>
          </w:rPr>
          <w:t>s</w:t>
        </w:r>
        <w:r w:rsidRPr="0048426C">
          <w:rPr>
            <w:rFonts w:eastAsia="等线"/>
            <w:lang w:val="en-US" w:eastAsia="zh-CN"/>
          </w:rPr>
          <w:t xml:space="preserve"> NAS MB Session Remove message</w:t>
        </w:r>
        <w:r>
          <w:rPr>
            <w:rFonts w:eastAsia="等线"/>
            <w:lang w:val="en-US" w:eastAsia="zh-CN"/>
          </w:rPr>
          <w:t>s</w:t>
        </w:r>
        <w:r w:rsidRPr="0048426C">
          <w:rPr>
            <w:rFonts w:eastAsia="等线"/>
            <w:lang w:val="en-US" w:eastAsia="zh-CN"/>
          </w:rPr>
          <w:t xml:space="preserve"> to those UEs separately. For example, in </w:t>
        </w:r>
        <w:r>
          <w:rPr>
            <w:rFonts w:eastAsia="等线"/>
            <w:lang w:val="en-US" w:eastAsia="zh-CN"/>
          </w:rPr>
          <w:t>the figure above</w:t>
        </w:r>
        <w:r w:rsidRPr="0048426C">
          <w:rPr>
            <w:rFonts w:eastAsia="等线"/>
            <w:lang w:val="en-US" w:eastAsia="zh-CN"/>
          </w:rPr>
          <w:t xml:space="preserve">, RAN detects </w:t>
        </w:r>
        <w:r>
          <w:rPr>
            <w:rFonts w:eastAsia="等线"/>
            <w:lang w:val="en-US" w:eastAsia="zh-CN"/>
          </w:rPr>
          <w:t xml:space="preserve">that </w:t>
        </w:r>
        <w:r w:rsidRPr="0048426C">
          <w:rPr>
            <w:rFonts w:eastAsia="等线"/>
            <w:lang w:val="en-US" w:eastAsia="zh-CN"/>
          </w:rPr>
          <w:t>UE</w:t>
        </w:r>
        <w:r>
          <w:rPr>
            <w:rFonts w:eastAsia="等线"/>
            <w:lang w:val="en-US" w:eastAsia="zh-CN"/>
          </w:rPr>
          <w:t>3</w:t>
        </w:r>
        <w:r w:rsidRPr="0048426C">
          <w:rPr>
            <w:rFonts w:eastAsia="等线"/>
            <w:lang w:val="en-US" w:eastAsia="zh-CN"/>
          </w:rPr>
          <w:t xml:space="preserve"> is outside the local service area, </w:t>
        </w:r>
        <w:r>
          <w:rPr>
            <w:rFonts w:eastAsia="等线"/>
            <w:lang w:val="en-US" w:eastAsia="zh-CN"/>
          </w:rPr>
          <w:t xml:space="preserve">RAN informs AMF and </w:t>
        </w:r>
        <w:r w:rsidRPr="0048426C">
          <w:rPr>
            <w:rFonts w:eastAsia="等线"/>
            <w:lang w:val="en-US" w:eastAsia="zh-CN"/>
          </w:rPr>
          <w:t>AMF send</w:t>
        </w:r>
        <w:r>
          <w:rPr>
            <w:rFonts w:eastAsia="等线"/>
            <w:lang w:val="en-US" w:eastAsia="zh-CN"/>
          </w:rPr>
          <w:t>s</w:t>
        </w:r>
        <w:r w:rsidRPr="0048426C">
          <w:rPr>
            <w:rFonts w:eastAsia="等线"/>
            <w:lang w:val="en-US" w:eastAsia="zh-CN"/>
          </w:rPr>
          <w:t xml:space="preserve"> MB Session Remove to UE</w:t>
        </w:r>
        <w:r>
          <w:rPr>
            <w:rFonts w:eastAsia="等线"/>
            <w:lang w:val="en-US" w:eastAsia="zh-CN"/>
          </w:rPr>
          <w:t>3</w:t>
        </w:r>
        <w:r w:rsidRPr="0048426C">
          <w:rPr>
            <w:rFonts w:eastAsia="等线"/>
            <w:lang w:val="en-US" w:eastAsia="zh-CN"/>
          </w:rPr>
          <w:t>.</w:t>
        </w:r>
      </w:ins>
    </w:p>
    <w:p w14:paraId="755B507A" w14:textId="318F8C4E"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ins w:id="4599" w:author="S2-2006317" w:date="2020-09-04T23:29:00Z">
        <w:r w:rsidR="00B0345C">
          <w:rPr>
            <w:lang w:val="en-US" w:eastAsia="zh-CN"/>
          </w:rPr>
          <w:t>4</w:t>
        </w:r>
      </w:ins>
      <w:del w:id="4600" w:author="S2-2006317" w:date="2020-09-04T23:29:00Z">
        <w:r w:rsidRPr="00F62681" w:rsidDel="00B0345C">
          <w:rPr>
            <w:lang w:val="en-US" w:eastAsia="zh-CN"/>
          </w:rPr>
          <w:delText>2</w:delText>
        </w:r>
      </w:del>
      <w:r w:rsidRPr="00F62681">
        <w:rPr>
          <w:lang w:val="en-US" w:eastAsia="zh-CN"/>
        </w:rPr>
        <w:t xml:space="preserve"> in this procedure) requests to join the MBS session. The </w:t>
      </w:r>
      <w:r w:rsidRPr="00F62681">
        <w:rPr>
          <w:rFonts w:eastAsia="等线"/>
          <w:lang w:eastAsia="zh-CN"/>
        </w:rPr>
        <w:t xml:space="preserve">AMF checks whether the UE is located </w:t>
      </w:r>
      <w:ins w:id="4601" w:author="S2-2006317" w:date="2020-09-04T23:29:00Z">
        <w:r w:rsidR="00B0345C">
          <w:rPr>
            <w:rFonts w:eastAsia="等线"/>
            <w:lang w:eastAsia="zh-CN"/>
          </w:rPr>
          <w:t>with</w:t>
        </w:r>
      </w:ins>
      <w:r w:rsidRPr="00F62681">
        <w:rPr>
          <w:rFonts w:eastAsia="等线"/>
          <w:lang w:eastAsia="zh-CN"/>
        </w:rPr>
        <w:t xml:space="preserve">in the area of the local service. If the UE is </w:t>
      </w:r>
      <w:ins w:id="4602" w:author="S2-2006317" w:date="2020-09-04T23:29:00Z">
        <w:r w:rsidR="00B0345C">
          <w:rPr>
            <w:rFonts w:eastAsia="等线"/>
            <w:lang w:eastAsia="zh-CN"/>
          </w:rPr>
          <w:t>with</w:t>
        </w:r>
      </w:ins>
      <w:r w:rsidRPr="00F62681">
        <w:rPr>
          <w:rFonts w:eastAsia="等线"/>
          <w:lang w:eastAsia="zh-CN"/>
        </w:rPr>
        <w:t xml:space="preserve">in the area, </w:t>
      </w:r>
      <w:ins w:id="4603" w:author="S2-2006317" w:date="2020-09-04T23:29:00Z">
        <w:r w:rsidR="00B0345C">
          <w:rPr>
            <w:rFonts w:eastAsia="等线"/>
            <w:lang w:eastAsia="zh-CN"/>
          </w:rPr>
          <w:t xml:space="preserve">the </w:t>
        </w:r>
      </w:ins>
      <w:r w:rsidRPr="00F62681">
        <w:rPr>
          <w:rFonts w:eastAsia="等线"/>
          <w:lang w:eastAsia="zh-CN"/>
        </w:rPr>
        <w:t>AMF accepts the request and inform</w:t>
      </w:r>
      <w:ins w:id="4604" w:author="S2-2006317" w:date="2020-09-04T23:29:00Z">
        <w:r w:rsidR="00B0345C">
          <w:rPr>
            <w:rFonts w:eastAsia="等线"/>
            <w:lang w:eastAsia="zh-CN"/>
          </w:rPr>
          <w:t>s</w:t>
        </w:r>
      </w:ins>
      <w:r w:rsidRPr="00F62681">
        <w:rPr>
          <w:rFonts w:eastAsia="等线"/>
          <w:lang w:eastAsia="zh-CN"/>
        </w:rPr>
        <w:t xml:space="preserve"> NG-RAN of the newly joined UE, otherwise </w:t>
      </w:r>
      <w:del w:id="4605" w:author="S2-2006317" w:date="2020-09-04T23:30:00Z">
        <w:r w:rsidRPr="00F62681" w:rsidDel="00B0345C">
          <w:rPr>
            <w:rFonts w:eastAsia="等线"/>
            <w:lang w:eastAsia="zh-CN"/>
          </w:rPr>
          <w:delText xml:space="preserve">if the UE is not within the area, </w:delText>
        </w:r>
      </w:del>
      <w:r w:rsidRPr="00F62681">
        <w:rPr>
          <w:rFonts w:eastAsia="等线"/>
          <w:lang w:eastAsia="zh-CN"/>
        </w:rPr>
        <w:t xml:space="preserve">the AMF </w:t>
      </w:r>
      <w:del w:id="4606" w:author="S2-2006317" w:date="2020-09-04T23:30:00Z">
        <w:r w:rsidRPr="00F62681" w:rsidDel="00B0345C">
          <w:rPr>
            <w:rFonts w:eastAsia="等线"/>
            <w:lang w:eastAsia="zh-CN"/>
          </w:rPr>
          <w:delText xml:space="preserve">will </w:delText>
        </w:r>
      </w:del>
      <w:r w:rsidRPr="00F62681">
        <w:rPr>
          <w:rFonts w:eastAsia="等线"/>
          <w:lang w:eastAsia="zh-CN"/>
        </w:rPr>
        <w:t>reject</w:t>
      </w:r>
      <w:ins w:id="4607" w:author="S2-2006317" w:date="2020-09-04T23:30:00Z">
        <w:r w:rsidR="00B0345C">
          <w:rPr>
            <w:rFonts w:eastAsia="等线"/>
            <w:lang w:eastAsia="zh-CN"/>
          </w:rPr>
          <w:t>s</w:t>
        </w:r>
      </w:ins>
      <w:r w:rsidRPr="00F62681">
        <w:rPr>
          <w:rFonts w:eastAsia="等线"/>
          <w:lang w:eastAsia="zh-CN"/>
        </w:rPr>
        <w:t xml:space="preserve"> the MB Session Join from UE</w:t>
      </w:r>
      <w:ins w:id="4608" w:author="S2-2006317" w:date="2020-09-04T23:30:00Z">
        <w:r w:rsidR="00B0345C">
          <w:rPr>
            <w:rFonts w:eastAsia="等线"/>
            <w:lang w:eastAsia="zh-CN"/>
          </w:rPr>
          <w:t>4</w:t>
        </w:r>
      </w:ins>
      <w:del w:id="4609" w:author="S2-2006317" w:date="2020-09-04T23:30:00Z">
        <w:r w:rsidRPr="00F62681" w:rsidDel="00B0345C">
          <w:rPr>
            <w:rFonts w:eastAsia="等线"/>
            <w:lang w:eastAsia="zh-CN"/>
          </w:rPr>
          <w:delText>2</w:delText>
        </w:r>
      </w:del>
      <w:r w:rsidRPr="00F62681">
        <w:rPr>
          <w:rFonts w:eastAsia="等线"/>
          <w:lang w:eastAsia="zh-CN"/>
        </w:rPr>
        <w:t>.</w:t>
      </w:r>
    </w:p>
    <w:p w14:paraId="2DEA18CD" w14:textId="399F366D" w:rsidR="00B0345C" w:rsidRDefault="00B0345C" w:rsidP="00B0345C">
      <w:pPr>
        <w:rPr>
          <w:ins w:id="4610" w:author="S2-2006317" w:date="2020-09-04T23:30:00Z"/>
        </w:rPr>
      </w:pPr>
      <w:bookmarkStart w:id="4611" w:name="_Toc43297540"/>
      <w:bookmarkStart w:id="4612" w:name="_Toc43733236"/>
      <w:ins w:id="4613" w:author="S2-2006317" w:date="2020-09-04T23:30:00Z">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ins>
    </w:p>
    <w:p w14:paraId="0CEFCBF8" w14:textId="0B41670C" w:rsidR="00F1360B" w:rsidRPr="00F1360B" w:rsidRDefault="00002067" w:rsidP="00F1360B">
      <w:pPr>
        <w:pStyle w:val="3"/>
      </w:pPr>
      <w:bookmarkStart w:id="4614" w:name="_Toc50192994"/>
      <w:bookmarkStart w:id="4615" w:name="_Toc50467139"/>
      <w:r w:rsidRPr="00F62681">
        <w:t>6.19.3</w:t>
      </w:r>
      <w:r w:rsidRPr="00F62681">
        <w:tab/>
      </w:r>
      <w:r w:rsidR="00F1360B" w:rsidRPr="00F62681">
        <w:t>Impacts on services, entities and interfaces</w:t>
      </w:r>
      <w:bookmarkEnd w:id="4611"/>
      <w:bookmarkEnd w:id="4612"/>
      <w:bookmarkEnd w:id="4614"/>
      <w:bookmarkEnd w:id="4615"/>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4FF62B6"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ins w:id="4616" w:author="S2-2006317" w:date="2020-09-04T23:30:00Z">
        <w:r w:rsidR="00B0345C" w:rsidRPr="008B0D70">
          <w:rPr>
            <w:lang w:val="en-US" w:eastAsia="ko-KR"/>
          </w:rPr>
          <w:t xml:space="preserve">(cellId list, gnodeBId list, tracking area list, geographic area list or civic address list) </w:t>
        </w:r>
      </w:ins>
      <w:r w:rsidRPr="00F62681">
        <w:rPr>
          <w:lang w:eastAsia="ko-KR"/>
        </w:rPr>
        <w:t xml:space="preserve">to Location Criteria, and includes the Location Criteria in </w:t>
      </w:r>
      <w:ins w:id="4617" w:author="S2-2006317" w:date="2020-09-04T23:31:00Z">
        <w:r w:rsidR="00B0345C" w:rsidRPr="008B0D70">
          <w:rPr>
            <w:lang w:eastAsia="ko-KR"/>
          </w:rPr>
          <w:t>Allocate TMGI Request</w:t>
        </w:r>
      </w:ins>
      <w:del w:id="4618" w:author="S2-2006317" w:date="2020-09-04T23:31:00Z">
        <w:r w:rsidRPr="00F62681" w:rsidDel="00B0345C">
          <w:rPr>
            <w:lang w:eastAsia="ko-KR"/>
          </w:rPr>
          <w:delText>MB Session Start request</w:delText>
        </w:r>
      </w:del>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057631EB" w:rsidR="00002067" w:rsidRPr="00F62681" w:rsidRDefault="00002067" w:rsidP="00002067">
      <w:pPr>
        <w:pStyle w:val="B1"/>
        <w:rPr>
          <w:rFonts w:eastAsia="等线"/>
          <w:lang w:eastAsia="zh-CN"/>
        </w:rPr>
      </w:pPr>
      <w:r w:rsidRPr="00F62681">
        <w:rPr>
          <w:rFonts w:eastAsia="等线" w:hint="eastAsia"/>
          <w:lang w:eastAsia="zh-CN"/>
        </w:rPr>
        <w:lastRenderedPageBreak/>
        <w:t>-</w:t>
      </w:r>
      <w:r w:rsidRPr="00F62681">
        <w:rPr>
          <w:rFonts w:eastAsia="等线"/>
          <w:lang w:eastAsia="zh-CN"/>
        </w:rPr>
        <w:t xml:space="preserve">  The MB-SMF includes the Location Criteria in MB Session </w:t>
      </w:r>
      <w:ins w:id="4619" w:author="S2-2006317" w:date="2020-09-04T23:31:00Z">
        <w:r w:rsidR="00170F63">
          <w:rPr>
            <w:rFonts w:eastAsia="等线"/>
            <w:lang w:val="en-US" w:eastAsia="zh-CN"/>
          </w:rPr>
          <w:t>Response</w:t>
        </w:r>
        <w:r w:rsidR="00170F63">
          <w:rPr>
            <w:rFonts w:eastAsia="等线"/>
            <w:lang w:eastAsia="zh-CN"/>
          </w:rPr>
          <w:t xml:space="preserve"> </w:t>
        </w:r>
      </w:ins>
      <w:del w:id="4620" w:author="S2-2006317" w:date="2020-09-04T23:31:00Z">
        <w:r w:rsidRPr="00F62681" w:rsidDel="00170F63">
          <w:rPr>
            <w:rFonts w:eastAsia="等线"/>
            <w:lang w:eastAsia="zh-CN"/>
          </w:rPr>
          <w:delText xml:space="preserve">Start Request </w:delText>
        </w:r>
      </w:del>
      <w:r w:rsidRPr="00F62681">
        <w:rPr>
          <w:rFonts w:eastAsia="等线"/>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58E2F7FF"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del w:id="4621" w:author="S2-2006317" w:date="2020-09-04T23:31:00Z">
        <w:r w:rsidRPr="00F62681" w:rsidDel="00170F63">
          <w:rPr>
            <w:lang w:eastAsia="ko-KR"/>
          </w:rPr>
          <w:delText xml:space="preserve">meet </w:delText>
        </w:r>
      </w:del>
      <w:ins w:id="4622" w:author="S2-2006317" w:date="2020-09-04T23:31:00Z">
        <w:r w:rsidR="00170F63">
          <w:rPr>
            <w:lang w:val="en-US" w:eastAsia="ko-KR"/>
          </w:rPr>
          <w:t>is in the local service area</w:t>
        </w:r>
      </w:ins>
      <w:del w:id="4623" w:author="S2-2006317" w:date="2020-09-04T23:31:00Z">
        <w:r w:rsidRPr="00F62681" w:rsidDel="00170F63">
          <w:rPr>
            <w:lang w:eastAsia="ko-KR"/>
          </w:rPr>
          <w:delText>the Location Criteria</w:delText>
        </w:r>
      </w:del>
      <w:r w:rsidRPr="00F62681">
        <w:rPr>
          <w:lang w:eastAsia="ko-KR"/>
        </w:rPr>
        <w:t>, and accept/reject MB Session Join Request from UE</w:t>
      </w:r>
      <w:ins w:id="4624" w:author="S2-2006317" w:date="2020-09-04T23:31:00Z">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ins>
      <w:ins w:id="4625" w:author="S2-2006317" w:date="2020-09-04T23:32:00Z">
        <w:r w:rsidR="00170F63">
          <w:rPr>
            <w:lang w:eastAsia="ko-KR"/>
          </w:rPr>
          <w:t>.</w:t>
        </w:r>
      </w:ins>
    </w:p>
    <w:p w14:paraId="3879A966" w14:textId="031F001F" w:rsidR="00002067" w:rsidRDefault="00002067" w:rsidP="00002067">
      <w:pPr>
        <w:pStyle w:val="B1"/>
        <w:rPr>
          <w:ins w:id="4626" w:author="S2-2006317" w:date="2020-09-04T23:32:00Z"/>
          <w:rFonts w:eastAsia="等线"/>
          <w:lang w:val="en-US" w:eastAsia="zh-CN"/>
        </w:rPr>
      </w:pPr>
      <w:r w:rsidRPr="00F62681">
        <w:rPr>
          <w:lang w:eastAsia="ko-KR"/>
        </w:rPr>
        <w:t>-</w:t>
      </w:r>
      <w:r w:rsidRPr="00F62681">
        <w:rPr>
          <w:lang w:eastAsia="ko-KR"/>
        </w:rPr>
        <w:tab/>
        <w:t xml:space="preserve">The AMF includes the Location Criteria in </w:t>
      </w:r>
      <w:r w:rsidRPr="00F62681">
        <w:rPr>
          <w:rFonts w:eastAsia="等线"/>
          <w:lang w:val="en-US" w:eastAsia="zh-CN"/>
        </w:rPr>
        <w:t>MB Session Resource Setup Request to the relevant RAN nodes</w:t>
      </w:r>
      <w:ins w:id="4627" w:author="S2-2006317" w:date="2020-09-04T23:32:00Z">
        <w:r w:rsidR="00170F63" w:rsidRPr="00170F63">
          <w:rPr>
            <w:rFonts w:eastAsia="等线"/>
            <w:lang w:val="en-US" w:eastAsia="zh-CN"/>
          </w:rPr>
          <w:t xml:space="preserve"> </w:t>
        </w:r>
        <w:r w:rsidR="00170F63">
          <w:rPr>
            <w:rFonts w:eastAsia="等线"/>
            <w:lang w:val="en-US" w:eastAsia="zh-CN"/>
          </w:rPr>
          <w:t>if needed.</w:t>
        </w:r>
      </w:ins>
    </w:p>
    <w:p w14:paraId="637A1A74" w14:textId="1BAF1D70" w:rsidR="00170F63" w:rsidRPr="00F62681" w:rsidRDefault="00170F63" w:rsidP="00170F63">
      <w:pPr>
        <w:pStyle w:val="B1"/>
        <w:rPr>
          <w:rFonts w:eastAsia="等线"/>
          <w:lang w:val="en-US" w:eastAsia="zh-CN"/>
        </w:rPr>
      </w:pPr>
      <w:ins w:id="4628" w:author="S2-2006317" w:date="2020-09-04T23:32:00Z">
        <w:r>
          <w:rPr>
            <w:rFonts w:eastAsia="等线" w:hint="eastAsia"/>
            <w:lang w:val="en-US" w:eastAsia="zh-CN"/>
          </w:rPr>
          <w:t>-</w:t>
        </w:r>
        <w:r>
          <w:rPr>
            <w:rFonts w:eastAsia="等线"/>
            <w:lang w:val="en-US" w:eastAsia="zh-CN"/>
          </w:rPr>
          <w:tab/>
          <w:t>The AMF sends a NAS MB Session Remove message to a UE, if it receives a N2 MB Session Remove message from NG-RAN.</w:t>
        </w:r>
      </w:ins>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ins w:id="4629" w:author="S2-2006317" w:date="2020-09-04T23:32:00Z"/>
          <w:rFonts w:eastAsia="等线"/>
          <w:noProof/>
          <w:lang w:val="en-US" w:eastAsia="zh-CN"/>
        </w:rPr>
      </w:pPr>
      <w:ins w:id="4630" w:author="S2-2006317" w:date="2020-09-04T23:32:00Z">
        <w:r>
          <w:rPr>
            <w:rFonts w:eastAsia="等线"/>
            <w:noProof/>
            <w:lang w:eastAsia="zh-CN"/>
          </w:rPr>
          <w:t>-</w:t>
        </w:r>
        <w:r>
          <w:rPr>
            <w:rFonts w:eastAsia="等线"/>
            <w:noProof/>
            <w:lang w:eastAsia="zh-CN"/>
          </w:rPr>
          <w:tab/>
        </w:r>
        <w:r>
          <w:rPr>
            <w:rFonts w:eastAsia="等线"/>
            <w:noProof/>
            <w:lang w:val="en-US" w:eastAsia="zh-CN"/>
          </w:rPr>
          <w:t xml:space="preserve">NG-RAN checks whether joined UEs </w:t>
        </w:r>
        <w:r>
          <w:rPr>
            <w:rFonts w:eastAsia="等线" w:hint="eastAsia"/>
            <w:noProof/>
            <w:lang w:val="en-US" w:eastAsia="zh-CN"/>
          </w:rPr>
          <w:t>are</w:t>
        </w:r>
        <w:r>
          <w:rPr>
            <w:rFonts w:eastAsia="等线"/>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ins>
    </w:p>
    <w:p w14:paraId="599FE7F3" w14:textId="47153AA9" w:rsidR="00FA3326" w:rsidRPr="00F62681" w:rsidRDefault="00002067" w:rsidP="00D168EB">
      <w:pPr>
        <w:pStyle w:val="B1"/>
        <w:rPr>
          <w:rFonts w:eastAsia="等线"/>
          <w:lang w:val="en-US" w:eastAsia="zh-CN"/>
        </w:rPr>
      </w:pPr>
      <w:r w:rsidRPr="00F62681">
        <w:rPr>
          <w:rFonts w:eastAsia="等线"/>
          <w:noProof/>
          <w:lang w:eastAsia="zh-CN"/>
        </w:rPr>
        <w:t>-</w:t>
      </w:r>
      <w:r w:rsidRPr="00F62681">
        <w:rPr>
          <w:rFonts w:eastAsia="等线"/>
          <w:noProof/>
          <w:lang w:eastAsia="zh-CN"/>
        </w:rPr>
        <w:tab/>
        <w:t>NG-RAN</w:t>
      </w:r>
      <w:r w:rsidRPr="00F62681">
        <w:rPr>
          <w:rFonts w:eastAsia="等线"/>
          <w:lang w:val="en-US" w:eastAsia="zh-CN"/>
        </w:rPr>
        <w:t xml:space="preserve"> follows the Location Criteria of the local MBS service to establish the downlink resources</w:t>
      </w:r>
      <w:r w:rsidR="00860891" w:rsidRPr="00F62681">
        <w:rPr>
          <w:rFonts w:eastAsia="等线"/>
          <w:lang w:val="en-US" w:eastAsia="zh-CN"/>
        </w:rPr>
        <w:t>.</w:t>
      </w:r>
    </w:p>
    <w:p w14:paraId="460A7CE0" w14:textId="77777777" w:rsidR="00F13D86" w:rsidRPr="00F62681" w:rsidRDefault="00F13D86" w:rsidP="00F13D86">
      <w:pPr>
        <w:pStyle w:val="2"/>
        <w:rPr>
          <w:lang w:eastAsia="zh-CN"/>
        </w:rPr>
      </w:pPr>
      <w:bookmarkStart w:id="4631" w:name="_Toc23317648"/>
      <w:bookmarkStart w:id="4632" w:name="_Toc23318927"/>
      <w:bookmarkStart w:id="4633" w:name="_Toc26173042"/>
      <w:bookmarkStart w:id="4634" w:name="_Toc26516362"/>
      <w:bookmarkStart w:id="4635" w:name="_Toc43297541"/>
      <w:bookmarkStart w:id="4636" w:name="_Toc43733237"/>
      <w:bookmarkStart w:id="4637" w:name="_Toc50192995"/>
      <w:bookmarkStart w:id="4638" w:name="_Toc50467140"/>
      <w:r w:rsidRPr="00F62681">
        <w:t>6.20</w:t>
      </w:r>
      <w:r w:rsidRPr="00F62681">
        <w:tab/>
        <w:t>Solution #20:</w:t>
      </w:r>
      <w:bookmarkEnd w:id="4631"/>
      <w:bookmarkEnd w:id="4632"/>
      <w:r w:rsidRPr="00F62681">
        <w:t xml:space="preserve"> </w:t>
      </w:r>
      <w:bookmarkEnd w:id="4633"/>
      <w:bookmarkEnd w:id="4634"/>
      <w:r w:rsidRPr="00F62681">
        <w:rPr>
          <w:rFonts w:eastAsia="Times New Roman" w:cs="Arial"/>
        </w:rPr>
        <w:t>Local multicast service</w:t>
      </w:r>
      <w:bookmarkEnd w:id="4635"/>
      <w:bookmarkEnd w:id="4636"/>
      <w:bookmarkEnd w:id="4637"/>
      <w:bookmarkEnd w:id="4638"/>
    </w:p>
    <w:p w14:paraId="1B656E00" w14:textId="77777777" w:rsidR="00F13D86" w:rsidRPr="00F62681" w:rsidRDefault="00F13D86" w:rsidP="00F13D86">
      <w:pPr>
        <w:pStyle w:val="3"/>
      </w:pPr>
      <w:bookmarkStart w:id="4639" w:name="_Toc26173043"/>
      <w:bookmarkStart w:id="4640" w:name="_Toc26516363"/>
      <w:bookmarkStart w:id="4641" w:name="_Toc43297542"/>
      <w:bookmarkStart w:id="4642" w:name="_Toc43733238"/>
      <w:bookmarkStart w:id="4643" w:name="_Toc50192996"/>
      <w:bookmarkStart w:id="4644" w:name="_Toc50467141"/>
      <w:r w:rsidRPr="00F62681">
        <w:t>6.20.1</w:t>
      </w:r>
      <w:r w:rsidRPr="00F62681">
        <w:tab/>
      </w:r>
      <w:bookmarkEnd w:id="4639"/>
      <w:bookmarkEnd w:id="4640"/>
      <w:r w:rsidRPr="00F62681">
        <w:t>Functional description</w:t>
      </w:r>
      <w:bookmarkEnd w:id="4641"/>
      <w:bookmarkEnd w:id="4642"/>
      <w:bookmarkEnd w:id="4643"/>
      <w:bookmarkEnd w:id="4644"/>
    </w:p>
    <w:p w14:paraId="1D39BA90" w14:textId="77777777" w:rsidR="00F13D86" w:rsidRPr="00F62681" w:rsidRDefault="00F13D86" w:rsidP="00F13D86">
      <w:r w:rsidRPr="00F62681">
        <w:t>This is a solution for key issue #6 "Local MBS service".</w:t>
      </w:r>
    </w:p>
    <w:p w14:paraId="4AB6E181" w14:textId="77777777" w:rsidR="00F13D86" w:rsidRPr="00F62681" w:rsidRDefault="00F13D86" w:rsidP="00F13D86">
      <w:r w:rsidRPr="00F62681">
        <w:rPr>
          <w:lang w:eastAsia="ko-KR"/>
        </w:rPr>
        <w:t>This solution assumes the architectural alternative 2 (see Annex A, clause A.2).</w:t>
      </w:r>
    </w:p>
    <w:p w14:paraId="64F5FEBB" w14:textId="77777777" w:rsidR="00F13D86" w:rsidRPr="00F62681" w:rsidRDefault="00F13D86" w:rsidP="00F13D86">
      <w:pPr>
        <w:rPr>
          <w:rFonts w:eastAsia="宋体"/>
          <w:lang w:eastAsia="zh-CN"/>
        </w:rPr>
      </w:pPr>
      <w:r w:rsidRPr="00F62681">
        <w:rPr>
          <w:rFonts w:eastAsia="宋体"/>
          <w:lang w:eastAsia="zh-CN"/>
        </w:rPr>
        <w:t>The outline of the proposed solution for local multicast service is as below:</w:t>
      </w:r>
    </w:p>
    <w:p w14:paraId="4C3A4937" w14:textId="77777777" w:rsidR="00F13D86" w:rsidRPr="00F62681" w:rsidRDefault="00F13D86" w:rsidP="00F13D86">
      <w:pPr>
        <w:pStyle w:val="B1"/>
      </w:pPr>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p>
    <w:p w14:paraId="7317916D" w14:textId="77777777" w:rsidR="00F13D86" w:rsidRPr="00F62681" w:rsidRDefault="00F13D86" w:rsidP="00F13D86">
      <w:pPr>
        <w:pStyle w:val="B1"/>
        <w:rPr>
          <w:lang w:eastAsia="ko-KR"/>
        </w:rPr>
      </w:pPr>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p>
    <w:p w14:paraId="6A33099E" w14:textId="77777777" w:rsidR="00F13D86" w:rsidRPr="00F62681" w:rsidRDefault="00F13D86" w:rsidP="00F13D86">
      <w:pPr>
        <w:pStyle w:val="B1"/>
      </w:pPr>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p>
    <w:p w14:paraId="4304D887" w14:textId="77777777" w:rsidR="00F13D86" w:rsidRPr="00F62681" w:rsidRDefault="00F13D86" w:rsidP="00F13D86">
      <w:pPr>
        <w:pStyle w:val="B1"/>
      </w:pPr>
      <w:r w:rsidRPr="00F62681">
        <w:t>-</w:t>
      </w:r>
      <w:r w:rsidRPr="00F62681">
        <w:tab/>
        <w:t>The UE requests multicast service area information for a particular multicast service identified by TMGI to the AMF.</w:t>
      </w:r>
    </w:p>
    <w:p w14:paraId="2BF37CA0" w14:textId="77777777" w:rsidR="00F13D86" w:rsidRPr="00F62681" w:rsidRDefault="00F13D86" w:rsidP="00F13D86">
      <w:pPr>
        <w:pStyle w:val="B1"/>
      </w:pPr>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p>
    <w:p w14:paraId="3700C7D7" w14:textId="77777777" w:rsidR="00F13D86" w:rsidRPr="00F62681" w:rsidRDefault="00F13D86" w:rsidP="00F13D86">
      <w:pPr>
        <w:pStyle w:val="B1"/>
        <w:rPr>
          <w:lang w:eastAsia="ko-KR"/>
        </w:rPr>
      </w:pPr>
      <w:r w:rsidRPr="00F62681">
        <w:t>-</w:t>
      </w:r>
      <w:r w:rsidRPr="00F62681">
        <w:tab/>
        <w:t>Whenever the multicast service area is updated, the updated multicast service area information, i.e. updated List of Cell IDs is provided to the UE.</w:t>
      </w:r>
    </w:p>
    <w:p w14:paraId="33FF420C" w14:textId="77777777" w:rsidR="00F13D86" w:rsidRPr="00F62681" w:rsidRDefault="00F13D86" w:rsidP="00F13D86">
      <w:pPr>
        <w:pStyle w:val="3"/>
      </w:pPr>
      <w:bookmarkStart w:id="4645" w:name="_Toc26173044"/>
      <w:bookmarkStart w:id="4646" w:name="_Toc26516364"/>
      <w:bookmarkStart w:id="4647" w:name="_Toc43297543"/>
      <w:bookmarkStart w:id="4648" w:name="_Toc43733239"/>
      <w:bookmarkStart w:id="4649" w:name="_Toc50192997"/>
      <w:bookmarkStart w:id="4650" w:name="_Toc50467142"/>
      <w:r w:rsidRPr="00F62681">
        <w:t>6.20.2</w:t>
      </w:r>
      <w:r w:rsidRPr="00F62681">
        <w:tab/>
        <w:t>Procedures</w:t>
      </w:r>
      <w:bookmarkEnd w:id="4645"/>
      <w:bookmarkEnd w:id="4646"/>
      <w:bookmarkEnd w:id="4647"/>
      <w:bookmarkEnd w:id="4648"/>
      <w:bookmarkEnd w:id="4649"/>
      <w:bookmarkEnd w:id="4650"/>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2C5E8ADB" w:rsidR="00F13D86" w:rsidRPr="00F62681" w:rsidRDefault="00E8712B" w:rsidP="00F13D86">
      <w:pPr>
        <w:pStyle w:val="TH"/>
      </w:pPr>
      <w:del w:id="4651" w:author="S2-2006318" w:date="2020-09-04T23:34:00Z">
        <w:r w:rsidRPr="00F62681" w:rsidDel="00D079D4">
          <w:object w:dxaOrig="9990" w:dyaOrig="9362" w14:anchorId="1AADCF9C">
            <v:shape id="_x0000_i1103" type="#_x0000_t75" style="width:467.5pt;height:437.5pt" o:ole="">
              <v:imagedata r:id="rId167" o:title=""/>
            </v:shape>
            <o:OLEObject Type="Embed" ProgID="Visio.Drawing.11" ShapeID="_x0000_i1103" DrawAspect="Content" ObjectID="_1661152381" r:id="rId168"/>
          </w:object>
        </w:r>
      </w:del>
      <w:ins w:id="4652" w:author="S2-2006318" w:date="2020-09-04T23:34:00Z">
        <w:r w:rsidR="00D079D4" w:rsidRPr="00F62681">
          <w:object w:dxaOrig="9990" w:dyaOrig="9362" w14:anchorId="00FDF334">
            <v:shape id="_x0000_i1104" type="#_x0000_t75" style="width:467.5pt;height:437.5pt" o:ole="">
              <v:imagedata r:id="rId169" o:title=""/>
            </v:shape>
            <o:OLEObject Type="Embed" ProgID="Visio.Drawing.11" ShapeID="_x0000_i1104" DrawAspect="Content" ObjectID="_1661152382" r:id="rId170"/>
          </w:object>
        </w:r>
      </w:ins>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5A84B6EF" w14:textId="77777777" w:rsidR="00F13D86" w:rsidRPr="00F62681" w:rsidRDefault="00F13D86" w:rsidP="00F13D86">
      <w:pPr>
        <w:pStyle w:val="B1"/>
      </w:pPr>
      <w:r w:rsidRPr="00F62681">
        <w:t>4.</w:t>
      </w:r>
      <w:r w:rsidRPr="00F62681">
        <w:tab/>
        <w:t>The NEF forwards the TMGI to the AF.</w:t>
      </w:r>
    </w:p>
    <w:p w14:paraId="306AC452" w14:textId="77777777" w:rsidR="00F13D86" w:rsidRPr="00F62681" w:rsidRDefault="00F13D86" w:rsidP="00F13D86">
      <w:pPr>
        <w:pStyle w:val="B1"/>
      </w:pPr>
      <w:r w:rsidRPr="00F62681">
        <w:lastRenderedPageBreak/>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77777777" w:rsidR="00417067" w:rsidRDefault="00D079D4" w:rsidP="00417067">
      <w:pPr>
        <w:pStyle w:val="NO"/>
        <w:rPr>
          <w:ins w:id="4653" w:author="S2-2006333" w:date="2020-09-05T04:38:00Z"/>
          <w:lang w:eastAsia="ja-JP"/>
        </w:rPr>
      </w:pPr>
      <w:ins w:id="4654" w:author="S2-2006318" w:date="2020-09-04T23:34:00Z">
        <w:r w:rsidRPr="00D079D4">
          <w:rPr>
            <w:lang w:eastAsia="ja-JP"/>
          </w:rPr>
          <w:t>NOTE 2:</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operator's network. Therefore, there may be the case that the AF/Content Provider cannot provide cell list to the UE in the service announcement.</w:t>
        </w:r>
      </w:ins>
    </w:p>
    <w:p w14:paraId="0AFA3AEF" w14:textId="4B048128" w:rsidR="00F13D86" w:rsidRPr="00D079D4" w:rsidDel="00D079D4" w:rsidRDefault="00E9716F" w:rsidP="00417067">
      <w:pPr>
        <w:pStyle w:val="NO"/>
        <w:rPr>
          <w:del w:id="4655" w:author="S2-2006318" w:date="2020-09-04T23:34:00Z"/>
          <w:lang w:eastAsia="ja-JP"/>
        </w:rPr>
      </w:pPr>
      <w:del w:id="4656" w:author="S2-2006318" w:date="2020-09-04T23:34:00Z">
        <w:r w:rsidRPr="00D079D4" w:rsidDel="00D079D4">
          <w:rPr>
            <w:lang w:eastAsia="ja-JP"/>
          </w:rPr>
          <w:delText>Editor's note:</w:delText>
        </w:r>
        <w:r w:rsidRPr="00D079D4" w:rsidDel="00D079D4">
          <w:rPr>
            <w:lang w:eastAsia="ja-JP"/>
          </w:rPr>
          <w:tab/>
        </w:r>
        <w:r w:rsidR="00F13D86" w:rsidRPr="00D079D4" w:rsidDel="00D079D4">
          <w:rPr>
            <w:lang w:eastAsia="ja-JP"/>
          </w:rPr>
          <w:delText>It is FFS whether the information also includes the service area information (e.g. cell list).</w:delText>
        </w:r>
      </w:del>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6E21EEF1" w:rsidR="00F13D86" w:rsidRDefault="00F13D86" w:rsidP="00F13D86">
      <w:pPr>
        <w:pStyle w:val="NO"/>
        <w:rPr>
          <w:ins w:id="4657" w:author="S2-2006318" w:date="2020-09-04T23:35:00Z"/>
        </w:rPr>
      </w:pPr>
      <w:r w:rsidRPr="00F62681">
        <w:t>NOTE</w:t>
      </w:r>
      <w:r w:rsidR="00D85131">
        <w:t> </w:t>
      </w:r>
      <w:ins w:id="4658" w:author="S2-2006318" w:date="2020-09-04T23:35:00Z">
        <w:r w:rsidR="00D079D4">
          <w:t>3</w:t>
        </w:r>
      </w:ins>
      <w:del w:id="4659" w:author="S2-2006318" w:date="2020-09-04T23:35:00Z">
        <w:r w:rsidRPr="00F62681" w:rsidDel="00D079D4">
          <w:delText>2</w:delText>
        </w:r>
      </w:del>
      <w:r w:rsidRPr="00F62681">
        <w:t>:</w:t>
      </w:r>
      <w:r w:rsidRPr="00F62681">
        <w:tab/>
        <w:t>Solutions for Key Issue #1 can be used for Multicast session start.</w:t>
      </w:r>
    </w:p>
    <w:p w14:paraId="3A0B76DA" w14:textId="4EBE0A17" w:rsidR="00D079D4" w:rsidRPr="00F62681" w:rsidRDefault="00D079D4" w:rsidP="00D079D4">
      <w:pPr>
        <w:rPr>
          <w:lang w:eastAsia="ko-KR"/>
        </w:rPr>
      </w:pPr>
      <w:ins w:id="4660" w:author="S2-2006318" w:date="2020-09-04T23:35:00Z">
        <w:r>
          <w:rPr>
            <w:rFonts w:hint="eastAsia"/>
            <w:lang w:eastAsia="ko-KR"/>
          </w:rPr>
          <w:t xml:space="preserve">If the cell list as the </w:t>
        </w:r>
        <w:r w:rsidRPr="00F62681">
          <w:t>service area information</w:t>
        </w:r>
        <w:r>
          <w:t xml:space="preserve"> was provided in step 5, steps 7 to 11 and steps 19 to 20 are skipped.</w:t>
        </w:r>
      </w:ins>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34AFEAFC" w:rsidR="00F13D86" w:rsidRPr="00F62681" w:rsidRDefault="00F13D86" w:rsidP="00F13D86">
      <w:pPr>
        <w:pStyle w:val="B1"/>
      </w:pPr>
      <w:r w:rsidRPr="00F62681">
        <w:rPr>
          <w:rFonts w:hint="eastAsia"/>
          <w:lang w:eastAsia="ko-KR"/>
        </w:rPr>
        <w:t>10.</w:t>
      </w:r>
      <w:r w:rsidRPr="00F62681">
        <w:rPr>
          <w:rFonts w:hint="eastAsia"/>
          <w:lang w:eastAsia="ko-KR"/>
        </w:rPr>
        <w:tab/>
      </w:r>
      <w:r w:rsidRPr="00F62681">
        <w:t xml:space="preserve">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 </w:t>
      </w:r>
    </w:p>
    <w:p w14:paraId="06DBC569" w14:textId="77777777" w:rsidR="00417067" w:rsidRDefault="00D079D4" w:rsidP="00417067">
      <w:pPr>
        <w:pStyle w:val="NO"/>
        <w:rPr>
          <w:ins w:id="4661" w:author="S2-2006333" w:date="2020-09-05T04:38:00Z"/>
          <w:lang w:eastAsia="ja-JP"/>
        </w:rPr>
      </w:pPr>
      <w:ins w:id="4662" w:author="S2-2006318" w:date="2020-09-04T23:35:00Z">
        <w:r w:rsidRPr="0080755C">
          <w:rPr>
            <w:lang w:eastAsia="ja-JP"/>
          </w:rPr>
          <w:t>NOTE 4:</w:t>
        </w:r>
        <w:r w:rsidRPr="0080755C">
          <w:rPr>
            <w:lang w:eastAsia="ja-JP"/>
          </w:rPr>
          <w:tab/>
          <w:t>The association between the TMGI and service area provided to the UE (i.e. the latest List of Cell ID delivered to the UE) is not stored after the UE is deregistered.</w:t>
        </w:r>
      </w:ins>
    </w:p>
    <w:p w14:paraId="4E905737" w14:textId="3830F382" w:rsidR="00F13D86" w:rsidRPr="0080755C" w:rsidDel="00D079D4" w:rsidRDefault="00E9716F" w:rsidP="00417067">
      <w:pPr>
        <w:pStyle w:val="NO"/>
        <w:rPr>
          <w:del w:id="4663" w:author="S2-2006318" w:date="2020-09-04T23:35:00Z"/>
          <w:lang w:eastAsia="ja-JP"/>
        </w:rPr>
      </w:pPr>
      <w:del w:id="4664" w:author="S2-2006318" w:date="2020-09-04T23:35:00Z">
        <w:r w:rsidRPr="0080755C" w:rsidDel="00D079D4">
          <w:rPr>
            <w:lang w:eastAsia="ja-JP"/>
          </w:rPr>
          <w:delText>Editor's note:</w:delText>
        </w:r>
        <w:r w:rsidRPr="0080755C" w:rsidDel="00D079D4">
          <w:rPr>
            <w:lang w:eastAsia="ja-JP"/>
          </w:rPr>
          <w:tab/>
        </w:r>
        <w:r w:rsidR="00F13D86" w:rsidRPr="0080755C" w:rsidDel="00D079D4">
          <w:rPr>
            <w:lang w:eastAsia="ja-JP"/>
          </w:rPr>
          <w:delText>It is FFS where to store the association between the TMGI and service area after the UE is deregistered. The UE can use the List of Cell IDs provided from the AMF to determine that it is in the service area for this multicast service.</w:delText>
        </w:r>
      </w:del>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宋体"/>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34C07027" w:rsidR="00F13D86" w:rsidRPr="00F62681" w:rsidRDefault="00F13D86" w:rsidP="00F13D86">
      <w:pPr>
        <w:pStyle w:val="NO"/>
      </w:pPr>
      <w:r w:rsidRPr="00F62681">
        <w:t>NOTE</w:t>
      </w:r>
      <w:r w:rsidR="00D85131">
        <w:t> </w:t>
      </w:r>
      <w:ins w:id="4665" w:author="S2-2006318" w:date="2020-09-04T23:36:00Z">
        <w:r w:rsidR="0080755C">
          <w:t>5</w:t>
        </w:r>
      </w:ins>
      <w:del w:id="4666" w:author="S2-2006318" w:date="2020-09-04T23:36:00Z">
        <w:r w:rsidRPr="00F62681" w:rsidDel="0080755C">
          <w:delText>3</w:delText>
        </w:r>
      </w:del>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42C152C8" w:rsidR="00F13D86" w:rsidRPr="00F62681" w:rsidRDefault="00F13D86" w:rsidP="00F13D86">
      <w:pPr>
        <w:pStyle w:val="NO"/>
      </w:pPr>
      <w:r w:rsidRPr="00F62681">
        <w:lastRenderedPageBreak/>
        <w:t>NOTE</w:t>
      </w:r>
      <w:r w:rsidR="00D85131">
        <w:t> </w:t>
      </w:r>
      <w:ins w:id="4667" w:author="S2-2006318" w:date="2020-09-04T23:36:00Z">
        <w:r w:rsidR="0080755C">
          <w:t>6</w:t>
        </w:r>
      </w:ins>
      <w:del w:id="4668" w:author="S2-2006318" w:date="2020-09-04T23:36:00Z">
        <w:r w:rsidRPr="00F62681" w:rsidDel="0080755C">
          <w:delText>4</w:delText>
        </w:r>
      </w:del>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55700941" w:rsidR="00F13D86" w:rsidRPr="00F62681" w:rsidRDefault="00F13D86" w:rsidP="00F13D86">
      <w:pPr>
        <w:pStyle w:val="B1"/>
      </w:pPr>
      <w:r w:rsidRPr="00F62681">
        <w:t>20.</w:t>
      </w:r>
      <w:r w:rsidRPr="00F62681">
        <w:tab/>
        <w:t>If the AMF received the updated List of Cell IDs for the TMGI from the MB-SMF in step 19, the AMF provides it to the UE</w:t>
      </w:r>
      <w:ins w:id="4669" w:author="S2-2006318" w:date="2020-09-04T23:36:00Z">
        <w:r w:rsidR="0080755C" w:rsidRPr="0080755C">
          <w:t xml:space="preserve"> </w:t>
        </w:r>
        <w:r w:rsidR="0080755C">
          <w:t xml:space="preserve">by using the </w:t>
        </w:r>
        <w:r w:rsidR="0080755C" w:rsidRPr="00140E21">
          <w:t>UE Configuration Update procedure</w:t>
        </w:r>
        <w:r w:rsidR="0080755C">
          <w:t xml:space="preserve"> specified in clause</w:t>
        </w:r>
        <w:r w:rsidR="0080755C" w:rsidRPr="00F62681">
          <w:rPr>
            <w:lang w:eastAsia="ko-KR"/>
          </w:rPr>
          <w:t> </w:t>
        </w:r>
        <w:r w:rsidR="0080755C" w:rsidRPr="00140E21">
          <w:rPr>
            <w:lang w:eastAsia="zh-CN"/>
          </w:rPr>
          <w:t>4.2.4.2</w:t>
        </w:r>
        <w:r w:rsidR="0080755C">
          <w:t xml:space="preserve"> of </w:t>
        </w:r>
        <w:r w:rsidR="0080755C" w:rsidRPr="00F62681">
          <w:rPr>
            <w:rFonts w:eastAsia="等线"/>
          </w:rPr>
          <w:t>TS 23.502 </w:t>
        </w:r>
        <w:r w:rsidR="0080755C">
          <w:rPr>
            <w:rFonts w:eastAsia="等线"/>
          </w:rPr>
          <w:t>[8]</w:t>
        </w:r>
      </w:ins>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6E8FE250" w14:textId="59AB7667" w:rsidR="00F13D86" w:rsidRPr="00F62681" w:rsidDel="0080755C" w:rsidRDefault="00E9716F" w:rsidP="00F13D86">
      <w:pPr>
        <w:pStyle w:val="EditorsNote"/>
        <w:rPr>
          <w:del w:id="4670" w:author="S2-2006318" w:date="2020-09-04T23:36:00Z"/>
        </w:rPr>
      </w:pPr>
      <w:del w:id="4671" w:author="S2-2006318" w:date="2020-09-04T23:36:00Z">
        <w:r w:rsidRPr="00F62681" w:rsidDel="0080755C">
          <w:delText>Editor's note:</w:delText>
        </w:r>
        <w:r w:rsidDel="0080755C">
          <w:tab/>
        </w:r>
        <w:r w:rsidR="00F13D86" w:rsidRPr="00F62681" w:rsidDel="0080755C">
          <w:delText>Instead using a new procedure it is FFS whether the existing user configuration update procedure can be reused.</w:delText>
        </w:r>
      </w:del>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3"/>
        <w:rPr>
          <w:lang w:eastAsia="zh-CN"/>
        </w:rPr>
      </w:pPr>
      <w:bookmarkStart w:id="4672" w:name="_Toc26173045"/>
      <w:bookmarkStart w:id="4673" w:name="_Toc26516365"/>
      <w:bookmarkStart w:id="4674" w:name="_Toc43297544"/>
      <w:bookmarkStart w:id="4675" w:name="_Toc43733240"/>
      <w:bookmarkStart w:id="4676" w:name="_Toc50192998"/>
      <w:bookmarkStart w:id="4677" w:name="_Toc50467143"/>
      <w:r w:rsidRPr="00F62681">
        <w:rPr>
          <w:lang w:eastAsia="zh-CN"/>
        </w:rPr>
        <w:t>6.20.3</w:t>
      </w:r>
      <w:r w:rsidRPr="00F62681">
        <w:rPr>
          <w:lang w:eastAsia="zh-CN"/>
        </w:rPr>
        <w:tab/>
      </w:r>
      <w:bookmarkEnd w:id="4672"/>
      <w:bookmarkEnd w:id="4673"/>
      <w:r w:rsidRPr="00F62681">
        <w:t>Impacts on services, entities and interfaces</w:t>
      </w:r>
      <w:bookmarkEnd w:id="4674"/>
      <w:bookmarkEnd w:id="4675"/>
      <w:bookmarkEnd w:id="4676"/>
      <w:bookmarkEnd w:id="4677"/>
    </w:p>
    <w:p w14:paraId="3EB99E0D" w14:textId="71638CD7" w:rsidR="00F13D86" w:rsidDel="0080755C" w:rsidRDefault="00E9716F" w:rsidP="00F13D86">
      <w:pPr>
        <w:pStyle w:val="EditorsNote"/>
        <w:rPr>
          <w:del w:id="4678" w:author="S2-2006318" w:date="2020-09-04T23:36:00Z"/>
        </w:rPr>
      </w:pPr>
      <w:del w:id="4679" w:author="S2-2006318" w:date="2020-09-04T23:36:00Z">
        <w:r w:rsidRPr="00F62681" w:rsidDel="0080755C">
          <w:delText>Editor's note:</w:delText>
        </w:r>
        <w:r w:rsidDel="0080755C">
          <w:tab/>
        </w:r>
        <w:r w:rsidR="00F13D86" w:rsidRPr="00F62681" w:rsidDel="0080755C">
          <w:delText>This clause describes impacts to services, entities and interfaces.</w:delText>
        </w:r>
      </w:del>
    </w:p>
    <w:p w14:paraId="361FF139" w14:textId="77777777" w:rsidR="0080755C" w:rsidRDefault="0080755C" w:rsidP="0080755C">
      <w:pPr>
        <w:rPr>
          <w:ins w:id="4680" w:author="S2-2006318" w:date="2020-09-04T23:36:00Z"/>
        </w:rPr>
      </w:pPr>
      <w:ins w:id="4681" w:author="S2-2006318" w:date="2020-09-04T23:36:00Z">
        <w:r>
          <w:t>AF:</w:t>
        </w:r>
      </w:ins>
    </w:p>
    <w:p w14:paraId="0275D800" w14:textId="77777777" w:rsidR="0080755C" w:rsidRDefault="0080755C" w:rsidP="0080755C">
      <w:pPr>
        <w:pStyle w:val="B1"/>
        <w:rPr>
          <w:ins w:id="4682" w:author="S2-2006318" w:date="2020-09-04T23:36:00Z"/>
          <w:rFonts w:eastAsia="MS Mincho"/>
        </w:rPr>
      </w:pPr>
      <w:ins w:id="4683" w:author="S2-2006318" w:date="2020-09-04T23:36:00Z">
        <w:r>
          <w:t>-</w:t>
        </w:r>
        <w:r>
          <w:tab/>
          <w:t>requests</w:t>
        </w:r>
        <w:r w:rsidRPr="00F62681">
          <w:t xml:space="preserve"> TMGI </w:t>
        </w:r>
        <w:r>
          <w:t xml:space="preserve">allocation with </w:t>
        </w:r>
        <w:r w:rsidRPr="00F62681">
          <w:t>Multicast service area</w:t>
        </w:r>
        <w:r>
          <w:t>.</w:t>
        </w:r>
      </w:ins>
    </w:p>
    <w:p w14:paraId="7DEC25A1" w14:textId="77777777" w:rsidR="0080755C" w:rsidRPr="009F0633" w:rsidRDefault="0080755C" w:rsidP="0080755C">
      <w:pPr>
        <w:rPr>
          <w:ins w:id="4684" w:author="S2-2006318" w:date="2020-09-04T23:36:00Z"/>
          <w:lang w:eastAsia="ko-KR"/>
        </w:rPr>
      </w:pPr>
      <w:ins w:id="4685" w:author="S2-2006318" w:date="2020-09-04T23:36:00Z">
        <w:r w:rsidRPr="009F0633">
          <w:rPr>
            <w:rFonts w:hint="eastAsia"/>
            <w:lang w:eastAsia="ko-KR"/>
          </w:rPr>
          <w:t>MB-SMF</w:t>
        </w:r>
        <w:r w:rsidRPr="009F0633">
          <w:rPr>
            <w:lang w:eastAsia="ko-KR"/>
          </w:rPr>
          <w:t>:</w:t>
        </w:r>
      </w:ins>
    </w:p>
    <w:p w14:paraId="676C8314" w14:textId="77777777" w:rsidR="0080755C" w:rsidRDefault="0080755C" w:rsidP="0080755C">
      <w:pPr>
        <w:pStyle w:val="B1"/>
        <w:rPr>
          <w:ins w:id="4686" w:author="S2-2006318" w:date="2020-09-04T23:36:00Z"/>
        </w:rPr>
      </w:pPr>
      <w:ins w:id="4687" w:author="S2-2006318" w:date="2020-09-04T23:36:00Z">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ins>
    </w:p>
    <w:p w14:paraId="48ED9545" w14:textId="77777777" w:rsidR="0080755C" w:rsidRDefault="0080755C" w:rsidP="0080755C">
      <w:pPr>
        <w:pStyle w:val="B1"/>
        <w:rPr>
          <w:ins w:id="4688" w:author="S2-2006318" w:date="2020-09-04T23:36:00Z"/>
          <w:lang w:eastAsia="ko-KR"/>
        </w:rPr>
      </w:pPr>
      <w:ins w:id="4689" w:author="S2-2006318" w:date="2020-09-04T23:36:00Z">
        <w:r>
          <w:t>-</w:t>
        </w:r>
        <w:r>
          <w:tab/>
          <w:t xml:space="preserve">supports operations to provide the latest </w:t>
        </w:r>
        <w:r w:rsidRPr="00F62681">
          <w:t>List of Cell IDs for the TMGI</w:t>
        </w:r>
        <w:r>
          <w:t xml:space="preserve"> to the AMF.</w:t>
        </w:r>
      </w:ins>
    </w:p>
    <w:p w14:paraId="5D844D55" w14:textId="77777777" w:rsidR="0080755C" w:rsidRPr="009F0633" w:rsidRDefault="0080755C" w:rsidP="0080755C">
      <w:pPr>
        <w:rPr>
          <w:ins w:id="4690" w:author="S2-2006318" w:date="2020-09-04T23:36:00Z"/>
          <w:lang w:eastAsia="ko-KR"/>
        </w:rPr>
      </w:pPr>
      <w:ins w:id="4691" w:author="S2-2006318" w:date="2020-09-04T23:36:00Z">
        <w:r w:rsidRPr="009F0633">
          <w:rPr>
            <w:lang w:eastAsia="ko-KR"/>
          </w:rPr>
          <w:t>AMF:</w:t>
        </w:r>
      </w:ins>
    </w:p>
    <w:p w14:paraId="3797AAD8" w14:textId="77777777" w:rsidR="0080755C" w:rsidRDefault="0080755C" w:rsidP="0080755C">
      <w:pPr>
        <w:pStyle w:val="B1"/>
        <w:rPr>
          <w:ins w:id="4692" w:author="S2-2006318" w:date="2020-09-04T23:36:00Z"/>
          <w:lang w:eastAsia="ko-KR"/>
        </w:rPr>
      </w:pPr>
      <w:ins w:id="4693" w:author="S2-2006318" w:date="2020-09-04T23:36:00Z">
        <w:r>
          <w:t>-</w:t>
        </w:r>
        <w:r>
          <w:tab/>
          <w:t xml:space="preserve">supports operations to acquire the latest </w:t>
        </w:r>
        <w:r w:rsidRPr="00F62681">
          <w:t>List of Cell IDs for the TMGI</w:t>
        </w:r>
        <w:r>
          <w:t xml:space="preserve"> from the MB-SMF.</w:t>
        </w:r>
      </w:ins>
    </w:p>
    <w:p w14:paraId="5081E8B3" w14:textId="77777777" w:rsidR="0080755C" w:rsidRDefault="0080755C" w:rsidP="0080755C">
      <w:pPr>
        <w:pStyle w:val="B1"/>
        <w:rPr>
          <w:ins w:id="4694" w:author="S2-2006318" w:date="2020-09-04T23:36:00Z"/>
          <w:lang w:eastAsia="ko-KR"/>
        </w:rPr>
      </w:pPr>
      <w:ins w:id="4695" w:author="S2-2006318" w:date="2020-09-04T23:36:00Z">
        <w:r>
          <w:t>-</w:t>
        </w:r>
        <w:r>
          <w:tab/>
          <w:t xml:space="preserve">supports operations to provide the latest </w:t>
        </w:r>
        <w:r w:rsidRPr="00F62681">
          <w:t>List of Cell IDs for the TMGI</w:t>
        </w:r>
        <w:r>
          <w:t xml:space="preserve"> to the UE.</w:t>
        </w:r>
      </w:ins>
    </w:p>
    <w:p w14:paraId="22C8F8C4" w14:textId="77777777" w:rsidR="0080755C" w:rsidRPr="009F0633" w:rsidRDefault="0080755C" w:rsidP="0080755C">
      <w:pPr>
        <w:rPr>
          <w:ins w:id="4696" w:author="S2-2006318" w:date="2020-09-04T23:36:00Z"/>
          <w:lang w:eastAsia="ko-KR"/>
        </w:rPr>
      </w:pPr>
      <w:ins w:id="4697" w:author="S2-2006318" w:date="2020-09-04T23:36:00Z">
        <w:r w:rsidRPr="009F0633">
          <w:rPr>
            <w:lang w:eastAsia="ko-KR"/>
          </w:rPr>
          <w:t>UE:</w:t>
        </w:r>
      </w:ins>
    </w:p>
    <w:p w14:paraId="26768504" w14:textId="7054377E" w:rsidR="0080755C" w:rsidRPr="00F62681" w:rsidRDefault="0080755C" w:rsidP="0080755C">
      <w:pPr>
        <w:pStyle w:val="B1"/>
        <w:rPr>
          <w:ins w:id="4698" w:author="S2-2006318" w:date="2020-09-04T23:36:00Z"/>
        </w:rPr>
      </w:pPr>
      <w:ins w:id="4699" w:author="S2-2006318" w:date="2020-09-04T23:36:00Z">
        <w:r>
          <w:t>-</w:t>
        </w:r>
        <w:r>
          <w:tab/>
          <w:t xml:space="preserve">supports operations to acquire the latest </w:t>
        </w:r>
        <w:r w:rsidRPr="00F62681">
          <w:t>List of Cell IDs for the TMGI</w:t>
        </w:r>
        <w:r>
          <w:t xml:space="preserve"> from the AMF.</w:t>
        </w:r>
      </w:ins>
    </w:p>
    <w:p w14:paraId="48324BE9" w14:textId="6DFEE923" w:rsidR="00BC1DB6" w:rsidRPr="00F62681" w:rsidRDefault="00BC1DB6" w:rsidP="00BC1DB6">
      <w:pPr>
        <w:pStyle w:val="2"/>
        <w:rPr>
          <w:lang w:eastAsia="ko-KR"/>
        </w:rPr>
      </w:pPr>
      <w:bookmarkStart w:id="4700" w:name="_Toc43297545"/>
      <w:bookmarkStart w:id="4701" w:name="_Toc43733241"/>
      <w:bookmarkStart w:id="4702" w:name="_Toc50192999"/>
      <w:bookmarkStart w:id="4703" w:name="_Toc50467144"/>
      <w:r w:rsidRPr="00F62681">
        <w:rPr>
          <w:lang w:eastAsia="ko-KR"/>
        </w:rPr>
        <w:t>6.21</w:t>
      </w:r>
      <w:r w:rsidRPr="00F62681">
        <w:rPr>
          <w:lang w:eastAsia="ko-KR"/>
        </w:rPr>
        <w:tab/>
        <w:t xml:space="preserve">Solution #21: </w:t>
      </w:r>
      <w:r w:rsidRPr="00F62681">
        <w:t xml:space="preserve">Global </w:t>
      </w:r>
      <w:ins w:id="4704" w:author="S2-2006333" w:date="2020-09-05T04:28:00Z">
        <w:r w:rsidR="00417067" w:rsidRPr="00D80EE9">
          <w:t xml:space="preserve">Multicast </w:t>
        </w:r>
      </w:ins>
      <w:del w:id="4705" w:author="S2-2006333" w:date="2020-09-05T04:28:00Z">
        <w:r w:rsidRPr="00F62681" w:rsidDel="00417067">
          <w:delText xml:space="preserve">Unicast </w:delText>
        </w:r>
      </w:del>
      <w:r w:rsidRPr="00F62681">
        <w:t xml:space="preserve">Group ID for local </w:t>
      </w:r>
      <w:ins w:id="4706" w:author="S2-2006333" w:date="2020-09-05T04:28:00Z">
        <w:r w:rsidR="00417067" w:rsidRPr="00D80EE9">
          <w:t xml:space="preserve">Multicast </w:t>
        </w:r>
      </w:ins>
      <w:del w:id="4707" w:author="S2-2006333" w:date="2020-09-05T04:28:00Z">
        <w:r w:rsidRPr="00F62681" w:rsidDel="00417067">
          <w:delText xml:space="preserve">Unicast </w:delText>
        </w:r>
      </w:del>
      <w:r w:rsidRPr="00F62681">
        <w:t>Contents</w:t>
      </w:r>
      <w:bookmarkEnd w:id="4700"/>
      <w:bookmarkEnd w:id="4701"/>
      <w:bookmarkEnd w:id="4702"/>
      <w:bookmarkEnd w:id="4703"/>
    </w:p>
    <w:p w14:paraId="4C96FED6" w14:textId="77777777" w:rsidR="00BC1DB6" w:rsidRPr="00F62681" w:rsidRDefault="00BC1DB6" w:rsidP="00BC1DB6">
      <w:pPr>
        <w:pStyle w:val="3"/>
        <w:rPr>
          <w:lang w:eastAsia="ko-KR"/>
        </w:rPr>
      </w:pPr>
      <w:bookmarkStart w:id="4708" w:name="_Toc43297546"/>
      <w:bookmarkStart w:id="4709" w:name="_Toc43733242"/>
      <w:bookmarkStart w:id="4710" w:name="_Toc50193000"/>
      <w:bookmarkStart w:id="4711" w:name="_Toc50467145"/>
      <w:r w:rsidRPr="00F62681">
        <w:rPr>
          <w:lang w:eastAsia="ko-KR"/>
        </w:rPr>
        <w:t>6.21.1</w:t>
      </w:r>
      <w:r w:rsidRPr="00F62681">
        <w:rPr>
          <w:lang w:eastAsia="ko-KR"/>
        </w:rPr>
        <w:tab/>
        <w:t>Functional Description</w:t>
      </w:r>
      <w:bookmarkEnd w:id="4708"/>
      <w:bookmarkEnd w:id="4709"/>
      <w:bookmarkEnd w:id="4710"/>
      <w:bookmarkEnd w:id="4711"/>
    </w:p>
    <w:p w14:paraId="57BB45BC" w14:textId="77777777" w:rsidR="00BC1DB6" w:rsidRPr="00F62681" w:rsidRDefault="00BC1DB6" w:rsidP="00BC1DB6">
      <w:pPr>
        <w:pStyle w:val="4"/>
        <w:rPr>
          <w:lang w:eastAsia="zh-CN"/>
        </w:rPr>
      </w:pPr>
      <w:bookmarkStart w:id="4712" w:name="_Toc43297547"/>
      <w:bookmarkStart w:id="4713" w:name="_Toc43733243"/>
      <w:bookmarkStart w:id="4714" w:name="_Toc50193001"/>
      <w:bookmarkStart w:id="4715" w:name="_Toc50467146"/>
      <w:r w:rsidRPr="00F62681">
        <w:rPr>
          <w:lang w:eastAsia="ko-KR"/>
        </w:rPr>
        <w:t>6.21.1.1</w:t>
      </w:r>
      <w:r w:rsidRPr="00F62681">
        <w:rPr>
          <w:lang w:eastAsia="ko-KR"/>
        </w:rPr>
        <w:tab/>
        <w:t>System Architecture</w:t>
      </w:r>
      <w:bookmarkEnd w:id="4712"/>
      <w:bookmarkEnd w:id="4713"/>
      <w:bookmarkEnd w:id="4714"/>
      <w:bookmarkEnd w:id="4715"/>
    </w:p>
    <w:p w14:paraId="466F3003" w14:textId="4EBB9157" w:rsidR="00BC1DB6" w:rsidRDefault="00BC1DB6" w:rsidP="00BC1DB6">
      <w:pPr>
        <w:rPr>
          <w:ins w:id="4716" w:author="S2-2006333" w:date="2020-09-05T04:30:00Z"/>
          <w:lang w:eastAsia="ko-KR"/>
        </w:rPr>
      </w:pPr>
      <w:r w:rsidRPr="00F62681">
        <w:rPr>
          <w:lang w:eastAsia="ko-KR"/>
        </w:rPr>
        <w:t xml:space="preserve">This solution addresses Key Issue 6. The architecture functional entities are described in </w:t>
      </w:r>
      <w:r w:rsidR="00A77C00">
        <w:rPr>
          <w:rFonts w:eastAsia="等线"/>
          <w:lang w:eastAsia="ko-KR"/>
        </w:rPr>
        <w:t>clause A.</w:t>
      </w:r>
      <w:r w:rsidRPr="00F62681">
        <w:rPr>
          <w:lang w:eastAsia="ko-KR"/>
        </w:rPr>
        <w:t>1 "5G MBS system architecture based on unicast 5GC". Solution 3 is extended to address specific requirements of local MBMS services.</w:t>
      </w:r>
    </w:p>
    <w:p w14:paraId="7D87E15D" w14:textId="77777777" w:rsidR="00417067" w:rsidRDefault="00417067" w:rsidP="00417067">
      <w:pPr>
        <w:pStyle w:val="4"/>
        <w:rPr>
          <w:ins w:id="4717" w:author="S2-2006333" w:date="2020-09-05T04:30:00Z"/>
          <w:lang w:eastAsia="ko-KR"/>
        </w:rPr>
      </w:pPr>
      <w:bookmarkStart w:id="4718" w:name="_Toc50193002"/>
      <w:bookmarkStart w:id="4719" w:name="_Toc50467147"/>
      <w:ins w:id="4720" w:author="S2-2006333" w:date="2020-09-05T04:30:00Z">
        <w:r>
          <w:rPr>
            <w:lang w:eastAsia="ko-KR"/>
          </w:rPr>
          <w:t>6.21.1.2</w:t>
        </w:r>
        <w:r>
          <w:rPr>
            <w:lang w:eastAsia="ko-KR"/>
          </w:rPr>
          <w:tab/>
          <w:t>Assumptions and principles for local MBS services</w:t>
        </w:r>
        <w:bookmarkEnd w:id="4718"/>
        <w:bookmarkEnd w:id="4719"/>
      </w:ins>
    </w:p>
    <w:p w14:paraId="60DD9F93" w14:textId="77777777" w:rsidR="00417067" w:rsidRDefault="00417067" w:rsidP="00417067">
      <w:pPr>
        <w:rPr>
          <w:ins w:id="4721" w:author="S2-2006333" w:date="2020-09-05T04:30:00Z"/>
        </w:rPr>
      </w:pPr>
      <w:ins w:id="4722" w:author="S2-2006333" w:date="2020-09-05T04:30:00Z">
        <w:r>
          <w:t xml:space="preserve">Similar as the MBMS implementation defined in TS 23.246 [4], it should be possible to enable the system to keep the multicast session ID (or TMGI) when UE moves across the local MBS session area. </w:t>
        </w:r>
      </w:ins>
    </w:p>
    <w:p w14:paraId="313FAEBC" w14:textId="77777777" w:rsidR="00417067" w:rsidRPr="001465DD" w:rsidRDefault="00417067" w:rsidP="00417067">
      <w:pPr>
        <w:pStyle w:val="NO"/>
        <w:rPr>
          <w:ins w:id="4723" w:author="S2-2006333" w:date="2020-09-05T04:30:00Z"/>
          <w:lang w:eastAsia="zh-CN"/>
        </w:rPr>
      </w:pPr>
      <w:ins w:id="4724" w:author="S2-2006333" w:date="2020-09-05T04:30:00Z">
        <w:r>
          <w:lastRenderedPageBreak/>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ins>
    </w:p>
    <w:p w14:paraId="731F1E16" w14:textId="77777777" w:rsidR="00417067" w:rsidRPr="009A4881" w:rsidRDefault="00417067" w:rsidP="00417067">
      <w:pPr>
        <w:rPr>
          <w:ins w:id="4725" w:author="S2-2006333" w:date="2020-09-05T04:30:00Z"/>
        </w:rPr>
      </w:pPr>
      <w:ins w:id="4726" w:author="S2-2006333" w:date="2020-09-05T04:30:00Z">
        <w:r w:rsidRPr="009A4881">
          <w:rPr>
            <w:rFonts w:hint="eastAsia"/>
          </w:rPr>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 xml:space="preserve">n area where the UE is residing. And for each MBS service, its Location Area(s) and the associating Location Area ID(s) are transparent to the UE(s) of the MBS group. </w:t>
        </w:r>
      </w:ins>
    </w:p>
    <w:p w14:paraId="0BD23040" w14:textId="77777777" w:rsidR="00417067" w:rsidRDefault="00417067" w:rsidP="00417067">
      <w:pPr>
        <w:rPr>
          <w:ins w:id="4727" w:author="S2-2006333" w:date="2020-09-05T04:30:00Z"/>
        </w:rPr>
      </w:pPr>
      <w:ins w:id="4728" w:author="S2-2006333" w:date="2020-09-05T04:30:00Z">
        <w:r w:rsidRPr="00D80EE9">
          <w:t>It is also assumed that content in different location areas will be provided in media flows with the same encoding. This avoids that the UE needs to be receive different service announcements for the same service in different location areas.</w:t>
        </w:r>
      </w:ins>
    </w:p>
    <w:p w14:paraId="3A6CDDDB" w14:textId="1991BD47" w:rsidR="00417067" w:rsidRPr="00F62681" w:rsidRDefault="00417067" w:rsidP="00417067">
      <w:pPr>
        <w:rPr>
          <w:lang w:eastAsia="ko-KR"/>
        </w:rPr>
      </w:pPr>
      <w:ins w:id="4729" w:author="S2-2006333" w:date="2020-09-05T04:30:00Z">
        <w:r>
          <w:t>To better s</w:t>
        </w:r>
        <w:r>
          <w:rPr>
            <w:rFonts w:hint="eastAsia"/>
          </w:rPr>
          <w:t>upport local MBS scenario (</w:t>
        </w:r>
        <w:r>
          <w:t>i.e., reduce transmission latency of the MBS data</w:t>
        </w:r>
        <w:r>
          <w:rPr>
            <w:rFonts w:hint="eastAsia"/>
          </w:rPr>
          <w:t>)</w:t>
        </w:r>
        <w:r w:rsidRPr="00225A91">
          <w:rPr>
            <w:rFonts w:hint="eastAsia"/>
          </w:rPr>
          <w:t xml:space="preserve">, </w:t>
        </w:r>
        <w:r>
          <w:t>5GC could provide different multicast anchors for receiving different MBS data for different location area of the same MBS service, as section 6.21.2.3 shows.</w:t>
        </w:r>
      </w:ins>
    </w:p>
    <w:p w14:paraId="3291C074" w14:textId="0716FED9" w:rsidR="00BC1DB6" w:rsidRPr="00F62681" w:rsidRDefault="00BC1DB6" w:rsidP="00BC1DB6">
      <w:pPr>
        <w:pStyle w:val="4"/>
        <w:rPr>
          <w:lang w:eastAsia="ko-KR"/>
        </w:rPr>
      </w:pPr>
      <w:bookmarkStart w:id="4730" w:name="_Toc43297548"/>
      <w:bookmarkStart w:id="4731" w:name="_Toc43733244"/>
      <w:bookmarkStart w:id="4732" w:name="_Toc50193003"/>
      <w:bookmarkStart w:id="4733" w:name="_Toc50467148"/>
      <w:r w:rsidRPr="00F62681">
        <w:rPr>
          <w:lang w:eastAsia="ko-KR"/>
        </w:rPr>
        <w:t>6.21.1.</w:t>
      </w:r>
      <w:del w:id="4734" w:author="S2-2006333" w:date="2020-09-05T04:30:00Z">
        <w:r w:rsidRPr="00F62681" w:rsidDel="00417067">
          <w:rPr>
            <w:lang w:eastAsia="ko-KR"/>
          </w:rPr>
          <w:delText>2</w:delText>
        </w:r>
      </w:del>
      <w:ins w:id="4735" w:author="S2-2006333" w:date="2020-09-05T04:30:00Z">
        <w:r w:rsidR="00417067">
          <w:rPr>
            <w:lang w:eastAsia="ko-KR"/>
          </w:rPr>
          <w:t>3</w:t>
        </w:r>
      </w:ins>
      <w:r w:rsidRPr="00F62681">
        <w:rPr>
          <w:lang w:eastAsia="ko-KR"/>
        </w:rPr>
        <w:tab/>
        <w:t>Specific additions to solution 3 for local MBMS services</w:t>
      </w:r>
      <w:bookmarkEnd w:id="4730"/>
      <w:bookmarkEnd w:id="4731"/>
      <w:bookmarkEnd w:id="4732"/>
      <w:bookmarkEnd w:id="4733"/>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5D9DAE8B" w:rsidR="00BC1DB6" w:rsidRPr="00F62681" w:rsidRDefault="00BC1DB6" w:rsidP="00BC1DB6">
      <w:pPr>
        <w:rPr>
          <w:b/>
          <w:bCs/>
        </w:rPr>
      </w:pPr>
      <w:r w:rsidRPr="00F62681">
        <w:rPr>
          <w:b/>
          <w:bCs/>
        </w:rPr>
        <w:t>Only the multicast Session ID is announced to the UE and the network selects the related contents depending on the UEs</w:t>
      </w:r>
      <w:r w:rsidR="008878BA" w:rsidRPr="00F62681">
        <w:rPr>
          <w:b/>
          <w:bCs/>
        </w:rPr>
        <w:t>'</w:t>
      </w:r>
      <w:r w:rsidRPr="00F62681">
        <w:rPr>
          <w:b/>
          <w:bCs/>
        </w:rPr>
        <w:t xml:space="preserve"> location.</w:t>
      </w:r>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pPr>
        <w:rPr>
          <w:ins w:id="4736" w:author="S2-2006333" w:date="2020-09-05T04:30:00Z"/>
        </w:rPr>
      </w:pPr>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0A98DC0E" w:rsidR="00417067" w:rsidRDefault="00417067" w:rsidP="00417067">
      <w:pPr>
        <w:pStyle w:val="NO"/>
      </w:pPr>
      <w:ins w:id="4737" w:author="S2-2006333" w:date="2020-09-05T04:30:00Z">
        <w:r>
          <w:t>NOTE: The functionality of the local area identifier is comparable with the MBMS Flow Id.</w:t>
        </w:r>
      </w:ins>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3"/>
      </w:pPr>
      <w:bookmarkStart w:id="4738" w:name="_Toc43297549"/>
      <w:bookmarkStart w:id="4739" w:name="_Toc43733245"/>
      <w:bookmarkStart w:id="4740" w:name="_Toc50193004"/>
      <w:bookmarkStart w:id="4741" w:name="_Toc50467149"/>
      <w:r w:rsidRPr="00F62681">
        <w:lastRenderedPageBreak/>
        <w:t>6.21.2</w:t>
      </w:r>
      <w:r w:rsidRPr="00F62681">
        <w:tab/>
        <w:t>Procedures</w:t>
      </w:r>
      <w:bookmarkEnd w:id="4738"/>
      <w:bookmarkEnd w:id="4739"/>
      <w:bookmarkEnd w:id="4740"/>
      <w:bookmarkEnd w:id="4741"/>
    </w:p>
    <w:p w14:paraId="12EF2785" w14:textId="77777777" w:rsidR="00BC1DB6" w:rsidRPr="00F62681" w:rsidRDefault="00BC1DB6" w:rsidP="00BC1DB6">
      <w:pPr>
        <w:pStyle w:val="4"/>
        <w:rPr>
          <w:lang w:eastAsia="ko-KR"/>
        </w:rPr>
      </w:pPr>
      <w:bookmarkStart w:id="4742" w:name="_Toc43297550"/>
      <w:bookmarkStart w:id="4743" w:name="_Toc43733246"/>
      <w:bookmarkStart w:id="4744" w:name="_Toc50193005"/>
      <w:bookmarkStart w:id="4745" w:name="_Toc50467150"/>
      <w:r w:rsidRPr="00F62681">
        <w:rPr>
          <w:lang w:eastAsia="ko-KR"/>
        </w:rPr>
        <w:t>6.21.2.1</w:t>
      </w:r>
      <w:r w:rsidRPr="00F62681">
        <w:rPr>
          <w:lang w:eastAsia="ko-KR"/>
        </w:rPr>
        <w:tab/>
        <w:t>Multicast context and Multicast flow setup/modification via PDU Session Modification procedure</w:t>
      </w:r>
      <w:bookmarkEnd w:id="4742"/>
      <w:bookmarkEnd w:id="4743"/>
      <w:bookmarkEnd w:id="4744"/>
      <w:bookmarkEnd w:id="4745"/>
    </w:p>
    <w:p w14:paraId="7BCBE7EA" w14:textId="3D677832" w:rsidR="00BC1DB6" w:rsidRPr="00F62681" w:rsidRDefault="00D85131" w:rsidP="00D85131">
      <w:pPr>
        <w:rPr>
          <w:lang w:eastAsia="ko-KR"/>
        </w:rPr>
      </w:pPr>
      <w:r>
        <w:rPr>
          <w:lang w:eastAsia="ko-KR"/>
        </w:rPr>
        <w:t>The flow is the same as described in clause 6.3.2.1, with the differences highlighted in the description of the steps.</w:t>
      </w:r>
    </w:p>
    <w:p w14:paraId="588CEA9A" w14:textId="2E427859" w:rsidR="00BC1DB6" w:rsidRPr="00F62681" w:rsidRDefault="008D1972" w:rsidP="00BC1DB6">
      <w:pPr>
        <w:pStyle w:val="EditorsNote"/>
        <w:rPr>
          <w:lang w:val="en-US" w:eastAsia="ko-KR"/>
        </w:rPr>
      </w:pPr>
      <w:del w:id="4746" w:author="S2-2006333" w:date="2020-09-05T04:40:00Z">
        <w:r w:rsidRPr="00F62681" w:rsidDel="00417067">
          <w:rPr>
            <w:rFonts w:hint="eastAsia"/>
            <w:lang w:val="en-US" w:eastAsia="zh-CN"/>
          </w:rPr>
          <w:delText>Editor'</w:delText>
        </w:r>
      </w:del>
      <w:ins w:id="4747" w:author="S2-2006333" w:date="2020-09-05T04:40:00Z">
        <w:r w:rsidR="00417067">
          <w:rPr>
            <w:lang w:val="en-US" w:eastAsia="zh-CN"/>
          </w:rPr>
          <w:t>’</w:t>
        </w:r>
      </w:ins>
      <w:del w:id="4748" w:author="S2-2006333" w:date="2020-09-05T04:40:00Z">
        <w:r w:rsidRPr="00F62681" w:rsidDel="00417067">
          <w:rPr>
            <w:rFonts w:hint="eastAsia"/>
            <w:lang w:val="en-US" w:eastAsia="zh-CN"/>
          </w:rPr>
          <w:delText>s note:</w:delText>
        </w:r>
        <w:r w:rsidRPr="00F62681" w:rsidDel="00417067">
          <w:rPr>
            <w:rFonts w:hint="eastAsia"/>
            <w:lang w:val="en-US" w:eastAsia="zh-CN"/>
          </w:rPr>
          <w:tab/>
        </w:r>
        <w:r w:rsidR="00BC1DB6" w:rsidRPr="00F62681" w:rsidDel="00417067">
          <w:rPr>
            <w:rFonts w:hint="eastAsia"/>
            <w:lang w:val="en-US" w:eastAsia="zh-CN"/>
          </w:rPr>
          <w:delText>The multicast group join procedure need align with the general multicast group join procedure defined in clause 6.3.2.1, e.g. step 6-17.</w:delText>
        </w:r>
      </w:del>
    </w:p>
    <w:bookmarkStart w:id="4749" w:name="_MON_1651681985"/>
    <w:bookmarkEnd w:id="4749"/>
    <w:p w14:paraId="6EE7DBE1" w14:textId="226B4E19" w:rsidR="00D85131" w:rsidRDefault="00E8712B" w:rsidP="00D85131">
      <w:pPr>
        <w:pStyle w:val="TH"/>
        <w:rPr>
          <w:lang w:val="en-US"/>
        </w:rPr>
      </w:pPr>
      <w:del w:id="4750" w:author="S2-2006333" w:date="2020-09-05T04:41:00Z">
        <w:r w:rsidRPr="00F62681" w:rsidDel="00417067">
          <w:rPr>
            <w:lang w:val="en-US"/>
          </w:rPr>
          <w:object w:dxaOrig="11490" w:dyaOrig="14235" w14:anchorId="098457C5">
            <v:shape id="_x0000_i1105" type="#_x0000_t75" style="width:462pt;height:572pt" o:ole="">
              <v:imagedata r:id="rId171" o:title=""/>
            </v:shape>
            <o:OLEObject Type="Embed" ProgID="Visio.Drawing.15" ShapeID="_x0000_i1105" DrawAspect="Content" ObjectID="_1661152383" r:id="rId172"/>
          </w:object>
        </w:r>
      </w:del>
      <w:ins w:id="4751" w:author="S2-2006333" w:date="2020-09-05T04:42:00Z">
        <w:r w:rsidR="00417067">
          <w:object w:dxaOrig="10740" w:dyaOrig="18990" w14:anchorId="7D7C3E34">
            <v:shape id="_x0000_i1106" type="#_x0000_t75" style="width:391pt;height:692pt" o:ole="">
              <v:imagedata r:id="rId173" o:title=""/>
            </v:shape>
            <o:OLEObject Type="Embed" ProgID="Visio.Drawing.15" ShapeID="_x0000_i1106" DrawAspect="Content" ObjectID="_1661152384" r:id="rId174"/>
          </w:object>
        </w:r>
      </w:ins>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1EA52BF8"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clause 6.21.2.2. The NEF select </w:t>
      </w:r>
      <w:ins w:id="4752" w:author="S2-2006333" w:date="2020-09-05T04:43:00Z">
        <w:r w:rsidR="000C1BAA">
          <w:t>MB-</w:t>
        </w:r>
      </w:ins>
      <w:r>
        <w:t>SMF</w:t>
      </w:r>
      <w:del w:id="4753" w:author="S2-2006333" w:date="2020-09-05T04:44:00Z">
        <w:r w:rsidDel="000C1BAA">
          <w:delText>2</w:delText>
        </w:r>
      </w:del>
      <w:r>
        <w:t xml:space="preserve">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77777777" w:rsidR="00D85131" w:rsidRDefault="00D85131" w:rsidP="00D85131">
      <w:pPr>
        <w:pStyle w:val="B1"/>
      </w:pPr>
      <w:r>
        <w:t>2.</w:t>
      </w:r>
      <w:r>
        <w:tab/>
        <w:t>Same as in clause 6.3.2.1</w:t>
      </w:r>
    </w:p>
    <w:p w14:paraId="69652707" w14:textId="77777777" w:rsidR="00D85131" w:rsidRDefault="00D85131" w:rsidP="00D85131">
      <w:pPr>
        <w:pStyle w:val="B1"/>
      </w:pPr>
      <w:r>
        <w:t>3.</w:t>
      </w:r>
      <w:r>
        <w:tab/>
        <w:t>Same as in clause 6.3.2.1. No information about the local content is announced</w:t>
      </w:r>
    </w:p>
    <w:p w14:paraId="0B9313F3" w14:textId="77777777" w:rsidR="00D85131" w:rsidRDefault="00D85131" w:rsidP="00D85131">
      <w:pPr>
        <w:pStyle w:val="B1"/>
      </w:pPr>
      <w:r>
        <w:t>4.</w:t>
      </w:r>
      <w:r>
        <w:tab/>
        <w:t>Same as in clause 6.3.2.1</w:t>
      </w:r>
    </w:p>
    <w:p w14:paraId="21EC6DF7" w14:textId="77777777" w:rsidR="00D85131" w:rsidRDefault="00D85131" w:rsidP="00D85131">
      <w:pPr>
        <w:pStyle w:val="B1"/>
      </w:pPr>
      <w:r>
        <w:t>5.</w:t>
      </w:r>
      <w:r>
        <w:tab/>
        <w:t>Same as in clause 6.3.2.1</w:t>
      </w:r>
    </w:p>
    <w:p w14:paraId="2C4F7CC4" w14:textId="2E8425A6" w:rsidR="00D85131" w:rsidRDefault="00D85131" w:rsidP="00D85131">
      <w:pPr>
        <w:pStyle w:val="B1"/>
        <w:rPr>
          <w:ins w:id="4754" w:author="S2-2006333" w:date="2020-09-05T04:42:00Z"/>
        </w:rPr>
      </w:pPr>
      <w:r>
        <w:t>6.</w:t>
      </w:r>
      <w:r>
        <w:tab/>
        <w:t>The SMF</w:t>
      </w:r>
      <w:del w:id="4755" w:author="S2-2006333" w:date="2020-09-05T04:44:00Z">
        <w:r w:rsidDel="000C1BAA">
          <w:delText>1</w:delText>
        </w:r>
      </w:del>
      <w:r>
        <w:t xml:space="preserve"> queries the UDR for information about the multicast context. If the UDR provides information about location areas stored within the multicast context (including </w:t>
      </w:r>
      <w:ins w:id="4756" w:author="S2-2006333" w:date="2020-09-05T04:43:00Z">
        <w:r w:rsidR="000C1BAA">
          <w:t>MB-</w:t>
        </w:r>
      </w:ins>
      <w:r>
        <w:t>SMF</w:t>
      </w:r>
      <w:del w:id="4757" w:author="S2-2006333" w:date="2020-09-05T04:43:00Z">
        <w:r w:rsidDel="000C1BAA">
          <w:delText>2</w:delText>
        </w:r>
      </w:del>
      <w:r>
        <w:t xml:space="preserve"> ID, location are and area session ID for each location area), the SMF</w:t>
      </w:r>
      <w:del w:id="4758" w:author="S2-2006333" w:date="2020-09-05T04:43:00Z">
        <w:r w:rsidDel="000C1BAA">
          <w:delText>1</w:delText>
        </w:r>
      </w:del>
      <w:r>
        <w:t xml:space="preserve"> selects location dependent multicast context information based on the location area where the UE is residing. The SMF determines the applicable </w:t>
      </w:r>
      <w:ins w:id="4759" w:author="S2-2006333" w:date="2020-09-05T04:43:00Z">
        <w:r w:rsidR="000C1BAA">
          <w:t>MB-</w:t>
        </w:r>
      </w:ins>
      <w:r>
        <w:t>SMF</w:t>
      </w:r>
      <w:del w:id="4760" w:author="S2-2006333" w:date="2020-09-05T04:43:00Z">
        <w:r w:rsidDel="000C1BAA">
          <w:delText>2</w:delText>
        </w:r>
      </w:del>
      <w:r>
        <w:t xml:space="preserve"> ID, area session ID, location area in that manner.</w:t>
      </w:r>
    </w:p>
    <w:p w14:paraId="773A0B55" w14:textId="6F65F7C1" w:rsidR="00417067" w:rsidRDefault="00417067" w:rsidP="00417067">
      <w:pPr>
        <w:pStyle w:val="B1"/>
      </w:pPr>
      <w:ins w:id="4761" w:author="S2-2006333" w:date="2020-09-05T04:42:00Z">
        <w:r>
          <w:t>7-8.:</w:t>
        </w:r>
        <w:r>
          <w:tab/>
          <w:t>If SMF has no information about the multicast context for the indicated multicast group and area session ID, SMF interacts with MB SMF to retrieve QoS information of the multicast QoS flow(s) for the multicast group and area session ID.</w:t>
        </w:r>
      </w:ins>
    </w:p>
    <w:p w14:paraId="17BF3FCE" w14:textId="0A7F7842" w:rsidR="00D85131" w:rsidRDefault="00D85131" w:rsidP="00D85131">
      <w:pPr>
        <w:pStyle w:val="B1"/>
      </w:pPr>
      <w:del w:id="4762" w:author="S2-2006333" w:date="2020-09-05T04:42:00Z">
        <w:r w:rsidDel="000C1BAA">
          <w:delText>7</w:delText>
        </w:r>
      </w:del>
      <w:ins w:id="4763" w:author="S2-2006333" w:date="2020-09-05T04:42:00Z">
        <w:r w:rsidR="000C1BAA">
          <w:t>9</w:t>
        </w:r>
      </w:ins>
      <w:r>
        <w:t>.</w:t>
      </w:r>
      <w:r>
        <w:tab/>
        <w:t xml:space="preserve">The SMF requests the AMF to transfer a message to the RAN node using the Namf_N1N2MessageTransfer service (N2 SM information (PDU Session ID, Multicast group ID, </w:t>
      </w:r>
      <w:ins w:id="4764" w:author="S2-2006333" w:date="2020-09-05T04:43:00Z">
        <w:r w:rsidR="000C1BAA">
          <w:t>MB-</w:t>
        </w:r>
      </w:ins>
      <w:r>
        <w:t>SMF</w:t>
      </w:r>
      <w:del w:id="4765" w:author="S2-2006333" w:date="2020-09-05T04:43:00Z">
        <w:r w:rsidDel="000C1BAA">
          <w:delText>2</w:delText>
        </w:r>
      </w:del>
      <w:r>
        <w:t xml:space="preserve"> ID, location area, area session ID),</w:t>
      </w:r>
    </w:p>
    <w:p w14:paraId="4C608BE9" w14:textId="4F244B9A" w:rsidR="00D85131" w:rsidRDefault="000C1BAA" w:rsidP="00D85131">
      <w:pPr>
        <w:pStyle w:val="B1"/>
      </w:pPr>
      <w:ins w:id="4766" w:author="S2-2006333" w:date="2020-09-05T04:42:00Z">
        <w:r>
          <w:t>10</w:t>
        </w:r>
      </w:ins>
      <w:del w:id="4767" w:author="S2-2006333" w:date="2020-09-05T04:42:00Z">
        <w:r w:rsidR="00D85131" w:rsidDel="000C1BAA">
          <w:delText>8</w:delText>
        </w:r>
      </w:del>
      <w:r w:rsidR="00D85131">
        <w:t>.</w:t>
      </w:r>
      <w:r w:rsidR="00D85131">
        <w:tab/>
        <w:t>The RAN is using the received multicast Multicast group ID and area session ID to determine the localized multicast distribution context.</w:t>
      </w:r>
    </w:p>
    <w:p w14:paraId="0753CE55" w14:textId="2EF0BBF4" w:rsidR="00D85131" w:rsidRDefault="00D85131" w:rsidP="00D85131">
      <w:pPr>
        <w:pStyle w:val="B1"/>
      </w:pPr>
      <w:del w:id="4768" w:author="S2-2006333" w:date="2020-09-05T04:42:00Z">
        <w:r w:rsidDel="000C1BAA">
          <w:delText>9</w:delText>
        </w:r>
      </w:del>
      <w:ins w:id="4769" w:author="S2-2006333" w:date="2020-09-05T04:42:00Z">
        <w:r w:rsidR="000C1BAA">
          <w:t>11</w:t>
        </w:r>
      </w:ins>
      <w:r>
        <w:t>.</w:t>
      </w:r>
      <w:r>
        <w:tab/>
        <w:t>Same as in clause 6.3.2.1.</w:t>
      </w:r>
    </w:p>
    <w:p w14:paraId="221A67D8" w14:textId="69F22B99" w:rsidR="00D85131" w:rsidRDefault="00D85131" w:rsidP="00D85131">
      <w:pPr>
        <w:pStyle w:val="B1"/>
      </w:pPr>
      <w:del w:id="4770" w:author="S2-2006333" w:date="2020-09-05T04:42:00Z">
        <w:r w:rsidDel="000C1BAA">
          <w:delText>10</w:delText>
        </w:r>
      </w:del>
      <w:ins w:id="4771" w:author="S2-2006333" w:date="2020-09-05T04:42:00Z">
        <w:r w:rsidR="000C1BAA">
          <w:t>12</w:t>
        </w:r>
      </w:ins>
      <w:r>
        <w:t>.</w:t>
      </w:r>
      <w:r>
        <w:tab/>
        <w:t>RAN node checks whether the user plane for the multicast group/context and location area distribution is already established towards the RAN node.</w:t>
      </w:r>
    </w:p>
    <w:p w14:paraId="66677954" w14:textId="4F336203" w:rsidR="00BC1DB6" w:rsidRPr="00F62681" w:rsidRDefault="000C1BAA" w:rsidP="00D85131">
      <w:ins w:id="4772" w:author="S2-2006333" w:date="2020-09-05T04:45:00Z">
        <w:r>
          <w:t xml:space="preserve">If RAN supports MBS, and </w:t>
        </w:r>
      </w:ins>
      <w:del w:id="4773" w:author="S2-2006333" w:date="2020-09-05T04:45:00Z">
        <w:r w:rsidR="00BC1DB6" w:rsidRPr="00F62681" w:rsidDel="000C1BAA">
          <w:delText xml:space="preserve">If </w:delText>
        </w:r>
      </w:del>
      <w:ins w:id="4774" w:author="S2-2006333" w:date="2020-09-05T04:45:00Z">
        <w:r>
          <w:t>i</w:t>
        </w:r>
        <w:r w:rsidRPr="00F62681">
          <w:t xml:space="preserve">f </w:t>
        </w:r>
      </w:ins>
      <w:r w:rsidR="00BC1DB6" w:rsidRPr="00F62681">
        <w:t xml:space="preserve">no user plane for multicast group distribution </w:t>
      </w:r>
      <w:ins w:id="4775" w:author="S2-2006333" w:date="2020-09-05T04:45:00Z">
        <w:r>
          <w:t>for the area session ID</w:t>
        </w:r>
        <w:r w:rsidRPr="00F62681">
          <w:t xml:space="preserve"> </w:t>
        </w:r>
      </w:ins>
      <w:r w:rsidR="00BC1DB6" w:rsidRPr="00F62681">
        <w:t xml:space="preserve">is established towards the RAN node, steps </w:t>
      </w:r>
      <w:del w:id="4776" w:author="S2-2006333" w:date="2020-09-05T04:46:00Z">
        <w:r w:rsidR="00BC1DB6" w:rsidRPr="00F62681" w:rsidDel="00AF3BE4">
          <w:delText xml:space="preserve">11 </w:delText>
        </w:r>
      </w:del>
      <w:ins w:id="4777" w:author="S2-2006333" w:date="2020-09-05T04:46:00Z">
        <w:r w:rsidR="00AF3BE4" w:rsidRPr="00F62681">
          <w:t>1</w:t>
        </w:r>
        <w:r w:rsidR="00AF3BE4">
          <w:t>3</w:t>
        </w:r>
        <w:r w:rsidR="00AF3BE4" w:rsidRPr="00F62681">
          <w:t xml:space="preserve"> </w:t>
        </w:r>
      </w:ins>
      <w:r w:rsidR="00BC1DB6" w:rsidRPr="00F62681">
        <w:t xml:space="preserve">to </w:t>
      </w:r>
      <w:del w:id="4778" w:author="S2-2006333" w:date="2020-09-05T04:46:00Z">
        <w:r w:rsidR="00BC1DB6" w:rsidRPr="00F62681" w:rsidDel="00AF3BE4">
          <w:delText xml:space="preserve">15 </w:delText>
        </w:r>
      </w:del>
      <w:ins w:id="4779" w:author="S2-2006333" w:date="2020-09-05T04:46:00Z">
        <w:r w:rsidR="00AF3BE4" w:rsidRPr="00F62681">
          <w:t>1</w:t>
        </w:r>
        <w:r w:rsidR="00AF3BE4">
          <w:t>7</w:t>
        </w:r>
        <w:r w:rsidR="00AF3BE4" w:rsidRPr="00F62681">
          <w:t xml:space="preserve"> </w:t>
        </w:r>
      </w:ins>
      <w:r w:rsidR="00BC1DB6" w:rsidRPr="00F62681">
        <w:t>are executed</w:t>
      </w:r>
    </w:p>
    <w:p w14:paraId="74919CA8" w14:textId="0BE4EE59" w:rsidR="00D85131" w:rsidRDefault="00D85131" w:rsidP="00BC1DB6">
      <w:pPr>
        <w:pStyle w:val="B1"/>
      </w:pPr>
      <w:del w:id="4780" w:author="S2-2006333" w:date="2020-09-05T04:46:00Z">
        <w:r w:rsidDel="005C23CA">
          <w:delText>11</w:delText>
        </w:r>
      </w:del>
      <w:ins w:id="4781" w:author="S2-2006333" w:date="2020-09-05T04:46:00Z">
        <w:r w:rsidR="005C23CA">
          <w:t>13</w:t>
        </w:r>
      </w:ins>
      <w:r>
        <w:t>.</w:t>
      </w:r>
      <w:r>
        <w:tab/>
        <w:t>RAN signals a request for the user plane establishment towards that AMF [</w:t>
      </w:r>
      <w:ins w:id="4782" w:author="S2-2006333" w:date="2020-09-05T04:46:00Z">
        <w:r w:rsidR="005C23CA">
          <w:t>MB-</w:t>
        </w:r>
      </w:ins>
      <w:r>
        <w:t>SMF</w:t>
      </w:r>
      <w:del w:id="4783" w:author="S2-2006333" w:date="2020-09-05T04:46:00Z">
        <w:r w:rsidDel="005C23CA">
          <w:delText>2</w:delText>
        </w:r>
      </w:del>
      <w:r>
        <w:t xml:space="preserve"> ID, Multicast group ID, area session ID].</w:t>
      </w:r>
    </w:p>
    <w:p w14:paraId="0A6A03D8" w14:textId="050B1ECD" w:rsidR="00D85131" w:rsidRDefault="00D85131" w:rsidP="00BC1DB6">
      <w:pPr>
        <w:pStyle w:val="B1"/>
      </w:pPr>
      <w:del w:id="4784" w:author="S2-2006333" w:date="2020-09-05T04:51:00Z">
        <w:r w:rsidDel="005C23CA">
          <w:delText>12</w:delText>
        </w:r>
      </w:del>
      <w:ins w:id="4785" w:author="S2-2006333" w:date="2020-09-05T04:51:00Z">
        <w:r w:rsidR="005C23CA">
          <w:t>14</w:t>
        </w:r>
      </w:ins>
      <w:r>
        <w:t>.</w:t>
      </w:r>
      <w:r>
        <w:tab/>
        <w:t xml:space="preserve">Same as in clause 6.3.2.1. </w:t>
      </w:r>
      <w:ins w:id="4786" w:author="S2-2006333" w:date="2020-09-05T04:51:00Z">
        <w:r w:rsidR="005C23CA">
          <w:t>MB-</w:t>
        </w:r>
      </w:ins>
      <w:r>
        <w:t>SMF</w:t>
      </w:r>
      <w:del w:id="4787" w:author="S2-2006333" w:date="2020-09-05T04:51:00Z">
        <w:r w:rsidDel="005C23CA">
          <w:delText>2</w:delText>
        </w:r>
      </w:del>
      <w:r>
        <w:t xml:space="preserve"> identifies media distribution session based on Multicast group ID and area session ID</w:t>
      </w:r>
    </w:p>
    <w:p w14:paraId="2CD08597" w14:textId="26F2959F" w:rsidR="00D85131" w:rsidRDefault="00D85131" w:rsidP="00BC1DB6">
      <w:pPr>
        <w:pStyle w:val="B1"/>
        <w:rPr>
          <w:ins w:id="4788" w:author="S2-2006333" w:date="2020-09-05T04:52:00Z"/>
        </w:rPr>
      </w:pPr>
      <w:del w:id="4789" w:author="S2-2006333" w:date="2020-09-05T04:51:00Z">
        <w:r w:rsidDel="005C23CA">
          <w:delText>13</w:delText>
        </w:r>
      </w:del>
      <w:ins w:id="4790" w:author="S2-2006333" w:date="2020-09-05T04:51:00Z">
        <w:r w:rsidR="005C23CA">
          <w:t>15</w:t>
        </w:r>
      </w:ins>
      <w:r>
        <w:t>-</w:t>
      </w:r>
      <w:del w:id="4791" w:author="S2-2006333" w:date="2020-09-05T04:51:00Z">
        <w:r w:rsidDel="005C23CA">
          <w:delText>21</w:delText>
        </w:r>
      </w:del>
      <w:ins w:id="4792" w:author="S2-2006333" w:date="2020-09-05T04:51:00Z">
        <w:r w:rsidR="005C23CA">
          <w:t>24</w:t>
        </w:r>
      </w:ins>
      <w:r>
        <w:t>:</w:t>
      </w:r>
      <w:r>
        <w:tab/>
        <w:t>Same as in clause 6.3.2.1.</w:t>
      </w:r>
    </w:p>
    <w:p w14:paraId="5F7BFADF" w14:textId="77777777" w:rsidR="005C23CA" w:rsidRDefault="005C23CA" w:rsidP="005C23CA">
      <w:pPr>
        <w:pStyle w:val="B1"/>
        <w:rPr>
          <w:ins w:id="4793" w:author="S2-2006333" w:date="2020-09-05T04:52:00Z"/>
        </w:rPr>
      </w:pPr>
      <w:ins w:id="4794" w:author="S2-2006333" w:date="2020-09-05T04:52:00Z">
        <w:r>
          <w:t>25.</w:t>
        </w:r>
        <w:r>
          <w:tab/>
          <w:t>SMF signals a request for the multicast session distribution towards MB-SMF [Multicast context/group ID, area session ID, downlink tunnel info].</w:t>
        </w:r>
      </w:ins>
    </w:p>
    <w:p w14:paraId="79EBA092" w14:textId="6102E396" w:rsidR="005C23CA" w:rsidRDefault="005C23CA" w:rsidP="005C23CA">
      <w:pPr>
        <w:pStyle w:val="B1"/>
      </w:pPr>
      <w:ins w:id="4795" w:author="S2-2006333" w:date="2020-09-05T04:52:00Z">
        <w:r>
          <w:t>27-37:</w:t>
        </w:r>
        <w:r>
          <w:tab/>
          <w:t>Same as in clause 6.3.2.1.</w:t>
        </w:r>
      </w:ins>
    </w:p>
    <w:p w14:paraId="444435A4" w14:textId="77777777" w:rsidR="00BC1DB6" w:rsidRPr="00F62681" w:rsidRDefault="00BC1DB6" w:rsidP="00BC1DB6">
      <w:pPr>
        <w:pStyle w:val="4"/>
        <w:rPr>
          <w:lang w:eastAsia="ko-KR"/>
        </w:rPr>
      </w:pPr>
      <w:bookmarkStart w:id="4796" w:name="_Toc43297551"/>
      <w:bookmarkStart w:id="4797" w:name="_Toc43733247"/>
      <w:bookmarkStart w:id="4798" w:name="_Toc50193006"/>
      <w:bookmarkStart w:id="4799" w:name="_Toc50467151"/>
      <w:r w:rsidRPr="00F62681">
        <w:rPr>
          <w:lang w:eastAsia="ko-KR"/>
        </w:rPr>
        <w:lastRenderedPageBreak/>
        <w:t>6.21.2.2</w:t>
      </w:r>
      <w:r w:rsidRPr="00F62681">
        <w:rPr>
          <w:lang w:eastAsia="ko-KR"/>
        </w:rPr>
        <w:tab/>
        <w:t>Optional Multicast group registration</w:t>
      </w:r>
      <w:bookmarkEnd w:id="4796"/>
      <w:bookmarkEnd w:id="4797"/>
      <w:bookmarkEnd w:id="4798"/>
      <w:bookmarkEnd w:id="4799"/>
    </w:p>
    <w:p w14:paraId="6179DDB4" w14:textId="3850B896" w:rsidR="00E8712B" w:rsidRPr="00F62681" w:rsidRDefault="005C23CA" w:rsidP="00D85131">
      <w:pPr>
        <w:pStyle w:val="TH"/>
      </w:pPr>
      <w:ins w:id="4800" w:author="S2-2006333" w:date="2020-09-05T04:52:00Z">
        <w:r w:rsidRPr="00367AFA">
          <w:object w:dxaOrig="9435" w:dyaOrig="8100" w14:anchorId="0A737F7E">
            <v:shape id="_x0000_i1107" type="#_x0000_t75" style="width:416pt;height:354pt" o:ole="">
              <v:imagedata r:id="rId175" o:title=""/>
            </v:shape>
            <o:OLEObject Type="Embed" ProgID="Visio.Drawing.15" ShapeID="_x0000_i1107" DrawAspect="Content" ObjectID="_1661152385" r:id="rId176"/>
          </w:object>
        </w:r>
      </w:ins>
      <w:del w:id="4801" w:author="S2-2006333" w:date="2020-09-05T04:52:00Z">
        <w:r w:rsidR="00E8712B" w:rsidRPr="00F62681" w:rsidDel="005C23CA">
          <w:object w:dxaOrig="7038" w:dyaOrig="7065" w14:anchorId="6459BD58">
            <v:shape id="_x0000_i1108" type="#_x0000_t75" style="width:307pt;height:310pt" o:ole="">
              <v:imagedata r:id="rId177" o:title=""/>
            </v:shape>
            <o:OLEObject Type="Embed" ProgID="Visio.Drawing.15" ShapeID="_x0000_i1108" DrawAspect="Content" ObjectID="_1661152386" r:id="rId178"/>
          </w:object>
        </w:r>
      </w:del>
    </w:p>
    <w:p w14:paraId="04615E41" w14:textId="4F23A229" w:rsidR="00BC1DB6" w:rsidRPr="00F62681" w:rsidRDefault="00BC1DB6" w:rsidP="00BC1DB6">
      <w:pPr>
        <w:pStyle w:val="TF"/>
      </w:pPr>
      <w:r w:rsidRPr="00F62681">
        <w:t>Figure 6.</w:t>
      </w:r>
      <w:r w:rsidR="00C44202" w:rsidRPr="00F62681">
        <w:t>21</w:t>
      </w:r>
      <w:r w:rsidRPr="00F62681">
        <w:t xml:space="preserve">.2.2-1: </w:t>
      </w:r>
      <w:r w:rsidRPr="00F62681">
        <w:rPr>
          <w:lang w:eastAsia="ko-KR"/>
        </w:rPr>
        <w:t>Optional Multicast group registration</w:t>
      </w:r>
    </w:p>
    <w:p w14:paraId="45F65B73" w14:textId="6B9E28FB" w:rsidR="00D85131" w:rsidRDefault="00D85131" w:rsidP="00D85131">
      <w:pPr>
        <w:pStyle w:val="B1"/>
        <w:rPr>
          <w:ins w:id="4802" w:author="S2-2006333" w:date="2020-09-05T04:52:00Z"/>
        </w:rPr>
      </w:pPr>
      <w:r>
        <w:lastRenderedPageBreak/>
        <w:t>1:</w:t>
      </w:r>
      <w:r>
        <w:tab/>
        <w:t xml:space="preserve">AF of content provider may register at the NEF that it provides contents for a multicast session (identified by multicast group ID which may be IP multicast address) for a certain location area (e.g. list of cells, TAIs, geographical area). (Multiple AFs may register for the same multicast session but different location areas.) NEF selects </w:t>
      </w:r>
      <w:ins w:id="4803" w:author="S2-2006333" w:date="2020-09-05T04:52:00Z">
        <w:r w:rsidR="005C23CA">
          <w:t>MB-</w:t>
        </w:r>
      </w:ins>
      <w:r>
        <w:t>SMF</w:t>
      </w:r>
      <w:del w:id="4804" w:author="S2-2006333" w:date="2020-09-05T04:52:00Z">
        <w:r w:rsidDel="005C23CA">
          <w:delText>2</w:delText>
        </w:r>
      </w:del>
      <w:r>
        <w:t xml:space="preserve"> as ingress control node, possibly based on location area.</w:t>
      </w:r>
    </w:p>
    <w:p w14:paraId="5AD73E9E" w14:textId="6216643A" w:rsidR="005C23CA" w:rsidRDefault="005C23CA" w:rsidP="005C23CA">
      <w:pPr>
        <w:pStyle w:val="B1"/>
      </w:pPr>
      <w:ins w:id="4805" w:author="S2-2006333" w:date="2020-09-05T04:52:00Z">
        <w:r>
          <w:t>2:</w:t>
        </w:r>
        <w:r>
          <w:tab/>
          <w:t>Same as in clause 6.3.2.2.</w:t>
        </w:r>
      </w:ins>
    </w:p>
    <w:p w14:paraId="752AC340" w14:textId="4AC85B03" w:rsidR="00D85131" w:rsidRDefault="00D85131" w:rsidP="00D85131">
      <w:pPr>
        <w:pStyle w:val="B1"/>
      </w:pPr>
      <w:del w:id="4806" w:author="S2-2006333" w:date="2020-09-05T04:52:00Z">
        <w:r w:rsidDel="005C23CA">
          <w:delText>2</w:delText>
        </w:r>
      </w:del>
      <w:ins w:id="4807" w:author="S2-2006333" w:date="2020-09-05T04:52:00Z">
        <w:r w:rsidR="005C23CA">
          <w:t>3</w:t>
        </w:r>
      </w:ins>
      <w:r>
        <w:t>-</w:t>
      </w:r>
      <w:del w:id="4808" w:author="S2-2006333" w:date="2020-09-05T04:53:00Z">
        <w:r w:rsidDel="005C23CA">
          <w:delText>3</w:delText>
        </w:r>
      </w:del>
      <w:ins w:id="4809" w:author="S2-2006333" w:date="2020-09-05T04:53:00Z">
        <w:r w:rsidR="005C23CA">
          <w:t>4</w:t>
        </w:r>
      </w:ins>
      <w:r>
        <w:t>:</w:t>
      </w:r>
      <w:r>
        <w:tab/>
        <w:t xml:space="preserve">NEF requests storage of multicast session at UDR and provides multicast session ID, selected </w:t>
      </w:r>
      <w:ins w:id="4810" w:author="S2-2006333" w:date="2020-09-05T04:53:00Z">
        <w:r w:rsidR="005C23CA">
          <w:t>MB-</w:t>
        </w:r>
      </w:ins>
      <w:r>
        <w:t>SMF</w:t>
      </w:r>
      <w:del w:id="4811" w:author="S2-2006333" w:date="2020-09-05T04:53:00Z">
        <w:r w:rsidDel="005C23CA">
          <w:delText>2</w:delText>
        </w:r>
      </w:del>
      <w:r>
        <w:t xml:space="preserve"> ID and location area. The UDR allocates an area session ID for the location area and stores all these data.</w:t>
      </w:r>
    </w:p>
    <w:p w14:paraId="56EE906D" w14:textId="33A6318B" w:rsidR="00D85131" w:rsidRDefault="00D85131" w:rsidP="00D85131">
      <w:pPr>
        <w:pStyle w:val="B1"/>
        <w:rPr>
          <w:ins w:id="4812" w:author="S2-2006333" w:date="2020-09-05T04:53:00Z"/>
        </w:rPr>
      </w:pPr>
      <w:del w:id="4813" w:author="S2-2006333" w:date="2020-09-05T04:53:00Z">
        <w:r w:rsidDel="005C23CA">
          <w:delText>4</w:delText>
        </w:r>
      </w:del>
      <w:ins w:id="4814" w:author="S2-2006333" w:date="2020-09-05T04:53:00Z">
        <w:r w:rsidR="005C23CA">
          <w:t>5</w:t>
        </w:r>
      </w:ins>
      <w:r>
        <w:t>:</w:t>
      </w:r>
      <w:r>
        <w:tab/>
        <w:t xml:space="preserve">NEF request </w:t>
      </w:r>
      <w:ins w:id="4815" w:author="S2-2006333" w:date="2020-09-05T04:53:00Z">
        <w:r w:rsidR="005C23CA">
          <w:t>MB-</w:t>
        </w:r>
      </w:ins>
      <w:r>
        <w:t>SMF</w:t>
      </w:r>
      <w:del w:id="4816" w:author="S2-2006333" w:date="2020-09-05T04:53:00Z">
        <w:r w:rsidDel="005C23CA">
          <w:delText>2</w:delText>
        </w:r>
      </w:del>
      <w:r>
        <w:t xml:space="preserve"> to reserve ingress resources for a multicast distribution session and provides Multicast session ID and area session ID</w:t>
      </w:r>
    </w:p>
    <w:p w14:paraId="17FA112C" w14:textId="77777777" w:rsidR="005C23CA" w:rsidRDefault="005C23CA" w:rsidP="005C23CA">
      <w:pPr>
        <w:pStyle w:val="B1"/>
        <w:rPr>
          <w:ins w:id="4817" w:author="S2-2006333" w:date="2020-09-05T04:53:00Z"/>
        </w:rPr>
      </w:pPr>
      <w:ins w:id="4818" w:author="S2-2006333" w:date="2020-09-05T04:53:00Z">
        <w:r>
          <w:t>6.</w:t>
        </w:r>
        <w:r>
          <w:tab/>
          <w:t>The MB-SMF sends SM MBS Policy Association Request to PCF with the Multicast group ID, area session ID</w:t>
        </w:r>
        <w:r w:rsidRPr="00043761">
          <w:t>, and the QoS requirements</w:t>
        </w:r>
        <w:r>
          <w:t>.</w:t>
        </w:r>
      </w:ins>
    </w:p>
    <w:p w14:paraId="6F719647" w14:textId="77777777" w:rsidR="005C23CA" w:rsidRDefault="005C23CA" w:rsidP="005C23CA">
      <w:pPr>
        <w:pStyle w:val="B1"/>
        <w:rPr>
          <w:ins w:id="4819" w:author="S2-2006333" w:date="2020-09-05T04:53:00Z"/>
        </w:rPr>
      </w:pPr>
      <w:ins w:id="4820" w:author="S2-2006333" w:date="2020-09-05T04:53:00Z">
        <w:r>
          <w:t>7. The PCF registers at the BSF that it handles the multicast session for the location area. It provides an identifier that the policy association is for multicast and the multicast group ID, area session ID, its own PCF ID and optionally its PCF set ID.</w:t>
        </w:r>
      </w:ins>
    </w:p>
    <w:p w14:paraId="58ADA0AE" w14:textId="3B5DE002" w:rsidR="005C23CA" w:rsidRDefault="005C23CA" w:rsidP="005C23CA">
      <w:pPr>
        <w:pStyle w:val="B1"/>
      </w:pPr>
      <w:ins w:id="4821" w:author="S2-2006333" w:date="2020-09-05T04:53:00Z">
        <w:r>
          <w:t>8.</w:t>
        </w:r>
        <w:r>
          <w:tab/>
          <w:t>The PCF may query the UDR for policy input related to the multicast session and area session ID</w:t>
        </w:r>
      </w:ins>
    </w:p>
    <w:p w14:paraId="1311C3A5" w14:textId="6B40D5C3" w:rsidR="00D85131" w:rsidRDefault="00D85131" w:rsidP="00D85131">
      <w:pPr>
        <w:pStyle w:val="B1"/>
        <w:rPr>
          <w:ins w:id="4822" w:author="S2-2006333" w:date="2020-09-05T04:54:00Z"/>
        </w:rPr>
      </w:pPr>
      <w:del w:id="4823" w:author="S2-2006333" w:date="2020-09-05T04:53:00Z">
        <w:r w:rsidDel="005C23CA">
          <w:delText>5</w:delText>
        </w:r>
      </w:del>
      <w:ins w:id="4824" w:author="S2-2006333" w:date="2020-09-05T04:53:00Z">
        <w:r w:rsidR="005C23CA">
          <w:t>9</w:t>
        </w:r>
      </w:ins>
      <w:r>
        <w:t>-</w:t>
      </w:r>
      <w:del w:id="4825" w:author="S2-2006333" w:date="2020-09-05T04:53:00Z">
        <w:r w:rsidDel="005C23CA">
          <w:delText>7</w:delText>
        </w:r>
      </w:del>
      <w:ins w:id="4826" w:author="S2-2006333" w:date="2020-09-05T04:53:00Z">
        <w:r w:rsidR="005C23CA">
          <w:t>13</w:t>
        </w:r>
      </w:ins>
      <w:r>
        <w:t>:</w:t>
      </w:r>
      <w:r>
        <w:tab/>
        <w:t>Same as in clause 6.3.2.2.</w:t>
      </w:r>
    </w:p>
    <w:p w14:paraId="113A88F1" w14:textId="77777777" w:rsidR="005C23CA" w:rsidRDefault="005C23CA" w:rsidP="005C23CA">
      <w:pPr>
        <w:pStyle w:val="4"/>
        <w:rPr>
          <w:ins w:id="4827" w:author="S2-2006333" w:date="2020-09-05T04:54:00Z"/>
          <w:lang w:eastAsia="ko-KR"/>
        </w:rPr>
      </w:pPr>
      <w:bookmarkStart w:id="4828" w:name="_Toc50193007"/>
      <w:bookmarkStart w:id="4829" w:name="_Toc50467152"/>
      <w:ins w:id="4830" w:author="S2-2006333" w:date="2020-09-05T04:54:00Z">
        <w:r>
          <w:rPr>
            <w:lang w:eastAsia="ko-KR"/>
          </w:rPr>
          <w:t>6.21.2.3</w:t>
        </w:r>
        <w:r>
          <w:rPr>
            <w:lang w:eastAsia="ko-KR"/>
          </w:rPr>
          <w:tab/>
          <w:t>Enhancement on Handover procedure</w:t>
        </w:r>
        <w:bookmarkEnd w:id="4828"/>
        <w:bookmarkEnd w:id="4829"/>
      </w:ins>
    </w:p>
    <w:p w14:paraId="1CE0A0E0" w14:textId="7337902A" w:rsidR="005C23CA" w:rsidRDefault="005C23CA" w:rsidP="005C23CA">
      <w:pPr>
        <w:pStyle w:val="NO"/>
        <w:rPr>
          <w:ins w:id="4831" w:author="S2-2006333" w:date="2020-09-05T04:54:00Z"/>
          <w:lang w:eastAsia="zh-CN"/>
        </w:rPr>
      </w:pPr>
      <w:ins w:id="4832" w:author="S2-2006333" w:date="2020-09-05T04:54:00Z">
        <w:r>
          <w:rPr>
            <w:lang w:eastAsia="zh-CN"/>
          </w:rPr>
          <w:t>NOTE:</w:t>
        </w:r>
        <w:r>
          <w:rPr>
            <w:lang w:eastAsia="zh-CN"/>
          </w:rPr>
          <w:tab/>
          <w:t>For simplification, this figure is based on Solution #27 and only address the Xn based Handover. It can be extended to N2 based Handover and other Handover Solutions if needed.</w:t>
        </w:r>
      </w:ins>
    </w:p>
    <w:p w14:paraId="51A54E8D" w14:textId="77777777" w:rsidR="005C23CA" w:rsidRDefault="005C23CA" w:rsidP="005C23CA">
      <w:pPr>
        <w:jc w:val="center"/>
        <w:rPr>
          <w:ins w:id="4833" w:author="S2-2006333" w:date="2020-09-05T04:54:00Z"/>
          <w:lang w:eastAsia="ko-KR"/>
        </w:rPr>
      </w:pPr>
      <w:ins w:id="4834" w:author="S2-2006333" w:date="2020-09-05T04:54:00Z">
        <w:r w:rsidRPr="00E748B8">
          <w:rPr>
            <w:noProof/>
            <w:lang w:val="en-US" w:eastAsia="zh-CN"/>
          </w:rPr>
          <mc:AlternateContent>
            <mc:Choice Requires="wpg">
              <w:drawing>
                <wp:inline distT="0" distB="0" distL="0" distR="0" wp14:anchorId="51901A81" wp14:editId="2055A8DF">
                  <wp:extent cx="4850295" cy="3919993"/>
                  <wp:effectExtent l="0" t="0" r="26670" b="23495"/>
                  <wp:docPr id="98" name="组合 6"/>
                  <wp:cNvGraphicFramePr/>
                  <a:graphic xmlns:a="http://schemas.openxmlformats.org/drawingml/2006/main">
                    <a:graphicData uri="http://schemas.microsoft.com/office/word/2010/wordprocessingGroup">
                      <wpg:wgp>
                        <wpg:cNvGrpSpPr/>
                        <wpg:grpSpPr>
                          <a:xfrm>
                            <a:off x="0" y="0"/>
                            <a:ext cx="4850295" cy="3919993"/>
                            <a:chOff x="0" y="0"/>
                            <a:chExt cx="4273230" cy="3720349"/>
                          </a:xfrm>
                        </wpg:grpSpPr>
                        <wps:wsp>
                          <wps:cNvPr id="99" name="矩形 99"/>
                          <wps:cNvSpPr/>
                          <wps:spPr>
                            <a:xfrm>
                              <a:off x="0" y="1"/>
                              <a:ext cx="424575" cy="183891"/>
                            </a:xfrm>
                            <a:prstGeom prst="rect">
                              <a:avLst/>
                            </a:prstGeom>
                            <a:noFill/>
                            <a:ln w="6350" cap="flat" cmpd="sng" algn="ctr">
                              <a:solidFill>
                                <a:sysClr val="windowText" lastClr="000000"/>
                              </a:solidFill>
                              <a:prstDash val="solid"/>
                              <a:miter lim="800000"/>
                            </a:ln>
                            <a:effectLst/>
                          </wps:spPr>
                          <wps:txbx>
                            <w:txbxContent>
                              <w:p w14:paraId="6457BEB6"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UE</w:t>
                                </w:r>
                              </w:p>
                            </w:txbxContent>
                          </wps:txbx>
                          <wps:bodyPr tIns="0" bIns="0" rtlCol="0" anchor="ctr"/>
                        </wps:wsp>
                        <wps:wsp>
                          <wps:cNvPr id="100" name="矩形 100"/>
                          <wps:cNvSpPr/>
                          <wps:spPr>
                            <a:xfrm>
                              <a:off x="567302" y="1"/>
                              <a:ext cx="424575" cy="183891"/>
                            </a:xfrm>
                            <a:prstGeom prst="rect">
                              <a:avLst/>
                            </a:prstGeom>
                            <a:noFill/>
                            <a:ln w="6350" cap="flat" cmpd="sng" algn="ctr">
                              <a:solidFill>
                                <a:sysClr val="windowText" lastClr="000000"/>
                              </a:solidFill>
                              <a:prstDash val="solid"/>
                              <a:miter lim="800000"/>
                            </a:ln>
                            <a:effectLst/>
                          </wps:spPr>
                          <wps:txbx>
                            <w:txbxContent>
                              <w:p w14:paraId="427FD789" w14:textId="77777777" w:rsidR="00BC2A0B" w:rsidRPr="00F80180" w:rsidRDefault="00BC2A0B" w:rsidP="005C23CA">
                                <w:pPr>
                                  <w:pStyle w:val="af3"/>
                                  <w:spacing w:before="0" w:beforeAutospacing="0" w:after="0" w:afterAutospacing="0"/>
                                  <w:jc w:val="center"/>
                                  <w:rPr>
                                    <w:sz w:val="40"/>
                                  </w:rPr>
                                </w:pPr>
                                <w:r>
                                  <w:rPr>
                                    <w:rFonts w:ascii="Calibri" w:hAnsi="Calibri" w:cstheme="minorBidi"/>
                                    <w:color w:val="000000"/>
                                    <w:sz w:val="18"/>
                                    <w:szCs w:val="12"/>
                                  </w:rPr>
                                  <w:t>S-RAN</w:t>
                                </w:r>
                              </w:p>
                            </w:txbxContent>
                          </wps:txbx>
                          <wps:bodyPr tIns="0" bIns="0" rtlCol="0" anchor="ctr"/>
                        </wps:wsp>
                        <wps:wsp>
                          <wps:cNvPr id="101" name="矩形 101"/>
                          <wps:cNvSpPr/>
                          <wps:spPr>
                            <a:xfrm>
                              <a:off x="1170674" y="1"/>
                              <a:ext cx="424575" cy="183891"/>
                            </a:xfrm>
                            <a:prstGeom prst="rect">
                              <a:avLst/>
                            </a:prstGeom>
                            <a:noFill/>
                            <a:ln w="6350" cap="flat" cmpd="sng" algn="ctr">
                              <a:solidFill>
                                <a:sysClr val="windowText" lastClr="000000"/>
                              </a:solidFill>
                              <a:prstDash val="solid"/>
                              <a:miter lim="800000"/>
                            </a:ln>
                            <a:effectLst/>
                          </wps:spPr>
                          <wps:txbx>
                            <w:txbxContent>
                              <w:p w14:paraId="69A316EA"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T-RAN</w:t>
                                </w:r>
                              </w:p>
                            </w:txbxContent>
                          </wps:txbx>
                          <wps:bodyPr tIns="0" bIns="0" rtlCol="0" anchor="ctr"/>
                        </wps:wsp>
                        <wps:wsp>
                          <wps:cNvPr id="102" name="矩形 102"/>
                          <wps:cNvSpPr/>
                          <wps:spPr>
                            <a:xfrm>
                              <a:off x="1774046" y="1"/>
                              <a:ext cx="424575" cy="183891"/>
                            </a:xfrm>
                            <a:prstGeom prst="rect">
                              <a:avLst/>
                            </a:prstGeom>
                            <a:noFill/>
                            <a:ln w="6350" cap="flat" cmpd="sng" algn="ctr">
                              <a:solidFill>
                                <a:sysClr val="windowText" lastClr="000000"/>
                              </a:solidFill>
                              <a:prstDash val="solid"/>
                              <a:miter lim="800000"/>
                            </a:ln>
                            <a:effectLst/>
                          </wps:spPr>
                          <wps:txbx>
                            <w:txbxContent>
                              <w:p w14:paraId="5CE6041F"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AMF</w:t>
                                </w:r>
                              </w:p>
                            </w:txbxContent>
                          </wps:txbx>
                          <wps:bodyPr tIns="0" bIns="0" rtlCol="0" anchor="ctr"/>
                        </wps:wsp>
                        <wps:wsp>
                          <wps:cNvPr id="103" name="矩形 103"/>
                          <wps:cNvSpPr/>
                          <wps:spPr>
                            <a:xfrm>
                              <a:off x="2404208" y="1"/>
                              <a:ext cx="424575" cy="183891"/>
                            </a:xfrm>
                            <a:prstGeom prst="rect">
                              <a:avLst/>
                            </a:prstGeom>
                            <a:noFill/>
                            <a:ln w="6350" cap="flat" cmpd="sng" algn="ctr">
                              <a:solidFill>
                                <a:sysClr val="windowText" lastClr="000000"/>
                              </a:solidFill>
                              <a:prstDash val="solid"/>
                              <a:miter lim="800000"/>
                            </a:ln>
                            <a:effectLst/>
                          </wps:spPr>
                          <wps:txbx>
                            <w:txbxContent>
                              <w:p w14:paraId="47403934"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UDR</w:t>
                                </w:r>
                              </w:p>
                            </w:txbxContent>
                          </wps:txbx>
                          <wps:bodyPr tIns="0" bIns="0" rtlCol="0" anchor="ctr"/>
                        </wps:wsp>
                        <wps:wsp>
                          <wps:cNvPr id="104" name="矩形 104"/>
                          <wps:cNvSpPr/>
                          <wps:spPr>
                            <a:xfrm>
                              <a:off x="3062790" y="0"/>
                              <a:ext cx="504104" cy="183891"/>
                            </a:xfrm>
                            <a:prstGeom prst="rect">
                              <a:avLst/>
                            </a:prstGeom>
                            <a:noFill/>
                            <a:ln w="6350" cap="flat" cmpd="sng" algn="ctr">
                              <a:solidFill>
                                <a:sysClr val="windowText" lastClr="000000"/>
                              </a:solidFill>
                              <a:prstDash val="solid"/>
                              <a:miter lim="800000"/>
                            </a:ln>
                            <a:effectLst/>
                          </wps:spPr>
                          <wps:txbx>
                            <w:txbxContent>
                              <w:p w14:paraId="63F832D0"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SMF2</w:t>
                                </w:r>
                              </w:p>
                            </w:txbxContent>
                          </wps:txbx>
                          <wps:bodyPr tIns="0" bIns="0" rtlCol="0" anchor="ctr"/>
                        </wps:wsp>
                        <wps:wsp>
                          <wps:cNvPr id="105" name="矩形 105"/>
                          <wps:cNvSpPr/>
                          <wps:spPr>
                            <a:xfrm>
                              <a:off x="3769126" y="0"/>
                              <a:ext cx="504104" cy="183891"/>
                            </a:xfrm>
                            <a:prstGeom prst="rect">
                              <a:avLst/>
                            </a:prstGeom>
                            <a:noFill/>
                            <a:ln w="6350" cap="flat" cmpd="sng" algn="ctr">
                              <a:solidFill>
                                <a:sysClr val="windowText" lastClr="000000"/>
                              </a:solidFill>
                              <a:prstDash val="solid"/>
                              <a:miter lim="800000"/>
                            </a:ln>
                            <a:effectLst/>
                          </wps:spPr>
                          <wps:txbx>
                            <w:txbxContent>
                              <w:p w14:paraId="0C760A86"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UPF2</w:t>
                                </w:r>
                              </w:p>
                            </w:txbxContent>
                          </wps:txbx>
                          <wps:bodyPr tIns="0" bIns="0" rtlCol="0" anchor="ctr"/>
                        </wps:wsp>
                        <wps:wsp>
                          <wps:cNvPr id="106" name="直接连接符 106"/>
                          <wps:cNvCnPr>
                            <a:stCxn id="99" idx="2"/>
                          </wps:cNvCnPr>
                          <wps:spPr>
                            <a:xfrm>
                              <a:off x="212288" y="183892"/>
                              <a:ext cx="0" cy="3536457"/>
                            </a:xfrm>
                            <a:prstGeom prst="line">
                              <a:avLst/>
                            </a:prstGeom>
                            <a:noFill/>
                            <a:ln w="6350" cap="flat" cmpd="sng" algn="ctr">
                              <a:solidFill>
                                <a:sysClr val="windowText" lastClr="000000"/>
                              </a:solidFill>
                              <a:prstDash val="solid"/>
                              <a:miter lim="800000"/>
                            </a:ln>
                            <a:effectLst/>
                          </wps:spPr>
                          <wps:bodyPr/>
                        </wps:wsp>
                        <wps:wsp>
                          <wps:cNvPr id="107" name="直接连接符 107"/>
                          <wps:cNvCnPr>
                            <a:stCxn id="100" idx="2"/>
                          </wps:cNvCnPr>
                          <wps:spPr>
                            <a:xfrm>
                              <a:off x="779590" y="183892"/>
                              <a:ext cx="0" cy="3536457"/>
                            </a:xfrm>
                            <a:prstGeom prst="line">
                              <a:avLst/>
                            </a:prstGeom>
                            <a:noFill/>
                            <a:ln w="6350" cap="flat" cmpd="sng" algn="ctr">
                              <a:solidFill>
                                <a:sysClr val="windowText" lastClr="000000"/>
                              </a:solidFill>
                              <a:prstDash val="solid"/>
                              <a:miter lim="800000"/>
                            </a:ln>
                            <a:effectLst/>
                          </wps:spPr>
                          <wps:bodyPr/>
                        </wps:wsp>
                        <wps:wsp>
                          <wps:cNvPr id="108" name="直接连接符 108"/>
                          <wps:cNvCnPr>
                            <a:stCxn id="101" idx="2"/>
                          </wps:cNvCnPr>
                          <wps:spPr>
                            <a:xfrm>
                              <a:off x="1382963" y="183892"/>
                              <a:ext cx="0" cy="3531319"/>
                            </a:xfrm>
                            <a:prstGeom prst="line">
                              <a:avLst/>
                            </a:prstGeom>
                            <a:noFill/>
                            <a:ln w="6350" cap="flat" cmpd="sng" algn="ctr">
                              <a:solidFill>
                                <a:sysClr val="windowText" lastClr="000000"/>
                              </a:solidFill>
                              <a:prstDash val="solid"/>
                              <a:miter lim="800000"/>
                            </a:ln>
                            <a:effectLst/>
                          </wps:spPr>
                          <wps:bodyPr/>
                        </wps:wsp>
                        <wps:wsp>
                          <wps:cNvPr id="109" name="直接连接符 109"/>
                          <wps:cNvCnPr>
                            <a:stCxn id="102" idx="2"/>
                          </wps:cNvCnPr>
                          <wps:spPr>
                            <a:xfrm>
                              <a:off x="1986335" y="183892"/>
                              <a:ext cx="0" cy="3531319"/>
                            </a:xfrm>
                            <a:prstGeom prst="line">
                              <a:avLst/>
                            </a:prstGeom>
                            <a:noFill/>
                            <a:ln w="6350" cap="flat" cmpd="sng" algn="ctr">
                              <a:solidFill>
                                <a:sysClr val="windowText" lastClr="000000"/>
                              </a:solidFill>
                              <a:prstDash val="solid"/>
                              <a:miter lim="800000"/>
                            </a:ln>
                            <a:effectLst/>
                          </wps:spPr>
                          <wps:bodyPr/>
                        </wps:wsp>
                        <wps:wsp>
                          <wps:cNvPr id="110" name="直接连接符 110"/>
                          <wps:cNvCnPr>
                            <a:stCxn id="103" idx="2"/>
                          </wps:cNvCnPr>
                          <wps:spPr>
                            <a:xfrm>
                              <a:off x="2616496" y="183892"/>
                              <a:ext cx="0" cy="3531319"/>
                            </a:xfrm>
                            <a:prstGeom prst="line">
                              <a:avLst/>
                            </a:prstGeom>
                            <a:noFill/>
                            <a:ln w="6350" cap="flat" cmpd="sng" algn="ctr">
                              <a:solidFill>
                                <a:sysClr val="windowText" lastClr="000000"/>
                              </a:solidFill>
                              <a:prstDash val="solid"/>
                              <a:miter lim="800000"/>
                            </a:ln>
                            <a:effectLst/>
                          </wps:spPr>
                          <wps:bodyPr/>
                        </wps:wsp>
                        <wps:wsp>
                          <wps:cNvPr id="111" name="直接连接符 111"/>
                          <wps:cNvCnPr/>
                          <wps:spPr>
                            <a:xfrm flipH="1">
                              <a:off x="3314845" y="183891"/>
                              <a:ext cx="1" cy="3536458"/>
                            </a:xfrm>
                            <a:prstGeom prst="line">
                              <a:avLst/>
                            </a:prstGeom>
                            <a:noFill/>
                            <a:ln w="6350" cap="flat" cmpd="sng" algn="ctr">
                              <a:solidFill>
                                <a:sysClr val="windowText" lastClr="000000"/>
                              </a:solidFill>
                              <a:prstDash val="solid"/>
                              <a:miter lim="800000"/>
                            </a:ln>
                            <a:effectLst/>
                          </wps:spPr>
                          <wps:bodyPr/>
                        </wps:wsp>
                        <wps:wsp>
                          <wps:cNvPr id="112" name="直接连接符 112"/>
                          <wps:cNvCnPr/>
                          <wps:spPr>
                            <a:xfrm flipH="1">
                              <a:off x="4021180" y="183891"/>
                              <a:ext cx="1" cy="3526405"/>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779537" y="1320491"/>
                              <a:ext cx="603372" cy="0"/>
                            </a:xfrm>
                            <a:prstGeom prst="straightConnector1">
                              <a:avLst/>
                            </a:prstGeom>
                            <a:noFill/>
                            <a:ln w="6350" cap="flat" cmpd="sng" algn="ctr">
                              <a:solidFill>
                                <a:schemeClr val="tx1"/>
                              </a:solidFill>
                              <a:prstDash val="solid"/>
                              <a:miter lim="800000"/>
                              <a:tailEnd type="triangle" w="sm" len="sm"/>
                            </a:ln>
                            <a:effectLst/>
                          </wps:spPr>
                          <wps:bodyPr/>
                        </wps:wsp>
                        <wps:wsp>
                          <wps:cNvPr id="114" name="文本框 56"/>
                          <wps:cNvSpPr txBox="1"/>
                          <wps:spPr>
                            <a:xfrm>
                              <a:off x="779536" y="1126829"/>
                              <a:ext cx="3088726" cy="200055"/>
                            </a:xfrm>
                            <a:prstGeom prst="rect">
                              <a:avLst/>
                            </a:prstGeom>
                            <a:noFill/>
                          </wps:spPr>
                          <wps:txbx>
                            <w:txbxContent>
                              <w:p w14:paraId="37F4CF9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4. Handover request (multicast session ID</w:t>
                                </w:r>
                                <w:r w:rsidRPr="0038782D">
                                  <w:rPr>
                                    <w:rFonts w:ascii="Calibri" w:hAnsi="Calibri" w:cstheme="minorBidi"/>
                                    <w:color w:val="000000" w:themeColor="text1"/>
                                    <w:kern w:val="24"/>
                                    <w:sz w:val="15"/>
                                    <w:szCs w:val="14"/>
                                  </w:rPr>
                                  <w:t>, location area ID, location area</w:t>
                                </w:r>
                                <w:r w:rsidRPr="0038782D">
                                  <w:rPr>
                                    <w:rFonts w:ascii="Calibri" w:hAnsi="Calibri" w:cstheme="minorBidi"/>
                                    <w:color w:val="000000"/>
                                    <w:kern w:val="24"/>
                                    <w:sz w:val="15"/>
                                    <w:szCs w:val="14"/>
                                  </w:rPr>
                                  <w:t>)</w:t>
                                </w:r>
                              </w:p>
                            </w:txbxContent>
                          </wps:txbx>
                          <wps:bodyPr wrap="square" rtlCol="0">
                            <a:noAutofit/>
                          </wps:bodyPr>
                        </wps:wsp>
                        <wps:wsp>
                          <wps:cNvPr id="115" name="矩形 115"/>
                          <wps:cNvSpPr/>
                          <wps:spPr>
                            <a:xfrm>
                              <a:off x="32346" y="628650"/>
                              <a:ext cx="1098565" cy="201583"/>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7F82D26F"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2. Measurement report</w:t>
                                </w:r>
                              </w:p>
                            </w:txbxContent>
                          </wps:txbx>
                          <wps:bodyPr rtlCol="0" anchor="ctr"/>
                        </wps:wsp>
                        <wps:wsp>
                          <wps:cNvPr id="116" name="直接箭头连接符 116"/>
                          <wps:cNvCnPr/>
                          <wps:spPr>
                            <a:xfrm flipH="1">
                              <a:off x="779480" y="553163"/>
                              <a:ext cx="3241404" cy="0"/>
                            </a:xfrm>
                            <a:prstGeom prst="straightConnector1">
                              <a:avLst/>
                            </a:prstGeom>
                            <a:noFill/>
                            <a:ln w="6350" cap="flat" cmpd="sng" algn="ctr">
                              <a:solidFill>
                                <a:schemeClr val="tx1"/>
                              </a:solidFill>
                              <a:prstDash val="solid"/>
                              <a:miter lim="800000"/>
                              <a:tailEnd type="triangle" w="sm" len="sm"/>
                            </a:ln>
                            <a:effectLst/>
                          </wps:spPr>
                          <wps:bodyPr/>
                        </wps:wsp>
                        <wps:wsp>
                          <wps:cNvPr id="117" name="文本框 60"/>
                          <wps:cNvSpPr txBox="1"/>
                          <wps:spPr>
                            <a:xfrm>
                              <a:off x="186508" y="319232"/>
                              <a:ext cx="2766131" cy="200055"/>
                            </a:xfrm>
                            <a:prstGeom prst="rect">
                              <a:avLst/>
                            </a:prstGeom>
                            <a:noFill/>
                          </wps:spPr>
                          <wps:txbx>
                            <w:txbxContent>
                              <w:p w14:paraId="3A86D63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 xml:space="preserve">1. Multicast data corresponding to </w:t>
                                </w:r>
                                <w:r>
                                  <w:rPr>
                                    <w:rFonts w:ascii="Calibri" w:hAnsi="Calibri" w:cstheme="minorBidi"/>
                                    <w:color w:val="000000" w:themeColor="text1"/>
                                    <w:kern w:val="24"/>
                                    <w:sz w:val="15"/>
                                    <w:szCs w:val="14"/>
                                  </w:rPr>
                                  <w:t>multicast session ID</w:t>
                                </w:r>
                                <w:r w:rsidRPr="0038782D">
                                  <w:rPr>
                                    <w:rFonts w:ascii="Calibri" w:hAnsi="Calibri" w:cstheme="minorBidi"/>
                                    <w:color w:val="000000" w:themeColor="text1"/>
                                    <w:kern w:val="24"/>
                                    <w:sz w:val="15"/>
                                    <w:szCs w:val="14"/>
                                  </w:rPr>
                                  <w:t xml:space="preserve">, </w:t>
                                </w:r>
                                <w:r>
                                  <w:rPr>
                                    <w:rFonts w:ascii="Calibri" w:hAnsi="Calibri" w:cstheme="minorBidi"/>
                                    <w:color w:val="000000" w:themeColor="text1"/>
                                    <w:kern w:val="24"/>
                                    <w:sz w:val="15"/>
                                    <w:szCs w:val="14"/>
                                  </w:rPr>
                                  <w:t>location area ID</w:t>
                                </w:r>
                              </w:p>
                            </w:txbxContent>
                          </wps:txbx>
                          <wps:bodyPr wrap="square" rtlCol="0">
                            <a:noAutofit/>
                          </wps:bodyPr>
                        </wps:wsp>
                        <wps:wsp>
                          <wps:cNvPr id="118" name="直接箭头连接符 118"/>
                          <wps:cNvCnPr/>
                          <wps:spPr>
                            <a:xfrm flipH="1">
                              <a:off x="212289" y="553240"/>
                              <a:ext cx="567248" cy="0"/>
                            </a:xfrm>
                            <a:prstGeom prst="straightConnector1">
                              <a:avLst/>
                            </a:prstGeom>
                            <a:noFill/>
                            <a:ln w="6350" cap="flat" cmpd="sng" algn="ctr">
                              <a:solidFill>
                                <a:schemeClr val="tx1"/>
                              </a:solidFill>
                              <a:prstDash val="solid"/>
                              <a:miter lim="800000"/>
                              <a:tailEnd type="triangle" w="sm" len="sm"/>
                            </a:ln>
                            <a:effectLst/>
                          </wps:spPr>
                          <wps:bodyPr/>
                        </wps:wsp>
                        <wps:wsp>
                          <wps:cNvPr id="119" name="矩形 119"/>
                          <wps:cNvSpPr/>
                          <wps:spPr>
                            <a:xfrm>
                              <a:off x="822400" y="1398103"/>
                              <a:ext cx="1128812" cy="858256"/>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191270A" w14:textId="77777777" w:rsidR="00BC2A0B" w:rsidRPr="0038782D" w:rsidRDefault="00BC2A0B" w:rsidP="005C23CA">
                                <w:pPr>
                                  <w:pStyle w:val="af3"/>
                                  <w:spacing w:before="0" w:beforeAutospacing="0" w:after="0" w:afterAutospacing="0"/>
                                  <w:rPr>
                                    <w:sz w:val="15"/>
                                  </w:rPr>
                                </w:pPr>
                                <w:r w:rsidRPr="0038782D">
                                  <w:rPr>
                                    <w:rFonts w:ascii="Calibri" w:hAnsi="Calibri" w:cstheme="minorBidi"/>
                                    <w:color w:val="000000" w:themeColor="text1"/>
                                    <w:sz w:val="15"/>
                                    <w:szCs w:val="14"/>
                                  </w:rPr>
                                  <w:t xml:space="preserve">5. Determine whether to establish the forwarding resources for multicast session ID provided by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based on multicast session ID / location area ID and location Area info;</w:t>
                                </w:r>
                              </w:p>
                            </w:txbxContent>
                          </wps:txbx>
                          <wps:bodyPr tIns="0" rIns="0" bIns="0" rtlCol="0" anchor="ctr"/>
                        </wps:wsp>
                        <wps:wsp>
                          <wps:cNvPr id="120" name="矩形 120"/>
                          <wps:cNvSpPr/>
                          <wps:spPr>
                            <a:xfrm>
                              <a:off x="394392" y="891224"/>
                              <a:ext cx="853783" cy="235448"/>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F64BB15"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3. Determine to initiate HO</w:t>
                                </w:r>
                              </w:p>
                            </w:txbxContent>
                          </wps:txbx>
                          <wps:bodyPr tIns="0" bIns="0" rtlCol="0" anchor="ctr"/>
                        </wps:wsp>
                        <wps:wsp>
                          <wps:cNvPr id="121" name="直接箭头连接符 121"/>
                          <wps:cNvCnPr/>
                          <wps:spPr>
                            <a:xfrm flipH="1">
                              <a:off x="779702" y="2456927"/>
                              <a:ext cx="611745" cy="0"/>
                            </a:xfrm>
                            <a:prstGeom prst="straightConnector1">
                              <a:avLst/>
                            </a:prstGeom>
                            <a:noFill/>
                            <a:ln w="6350" cap="flat" cmpd="sng" algn="ctr">
                              <a:solidFill>
                                <a:schemeClr val="tx1"/>
                              </a:solidFill>
                              <a:prstDash val="solid"/>
                              <a:miter lim="800000"/>
                              <a:tailEnd type="triangle" w="sm" len="sm"/>
                            </a:ln>
                            <a:effectLst/>
                          </wps:spPr>
                          <wps:bodyPr/>
                        </wps:wsp>
                        <wps:wsp>
                          <wps:cNvPr id="122" name="文本框 68"/>
                          <wps:cNvSpPr txBox="1"/>
                          <wps:spPr>
                            <a:xfrm>
                              <a:off x="779480" y="2256868"/>
                              <a:ext cx="2878512" cy="200055"/>
                            </a:xfrm>
                            <a:prstGeom prst="rect">
                              <a:avLst/>
                            </a:prstGeom>
                            <a:noFill/>
                          </wps:spPr>
                          <wps:txbx>
                            <w:txbxContent>
                              <w:p w14:paraId="2C32BDC8"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6. Handover request ack (accepted list of (multicast session ID</w:t>
                                </w:r>
                                <w:r w:rsidRPr="0038782D">
                                  <w:rPr>
                                    <w:rFonts w:ascii="Calibri" w:hAnsi="Calibri" w:cstheme="minorBidi"/>
                                    <w:color w:val="000000" w:themeColor="text1"/>
                                    <w:kern w:val="24"/>
                                    <w:sz w:val="15"/>
                                    <w:szCs w:val="14"/>
                                  </w:rPr>
                                  <w:t>)</w:t>
                                </w:r>
                                <w:r w:rsidRPr="0038782D">
                                  <w:rPr>
                                    <w:rFonts w:ascii="Calibri" w:hAnsi="Calibri" w:cstheme="minorBidi"/>
                                    <w:color w:val="000000"/>
                                    <w:kern w:val="24"/>
                                    <w:sz w:val="15"/>
                                    <w:szCs w:val="14"/>
                                  </w:rPr>
                                  <w:t>)</w:t>
                                </w:r>
                              </w:p>
                            </w:txbxContent>
                          </wps:txbx>
                          <wps:bodyPr wrap="square" rtlCol="0">
                            <a:noAutofit/>
                          </wps:bodyPr>
                        </wps:wsp>
                        <wps:wsp>
                          <wps:cNvPr id="123" name="矩形 123"/>
                          <wps:cNvSpPr/>
                          <wps:spPr>
                            <a:xfrm>
                              <a:off x="277630" y="2628145"/>
                              <a:ext cx="1048626" cy="419856"/>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01C0A2BC"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themeColor="text1"/>
                                    <w:sz w:val="15"/>
                                    <w:szCs w:val="14"/>
                                  </w:rPr>
                                  <w:t xml:space="preserve">7.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xml:space="preserve"> determines whether to forward multicast data to </w:t>
                                </w:r>
                                <w:r>
                                  <w:rPr>
                                    <w:rFonts w:ascii="Calibri" w:hAnsi="Calibri" w:cstheme="minorBidi"/>
                                    <w:color w:val="000000" w:themeColor="text1"/>
                                    <w:sz w:val="15"/>
                                    <w:szCs w:val="14"/>
                                  </w:rPr>
                                  <w:t>T-RAN</w:t>
                                </w:r>
                              </w:p>
                            </w:txbxContent>
                          </wps:txbx>
                          <wps:bodyPr rtlCol="0" anchor="ctr"/>
                        </wps:wsp>
                        <wpg:grpSp>
                          <wpg:cNvPr id="124" name="组合 124"/>
                          <wpg:cNvGrpSpPr/>
                          <wpg:grpSpPr>
                            <a:xfrm>
                              <a:off x="1229189" y="3256015"/>
                              <a:ext cx="2927315" cy="212418"/>
                              <a:chOff x="1229189" y="3256015"/>
                              <a:chExt cx="2927315" cy="212418"/>
                            </a:xfrm>
                          </wpg:grpSpPr>
                          <wps:wsp>
                            <wps:cNvPr id="125" name="矩形 125"/>
                            <wps:cNvSpPr/>
                            <wps:spPr bwMode="auto">
                              <a:xfrm>
                                <a:off x="1229189" y="3256923"/>
                                <a:ext cx="2853830" cy="211510"/>
                              </a:xfrm>
                              <a:prstGeom prst="rect">
                                <a:avLst/>
                              </a:prstGeom>
                              <a:solidFill>
                                <a:schemeClr val="bg1"/>
                              </a:solidFill>
                              <a:ln w="9525" cap="flat" cmpd="sng" algn="ctr">
                                <a:solidFill>
                                  <a:schemeClr val="tx1"/>
                                </a:solidFill>
                                <a:prstDash val="dash"/>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26" name="文本框 77"/>
                            <wps:cNvSpPr txBox="1"/>
                            <wps:spPr>
                              <a:xfrm>
                                <a:off x="1248204" y="3256015"/>
                                <a:ext cx="2908300" cy="207645"/>
                              </a:xfrm>
                              <a:prstGeom prst="rect">
                                <a:avLst/>
                              </a:prstGeom>
                              <a:noFill/>
                            </wps:spPr>
                            <wps:txbx>
                              <w:txbxContent>
                                <w:p w14:paraId="7F9D969C" w14:textId="77777777" w:rsidR="00BC2A0B" w:rsidRPr="0038782D" w:rsidRDefault="00BC2A0B" w:rsidP="005C23CA">
                                  <w:pPr>
                                    <w:pStyle w:val="af3"/>
                                    <w:spacing w:before="0" w:beforeAutospacing="0" w:after="0" w:afterAutospacing="0"/>
                                  </w:pPr>
                                  <w:r w:rsidRPr="0038782D">
                                    <w:rPr>
                                      <w:rFonts w:ascii="Calibri" w:hAnsi="Calibri" w:cstheme="minorBidi"/>
                                      <w:color w:val="000000"/>
                                      <w:kern w:val="24"/>
                                      <w:sz w:val="16"/>
                                      <w:szCs w:val="16"/>
                                    </w:rPr>
                                    <w:t>8. Establish DL tunnel (in case tunnel has not been established yet)</w:t>
                                  </w:r>
                                </w:p>
                              </w:txbxContent>
                            </wps:txbx>
                            <wps:bodyPr wrap="square" rtlCol="0">
                              <a:noAutofit/>
                            </wps:bodyPr>
                          </wps:wsp>
                        </wpg:grpSp>
                      </wpg:wgp>
                    </a:graphicData>
                  </a:graphic>
                </wp:inline>
              </w:drawing>
            </mc:Choice>
            <mc:Fallback>
              <w:pict>
                <v:group w14:anchorId="51901A81" id="组合 6" o:spid="_x0000_s1026" style="width:381.9pt;height:308.65pt;mso-position-horizontal-relative:char;mso-position-vertical-relative:line" coordsize="42732,37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">
                  <v:rect id="矩形 99" o:spid="_x0000_s1027" style="position:absolute;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kYcUA&#10;AADbAAAADwAAAGRycy9kb3ducmV2LnhtbESPX2vCQBDE34V+h2MLvunFCqVGT0kDLQWf/EMlb0tu&#10;TWJzeyG31fTb94RCH4eZ+Q2z2gyuVVfqQ+PZwGyagCIuvW24MnA8vE1eQAVBtth6JgM/FGCzfhit&#10;MLX+xju67qVSEcIhRQO1SJdqHcqaHIap74ijd/a9Q4myr7Tt8RbhrtVPSfKsHTYcF2rsKK+p/Np/&#10;OwO5dNsiK/LXWXHYVsfPy/xdspMx48chW4ISGuQ//Nf+sAYWC7h/iT9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mRhxQAAANsAAAAPAAAAAAAAAAAAAAAAAJgCAABkcnMv&#10;ZG93bnJldi54bWxQSwUGAAAAAAQABAD1AAAAigMAAAAA&#10;" filled="f" strokecolor="windowText" strokeweight=".5pt">
                    <v:textbox inset=",0,,0">
                      <w:txbxContent>
                        <w:p w14:paraId="6457BEB6"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UE</w:t>
                          </w:r>
                        </w:p>
                      </w:txbxContent>
                    </v:textbox>
                  </v:rect>
                  <v:rect id="矩形 100" o:spid="_x0000_s1028" style="position:absolute;left:5673;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9XcUA&#10;AADcAAAADwAAAGRycy9kb3ducmV2LnhtbESPQUvDQBCF70L/wzIFb3bTCiKx2xIDFaEn21LJbciO&#10;STQ7G7JjG/+9cxC8zfDevPfNejuF3lxoTF1kB8tFBoa4jr7jxsHpuLt7BJME2WMfmRz8UILtZnaz&#10;xtzHK7/R5SCN0RBOOTpoRYbc2lS3FDAt4kCs2kccA4quY2P9iFcND71dZdmDDdixNrQ4UNlS/XX4&#10;Dg5KGfZVUZXPy+q4b07nz/sXKd6du51PxRMYoUn+zX/Xr17xM8XXZ3QCu/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f1dxQAAANwAAAAPAAAAAAAAAAAAAAAAAJgCAABkcnMv&#10;ZG93bnJldi54bWxQSwUGAAAAAAQABAD1AAAAigMAAAAA&#10;" filled="f" strokecolor="windowText" strokeweight=".5pt">
                    <v:textbox inset=",0,,0">
                      <w:txbxContent>
                        <w:p w14:paraId="427FD789" w14:textId="77777777" w:rsidR="00BC2A0B" w:rsidRPr="00F80180" w:rsidRDefault="00BC2A0B" w:rsidP="005C23CA">
                          <w:pPr>
                            <w:pStyle w:val="af3"/>
                            <w:spacing w:before="0" w:beforeAutospacing="0" w:after="0" w:afterAutospacing="0"/>
                            <w:jc w:val="center"/>
                            <w:rPr>
                              <w:sz w:val="40"/>
                            </w:rPr>
                          </w:pPr>
                          <w:r>
                            <w:rPr>
                              <w:rFonts w:ascii="Calibri" w:hAnsi="Calibri" w:cstheme="minorBidi"/>
                              <w:color w:val="000000"/>
                              <w:sz w:val="18"/>
                              <w:szCs w:val="12"/>
                            </w:rPr>
                            <w:t>S-RAN</w:t>
                          </w:r>
                        </w:p>
                      </w:txbxContent>
                    </v:textbox>
                  </v:rect>
                  <v:rect id="矩形 101" o:spid="_x0000_s1029" style="position:absolute;left:11706;width:4246;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YxsMA&#10;AADcAAAADwAAAGRycy9kb3ducmV2LnhtbERPTWvCQBC9F/oflhG81U0qlBJdJQZaCp6q0pLbkB2T&#10;aHY2ZKca/71bKPQ2j/c5y/XoOnWhIbSeDaSzBBRx5W3LtYHD/u3pFVQQZIudZzJwowDr1ePDEjPr&#10;r/xJl53UKoZwyNBAI9JnWoeqIYdh5nviyB394FAiHGptB7zGcNfp5yR50Q5bjg0N9lQ0VJ13P85A&#10;If22zMtik5b7bX34Os3fJf82ZjoZ8wUooVH+xX/uDxvnJyn8PhMv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VYxsMAAADcAAAADwAAAAAAAAAAAAAAAACYAgAAZHJzL2Rv&#10;d25yZXYueG1sUEsFBgAAAAAEAAQA9QAAAIgDAAAAAA==&#10;" filled="f" strokecolor="windowText" strokeweight=".5pt">
                    <v:textbox inset=",0,,0">
                      <w:txbxContent>
                        <w:p w14:paraId="69A316EA"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T-RAN</w:t>
                          </w:r>
                        </w:p>
                      </w:txbxContent>
                    </v:textbox>
                  </v:rect>
                  <v:rect id="矩形 102" o:spid="_x0000_s1030" style="position:absolute;left:17740;width:4246;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fGscIA&#10;AADcAAAADwAAAGRycy9kb3ducmV2LnhtbERPTWvCQBC9F/wPywi91Y0WikRXiYGWgqeqKLkN2TGJ&#10;ZmdDdqrpv+8WCt7m8T5nuR5cq27Uh8azgekkAUVcettwZeCwf3+ZgwqCbLH1TAZ+KMB6NXpaYmr9&#10;nb/otpNKxRAOKRqoRbpU61DW5DBMfEccubPvHUqEfaVtj/cY7lo9S5I37bDh2FBjR3lN5XX37Qzk&#10;0m2LrMg302K/rQ7Hy+uHZCdjnsdDtgAlNMhD/O/+tHF+MoO/Z+IF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8axwgAAANwAAAAPAAAAAAAAAAAAAAAAAJgCAABkcnMvZG93&#10;bnJldi54bWxQSwUGAAAAAAQABAD1AAAAhwMAAAAA&#10;" filled="f" strokecolor="windowText" strokeweight=".5pt">
                    <v:textbox inset=",0,,0">
                      <w:txbxContent>
                        <w:p w14:paraId="5CE6041F"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AMF</w:t>
                          </w:r>
                        </w:p>
                      </w:txbxContent>
                    </v:textbox>
                  </v:rect>
                  <v:rect id="矩形 103" o:spid="_x0000_s1031" style="position:absolute;left:24042;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tjKsIA&#10;AADcAAAADwAAAGRycy9kb3ducmV2LnhtbERPTWvCQBC9C/6HZYTedGOFUqKrxEBLwVNVlNyG7JhE&#10;s7MhO9X033cLhd7m8T5ntRlcq+7Uh8azgfksAUVcettwZeB4eJu+ggqCbLH1TAa+KcBmPR6tMLX+&#10;wZ9030ulYgiHFA3UIl2qdShrchhmviOO3MX3DiXCvtK2x0cMd61+TpIX7bDh2FBjR3lN5W3/5Qzk&#10;0u2KrMi38+Kwq46n6+JdsrMxT5MhW4ISGuRf/Of+sHF+soDfZ+IF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a2MqwgAAANwAAAAPAAAAAAAAAAAAAAAAAJgCAABkcnMvZG93&#10;bnJldi54bWxQSwUGAAAAAAQABAD1AAAAhwMAAAAA&#10;" filled="f" strokecolor="windowText" strokeweight=".5pt">
                    <v:textbox inset=",0,,0">
                      <w:txbxContent>
                        <w:p w14:paraId="47403934"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UDR</w:t>
                          </w:r>
                        </w:p>
                      </w:txbxContent>
                    </v:textbox>
                  </v:rect>
                  <v:rect id="矩形 104" o:spid="_x0000_s1032" style="position:absolute;left:30627;width:5041;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L7XsMA&#10;AADcAAAADwAAAGRycy9kb3ducmV2LnhtbERPTWvCQBC9F/wPywi91Y1tKZK6SgxUCp6qYsltyI5J&#10;NDsbsqOm/75bKHibx/uc+XJwrbpSHxrPBqaTBBRx6W3DlYH97uNpBioIssXWMxn4oQDLxehhjqn1&#10;N/6i61YqFUM4pGigFulSrUNZk8Mw8R1x5I6+dygR9pW2Pd5iuGv1c5K8aYcNx4YaO8prKs/bizOQ&#10;S7cpsiJfTYvdptofTi9ryb6NeRwP2TsooUHu4n/3p43zk1f4eyZe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L7XsMAAADcAAAADwAAAAAAAAAAAAAAAACYAgAAZHJzL2Rv&#10;d25yZXYueG1sUEsFBgAAAAAEAAQA9QAAAIgDAAAAAA==&#10;" filled="f" strokecolor="windowText" strokeweight=".5pt">
                    <v:textbox inset=",0,,0">
                      <w:txbxContent>
                        <w:p w14:paraId="63F832D0"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SMF2</w:t>
                          </w:r>
                        </w:p>
                      </w:txbxContent>
                    </v:textbox>
                  </v:rect>
                  <v:rect id="矩形 105" o:spid="_x0000_s1033" style="position:absolute;left:37691;width:5041;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5excMA&#10;AADcAAAADwAAAGRycy9kb3ducmV2LnhtbERPTWvCQBC9F/wPywi91Y0tLZK6SgxUCp6qYsltyI5J&#10;NDsbsqOm/75bKHibx/uc+XJwrbpSHxrPBqaTBBRx6W3DlYH97uNpBioIssXWMxn4oQDLxehhjqn1&#10;N/6i61YqFUM4pGigFulSrUNZk8Mw8R1x5I6+dygR9pW2Pd5iuGv1c5K8aYcNx4YaO8prKs/bizOQ&#10;S7cpsiJfTYvdptofTi9ryb6NeRwP2TsooUHu4n/3p43zk1f4eyZe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5excMAAADcAAAADwAAAAAAAAAAAAAAAACYAgAAZHJzL2Rv&#10;d25yZXYueG1sUEsFBgAAAAAEAAQA9QAAAIgDAAAAAA==&#10;" filled="f" strokecolor="windowText" strokeweight=".5pt">
                    <v:textbox inset=",0,,0">
                      <w:txbxContent>
                        <w:p w14:paraId="0C760A86"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UPF2</w:t>
                          </w:r>
                        </w:p>
                      </w:txbxContent>
                    </v:textbox>
                  </v:rect>
                  <v:line id="直接连接符 106" o:spid="_x0000_s1034" style="position:absolute;visibility:visible;mso-wrap-style:square" from="2122,1838" to="2122,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v8sEAAADcAAAADwAAAGRycy9kb3ducmV2LnhtbERPTYvCMBC9C/6HMII3TfQgpWsUFYQ9&#10;7EGtF2+zzdgWm0lJoq3/frOwsLd5vM9Zbwfbihf50DjWsJgrEMSlMw1XGq7FcZaBCBHZYOuYNLwp&#10;wHYzHq0xN67nM70usRIphEOOGuoYu1zKUNZkMcxdR5y4u/MWY4K+ksZjn8JtK5dKraTFhlNDjR0d&#10;aiofl6fV8JVVfXa+3U6xz76X+6K8Fv6ttJ5Oht0HiEhD/Bf/uT9Nmq9W8PtMukB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C6/ywQAAANwAAAAPAAAAAAAAAAAAAAAA&#10;AKECAABkcnMvZG93bnJldi54bWxQSwUGAAAAAAQABAD5AAAAjwMAAAAA&#10;" strokecolor="windowText" strokeweight=".5pt">
                    <v:stroke joinstyle="miter"/>
                  </v:line>
                  <v:line id="直接连接符 107" o:spid="_x0000_s1035" style="position:absolute;visibility:visible;mso-wrap-style:square" from="7795,1838" to="7795,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cKacIAAADcAAAADwAAAGRycy9kb3ducmV2LnhtbERPPW/CMBDdK/EfrENiKzYMNEoxCJCQ&#10;OnQohIXtGh9JRHyObEPCv68rIbHd0/u85XqwrbiTD41jDbOpAkFcOtNwpeFU7N8zECEiG2wdk4YH&#10;BVivRm9LzI3r+UD3Y6xECuGQo4Y6xi6XMpQ1WQxT1xEn7uK8xZigr6Tx2Kdw28q5UgtpseHUUGNH&#10;u5rK6/FmNXxnVZ8dzuef2Ge/821Rngr/UFpPxsPmE0SkIb7ET/eXSfPVB/w/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kcKacIAAADcAAAADwAAAAAAAAAAAAAA&#10;AAChAgAAZHJzL2Rvd25yZXYueG1sUEsFBgAAAAAEAAQA+QAAAJADAAAAAA==&#10;" strokecolor="windowText" strokeweight=".5pt">
                    <v:stroke joinstyle="miter"/>
                  </v:line>
                  <v:line id="直接连接符 108" o:spid="_x0000_s1036" style="position:absolute;visibility:visible;mso-wrap-style:square" from="13829,1838" to="13829,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ieG8QAAADcAAAADwAAAGRycy9kb3ducmV2LnhtbESPMW/CMBCF90r9D9ZV6lbsMlRRikFQ&#10;qRIDQyEsbNf4SCLic2S7JPz73oDEdqf37r3vFqvJ9+pKMXWBLbzPDCjiOriOGwvH6vutAJUyssM+&#10;MFm4UYLV8vlpgaULI+/pesiNkhBOJVpocx5KrVPdksc0CwOxaOcQPWZZY6NdxFHCfa/nxnxojx1L&#10;Q4sDfbVUXw5/3sKuaMZifzr95LH4nW+q+ljFm7H29WVaf4LKNOWH+X69dYJvhFaekQn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2J4bxAAAANwAAAAPAAAAAAAAAAAA&#10;AAAAAKECAABkcnMvZG93bnJldi54bWxQSwUGAAAAAAQABAD5AAAAkgMAAAAA&#10;" strokecolor="windowText" strokeweight=".5pt">
                    <v:stroke joinstyle="miter"/>
                  </v:line>
                  <v:line id="直接连接符 109" o:spid="_x0000_s1037" style="position:absolute;visibility:visible;mso-wrap-style:square" from="19863,1838" to="19863,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Q7gMIAAADcAAAADwAAAGRycy9kb3ducmV2LnhtbERPPW/CMBDdK/EfrENiKzYMKKQYBEhI&#10;HToUwsJ2jY8kIj5HtiHh39eVKrHd0/u81WawrXiQD41jDbOpAkFcOtNwpeFcHN4zECEiG2wdk4Yn&#10;BdisR28rzI3r+UiPU6xECuGQo4Y6xi6XMpQ1WQxT1xEn7uq8xZigr6Tx2Kdw28q5UgtpseHUUGNH&#10;+5rK2+luNXxlVZ8dL5fv2Gc/811Rngv/VFpPxsP2A0SkIb7E/+5Pk+arJ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Q7gMIAAADcAAAADwAAAAAAAAAAAAAA&#10;AAChAgAAZHJzL2Rvd25yZXYueG1sUEsFBgAAAAAEAAQA+QAAAJADAAAAAA==&#10;" strokecolor="windowText" strokeweight=".5pt">
                    <v:stroke joinstyle="miter"/>
                  </v:line>
                  <v:line id="直接连接符 110" o:spid="_x0000_s1038" style="position:absolute;visibility:visible;mso-wrap-style:square" from="26164,1838" to="26164,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cEwMUAAADcAAAADwAAAGRycy9kb3ducmV2LnhtbESPQW/CMAyF70j7D5En7QYpHKaqEBAg&#10;Ie2ww6BcevMar61onCoJtPz7+TBpN1vv+b3Pm93kevWgEDvPBpaLDBRx7W3HjYFreZrnoGJCtth7&#10;JgNPirDbvsw2WFg/8pkel9QoCeFYoIE2paHQOtYtOYwLPxCL9uODwyRraLQNOEq46/Uqy961w46l&#10;ocWBji3Vt8vdGfjMmzE/V9VXGvPv1aGsr2V4Zsa8vU77NahEU/o3/11/WMFfCr48IxPo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cEwMUAAADcAAAADwAAAAAAAAAA&#10;AAAAAAChAgAAZHJzL2Rvd25yZXYueG1sUEsFBgAAAAAEAAQA+QAAAJMDAAAAAA==&#10;" strokecolor="windowText" strokeweight=".5pt">
                    <v:stroke joinstyle="miter"/>
                  </v:line>
                  <v:line id="直接连接符 111" o:spid="_x0000_s1039" style="position:absolute;flip:x;visibility:visible;mso-wrap-style:square" from="33148,1838" to="33148,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QmScMAAADcAAAADwAAAGRycy9kb3ducmV2LnhtbERPTWuDQBC9F/oflinkVld7CMG6SrC0&#10;5BIkaaDtbXAnauLOirsx5t9nC4Xe5vE+Jytm04uJRtdZVpBEMQji2uqOGwWHz/fnFQjnkTX2lknB&#10;jRwU+eNDhqm2V97RtPeNCCHsUlTQej+kUrq6JYMusgNx4I52NOgDHBupR7yGcNPLlzheSoMdh4YW&#10;Bypbqs/7i1Fw0rtt+VZ9dxf66nX18XOzri6VWjzN61cQnmb/L/5zb3SYnyTw+0y4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EJknDAAAA3AAAAA8AAAAAAAAAAAAA&#10;AAAAoQIAAGRycy9kb3ducmV2LnhtbFBLBQYAAAAABAAEAPkAAACRAwAAAAA=&#10;" strokecolor="windowText" strokeweight=".5pt">
                    <v:stroke joinstyle="miter"/>
                  </v:line>
                  <v:line id="直接连接符 112" o:spid="_x0000_s1040" style="position:absolute;flip:x;visibility:visible;mso-wrap-style:square" from="40211,1838" to="40211,3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a4PsIAAADcAAAADwAAAGRycy9kb3ducmV2LnhtbERPTYvCMBC9C/6HMII3TfUg0jWKdNnF&#10;i4iu4HobmrGtm0xKk9b6783Cwt7m8T5ntemtER01vnKsYDZNQBDnTldcKDh/fUyWIHxA1mgck4In&#10;edish4MVpto9+EjdKRQihrBPUUEZQp1K6fOSLPqpq4kjd3ONxRBhU0jd4COGWyPnSbKQFiuODSXW&#10;lJWU/5xaq+Cuj/vs/fBdtXQx+vB5fTqfZ0qNR/32DUSgPvyL/9w7HefP5vD7TLxAr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a4PsIAAADcAAAADwAAAAAAAAAAAAAA&#10;AAChAgAAZHJzL2Rvd25yZXYueG1sUEsFBgAAAAAEAAQA+QAAAJADAAAAAA==&#10;" strokecolor="windowText" strokeweight=".5pt">
                    <v:stroke joinstyle="miter"/>
                  </v:line>
                  <v:shapetype id="_x0000_t32" coordsize="21600,21600" o:spt="32" o:oned="t" path="m,l21600,21600e" filled="f">
                    <v:path arrowok="t" fillok="f" o:connecttype="none"/>
                    <o:lock v:ext="edit" shapetype="t"/>
                  </v:shapetype>
                  <v:shape id="直接箭头连接符 113" o:spid="_x0000_s1041" type="#_x0000_t32" style="position:absolute;left:7795;top:13204;width:60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bYcIAAADcAAAADwAAAGRycy9kb3ducmV2LnhtbERPS0vDQBC+F/wPywheitlEaZSYTZBC&#10;wVux7SW3ITt5YHY2ZLdp6q/vCkJv8/E9Jy8XM4iZJtdbVpBEMQji2uqeWwWn4+75HYTzyBoHy6Tg&#10;Sg7K4mGVY6bthb9pPvhWhBB2GSrovB8zKV3dkUEX2ZE4cI2dDPoAp1bqCS8h3AzyJY5TabDn0NDh&#10;SNuO6p/D2SiYK6n3DVfrjX7D9reh7bykV6WeHpfPDxCeFn8X/7u/dJifvMLfM+ECW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XebYcIAAADcAAAADwAAAAAAAAAAAAAA&#10;AAChAgAAZHJzL2Rvd25yZXYueG1sUEsFBgAAAAAEAAQA+QAAAJADAAAAAA==&#10;" strokecolor="black [3213]" strokeweight=".5pt">
                    <v:stroke endarrow="block" endarrowwidth="narrow" endarrowlength="short" joinstyle="miter"/>
                  </v:shape>
                  <v:shapetype id="_x0000_t202" coordsize="21600,21600" o:spt="202" path="m,l,21600r21600,l21600,xe">
                    <v:stroke joinstyle="miter"/>
                    <v:path gradientshapeok="t" o:connecttype="rect"/>
                  </v:shapetype>
                  <v:shape id="文本框 56" o:spid="_x0000_s1042" type="#_x0000_t202" style="position:absolute;left:7795;top:11268;width:30887;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37F4CF9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4. Handover request (multicast session ID</w:t>
                          </w:r>
                          <w:r w:rsidRPr="0038782D">
                            <w:rPr>
                              <w:rFonts w:ascii="Calibri" w:hAnsi="Calibri" w:cstheme="minorBidi"/>
                              <w:color w:val="000000" w:themeColor="text1"/>
                              <w:kern w:val="24"/>
                              <w:sz w:val="15"/>
                              <w:szCs w:val="14"/>
                            </w:rPr>
                            <w:t>, location area ID, location area</w:t>
                          </w:r>
                          <w:r w:rsidRPr="0038782D">
                            <w:rPr>
                              <w:rFonts w:ascii="Calibri" w:hAnsi="Calibri" w:cstheme="minorBidi"/>
                              <w:color w:val="000000"/>
                              <w:kern w:val="24"/>
                              <w:sz w:val="15"/>
                              <w:szCs w:val="14"/>
                            </w:rPr>
                            <w:t>)</w:t>
                          </w:r>
                        </w:p>
                      </w:txbxContent>
                    </v:textbox>
                  </v:shape>
                  <v:rect id="矩形 115" o:spid="_x0000_s1043" style="position:absolute;left:323;top:6286;width:10986;height:2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r0RsEA&#10;AADcAAAADwAAAGRycy9kb3ducmV2LnhtbERPTWvDMAy9D/YfjAq7jMVJYWVkdUs6aNm1bXZXYzUO&#10;ieVgu2n27+fBYDc93qfW29kOYiIfOscKiiwHQdw43XGroD7vX95AhIiscXBMCr4pwHbz+LDGUrs7&#10;H2k6xVakEA4lKjAxjqWUoTFkMWRuJE7c1XmLMUHfSu3xnsLtIJd5vpIWO04NBkf6MNT0p5tVEC+V&#10;ORd+V93q5vm4uhz2U7/7UuppMVfvICLN8V/85/7UaX7xCr/Pp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K9EbBAAAA3AAAAA8AAAAAAAAAAAAAAAAAmAIAAGRycy9kb3du&#10;cmV2LnhtbFBLBQYAAAAABAAEAPUAAACGAwAAAAA=&#10;" fillcolor="window" strokecolor="windowText" strokeweight=".5pt">
                    <v:textbox>
                      <w:txbxContent>
                        <w:p w14:paraId="7F82D26F"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2. Measurement report</w:t>
                          </w:r>
                        </w:p>
                      </w:txbxContent>
                    </v:textbox>
                  </v:rect>
                  <v:shape id="直接箭头连接符 116" o:spid="_x0000_s1044" type="#_x0000_t32" style="position:absolute;left:7794;top:5531;width:3241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k5tcIAAADcAAAADwAAAGRycy9kb3ducmV2LnhtbERPTYvCMBC9L/gfwgje1rQKIl2jqCCI&#10;RWGrHvY2NLNt2WZSmmjrvzeCsLd5vM9ZrHpTizu1rrKsIB5HIIhzqysuFFzOu885COeRNdaWScGD&#10;HKyWg48FJtp2/E33zBcihLBLUEHpfZNI6fKSDLqxbYgD92tbgz7AtpC6xS6Em1pOomgmDVYcGkps&#10;aFtS/pfdjILDT3ebno7pPE2vG0mbbDdpLrFSo2G//gLhqff/4rd7r8P8eAavZ8IF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k5tcIAAADcAAAADwAAAAAAAAAAAAAA&#10;AAChAgAAZHJzL2Rvd25yZXYueG1sUEsFBgAAAAAEAAQA+QAAAJADAAAAAA==&#10;" strokecolor="black [3213]" strokeweight=".5pt">
                    <v:stroke endarrow="block" endarrowwidth="narrow" endarrowlength="short" joinstyle="miter"/>
                  </v:shape>
                  <v:shape id="文本框 60" o:spid="_x0000_s1045" type="#_x0000_t202" style="position:absolute;left:1865;top:3192;width:27661;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14:paraId="3A86D63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 xml:space="preserve">1. Multicast data corresponding to </w:t>
                          </w:r>
                          <w:r>
                            <w:rPr>
                              <w:rFonts w:ascii="Calibri" w:hAnsi="Calibri" w:cstheme="minorBidi"/>
                              <w:color w:val="000000" w:themeColor="text1"/>
                              <w:kern w:val="24"/>
                              <w:sz w:val="15"/>
                              <w:szCs w:val="14"/>
                            </w:rPr>
                            <w:t>multicast session ID</w:t>
                          </w:r>
                          <w:r w:rsidRPr="0038782D">
                            <w:rPr>
                              <w:rFonts w:ascii="Calibri" w:hAnsi="Calibri" w:cstheme="minorBidi"/>
                              <w:color w:val="000000" w:themeColor="text1"/>
                              <w:kern w:val="24"/>
                              <w:sz w:val="15"/>
                              <w:szCs w:val="14"/>
                            </w:rPr>
                            <w:t xml:space="preserve">, </w:t>
                          </w:r>
                          <w:r>
                            <w:rPr>
                              <w:rFonts w:ascii="Calibri" w:hAnsi="Calibri" w:cstheme="minorBidi"/>
                              <w:color w:val="000000" w:themeColor="text1"/>
                              <w:kern w:val="24"/>
                              <w:sz w:val="15"/>
                              <w:szCs w:val="14"/>
                            </w:rPr>
                            <w:t>location area ID</w:t>
                          </w:r>
                        </w:p>
                      </w:txbxContent>
                    </v:textbox>
                  </v:shape>
                  <v:shape id="直接箭头连接符 118" o:spid="_x0000_s1046" type="#_x0000_t32" style="position:absolute;left:2122;top:5532;width:56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oIXMYAAADcAAAADwAAAGRycy9kb3ducmV2LnhtbESPQWvCQBCF70L/wzKF3nQTCyKpq9SC&#10;UBoUTO2htyE7JsHsbMiuJv33nYPgbYb35r1vVpvRtepGfWg8G0hnCSji0tuGKwOn7910CSpEZIut&#10;ZzLwRwE266fJCjPrBz7SrYiVkhAOGRqoY+wyrUNZk8Mw8x2xaGffO4yy9pW2PQ4S7lo9T5KFdtiw&#10;NNTY0UdN5aW4OgNfv8P19bDPl3n+s9W0LXbz7pQa8/I8vr+BijTGh/l+/WkFPxVaeUYm0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aCFzGAAAA3AAAAA8AAAAAAAAA&#10;AAAAAAAAoQIAAGRycy9kb3ducmV2LnhtbFBLBQYAAAAABAAEAPkAAACUAwAAAAA=&#10;" strokecolor="black [3213]" strokeweight=".5pt">
                    <v:stroke endarrow="block" endarrowwidth="narrow" endarrowlength="short" joinstyle="miter"/>
                  </v:shape>
                  <v:rect id="矩形 119" o:spid="_x0000_s1047" style="position:absolute;left:8224;top:13981;width:11288;height:85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1cEA&#10;AADcAAAADwAAAGRycy9kb3ducmV2LnhtbERPS0vEMBC+L/gfwgjedtMKiqmblqUgCF7c+jgPzWxS&#10;tpmUJu5Wf/1GELzNx/ecbbP4UZxojkNgDeWmAEHcBzOw1fD+9rR+ABETssExMGn4pghNfbXaYmXC&#10;mfd06pIVOYRjhRpcSlMlZewdeYybMBFn7hBmjynD2Uoz4zmH+1HeFsW99DhwbnA4UeuoP3ZfXkNn&#10;VanuPn/YvX7I9sUeWzWoTuub62X3CCLRkv7Ff+5nk+eXCn6fyRfI+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yXtXBAAAA3AAAAA8AAAAAAAAAAAAAAAAAmAIAAGRycy9kb3du&#10;cmV2LnhtbFBLBQYAAAAABAAEAPUAAACGAwAAAAA=&#10;" fillcolor="window" strokecolor="windowText" strokeweight=".5pt">
                    <v:textbox inset=",0,0,0">
                      <w:txbxContent>
                        <w:p w14:paraId="6191270A" w14:textId="77777777" w:rsidR="00BC2A0B" w:rsidRPr="0038782D" w:rsidRDefault="00BC2A0B" w:rsidP="005C23CA">
                          <w:pPr>
                            <w:pStyle w:val="af3"/>
                            <w:spacing w:before="0" w:beforeAutospacing="0" w:after="0" w:afterAutospacing="0"/>
                            <w:rPr>
                              <w:sz w:val="15"/>
                            </w:rPr>
                          </w:pPr>
                          <w:r w:rsidRPr="0038782D">
                            <w:rPr>
                              <w:rFonts w:ascii="Calibri" w:hAnsi="Calibri" w:cstheme="minorBidi"/>
                              <w:color w:val="000000" w:themeColor="text1"/>
                              <w:sz w:val="15"/>
                              <w:szCs w:val="14"/>
                            </w:rPr>
                            <w:t xml:space="preserve">5. Determine whether to establish the forwarding resources for multicast session ID provided by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based on multicast session ID / location area ID and location Area info;</w:t>
                          </w:r>
                        </w:p>
                      </w:txbxContent>
                    </v:textbox>
                  </v:rect>
                  <v:rect id="矩形 120" o:spid="_x0000_s1048" style="position:absolute;left:3943;top:8912;width:8538;height:2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vapsUA&#10;AADcAAAADwAAAGRycy9kb3ducmV2LnhtbESPQWsCMRCF7wX/Qxiht5p1D1JWoxTRIgqFrvbQ27CZ&#10;bhY3kyVJdfvvO4dCbzO8N+99s9qMvlc3iqkLbGA+K0ARN8F23Bq4nPdPz6BSRrbYByYDP5Rgs548&#10;rLCy4c7vdKtzqySEU4UGXM5DpXVqHHlMszAQi/YVoscsa2y1jXiXcN/rsigW2mPH0uBwoK2j5lp/&#10;ewOnaFN59Hn/uXvTH4tj7d3h9GrM43R8WYLKNOZ/89/1wQp+Kfj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9qmxQAAANwAAAAPAAAAAAAAAAAAAAAAAJgCAABkcnMv&#10;ZG93bnJldi54bWxQSwUGAAAAAAQABAD1AAAAigMAAAAA&#10;" fillcolor="window" strokecolor="windowText" strokeweight=".5pt">
                    <v:textbox inset=",0,,0">
                      <w:txbxContent>
                        <w:p w14:paraId="6F64BB15"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3. Determine to initiate HO</w:t>
                          </w:r>
                        </w:p>
                      </w:txbxContent>
                    </v:textbox>
                  </v:rect>
                  <v:shape id="直接箭头连接符 121" o:spid="_x0000_s1049" type="#_x0000_t32" style="position:absolute;left:7797;top:24569;width:611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xrfMMAAADcAAAADwAAAGRycy9kb3ducmV2LnhtbERPTWvCQBC9F/wPywje6iYRiqSuUgVB&#10;DAqN9uBtyI5JaHY2ZFcT/71bEHqbx/ucxWowjbhT52rLCuJpBIK4sLrmUsH5tH2fg3AeWWNjmRQ8&#10;yMFqOXpbYKptz990z30pQgi7FBVU3replK6oyKCb2pY4cFfbGfQBdqXUHfYh3DQyiaIPabDm0FBh&#10;S5uKit/8ZhTsL/1tdjxk8yz7WUta59ukPcdKTcbD1ycIT4P/F7/cOx3mJzH8PRMu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Ma3zDAAAA3AAAAA8AAAAAAAAAAAAA&#10;AAAAoQIAAGRycy9kb3ducmV2LnhtbFBLBQYAAAAABAAEAPkAAACRAwAAAAA=&#10;" strokecolor="black [3213]" strokeweight=".5pt">
                    <v:stroke endarrow="block" endarrowwidth="narrow" endarrowlength="short" joinstyle="miter"/>
                  </v:shape>
                  <v:shape id="文本框 68" o:spid="_x0000_s1050" type="#_x0000_t202" style="position:absolute;left:7794;top:22568;width:2878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2C32BDC8"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6. Handover request ack (accepted list of (multicast session ID</w:t>
                          </w:r>
                          <w:r w:rsidRPr="0038782D">
                            <w:rPr>
                              <w:rFonts w:ascii="Calibri" w:hAnsi="Calibri" w:cstheme="minorBidi"/>
                              <w:color w:val="000000" w:themeColor="text1"/>
                              <w:kern w:val="24"/>
                              <w:sz w:val="15"/>
                              <w:szCs w:val="14"/>
                            </w:rPr>
                            <w:t>)</w:t>
                          </w:r>
                          <w:r w:rsidRPr="0038782D">
                            <w:rPr>
                              <w:rFonts w:ascii="Calibri" w:hAnsi="Calibri" w:cstheme="minorBidi"/>
                              <w:color w:val="000000"/>
                              <w:kern w:val="24"/>
                              <w:sz w:val="15"/>
                              <w:szCs w:val="14"/>
                            </w:rPr>
                            <w:t>)</w:t>
                          </w:r>
                        </w:p>
                      </w:txbxContent>
                    </v:textbox>
                  </v:shape>
                  <v:rect id="矩形 123" o:spid="_x0000_s1051" style="position:absolute;left:2776;top:26281;width:10486;height:41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DFMAA&#10;AADcAAAADwAAAGRycy9kb3ducmV2LnhtbERPS4vCMBC+L/gfwgh7WdZUBVmqUeqCi1df97EZm2Iz&#10;KUms3X9vBMHbfHzPWax624iOfKgdKxiPMhDEpdM1VwqOh833D4gQkTU2jknBPwVYLQcfC8y1u/OO&#10;un2sRArhkKMCE2ObSxlKQxbDyLXEibs4bzEm6CupPd5TuG3kJMtm0mLNqcFgS7+Gyuv+ZhXEc2EO&#10;Y78ubsfyazc7/2266/qk1OewL+YgIvXxLX65tzrNn0zh+Uy6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QMDFMAAAADcAAAADwAAAAAAAAAAAAAAAACYAgAAZHJzL2Rvd25y&#10;ZXYueG1sUEsFBgAAAAAEAAQA9QAAAIUDAAAAAA==&#10;" fillcolor="window" strokecolor="windowText" strokeweight=".5pt">
                    <v:textbox>
                      <w:txbxContent>
                        <w:p w14:paraId="01C0A2BC"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themeColor="text1"/>
                              <w:sz w:val="15"/>
                              <w:szCs w:val="14"/>
                            </w:rPr>
                            <w:t xml:space="preserve">7.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xml:space="preserve"> determines whether to forward multicast data to </w:t>
                          </w:r>
                          <w:r>
                            <w:rPr>
                              <w:rFonts w:ascii="Calibri" w:hAnsi="Calibri" w:cstheme="minorBidi"/>
                              <w:color w:val="000000" w:themeColor="text1"/>
                              <w:sz w:val="15"/>
                              <w:szCs w:val="14"/>
                            </w:rPr>
                            <w:t>T-RAN</w:t>
                          </w:r>
                        </w:p>
                      </w:txbxContent>
                    </v:textbox>
                  </v:rect>
                  <v:group id="组合 124" o:spid="_x0000_s1052" style="position:absolute;left:12291;top:32560;width:29274;height:2124" coordorigin="12291,32560" coordsize="29273,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rect id="矩形 125" o:spid="_x0000_s1053" style="position:absolute;left:12291;top:32569;width:28539;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wCY8UA&#10;AADcAAAADwAAAGRycy9kb3ducmV2LnhtbERPTWvCQBC9F/oflhG8lLpRSC2pq1RF6EEQtRZ6G3bH&#10;JJidDdnVxP76riB4m8f7nMmss5W4UONLxwqGgwQEsXam5FzB9371+g7CB2SDlWNScCUPs+nz0wQz&#10;41re0mUXchFD2GeooAihzqT0uiCLfuBq4sgdXWMxRNjk0jTYxnBbyVGSvEmLJceGAmtaFKRPu7NV&#10;8Hdq5+tx+rs4XDeHl2061j+bpVaq3+s+P0AE6sJDfHd/mTh/lMLtmXiB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AJjxQAAANwAAAAPAAAAAAAAAAAAAAAAAJgCAABkcnMv&#10;ZG93bnJldi54bWxQSwUGAAAAAAQABAD1AAAAigMAAAAA&#10;" fillcolor="white [3212]" strokecolor="black [3213]">
                      <v:stroke dashstyle="dash" joinstyle="round"/>
                    </v:rect>
                    <v:shape id="文本框 77" o:spid="_x0000_s1054" type="#_x0000_t202" style="position:absolute;left:12482;top:32560;width:29083;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14:paraId="7F9D969C" w14:textId="77777777" w:rsidR="00BC2A0B" w:rsidRPr="0038782D" w:rsidRDefault="00BC2A0B" w:rsidP="005C23CA">
                            <w:pPr>
                              <w:pStyle w:val="af3"/>
                              <w:spacing w:before="0" w:beforeAutospacing="0" w:after="0" w:afterAutospacing="0"/>
                            </w:pPr>
                            <w:r w:rsidRPr="0038782D">
                              <w:rPr>
                                <w:rFonts w:ascii="Calibri" w:hAnsi="Calibri" w:cstheme="minorBidi"/>
                                <w:color w:val="000000"/>
                                <w:kern w:val="24"/>
                                <w:sz w:val="16"/>
                                <w:szCs w:val="16"/>
                              </w:rPr>
                              <w:t>8. Establish DL tunnel (in case tunnel has not been established yet)</w:t>
                            </w:r>
                          </w:p>
                        </w:txbxContent>
                      </v:textbox>
                    </v:shape>
                  </v:group>
                  <w10:anchorlock/>
                </v:group>
              </w:pict>
            </mc:Fallback>
          </mc:AlternateContent>
        </w:r>
      </w:ins>
    </w:p>
    <w:p w14:paraId="4DC36B36" w14:textId="77777777" w:rsidR="005C23CA" w:rsidRPr="00FC4650" w:rsidRDefault="005C23CA" w:rsidP="005C23CA">
      <w:pPr>
        <w:pStyle w:val="TF"/>
        <w:rPr>
          <w:ins w:id="4835" w:author="S2-2006333" w:date="2020-09-05T04:54:00Z"/>
          <w:lang w:val="en-US"/>
        </w:rPr>
      </w:pPr>
      <w:ins w:id="4836" w:author="S2-2006333" w:date="2020-09-05T04:54:00Z">
        <w:r>
          <w:t>Figure 6.</w:t>
        </w:r>
        <w:r>
          <w:rPr>
            <w:lang w:val="en-US"/>
          </w:rPr>
          <w:t>21</w:t>
        </w:r>
        <w:r>
          <w:t>.2.</w:t>
        </w:r>
        <w:r>
          <w:rPr>
            <w:lang w:val="en-US"/>
          </w:rPr>
          <w:t>3</w:t>
        </w:r>
        <w:r>
          <w:t xml:space="preserve">-1: </w:t>
        </w:r>
        <w:r>
          <w:rPr>
            <w:lang w:eastAsia="ko-KR"/>
          </w:rPr>
          <w:t>Enhancement on Handover procedure</w:t>
        </w:r>
        <w:r>
          <w:rPr>
            <w:lang w:val="en-US" w:eastAsia="ko-KR"/>
          </w:rPr>
          <w:t>.</w:t>
        </w:r>
      </w:ins>
    </w:p>
    <w:p w14:paraId="5CF4D759" w14:textId="77777777" w:rsidR="005C23CA" w:rsidRPr="00F863EE" w:rsidRDefault="005C23CA" w:rsidP="005C23CA">
      <w:pPr>
        <w:pStyle w:val="B1"/>
        <w:rPr>
          <w:ins w:id="4837" w:author="S2-2006333" w:date="2020-09-05T04:54:00Z"/>
          <w:lang w:eastAsia="zh-CN"/>
        </w:rPr>
      </w:pPr>
      <w:ins w:id="4838" w:author="S2-2006333" w:date="2020-09-05T04:54:00Z">
        <w:r>
          <w:t>1.</w:t>
        </w:r>
        <w:r>
          <w:tab/>
          <w:t xml:space="preserve">The UE is camping at Source RAN (S-RAN) and receiving multicast data </w:t>
        </w:r>
        <w:r>
          <w:rPr>
            <w:lang w:val="en-US"/>
          </w:rPr>
          <w:t>a corresponding to the multicast session ID and location area ID.</w:t>
        </w:r>
        <w:r>
          <w:t xml:space="preserve"> </w:t>
        </w:r>
      </w:ins>
    </w:p>
    <w:p w14:paraId="37F65E47" w14:textId="77777777" w:rsidR="005C23CA" w:rsidRDefault="005C23CA" w:rsidP="005C23CA">
      <w:pPr>
        <w:pStyle w:val="B1"/>
        <w:rPr>
          <w:ins w:id="4839" w:author="S2-2006333" w:date="2020-09-05T04:54:00Z"/>
        </w:rPr>
      </w:pPr>
      <w:ins w:id="4840" w:author="S2-2006333" w:date="2020-09-05T04:54:00Z">
        <w:r>
          <w:t>2.</w:t>
        </w:r>
        <w:r>
          <w:tab/>
          <w:t>Same as in clause </w:t>
        </w:r>
        <w:r>
          <w:rPr>
            <w:lang w:eastAsia="zh-CN"/>
          </w:rPr>
          <w:t>6.27.2.1</w:t>
        </w:r>
      </w:ins>
    </w:p>
    <w:p w14:paraId="018BA7AF" w14:textId="77777777" w:rsidR="005C23CA" w:rsidRDefault="005C23CA" w:rsidP="005C23CA">
      <w:pPr>
        <w:pStyle w:val="B1"/>
        <w:rPr>
          <w:ins w:id="4841" w:author="S2-2006333" w:date="2020-09-05T04:54:00Z"/>
        </w:rPr>
      </w:pPr>
      <w:ins w:id="4842" w:author="S2-2006333" w:date="2020-09-05T04:54:00Z">
        <w:r>
          <w:lastRenderedPageBreak/>
          <w:t>3.</w:t>
        </w:r>
        <w:r>
          <w:tab/>
          <w:t xml:space="preserve">Same as in clause 6.27.2.1. </w:t>
        </w:r>
      </w:ins>
    </w:p>
    <w:p w14:paraId="65AC888A" w14:textId="77777777" w:rsidR="005C23CA" w:rsidRDefault="005C23CA" w:rsidP="005C23CA">
      <w:pPr>
        <w:pStyle w:val="B1"/>
        <w:rPr>
          <w:ins w:id="4843" w:author="S2-2006333" w:date="2020-09-05T04:54:00Z"/>
        </w:rPr>
      </w:pPr>
      <w:ins w:id="4844" w:author="S2-2006333" w:date="2020-09-05T04:54:00Z">
        <w:r>
          <w:t>4.</w:t>
        </w:r>
        <w:r>
          <w:tab/>
          <w:t>S-RAN sends Handover request to T-RAN with including multicast session ID, location area ID and location area.</w:t>
        </w:r>
      </w:ins>
    </w:p>
    <w:p w14:paraId="26FEF72B" w14:textId="77777777" w:rsidR="005C23CA" w:rsidRDefault="005C23CA" w:rsidP="005C23CA">
      <w:pPr>
        <w:pStyle w:val="B1"/>
        <w:rPr>
          <w:ins w:id="4845" w:author="S2-2006333" w:date="2020-09-05T04:54:00Z"/>
        </w:rPr>
      </w:pPr>
      <w:ins w:id="4846" w:author="S2-2006333" w:date="2020-09-05T04:54:00Z">
        <w:r>
          <w:t>5.</w:t>
        </w:r>
        <w:r>
          <w:tab/>
          <w:t>T-RAN</w:t>
        </w:r>
        <w:r w:rsidRPr="00A64624">
          <w:t xml:space="preserve"> </w:t>
        </w:r>
        <w:r>
          <w:t>d</w:t>
        </w:r>
        <w:r w:rsidRPr="00A64624">
          <w:t>etermine</w:t>
        </w:r>
        <w:r>
          <w:t>s</w:t>
        </w:r>
        <w:r w:rsidRPr="00A64624">
          <w:t xml:space="preserve"> whether to establish the forwarding resources for multicast session ID provided by S-RAN, based on multicast session ID</w:t>
        </w:r>
        <w:r>
          <w:t>,</w:t>
        </w:r>
        <w:r w:rsidRPr="00A64624">
          <w:t xml:space="preserve"> location area ID</w:t>
        </w:r>
        <w:r>
          <w:t xml:space="preserve"> and location a</w:t>
        </w:r>
        <w:r w:rsidRPr="00A64624">
          <w:t>rea</w:t>
        </w:r>
        <w:r>
          <w:t>. T-RAN may only check whether or not the location area ID is the same if T-RAN already established the session context of the multicast session ID, otherwise T-RAN will based on the location area to determine whether to establish the forwarding resources or not.</w:t>
        </w:r>
      </w:ins>
    </w:p>
    <w:p w14:paraId="1E5CF42E" w14:textId="77777777" w:rsidR="005C23CA" w:rsidRDefault="005C23CA" w:rsidP="005C23CA">
      <w:pPr>
        <w:pStyle w:val="B1"/>
        <w:rPr>
          <w:ins w:id="4847" w:author="S2-2006333" w:date="2020-09-05T04:54:00Z"/>
        </w:rPr>
      </w:pPr>
      <w:ins w:id="4848" w:author="S2-2006333" w:date="2020-09-05T04:54:00Z">
        <w:r>
          <w:t>6.</w:t>
        </w:r>
        <w:r>
          <w:tab/>
          <w:t>T-RAN sends the Handover request Ack to S-RAN, with the accepted multicast session ID.</w:t>
        </w:r>
      </w:ins>
    </w:p>
    <w:p w14:paraId="6F104E18" w14:textId="77777777" w:rsidR="005C23CA" w:rsidRDefault="005C23CA" w:rsidP="005C23CA">
      <w:pPr>
        <w:pStyle w:val="B1"/>
        <w:rPr>
          <w:ins w:id="4849" w:author="S2-2006333" w:date="2020-09-05T04:54:00Z"/>
        </w:rPr>
      </w:pPr>
      <w:ins w:id="4850" w:author="S2-2006333" w:date="2020-09-05T04:54:00Z">
        <w:r>
          <w:t>7.</w:t>
        </w:r>
        <w:r>
          <w:tab/>
          <w:t xml:space="preserve">Based on the acknowledge message, S-RAN determines whether to </w:t>
        </w:r>
        <w:r w:rsidRPr="00D15455">
          <w:t>forward multicast data to T-RAN</w:t>
        </w:r>
        <w:r>
          <w:t>.</w:t>
        </w:r>
      </w:ins>
    </w:p>
    <w:p w14:paraId="7D5C989D" w14:textId="113C3CF8" w:rsidR="005C23CA" w:rsidRDefault="005C23CA" w:rsidP="005C23CA">
      <w:pPr>
        <w:pStyle w:val="B1"/>
      </w:pPr>
      <w:ins w:id="4851" w:author="S2-2006333" w:date="2020-09-05T04:54:00Z">
        <w:r>
          <w:t>8.</w:t>
        </w:r>
        <w:r>
          <w:tab/>
          <w:t xml:space="preserve">Residual part is same as Step 6-12 in clause 6.27.2.1. </w:t>
        </w:r>
      </w:ins>
    </w:p>
    <w:p w14:paraId="07547053" w14:textId="77777777" w:rsidR="00BC1DB6" w:rsidRPr="00F62681" w:rsidRDefault="00BC1DB6" w:rsidP="00BC1DB6">
      <w:pPr>
        <w:pStyle w:val="3"/>
      </w:pPr>
      <w:bookmarkStart w:id="4852" w:name="_Toc43297552"/>
      <w:bookmarkStart w:id="4853" w:name="_Toc43733248"/>
      <w:bookmarkStart w:id="4854" w:name="_Toc50193008"/>
      <w:bookmarkStart w:id="4855" w:name="_Toc50467153"/>
      <w:r w:rsidRPr="00F62681">
        <w:t>6.21.3</w:t>
      </w:r>
      <w:r w:rsidRPr="00F62681">
        <w:tab/>
        <w:t>Impacts on services, entities and interfaces</w:t>
      </w:r>
      <w:bookmarkEnd w:id="4852"/>
      <w:bookmarkEnd w:id="4853"/>
      <w:bookmarkEnd w:id="4854"/>
      <w:bookmarkEnd w:id="4855"/>
    </w:p>
    <w:p w14:paraId="2FDD838D" w14:textId="57F0AE63" w:rsidR="00F13D86" w:rsidRPr="00F62681" w:rsidRDefault="00BC1DB6" w:rsidP="00545ADB">
      <w:r w:rsidRPr="00F62681">
        <w:t xml:space="preserve">Same as </w:t>
      </w:r>
      <w:r w:rsidRPr="00F62681">
        <w:rPr>
          <w:lang w:eastAsia="ko-KR"/>
        </w:rPr>
        <w:t xml:space="preserve">in </w:t>
      </w:r>
      <w:r w:rsidR="006513A5">
        <w:rPr>
          <w:lang w:eastAsia="ko-KR"/>
        </w:rPr>
        <w:t>clause</w:t>
      </w:r>
      <w:r w:rsidRPr="00F62681">
        <w:rPr>
          <w:lang w:eastAsia="ko-KR"/>
        </w:rPr>
        <w:t xml:space="preserve"> 6.3.3</w:t>
      </w:r>
      <w:r w:rsidRPr="00F62681">
        <w:t>. Location area Identifier needs to be stored and signalled in addition</w:t>
      </w:r>
      <w:r w:rsidR="00545ADB" w:rsidRPr="00F62681">
        <w:t>.</w:t>
      </w:r>
    </w:p>
    <w:p w14:paraId="3D1FFB33" w14:textId="77777777" w:rsidR="008457C5" w:rsidRPr="00F62681" w:rsidRDefault="008457C5" w:rsidP="008457C5">
      <w:pPr>
        <w:pStyle w:val="2"/>
        <w:rPr>
          <w:lang w:eastAsia="ko-KR"/>
        </w:rPr>
      </w:pPr>
      <w:bookmarkStart w:id="4856" w:name="_Toc43297553"/>
      <w:bookmarkStart w:id="4857" w:name="_Toc43733249"/>
      <w:bookmarkStart w:id="4858" w:name="_Toc50193009"/>
      <w:bookmarkStart w:id="4859" w:name="_Toc50467154"/>
      <w:r w:rsidRPr="00F62681">
        <w:rPr>
          <w:lang w:eastAsia="ko-KR"/>
        </w:rPr>
        <w:t>6.22</w:t>
      </w:r>
      <w:r w:rsidRPr="00F62681">
        <w:rPr>
          <w:lang w:eastAsia="ko-KR"/>
        </w:rPr>
        <w:tab/>
        <w:t>Solution #22: RAN based switching within NR coverage</w:t>
      </w:r>
      <w:bookmarkEnd w:id="4856"/>
      <w:bookmarkEnd w:id="4857"/>
      <w:bookmarkEnd w:id="4858"/>
      <w:bookmarkEnd w:id="4859"/>
    </w:p>
    <w:p w14:paraId="0EF4A940" w14:textId="77777777" w:rsidR="008457C5" w:rsidRPr="00F62681" w:rsidRDefault="008457C5" w:rsidP="008457C5">
      <w:pPr>
        <w:pStyle w:val="3"/>
        <w:rPr>
          <w:lang w:eastAsia="ko-KR"/>
        </w:rPr>
      </w:pPr>
      <w:bookmarkStart w:id="4860" w:name="_Toc43297554"/>
      <w:bookmarkStart w:id="4861" w:name="_Toc43733250"/>
      <w:bookmarkStart w:id="4862" w:name="_Toc50193010"/>
      <w:bookmarkStart w:id="4863" w:name="_Toc50467155"/>
      <w:r w:rsidRPr="00F62681">
        <w:rPr>
          <w:lang w:eastAsia="ko-KR"/>
        </w:rPr>
        <w:t>6.22.1</w:t>
      </w:r>
      <w:r w:rsidRPr="00F62681">
        <w:rPr>
          <w:lang w:eastAsia="ko-KR"/>
        </w:rPr>
        <w:tab/>
        <w:t>Functional Description</w:t>
      </w:r>
      <w:bookmarkEnd w:id="4860"/>
      <w:bookmarkEnd w:id="4861"/>
      <w:bookmarkEnd w:id="4862"/>
      <w:bookmarkEnd w:id="4863"/>
    </w:p>
    <w:p w14:paraId="4A10E59F" w14:textId="1D2A4644" w:rsidR="00D85131" w:rsidRDefault="00D85131" w:rsidP="00D85131">
      <w:pPr>
        <w:rPr>
          <w:lang w:eastAsia="ko-KR"/>
        </w:rPr>
      </w:pPr>
      <w:r>
        <w:rPr>
          <w:lang w:eastAsia="ko-KR"/>
        </w:rPr>
        <w:t>This solution provides a solution to key issue 7. The solution can be used with architecture option 1 or 2 (clause A.1 or clause A.2).</w:t>
      </w:r>
    </w:p>
    <w:p w14:paraId="76AB105E" w14:textId="77777777" w:rsidR="00D85131" w:rsidRDefault="00D85131" w:rsidP="00D85131">
      <w:pPr>
        <w:rPr>
          <w:lang w:eastAsia="ko-KR"/>
        </w:rPr>
      </w:pPr>
      <w:r>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77777777" w:rsidR="00D85131" w:rsidRDefault="00D85131" w:rsidP="00D85131">
      <w:pPr>
        <w:rPr>
          <w:lang w:eastAsia="ko-KR"/>
        </w:rPr>
      </w:pPr>
      <w:r>
        <w:rPr>
          <w:lang w:eastAsia="ko-KR"/>
        </w:rPr>
        <w:t>Over N3 the same tunnel for the MBS flow is used regardless if the RAN is using PTM or PTP (or both) in a specific cell. The N3 tunnel is assumed to be a "Multicast Transport Tunnel"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109" type="#_x0000_t75" style="width:357.5pt;height:162pt" o:ole="">
            <v:imagedata r:id="rId179" o:title=""/>
          </v:shape>
          <o:OLEObject Type="Embed" ProgID="Visio.Drawing.15" ShapeID="_x0000_i1109" DrawAspect="Content" ObjectID="_1661152387" r:id="rId180"/>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342F6B93"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80093B">
        <w:t>TS 23.468 [5]</w:t>
      </w:r>
      <w:r w:rsidRPr="00F62681">
        <w:rPr>
          <w:lang w:eastAsia="ko-KR"/>
        </w:rPr>
        <w:t xml:space="preserve"> clause 5.3 "Service Continuity".</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3"/>
      </w:pPr>
      <w:bookmarkStart w:id="4864" w:name="_Toc43297555"/>
      <w:bookmarkStart w:id="4865" w:name="_Toc43733251"/>
      <w:bookmarkStart w:id="4866" w:name="_Toc50193011"/>
      <w:bookmarkStart w:id="4867" w:name="_Toc50467156"/>
      <w:r w:rsidRPr="00F62681">
        <w:t>6.22.2</w:t>
      </w:r>
      <w:r w:rsidRPr="00F62681">
        <w:tab/>
        <w:t>Procedures</w:t>
      </w:r>
      <w:bookmarkEnd w:id="4864"/>
      <w:bookmarkEnd w:id="4865"/>
      <w:bookmarkEnd w:id="4866"/>
      <w:bookmarkEnd w:id="4867"/>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3"/>
        <w:rPr>
          <w:lang w:eastAsia="ja-JP"/>
        </w:rPr>
      </w:pPr>
      <w:bookmarkStart w:id="4868" w:name="_Toc43297556"/>
      <w:bookmarkStart w:id="4869" w:name="_Toc43733252"/>
      <w:bookmarkStart w:id="4870" w:name="_Toc50193012"/>
      <w:bookmarkStart w:id="4871" w:name="_Toc50467157"/>
      <w:r w:rsidRPr="00F62681">
        <w:t>6.22.3</w:t>
      </w:r>
      <w:r w:rsidRPr="00F62681">
        <w:tab/>
        <w:t>Impacts on services, entities and interfaces</w:t>
      </w:r>
      <w:bookmarkEnd w:id="4868"/>
      <w:bookmarkEnd w:id="4869"/>
      <w:bookmarkEnd w:id="4870"/>
      <w:bookmarkEnd w:id="4871"/>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lastRenderedPageBreak/>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2"/>
      </w:pPr>
      <w:bookmarkStart w:id="4872" w:name="_Toc43297557"/>
      <w:bookmarkStart w:id="4873" w:name="_Toc43733253"/>
      <w:bookmarkStart w:id="4874" w:name="_Toc50193013"/>
      <w:bookmarkStart w:id="4875" w:name="_Toc50467158"/>
      <w:r w:rsidRPr="00F62681">
        <w:t>6.23</w:t>
      </w:r>
      <w:r w:rsidRPr="00F62681">
        <w:tab/>
        <w:t xml:space="preserve">Solution #23: </w:t>
      </w:r>
      <w:r w:rsidRPr="005A0122">
        <w:t>Reliable delivery mode switching between unicast and multicast based on threshold triggers</w:t>
      </w:r>
      <w:bookmarkEnd w:id="4872"/>
      <w:bookmarkEnd w:id="4873"/>
      <w:bookmarkEnd w:id="4874"/>
      <w:bookmarkEnd w:id="4875"/>
    </w:p>
    <w:p w14:paraId="73024576" w14:textId="38D1C2C1" w:rsidR="00A819CF" w:rsidRPr="00F62681" w:rsidRDefault="00A819CF" w:rsidP="00A819CF">
      <w:pPr>
        <w:pStyle w:val="3"/>
        <w:rPr>
          <w:lang w:eastAsia="ko-KR"/>
        </w:rPr>
      </w:pPr>
      <w:bookmarkStart w:id="4876" w:name="_Toc43297558"/>
      <w:bookmarkStart w:id="4877" w:name="_Toc43733254"/>
      <w:bookmarkStart w:id="4878" w:name="_Toc50193014"/>
      <w:bookmarkStart w:id="4879" w:name="_Toc50467159"/>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4876"/>
      <w:bookmarkEnd w:id="4877"/>
      <w:bookmarkEnd w:id="4878"/>
      <w:bookmarkEnd w:id="4879"/>
    </w:p>
    <w:p w14:paraId="19499A13" w14:textId="6229334A" w:rsidR="005B1ACC" w:rsidRPr="00F62681" w:rsidRDefault="005B1ACC" w:rsidP="00CD41C1">
      <w:pPr>
        <w:pStyle w:val="4"/>
      </w:pPr>
      <w:bookmarkStart w:id="4880" w:name="_Toc43297559"/>
      <w:bookmarkStart w:id="4881" w:name="_Toc43733255"/>
      <w:bookmarkStart w:id="4882" w:name="_Toc50193015"/>
      <w:bookmarkStart w:id="4883" w:name="_Toc50467160"/>
      <w:r w:rsidRPr="00F62681">
        <w:t>6.23.1</w:t>
      </w:r>
      <w:r w:rsidR="00CD41C1" w:rsidRPr="00F62681">
        <w:t>.1</w:t>
      </w:r>
      <w:r w:rsidRPr="00F62681">
        <w:tab/>
        <w:t>Shared NFs with dedicated MSF</w:t>
      </w:r>
      <w:bookmarkEnd w:id="4880"/>
      <w:bookmarkEnd w:id="4881"/>
      <w:bookmarkEnd w:id="4882"/>
      <w:bookmarkEnd w:id="4883"/>
    </w:p>
    <w:p w14:paraId="37A88A5E" w14:textId="77777777" w:rsidR="005B1ACC" w:rsidRPr="00F62681" w:rsidRDefault="005B1ACC" w:rsidP="005B1ACC">
      <w:pPr>
        <w:rPr>
          <w:lang w:eastAsia="zh-CN"/>
        </w:rPr>
      </w:pPr>
      <w:r w:rsidRPr="00F62681">
        <w:rPr>
          <w:lang w:eastAsia="ko-KR"/>
        </w:rPr>
        <w:t>The solution is based on Baseline architecture 1 specified in clause 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41D4E04A"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541CC994"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80093B" w:rsidRPr="00F62681">
        <w:rPr>
          <w:lang w:eastAsia="ko-KR"/>
        </w:rPr>
        <w:t>TS 23.502 [8]</w:t>
      </w:r>
      <w:r w:rsidRPr="00F62681">
        <w:rPr>
          <w:lang w:eastAsia="zh-CN"/>
        </w:rPr>
        <w:t xml:space="preserve"> clause 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4"/>
      </w:pPr>
      <w:bookmarkStart w:id="4884" w:name="_Toc43297560"/>
      <w:bookmarkStart w:id="4885" w:name="_Toc43733256"/>
      <w:bookmarkStart w:id="4886" w:name="_Toc50193016"/>
      <w:bookmarkStart w:id="4887" w:name="_Toc50467161"/>
      <w:r w:rsidRPr="00F62681">
        <w:t>6.23.</w:t>
      </w:r>
      <w:r w:rsidR="00CD41C1" w:rsidRPr="00F62681">
        <w:t>1.</w:t>
      </w:r>
      <w:r w:rsidRPr="00F62681">
        <w:t>2</w:t>
      </w:r>
      <w:r w:rsidRPr="00F62681">
        <w:tab/>
        <w:t>High Level Description</w:t>
      </w:r>
      <w:bookmarkEnd w:id="4884"/>
      <w:bookmarkEnd w:id="4885"/>
      <w:bookmarkEnd w:id="4886"/>
      <w:bookmarkEnd w:id="4887"/>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宋体"/>
          <w:lang w:eastAsia="zh-CN"/>
        </w:rPr>
      </w:pPr>
      <w:r w:rsidRPr="00F62681">
        <w:rPr>
          <w:rFonts w:eastAsia="宋体"/>
          <w:lang w:eastAsia="zh-CN"/>
        </w:rPr>
        <w:t>-</w:t>
      </w:r>
      <w:r w:rsidRPr="00F62681">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4"/>
      </w:pPr>
      <w:bookmarkStart w:id="4888" w:name="_Toc43297561"/>
      <w:bookmarkStart w:id="4889" w:name="_Toc43733257"/>
      <w:bookmarkStart w:id="4890" w:name="_Toc50193017"/>
      <w:bookmarkStart w:id="4891" w:name="_Toc50467162"/>
      <w:r w:rsidRPr="00F62681">
        <w:lastRenderedPageBreak/>
        <w:t>6.23.</w:t>
      </w:r>
      <w:r w:rsidR="00CD41C1" w:rsidRPr="00F62681">
        <w:t>1.</w:t>
      </w:r>
      <w:r w:rsidRPr="00F62681">
        <w:t>2.1</w:t>
      </w:r>
      <w:r w:rsidR="006513A5">
        <w:tab/>
      </w:r>
      <w:r w:rsidRPr="00F62681">
        <w:t>Overview of services, delivery method and bearer types</w:t>
      </w:r>
      <w:bookmarkEnd w:id="4888"/>
      <w:bookmarkEnd w:id="4889"/>
      <w:bookmarkEnd w:id="4890"/>
      <w:bookmarkEnd w:id="4891"/>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4892" w:name="_MON_1654342994"/>
    <w:bookmarkEnd w:id="4892"/>
    <w:p w14:paraId="6DF09C35" w14:textId="48EC9C3F" w:rsidR="00A77C00" w:rsidRDefault="00A77C00" w:rsidP="00A77C00">
      <w:pPr>
        <w:pStyle w:val="TH"/>
      </w:pPr>
      <w:r>
        <w:object w:dxaOrig="6136" w:dyaOrig="2893" w14:anchorId="1ADEBC75">
          <v:shape id="_x0000_i1110" type="#_x0000_t75" style="width:306pt;height:2in" o:ole="">
            <v:imagedata r:id="rId181" o:title=""/>
          </v:shape>
          <o:OLEObject Type="Embed" ProgID="Word.Picture.8" ShapeID="_x0000_i1110" DrawAspect="Content" ObjectID="_1661152388" r:id="rId182"/>
        </w:object>
      </w:r>
    </w:p>
    <w:p w14:paraId="0701882D" w14:textId="18B1CBE9" w:rsidR="005B1ACC" w:rsidRPr="00F62681" w:rsidRDefault="00A77C00" w:rsidP="00A77C00">
      <w:pPr>
        <w:pStyle w:val="TF"/>
        <w:rPr>
          <w:rFonts w:eastAsia="宋体"/>
          <w:lang w:val="en-US"/>
        </w:rPr>
      </w:pPr>
      <w:r>
        <w:rPr>
          <w:rFonts w:eastAsia="宋体"/>
          <w:lang w:val="en-US"/>
        </w:rPr>
        <w:t>Figure 6.23.1.2.1-1: Service, Delivery method and bearer type</w:t>
      </w:r>
    </w:p>
    <w:p w14:paraId="6DEBED55" w14:textId="02BD7F50" w:rsidR="005B1ACC" w:rsidRPr="00F62681" w:rsidRDefault="005B1ACC" w:rsidP="00CD41C1">
      <w:pPr>
        <w:pStyle w:val="5"/>
        <w:rPr>
          <w:lang w:eastAsia="zh-CN"/>
        </w:rPr>
      </w:pPr>
      <w:bookmarkStart w:id="4893" w:name="_Toc43297562"/>
      <w:bookmarkStart w:id="4894" w:name="_Toc43733258"/>
      <w:bookmarkStart w:id="4895" w:name="_Toc50193018"/>
      <w:bookmarkStart w:id="4896" w:name="_Toc50467163"/>
      <w:r w:rsidRPr="00F62681">
        <w:rPr>
          <w:lang w:eastAsia="zh-CN"/>
        </w:rPr>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4893"/>
      <w:bookmarkEnd w:id="4894"/>
      <w:bookmarkEnd w:id="4895"/>
      <w:bookmarkEnd w:id="4896"/>
    </w:p>
    <w:p w14:paraId="3A45FFEA" w14:textId="6DB25A8D" w:rsidR="00A77C00" w:rsidRDefault="00A77C00" w:rsidP="00A77C00">
      <w:pPr>
        <w:pStyle w:val="TH"/>
      </w:pPr>
      <w:r>
        <w:object w:dxaOrig="8416" w:dyaOrig="4408" w14:anchorId="682A4FD8">
          <v:shape id="_x0000_i1111" type="#_x0000_t75" style="width:421pt;height:219pt" o:ole="">
            <v:imagedata r:id="rId183" o:title=""/>
          </v:shape>
          <o:OLEObject Type="Embed" ProgID="Word.Picture.8" ShapeID="_x0000_i1111" DrawAspect="Content" ObjectID="_1661152389" r:id="rId184"/>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78079182"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3"/>
      </w:pPr>
      <w:bookmarkStart w:id="4897" w:name="_Toc43297563"/>
      <w:bookmarkStart w:id="4898" w:name="_Toc43733259"/>
      <w:bookmarkStart w:id="4899" w:name="_Toc50193019"/>
      <w:bookmarkStart w:id="4900" w:name="_Toc50467164"/>
      <w:r w:rsidRPr="00F62681">
        <w:lastRenderedPageBreak/>
        <w:t>6.23.2</w:t>
      </w:r>
      <w:r w:rsidRPr="00F62681">
        <w:tab/>
        <w:t>Procedures</w:t>
      </w:r>
      <w:bookmarkEnd w:id="4897"/>
      <w:bookmarkEnd w:id="4898"/>
      <w:bookmarkEnd w:id="4899"/>
      <w:bookmarkEnd w:id="4900"/>
    </w:p>
    <w:p w14:paraId="21A9CFCA" w14:textId="62809520" w:rsidR="005B1ACC" w:rsidRPr="00F62681" w:rsidRDefault="005B1ACC" w:rsidP="00A77C00">
      <w:pPr>
        <w:pStyle w:val="4"/>
      </w:pPr>
      <w:bookmarkStart w:id="4901" w:name="_Toc43297564"/>
      <w:bookmarkStart w:id="4902" w:name="_Toc43733260"/>
      <w:bookmarkStart w:id="4903" w:name="_Toc50193020"/>
      <w:bookmarkStart w:id="4904" w:name="_Toc50467165"/>
      <w:r w:rsidRPr="00F62681">
        <w:t>6.23.</w:t>
      </w:r>
      <w:r w:rsidR="00CD41C1" w:rsidRPr="00F62681">
        <w:t>2.1</w:t>
      </w:r>
      <w:r w:rsidRPr="00F62681">
        <w:tab/>
        <w:t>Procedures with shared NFs</w:t>
      </w:r>
      <w:bookmarkEnd w:id="4901"/>
      <w:bookmarkEnd w:id="4902"/>
      <w:bookmarkEnd w:id="4903"/>
      <w:bookmarkEnd w:id="4904"/>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112" type="#_x0000_t75" style="width:473pt;height:395.5pt" o:ole="">
            <v:imagedata r:id="rId185" o:title=""/>
          </v:shape>
          <o:OLEObject Type="Embed" ProgID="Word.Picture.8" ShapeID="_x0000_i1112" DrawAspect="Content" ObjectID="_1661152390" r:id="rId186"/>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lastRenderedPageBreak/>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B3536D1" w:rsidR="005B1ACC" w:rsidRPr="00F62681" w:rsidRDefault="00E9716F" w:rsidP="005B1ACC">
      <w:pPr>
        <w:pStyle w:val="EditorsNote"/>
      </w:pPr>
      <w:r w:rsidRPr="00F62681">
        <w:t>Editor's note:</w:t>
      </w:r>
      <w:r>
        <w:tab/>
      </w:r>
      <w:r w:rsidR="005B1ACC" w:rsidRPr="00F62681">
        <w:t>How to enhance PDU session modification message is FFS.</w:t>
      </w:r>
    </w:p>
    <w:p w14:paraId="0D9DC94A" w14:textId="6D05DB0C"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80093B" w:rsidRPr="00F62681">
        <w:rPr>
          <w:lang w:eastAsia="ko-KR"/>
        </w:rPr>
        <w:t>TS 23.502 [8]</w:t>
      </w:r>
      <w:r w:rsidRPr="00F62681">
        <w:rPr>
          <w:rFonts w:eastAsiaTheme="minorHAnsi"/>
        </w:rPr>
        <w:t xml:space="preserve"> clause 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3"/>
      </w:pPr>
      <w:bookmarkStart w:id="4905" w:name="_Toc43297565"/>
      <w:bookmarkStart w:id="4906" w:name="_Toc43733261"/>
      <w:bookmarkStart w:id="4907" w:name="_Toc50193021"/>
      <w:bookmarkStart w:id="4908" w:name="_Toc50467166"/>
      <w:r w:rsidRPr="00F62681">
        <w:t>6.23.</w:t>
      </w:r>
      <w:r w:rsidR="00CD41C1" w:rsidRPr="00F62681">
        <w:t>3</w:t>
      </w:r>
      <w:r w:rsidRPr="00F62681">
        <w:tab/>
        <w:t>Impacts on existing entities and interfaces</w:t>
      </w:r>
      <w:bookmarkEnd w:id="4905"/>
      <w:bookmarkEnd w:id="4906"/>
      <w:bookmarkEnd w:id="4907"/>
      <w:bookmarkEnd w:id="4908"/>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宋体"/>
          <w:lang w:eastAsia="zh-CN"/>
        </w:rPr>
      </w:pPr>
      <w:r w:rsidRPr="00F62681">
        <w:t>-</w:t>
      </w:r>
      <w:r w:rsidRPr="00F62681">
        <w:tab/>
      </w:r>
      <w:r w:rsidRPr="00F62681">
        <w:rPr>
          <w:rFonts w:eastAsia="宋体"/>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t>UPF:</w:t>
      </w:r>
    </w:p>
    <w:p w14:paraId="4916AD1E" w14:textId="25AE2F9E"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Switching between broadcast/multicast session and unicast on SMF N2 request forwarded from AMF.</w:t>
      </w:r>
    </w:p>
    <w:p w14:paraId="369FCD40" w14:textId="49F083E1"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w:t>
      </w:r>
    </w:p>
    <w:p w14:paraId="09A1A254" w14:textId="77777777" w:rsidR="00AC3E22" w:rsidRPr="00F62681" w:rsidRDefault="00AC3E22" w:rsidP="00AC3E22">
      <w:pPr>
        <w:pStyle w:val="2"/>
        <w:rPr>
          <w:noProof/>
          <w:lang w:eastAsia="zh-CN"/>
        </w:rPr>
      </w:pPr>
      <w:bookmarkStart w:id="4909" w:name="_Toc435670434"/>
      <w:bookmarkStart w:id="4910" w:name="_Toc436124704"/>
      <w:bookmarkStart w:id="4911" w:name="_Toc484181143"/>
      <w:bookmarkStart w:id="4912" w:name="_Toc43297566"/>
      <w:bookmarkStart w:id="4913" w:name="_Toc43733262"/>
      <w:bookmarkStart w:id="4914" w:name="_Toc50193022"/>
      <w:bookmarkStart w:id="4915" w:name="_Toc50467167"/>
      <w:bookmarkStart w:id="4916" w:name="_Toc326248710"/>
      <w:bookmarkStart w:id="4917" w:name="_Toc20147942"/>
      <w:bookmarkStart w:id="4918" w:name="_Toc20730728"/>
      <w:bookmarkStart w:id="4919" w:name="_Toc23409919"/>
      <w:bookmarkStart w:id="4920" w:name="_Toc23410677"/>
      <w:r w:rsidRPr="00F62681">
        <w:rPr>
          <w:noProof/>
          <w:lang w:eastAsia="ko-KR"/>
        </w:rPr>
        <w:lastRenderedPageBreak/>
        <w:t>6</w:t>
      </w:r>
      <w:r w:rsidRPr="00F62681">
        <w:rPr>
          <w:noProof/>
          <w:lang w:eastAsia="zh-CN"/>
        </w:rPr>
        <w:t>.24</w:t>
      </w:r>
      <w:r w:rsidRPr="00F62681">
        <w:rPr>
          <w:noProof/>
          <w:lang w:eastAsia="ko-KR"/>
        </w:rPr>
        <w:tab/>
      </w:r>
      <w:bookmarkStart w:id="4921" w:name="_Toc382229013"/>
      <w:bookmarkEnd w:id="4909"/>
      <w:bookmarkEnd w:id="4910"/>
      <w:bookmarkEnd w:id="4911"/>
      <w:r w:rsidRPr="00F62681">
        <w:rPr>
          <w:noProof/>
        </w:rPr>
        <w:t xml:space="preserve">Solution #24: </w:t>
      </w:r>
      <w:bookmarkEnd w:id="4921"/>
      <w:r w:rsidRPr="00F62681">
        <w:rPr>
          <w:noProof/>
        </w:rPr>
        <w:t>R</w:t>
      </w:r>
      <w:r w:rsidRPr="00F62681">
        <w:t>eliable delivery mode switching from unicast to multicast</w:t>
      </w:r>
      <w:bookmarkEnd w:id="4912"/>
      <w:bookmarkEnd w:id="4913"/>
      <w:bookmarkEnd w:id="4914"/>
      <w:bookmarkEnd w:id="4915"/>
    </w:p>
    <w:p w14:paraId="18DD1AAA" w14:textId="61D4DFD3" w:rsidR="00AC3E22" w:rsidRPr="00F62681" w:rsidRDefault="00AC3E22" w:rsidP="00AC3E22">
      <w:pPr>
        <w:pStyle w:val="3"/>
        <w:rPr>
          <w:noProof/>
        </w:rPr>
      </w:pPr>
      <w:bookmarkStart w:id="4922" w:name="_Toc43297567"/>
      <w:bookmarkStart w:id="4923" w:name="_Toc43733263"/>
      <w:bookmarkStart w:id="4924" w:name="_Toc50193023"/>
      <w:bookmarkStart w:id="4925" w:name="_Toc50467168"/>
      <w:r w:rsidRPr="00F62681">
        <w:rPr>
          <w:noProof/>
        </w:rPr>
        <w:t>6.24.1</w:t>
      </w:r>
      <w:bookmarkEnd w:id="4916"/>
      <w:bookmarkEnd w:id="4917"/>
      <w:bookmarkEnd w:id="4918"/>
      <w:bookmarkEnd w:id="4919"/>
      <w:bookmarkEnd w:id="4920"/>
      <w:r w:rsidR="00C253B6">
        <w:rPr>
          <w:noProof/>
        </w:rPr>
        <w:tab/>
      </w:r>
      <w:r w:rsidRPr="00F62681">
        <w:rPr>
          <w:noProof/>
        </w:rPr>
        <w:t>Functional description</w:t>
      </w:r>
      <w:bookmarkEnd w:id="4922"/>
      <w:bookmarkEnd w:id="4923"/>
      <w:bookmarkEnd w:id="4924"/>
      <w:bookmarkEnd w:id="4925"/>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77777777" w:rsidR="00A77C00" w:rsidRDefault="00A77C00" w:rsidP="00A77C00">
      <w:r>
        <w:t>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77777777" w:rsidR="00A77C00" w:rsidRDefault="00A77C00" w:rsidP="00A77C00">
      <w:r>
        <w:t>Figure 6.24.1-1 shows an example scenario for this switching solution detailed in clause 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113" type="#_x0000_t75" style="width:315pt;height:300pt" o:ole="">
            <v:imagedata r:id="rId187" o:title=""/>
          </v:shape>
          <o:OLEObject Type="Embed" ProgID="Visio.Drawing.15" ShapeID="_x0000_i1113" DrawAspect="Content" ObjectID="_1661152391" r:id="rId188"/>
        </w:object>
      </w:r>
    </w:p>
    <w:p w14:paraId="2CD6E424" w14:textId="30513D33" w:rsidR="00AC3E22" w:rsidRPr="00F62681" w:rsidRDefault="00AC3E22" w:rsidP="00AC3E22">
      <w:pPr>
        <w:pStyle w:val="TF"/>
      </w:pPr>
      <w:r w:rsidRPr="00F62681">
        <w:t>Figure 6.24.1-1: Switch scenario example</w:t>
      </w:r>
    </w:p>
    <w:p w14:paraId="4AFAF133" w14:textId="77777777" w:rsidR="00AC3E22" w:rsidRDefault="00AC3E22" w:rsidP="00AC3E22">
      <w:pPr>
        <w:pStyle w:val="3"/>
      </w:pPr>
      <w:bookmarkStart w:id="4926" w:name="_Toc43297568"/>
      <w:bookmarkStart w:id="4927" w:name="_Toc43733264"/>
      <w:bookmarkStart w:id="4928" w:name="_Toc50193024"/>
      <w:bookmarkStart w:id="4929" w:name="_Toc50467169"/>
      <w:r w:rsidRPr="00F62681">
        <w:lastRenderedPageBreak/>
        <w:t>6.24.2</w:t>
      </w:r>
      <w:r w:rsidRPr="00F62681">
        <w:tab/>
        <w:t>Procedures</w:t>
      </w:r>
      <w:bookmarkEnd w:id="4926"/>
      <w:bookmarkEnd w:id="4927"/>
      <w:bookmarkEnd w:id="4928"/>
      <w:bookmarkEnd w:id="4929"/>
    </w:p>
    <w:p w14:paraId="6EB05730" w14:textId="4977F2E5" w:rsidR="000C6362" w:rsidRPr="000C6362" w:rsidRDefault="006D07F7" w:rsidP="000C6362">
      <w:pPr>
        <w:pStyle w:val="4"/>
      </w:pPr>
      <w:bookmarkStart w:id="4930" w:name="_Toc50193025"/>
      <w:bookmarkStart w:id="4931" w:name="_Toc50467170"/>
      <w:ins w:id="4932" w:author="S2-2006323" w:date="2020-09-05T07:29:00Z">
        <w:r>
          <w:t>6.24</w:t>
        </w:r>
        <w:r w:rsidRPr="00F62681">
          <w:t>.2.1</w:t>
        </w:r>
        <w:r w:rsidRPr="00F62681">
          <w:tab/>
        </w:r>
        <w:r>
          <w:t>Unicast to multicast switch procedure</w:t>
        </w:r>
      </w:ins>
      <w:bookmarkEnd w:id="4930"/>
      <w:bookmarkEnd w:id="4931"/>
    </w:p>
    <w:p w14:paraId="18040D3E" w14:textId="3D1036F4" w:rsidR="00AC3E22" w:rsidRPr="00F62681" w:rsidRDefault="006D07F7" w:rsidP="00A77C00">
      <w:pPr>
        <w:pStyle w:val="TH"/>
      </w:pPr>
      <w:ins w:id="4933" w:author="S2-2006323" w:date="2020-09-05T07:29:00Z">
        <w:r>
          <w:object w:dxaOrig="16909" w:dyaOrig="24265" w14:anchorId="45EADB89">
            <v:shape id="_x0000_i1114" type="#_x0000_t75" style="width:461pt;height:662.5pt" o:ole="">
              <v:imagedata r:id="rId189" o:title=""/>
            </v:shape>
            <o:OLEObject Type="Embed" ProgID="Visio.Drawing.15" ShapeID="_x0000_i1114" DrawAspect="Content" ObjectID="_1661152392" r:id="rId190"/>
          </w:object>
        </w:r>
      </w:ins>
      <w:del w:id="4934" w:author="S2-2006323" w:date="2020-09-05T07:29:00Z">
        <w:r w:rsidR="00E8712B" w:rsidRPr="00F62681" w:rsidDel="006D07F7">
          <w:object w:dxaOrig="15446" w:dyaOrig="24168" w14:anchorId="6232D545">
            <v:shape id="_x0000_i1115" type="#_x0000_t75" style="width:406pt;height:635.5pt" o:ole="">
              <v:imagedata r:id="rId191" o:title=""/>
            </v:shape>
            <o:OLEObject Type="Embed" ProgID="Visio.Drawing.15" ShapeID="_x0000_i1115" DrawAspect="Content" ObjectID="_1661152393" r:id="rId192"/>
          </w:object>
        </w:r>
      </w:del>
    </w:p>
    <w:p w14:paraId="6E7CC396" w14:textId="288979FE" w:rsidR="00AC3E22" w:rsidRPr="00F62681" w:rsidRDefault="00AC3E22" w:rsidP="00AC3E22">
      <w:pPr>
        <w:pStyle w:val="TF"/>
      </w:pPr>
      <w:r w:rsidRPr="00F62681">
        <w:t>Figure 6.24.</w:t>
      </w:r>
      <w:r w:rsidRPr="000C6362">
        <w:t>2</w:t>
      </w:r>
      <w:ins w:id="4935" w:author="S2-2006323" w:date="2020-09-05T07:29:00Z">
        <w:r w:rsidR="006D07F7">
          <w:t>.1</w:t>
        </w:r>
      </w:ins>
      <w:r w:rsidRPr="00F62681">
        <w:t>-1: Unicast to multicast switch solution</w:t>
      </w:r>
    </w:p>
    <w:p w14:paraId="1010B9A9" w14:textId="77777777" w:rsidR="00AC3E22" w:rsidRPr="00F62681" w:rsidRDefault="00AC3E22" w:rsidP="00AC3E22">
      <w:pPr>
        <w:pStyle w:val="B1"/>
      </w:pPr>
      <w:r w:rsidRPr="00F62681">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p>
    <w:p w14:paraId="6CAF3067" w14:textId="6F86138A" w:rsidR="00AC3E22" w:rsidRPr="00F62681" w:rsidRDefault="00AC3E22" w:rsidP="00AC3E22">
      <w:pPr>
        <w:pStyle w:val="B1"/>
      </w:pPr>
      <w:r w:rsidRPr="00F62681">
        <w:lastRenderedPageBreak/>
        <w:t>0b.</w:t>
      </w:r>
      <w:r w:rsidRPr="00F62681">
        <w:tab/>
        <w:t>The UE and the 5GC establish an MBS session</w:t>
      </w:r>
      <w:ins w:id="4936" w:author="S2-2006323" w:date="2020-09-05T07:29:00Z">
        <w:r w:rsidR="006D07F7">
          <w:t xml:space="preserve"> </w:t>
        </w:r>
        <w:r w:rsidR="006D07F7" w:rsidRPr="00F66769">
          <w:t>with 5GC individual traffic delivery method</w:t>
        </w:r>
      </w:ins>
      <w:r w:rsidRPr="00F62681">
        <w:t>.</w:t>
      </w:r>
    </w:p>
    <w:p w14:paraId="4798F7D4" w14:textId="52685B5A" w:rsidR="006D07F7" w:rsidRDefault="006D07F7" w:rsidP="00AC3E22">
      <w:pPr>
        <w:pStyle w:val="EditorsNote"/>
        <w:rPr>
          <w:ins w:id="4937" w:author="S2-2006323" w:date="2020-09-05T07:30:00Z"/>
        </w:rPr>
      </w:pPr>
      <w:ins w:id="4938" w:author="S2-2006323" w:date="2020-09-05T07:30:00Z">
        <w:r w:rsidRPr="00BD25EE">
          <w:t>Editor's note:</w:t>
        </w:r>
        <w:r w:rsidRPr="00BD25EE">
          <w:tab/>
          <w:t xml:space="preserve">It is FFS how </w:t>
        </w:r>
        <w:r w:rsidRPr="00BD25EE">
          <w:tab/>
          <w:t>The UE and the 5GC establish an MBS session with 5GC individual traffic delivery method. For instance, how is the MB-SMF and not an ordinary SMF selected and how is the MBSF and MBSU being inserted</w:t>
        </w:r>
      </w:ins>
    </w:p>
    <w:p w14:paraId="17E0DF79" w14:textId="191D9AE0" w:rsidR="00AC3E22" w:rsidDel="006D07F7" w:rsidRDefault="00E9716F" w:rsidP="00AC3E22">
      <w:pPr>
        <w:pStyle w:val="EditorsNote"/>
        <w:rPr>
          <w:del w:id="4939" w:author="S2-2006323" w:date="2020-09-05T07:30:00Z"/>
        </w:rPr>
      </w:pPr>
      <w:del w:id="4940" w:author="S2-2006323" w:date="2020-09-05T07:30:00Z">
        <w:r w:rsidRPr="00F62681" w:rsidDel="006D07F7">
          <w:delText>Editor's note:</w:delText>
        </w:r>
        <w:r w:rsidDel="006D07F7">
          <w:tab/>
        </w:r>
        <w:r w:rsidR="00AC3E22" w:rsidRPr="00F62681" w:rsidDel="006D07F7">
          <w:delText>It is FFS if/how unicast delivery is supported for an MBS session.</w:delText>
        </w:r>
      </w:del>
    </w:p>
    <w:p w14:paraId="2E91F093" w14:textId="7BE814AD"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w:t>
      </w:r>
      <w:ins w:id="4941" w:author="S2-2006323" w:date="2020-09-05T07:30:00Z">
        <w:r w:rsidR="006D07F7">
          <w:rPr>
            <w:lang w:val="en-US"/>
          </w:rPr>
          <w:t>individual</w:t>
        </w:r>
      </w:ins>
      <w:del w:id="4942" w:author="S2-2006323" w:date="2020-09-05T07:30:00Z">
        <w:r w:rsidDel="006D07F7">
          <w:rPr>
            <w:lang w:val="en-US"/>
          </w:rPr>
          <w:delText>unicast</w:delText>
        </w:r>
      </w:del>
      <w:r>
        <w:rPr>
          <w:lang w:val="en-US"/>
        </w:rPr>
        <w:t>, the UE may also periodically transmit consumption reports to the network</w:t>
      </w:r>
      <w:ins w:id="4943" w:author="S2-2006323" w:date="2020-09-05T07:30:00Z">
        <w:r w:rsidR="006D07F7" w:rsidRPr="006D07F7">
          <w:rPr>
            <w:lang w:val="en-US"/>
          </w:rPr>
          <w:t xml:space="preserve"> </w:t>
        </w:r>
        <w:r w:rsidR="006D07F7">
          <w:rPr>
            <w:lang w:val="en-US"/>
          </w:rPr>
          <w:t>via the NG-RAN</w:t>
        </w:r>
      </w:ins>
      <w:r>
        <w:rPr>
          <w:lang w:val="en-US"/>
        </w:rPr>
        <w:t>.</w:t>
      </w:r>
      <w:ins w:id="4944" w:author="S2-2006323" w:date="2020-09-05T07:30:00Z">
        <w:r w:rsidR="006D07F7" w:rsidRPr="006D07F7">
          <w:rPr>
            <w:lang w:val="en-US"/>
          </w:rPr>
          <w:t xml:space="preserve"> </w:t>
        </w:r>
        <w:r w:rsidR="006D07F7">
          <w:rPr>
            <w:lang w:val="en-US"/>
          </w:rPr>
          <w:t>The consumption reports could be forwarded to MBSF or could be used by NG-RAN to decide the switch.</w:t>
        </w:r>
      </w:ins>
    </w:p>
    <w:p w14:paraId="0AC79699" w14:textId="77777777" w:rsidR="006D07F7" w:rsidRDefault="006D07F7" w:rsidP="006D07F7">
      <w:pPr>
        <w:pStyle w:val="EditorsNote"/>
        <w:rPr>
          <w:ins w:id="4945" w:author="S2-2006323" w:date="2020-09-05T07:31:00Z"/>
        </w:rPr>
      </w:pPr>
      <w:ins w:id="4946" w:author="S2-2006323" w:date="2020-09-05T07:31:00Z">
        <w:r w:rsidRPr="00BD25EE">
          <w:t>Editor's note:</w:t>
        </w:r>
        <w:r w:rsidRPr="00BD25EE">
          <w:tab/>
          <w:t>contents of consumption reports should be clarified. RAN coordination is needed.</w:t>
        </w:r>
      </w:ins>
    </w:p>
    <w:p w14:paraId="30938FCE" w14:textId="25E92D85" w:rsidR="00AC3E22" w:rsidRPr="00F62681" w:rsidDel="006D07F7" w:rsidRDefault="00E9716F" w:rsidP="00AC3E22">
      <w:pPr>
        <w:pStyle w:val="EditorsNote"/>
        <w:rPr>
          <w:del w:id="4947" w:author="S2-2006323" w:date="2020-09-05T07:31:00Z"/>
          <w:lang w:val="en-US"/>
        </w:rPr>
      </w:pPr>
      <w:del w:id="4948" w:author="S2-2006323" w:date="2020-09-05T07:31:00Z">
        <w:r w:rsidRPr="00F62681" w:rsidDel="006D07F7">
          <w:delText>Editor's note:</w:delText>
        </w:r>
        <w:r w:rsidDel="006D07F7">
          <w:tab/>
        </w:r>
        <w:r w:rsidR="00AC3E22" w:rsidRPr="00F62681" w:rsidDel="006D07F7">
          <w:delText>It is FFS which entity in the network (e.g. NG-RAN, MBSF, etc.) may handle the consumption reports</w:delText>
        </w:r>
        <w:r w:rsidR="00AC3E22" w:rsidRPr="00F62681" w:rsidDel="006D07F7">
          <w:rPr>
            <w:lang w:val="en-US"/>
          </w:rPr>
          <w:delText>.</w:delText>
        </w:r>
      </w:del>
    </w:p>
    <w:p w14:paraId="28009B31" w14:textId="77777777" w:rsidR="00AC3E22" w:rsidRPr="00F62681" w:rsidRDefault="00AC3E22" w:rsidP="00AC3E22">
      <w:pPr>
        <w:pStyle w:val="B1"/>
      </w:pPr>
      <w:r w:rsidRPr="00F62681">
        <w:t>2.</w:t>
      </w:r>
      <w:r w:rsidRPr="00F62681">
        <w:tab/>
        <w:t>Step 2 shows three potential alternatives to trigger the MBS switch from unicast to multicast in 5GS. Only one of them may trigger each switch, and the subsequent steps of the solution are shared.</w:t>
      </w:r>
    </w:p>
    <w:p w14:paraId="3A4E79F9" w14:textId="6D15E6AB" w:rsidR="00AC3E22" w:rsidRPr="00F62681" w:rsidRDefault="00AC3E22" w:rsidP="00AC3E22">
      <w:pPr>
        <w:pStyle w:val="B2"/>
      </w:pPr>
      <w:r w:rsidRPr="00F62681">
        <w:t>2.1.</w:t>
      </w:r>
      <w:r w:rsidRPr="00F62681">
        <w:tab/>
        <w:t xml:space="preserve">Alternative 1: RAN triggered switch. </w:t>
      </w:r>
      <w:ins w:id="4949" w:author="S2-2006323" w:date="2020-09-05T07:31:00Z">
        <w:r w:rsidR="006D07F7" w:rsidRPr="00F66769">
          <w:t>This alternative assumes the trigger for the switch is in the NG-RAN.</w:t>
        </w:r>
        <w:r w:rsidR="006D07F7">
          <w:t xml:space="preserve"> </w:t>
        </w:r>
        <w:r w:rsidR="006D07F7" w:rsidRPr="00F66769">
          <w:t xml:space="preserve">This means the individual MBS session was </w:t>
        </w:r>
        <w:r w:rsidR="006D07F7">
          <w:t xml:space="preserve">being </w:t>
        </w:r>
        <w:r w:rsidR="006D07F7" w:rsidRPr="00F66769">
          <w:t>delivered via PTP and the NG-RAN decides to switch to PTM</w:t>
        </w:r>
        <w:r w:rsidR="006D07F7">
          <w:t>. This may happen e.g. because of UE population in an NG-RAN node, consumption reports or a handover.</w:t>
        </w:r>
        <w:r w:rsidR="006D07F7" w:rsidRPr="00F66769">
          <w:t xml:space="preserve"> </w:t>
        </w:r>
      </w:ins>
      <w:r w:rsidRPr="00F62681">
        <w:t>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p>
    <w:p w14:paraId="6FAA10C2" w14:textId="751236FE" w:rsidR="00AC3E22" w:rsidRPr="00F62681" w:rsidRDefault="00E9716F" w:rsidP="00AC3E22">
      <w:pPr>
        <w:pStyle w:val="EditorsNote"/>
        <w:rPr>
          <w:lang w:val="en-US"/>
        </w:rPr>
      </w:pPr>
      <w:r w:rsidRPr="00F62681">
        <w:t>Editor's note:</w:t>
      </w:r>
      <w:r>
        <w:tab/>
      </w:r>
      <w:r w:rsidR="00AC3E22" w:rsidRPr="00F62681">
        <w:t>It is FFS how NG-RAN knows the required mapping relation between unicast and multicast</w:t>
      </w:r>
      <w:r w:rsidR="00AC3E22" w:rsidRPr="00F62681">
        <w:rPr>
          <w:lang w:val="en-US"/>
        </w:rPr>
        <w:t>.</w:t>
      </w:r>
    </w:p>
    <w:p w14:paraId="6A51D15E" w14:textId="4B411B2C" w:rsidR="00AC3E22" w:rsidRPr="00F62681" w:rsidRDefault="00AC3E22" w:rsidP="00AC3E22">
      <w:pPr>
        <w:pStyle w:val="NO"/>
      </w:pPr>
      <w:r w:rsidRPr="00F62681">
        <w:t>NOTE</w:t>
      </w:r>
      <w:r w:rsidR="00A77C00">
        <w:t> </w:t>
      </w:r>
      <w:r w:rsidRPr="00F62681">
        <w:t>1:</w:t>
      </w:r>
      <w:r w:rsidRPr="00F62681">
        <w:tab/>
        <w:t>Any required inter NG-RAN node signalling is left for RAN WGs.</w:t>
      </w:r>
    </w:p>
    <w:p w14:paraId="7DCFB3AF" w14:textId="7C3F1A64" w:rsidR="005A0122" w:rsidRDefault="005A0122" w:rsidP="005A0122">
      <w:pPr>
        <w:pStyle w:val="B3"/>
      </w:pPr>
      <w:r>
        <w:t>2.1.a.</w:t>
      </w:r>
      <w:r>
        <w:tab/>
        <w:t xml:space="preserve">N2_Session_Modification Request is sent from NG-RAN to </w:t>
      </w:r>
      <w:del w:id="4950" w:author="S2-2006323" w:date="2020-09-05T07:32:00Z">
        <w:r w:rsidDel="006D07F7">
          <w:delText>M-</w:delText>
        </w:r>
      </w:del>
      <w:r>
        <w:t>AMF.</w:t>
      </w:r>
    </w:p>
    <w:p w14:paraId="791D6CF6" w14:textId="22690C13" w:rsidR="005A0122" w:rsidRDefault="005A0122" w:rsidP="005A0122">
      <w:pPr>
        <w:pStyle w:val="B3"/>
      </w:pPr>
      <w:r>
        <w:t>2.1.b.</w:t>
      </w:r>
      <w:r>
        <w:tab/>
        <w:t xml:space="preserve">Nsmf_Session_Modification Request is sent from </w:t>
      </w:r>
      <w:del w:id="4951" w:author="S2-2006323" w:date="2020-09-05T07:32:00Z">
        <w:r w:rsidDel="006D07F7">
          <w:delText>M-</w:delText>
        </w:r>
      </w:del>
      <w:r>
        <w:t xml:space="preserve">AMF to MB-SMF, in response to the </w:t>
      </w:r>
      <w:del w:id="4952" w:author="S2-2006323" w:date="2020-09-05T07:32:00Z">
        <w:r w:rsidDel="006D07F7">
          <w:delText>M-</w:delText>
        </w:r>
      </w:del>
      <w:r>
        <w:t>AMF receiving the N2_Session_Modification Request.</w:t>
      </w:r>
    </w:p>
    <w:p w14:paraId="2BCB3970" w14:textId="45DF7766" w:rsidR="005A0122" w:rsidRDefault="005A0122" w:rsidP="005A0122">
      <w:pPr>
        <w:pStyle w:val="B3"/>
      </w:pPr>
      <w:r>
        <w:t>2.1.c.</w:t>
      </w:r>
      <w:r>
        <w:tab/>
        <w:t>N</w:t>
      </w:r>
      <w:del w:id="4953" w:author="S2-2006323" w:date="2020-09-05T07:32:00Z">
        <w:r w:rsidDel="006D07F7">
          <w:delText>6</w:delText>
        </w:r>
      </w:del>
      <w:r>
        <w:t>mb</w:t>
      </w:r>
      <w:ins w:id="4954" w:author="S2-2006323" w:date="2020-09-05T07:32:00Z">
        <w:r w:rsidR="006D07F7">
          <w:t>s</w:t>
        </w:r>
      </w:ins>
      <w:del w:id="4955" w:author="S2-2006323" w:date="2020-09-05T07:32:00Z">
        <w:r w:rsidDel="006D07F7">
          <w:delText>-C</w:delText>
        </w:r>
      </w:del>
      <w:r>
        <w:t xml:space="preserve"> Session Modification Request is sent from the MB-SMF to the MBSF, in response to the MB-SMF receiving the Nsmf_Session_Modification Request.</w:t>
      </w:r>
    </w:p>
    <w:p w14:paraId="0DD14F38" w14:textId="77777777" w:rsidR="005A0122" w:rsidRDefault="005A0122" w:rsidP="005A0122">
      <w:pPr>
        <w:pStyle w:val="B3"/>
      </w:pPr>
      <w:r>
        <w:t>2.1.d.</w:t>
      </w:r>
      <w:r>
        <w:tab/>
        <w:t>[OPTIONAL] MBS Session Notification is optionally sent from the MBSF to the content/application server; this only needs to take place if the content server is required to be aware of the switch from unicast to multicast.</w:t>
      </w:r>
    </w:p>
    <w:p w14:paraId="59A038B4" w14:textId="4970F770" w:rsidR="00AC3E22" w:rsidRPr="00F62681" w:rsidRDefault="00AC3E22" w:rsidP="00AC3E22">
      <w:pPr>
        <w:pStyle w:val="B2"/>
      </w:pPr>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p>
    <w:p w14:paraId="72AC278E" w14:textId="77777777" w:rsidR="00AC3E22" w:rsidRPr="00F62681" w:rsidRDefault="00AC3E22" w:rsidP="00AC3E22">
      <w:pPr>
        <w:pStyle w:val="B2"/>
      </w:pPr>
      <w:r w:rsidRPr="00F62681">
        <w:t>2.3.</w:t>
      </w:r>
      <w:r w:rsidRPr="00F62681">
        <w:tab/>
        <w:t>Alternative 3: Content/application server triggered switch: This alternative accounts for the possibility of the content/application server deciding to switch from unicast to multicast.</w:t>
      </w:r>
    </w:p>
    <w:p w14:paraId="51766E71" w14:textId="77777777" w:rsidR="00AC3E22" w:rsidRPr="00F62681" w:rsidRDefault="00AC3E22" w:rsidP="00AC3E22">
      <w:pPr>
        <w:pStyle w:val="B1"/>
      </w:pPr>
      <w:r w:rsidRPr="00F62681">
        <w:t>3.</w:t>
      </w:r>
      <w:r w:rsidRPr="00F62681">
        <w:tab/>
        <w:t>MBSF update comprising:</w:t>
      </w:r>
    </w:p>
    <w:p w14:paraId="4777C8A1" w14:textId="11FC7175" w:rsidR="00AC3E22" w:rsidRPr="00F62681" w:rsidRDefault="00AC3E22" w:rsidP="00AC3E22">
      <w:pPr>
        <w:pStyle w:val="B2"/>
      </w:pPr>
      <w:r w:rsidRPr="00F62681">
        <w:t>3a.</w:t>
      </w:r>
      <w:r w:rsidRPr="00F62681">
        <w:tab/>
        <w:t>The MBSF requests the update of the UE</w:t>
      </w:r>
      <w:r w:rsidR="006513A5">
        <w:t>'</w:t>
      </w:r>
      <w:r w:rsidRPr="00F62681">
        <w:t>s session from the MB-SMF, using an Nsmf_PDUSession_Update Request. The MBSF may provide several parameters, e.g. SUPI, S-NSSAI, MBS ID/TMGI, DNN, etc.</w:t>
      </w:r>
    </w:p>
    <w:p w14:paraId="5958B1B0" w14:textId="77777777" w:rsidR="00AC3E22" w:rsidRPr="00F62681" w:rsidRDefault="00AC3E22" w:rsidP="00AC3E22">
      <w:pPr>
        <w:pStyle w:val="B2"/>
      </w:pPr>
      <w:r w:rsidRPr="00F62681">
        <w:t>3b.</w:t>
      </w:r>
      <w:r w:rsidRPr="00F62681">
        <w:tab/>
        <w:t>The MB-SMF responds, using an Nsmf_PDUSession_Update Response,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46B9652D" w:rsidR="00AC3E22" w:rsidRPr="00F62681" w:rsidRDefault="00AC3E22" w:rsidP="00AC3E22">
      <w:pPr>
        <w:pStyle w:val="B1"/>
      </w:pPr>
      <w:r w:rsidRPr="00F62681">
        <w:lastRenderedPageBreak/>
        <w:t>5.</w:t>
      </w:r>
      <w:r w:rsidRPr="00F62681">
        <w:tab/>
      </w:r>
      <w:ins w:id="4956" w:author="S2-2006323" w:date="2020-09-05T07:32:00Z">
        <w:r w:rsidR="006D07F7" w:rsidRPr="00A720DE">
          <w:t>UPF session modification step, comprising (13a) the MB-SMF sending a N4 session modification request to the MB-UPF, and (13b) the MB-UPF then acknowledges the session update.</w:t>
        </w:r>
        <w:r w:rsidR="006D07F7" w:rsidRPr="00F62681">
          <w:t xml:space="preserve"> </w:t>
        </w:r>
      </w:ins>
      <w:del w:id="4957" w:author="S2-2006323" w:date="2020-09-05T07:32:00Z">
        <w:r w:rsidRPr="00F62681" w:rsidDel="006D07F7">
          <w:delText>[OPTIONAL] MBSF and MBSU may exchange internal messages.</w:delText>
        </w:r>
      </w:del>
    </w:p>
    <w:p w14:paraId="331240CF" w14:textId="7110C058" w:rsidR="00AC3E22" w:rsidRPr="00F62681" w:rsidDel="006D07F7" w:rsidRDefault="00AC3E22" w:rsidP="00AC3E22">
      <w:pPr>
        <w:pStyle w:val="NO"/>
        <w:rPr>
          <w:del w:id="4958" w:author="S2-2006323" w:date="2020-09-05T07:32:00Z"/>
        </w:rPr>
      </w:pPr>
      <w:del w:id="4959" w:author="S2-2006323" w:date="2020-09-05T07:32:00Z">
        <w:r w:rsidRPr="00F62681" w:rsidDel="006D07F7">
          <w:delText>NOTE</w:delText>
        </w:r>
        <w:r w:rsidR="00A77C00" w:rsidDel="006D07F7">
          <w:delText> </w:delText>
        </w:r>
        <w:r w:rsidRPr="00F62681" w:rsidDel="006D07F7">
          <w:delText>2:</w:delText>
        </w:r>
        <w:r w:rsidRPr="00F62681" w:rsidDel="006D07F7">
          <w:tab/>
          <w:delText>The MBSF-MBSU communication is out of the scope of SA2.</w:delText>
        </w:r>
      </w:del>
    </w:p>
    <w:p w14:paraId="5E4D17FE" w14:textId="36D4E564" w:rsidR="00AC3E22" w:rsidRPr="00F62681" w:rsidRDefault="00AC3E22" w:rsidP="00AC3E22">
      <w:pPr>
        <w:pStyle w:val="B1"/>
      </w:pPr>
      <w:r w:rsidRPr="00F62681">
        <w:t>6.</w:t>
      </w:r>
      <w:r w:rsidRPr="00F62681">
        <w:tab/>
        <w:t xml:space="preserve">The MB-SMF transmits Namf_Communication_N1N2MessageTransfer message to the </w:t>
      </w:r>
      <w:del w:id="4960" w:author="S2-2006323" w:date="2020-09-05T07:32:00Z">
        <w:r w:rsidRPr="00F62681" w:rsidDel="006D07F7">
          <w:delText>M-</w:delText>
        </w:r>
      </w:del>
      <w:r w:rsidRPr="00F62681">
        <w:t xml:space="preserve">AMF to request the transfer of the message to the NG-RAN nodes(s). The message may contain parameters such as the multicast IP address, the port number, the APN, the NSAPI, etc. of the multicast MBS session. The </w:t>
      </w:r>
      <w:del w:id="4961" w:author="S2-2006323" w:date="2020-09-05T07:32:00Z">
        <w:r w:rsidRPr="00F62681" w:rsidDel="006D07F7">
          <w:delText>M-</w:delText>
        </w:r>
      </w:del>
      <w:r w:rsidRPr="00F62681">
        <w:t>AMF may acknowledge this transmission.</w:t>
      </w:r>
    </w:p>
    <w:p w14:paraId="31DB4CD2" w14:textId="77777777" w:rsidR="006D07F7" w:rsidRDefault="00AC3E22" w:rsidP="00AC3E22">
      <w:pPr>
        <w:pStyle w:val="B1"/>
        <w:rPr>
          <w:ins w:id="4962" w:author="S2-2006323" w:date="2020-09-05T07:35:00Z"/>
        </w:rPr>
      </w:pPr>
      <w:r w:rsidRPr="00F62681">
        <w:t>7.</w:t>
      </w:r>
      <w:r w:rsidRPr="00F62681">
        <w:tab/>
        <w:t xml:space="preserve">Step </w:t>
      </w:r>
      <w:ins w:id="4963" w:author="S2-2006323" w:date="2020-09-05T07:33:00Z">
        <w:r w:rsidR="006D07F7">
          <w:t xml:space="preserve">7 </w:t>
        </w:r>
      </w:ins>
      <w:r w:rsidRPr="00F62681">
        <w:t xml:space="preserve">comprising </w:t>
      </w:r>
    </w:p>
    <w:p w14:paraId="4AF08435" w14:textId="41E0A97D" w:rsidR="006D07F7" w:rsidRPr="006D07F7" w:rsidRDefault="00AC3E22" w:rsidP="006D07F7">
      <w:pPr>
        <w:pStyle w:val="B1"/>
        <w:overflowPunct w:val="0"/>
        <w:autoSpaceDE w:val="0"/>
        <w:autoSpaceDN w:val="0"/>
        <w:adjustRightInd w:val="0"/>
        <w:ind w:left="900" w:hanging="332"/>
        <w:textAlignment w:val="baseline"/>
        <w:rPr>
          <w:ins w:id="4964" w:author="S2-2006323" w:date="2020-09-05T07:35:00Z"/>
          <w:rFonts w:eastAsia="宋体"/>
          <w:color w:val="000000"/>
          <w:lang w:eastAsia="ja-JP"/>
        </w:rPr>
      </w:pPr>
      <w:r w:rsidRPr="006D07F7">
        <w:rPr>
          <w:rFonts w:eastAsia="宋体"/>
          <w:color w:val="000000"/>
          <w:lang w:eastAsia="ja-JP"/>
        </w:rPr>
        <w:t xml:space="preserve">(7.a) </w:t>
      </w:r>
      <w:ins w:id="4965" w:author="S2-2006323" w:date="2020-09-05T07:36:00Z">
        <w:r w:rsidR="006D07F7">
          <w:rPr>
            <w:rFonts w:eastAsia="宋体"/>
            <w:color w:val="000000"/>
            <w:lang w:eastAsia="ja-JP"/>
          </w:rPr>
          <w:tab/>
        </w:r>
      </w:ins>
      <w:r w:rsidRPr="006D07F7">
        <w:rPr>
          <w:rFonts w:eastAsia="宋体"/>
          <w:color w:val="000000"/>
          <w:lang w:eastAsia="ja-JP"/>
        </w:rPr>
        <w:t xml:space="preserve">The </w:t>
      </w:r>
      <w:del w:id="4966" w:author="S2-2006323" w:date="2020-09-05T07:34:00Z">
        <w:r w:rsidRPr="006D07F7" w:rsidDel="006D07F7">
          <w:rPr>
            <w:rFonts w:eastAsia="宋体"/>
            <w:color w:val="000000"/>
            <w:lang w:eastAsia="ja-JP"/>
          </w:rPr>
          <w:delText>M-</w:delText>
        </w:r>
      </w:del>
      <w:r w:rsidRPr="006D07F7">
        <w:rPr>
          <w:rFonts w:eastAsia="宋体"/>
          <w:color w:val="000000"/>
          <w:lang w:eastAsia="ja-JP"/>
        </w:rPr>
        <w:t>AMF sending the MBS session creation request to the NG-RAN via an N2 Session request message</w:t>
      </w:r>
      <w:del w:id="4967" w:author="S2-2006323" w:date="2020-09-05T07:34:00Z">
        <w:r w:rsidRPr="006D07F7" w:rsidDel="006D07F7">
          <w:rPr>
            <w:rFonts w:eastAsia="宋体"/>
            <w:color w:val="000000"/>
            <w:lang w:eastAsia="ja-JP"/>
          </w:rPr>
          <w:delText xml:space="preserve">, </w:delText>
        </w:r>
      </w:del>
      <w:ins w:id="4968" w:author="S2-2006323" w:date="2020-09-05T07:34:00Z">
        <w:r w:rsidR="006D07F7" w:rsidRPr="006D07F7">
          <w:rPr>
            <w:rFonts w:eastAsia="宋体"/>
            <w:color w:val="000000"/>
            <w:lang w:eastAsia="ja-JP"/>
          </w:rPr>
          <w:t>; the NG-RAN may also receive association information on individual and shared deliveries via UE’s MBS session context from the MB-SMF and stores it. This association may identify the UEs to receive MBS data traffic via shared and individual delivery methods.</w:t>
        </w:r>
      </w:ins>
      <w:del w:id="4969" w:author="S2-2006323" w:date="2020-09-05T07:35:00Z">
        <w:r w:rsidRPr="006D07F7" w:rsidDel="006D07F7">
          <w:rPr>
            <w:rFonts w:eastAsia="宋体"/>
            <w:color w:val="000000"/>
            <w:lang w:eastAsia="ja-JP"/>
          </w:rPr>
          <w:delText>and</w:delText>
        </w:r>
      </w:del>
      <w:r w:rsidRPr="006D07F7">
        <w:rPr>
          <w:rFonts w:eastAsia="宋体"/>
          <w:color w:val="000000"/>
          <w:lang w:eastAsia="ja-JP"/>
        </w:rPr>
        <w:t xml:space="preserve"> </w:t>
      </w:r>
    </w:p>
    <w:p w14:paraId="4E9E6076" w14:textId="21068CC9" w:rsidR="00AC3E22" w:rsidRPr="006D07F7" w:rsidRDefault="00AC3E22" w:rsidP="006D07F7">
      <w:pPr>
        <w:pStyle w:val="B1"/>
        <w:overflowPunct w:val="0"/>
        <w:autoSpaceDE w:val="0"/>
        <w:autoSpaceDN w:val="0"/>
        <w:adjustRightInd w:val="0"/>
        <w:ind w:left="900" w:hanging="332"/>
        <w:textAlignment w:val="baseline"/>
        <w:rPr>
          <w:rFonts w:eastAsia="宋体"/>
          <w:color w:val="000000"/>
          <w:lang w:eastAsia="ja-JP"/>
        </w:rPr>
      </w:pPr>
      <w:r w:rsidRPr="006D07F7">
        <w:rPr>
          <w:rFonts w:eastAsia="宋体"/>
          <w:color w:val="000000"/>
          <w:lang w:eastAsia="ja-JP"/>
        </w:rPr>
        <w:t xml:space="preserve">(7.b) </w:t>
      </w:r>
      <w:ins w:id="4970" w:author="S2-2006323" w:date="2020-09-05T07:36:00Z">
        <w:r w:rsidR="006D07F7">
          <w:rPr>
            <w:rFonts w:eastAsia="宋体"/>
            <w:color w:val="000000"/>
            <w:lang w:eastAsia="ja-JP"/>
          </w:rPr>
          <w:tab/>
        </w:r>
      </w:ins>
      <w:del w:id="4971" w:author="S2-2006323" w:date="2020-09-05T07:36:00Z">
        <w:r w:rsidRPr="006D07F7" w:rsidDel="006D07F7">
          <w:rPr>
            <w:rFonts w:eastAsia="宋体"/>
            <w:color w:val="000000"/>
            <w:lang w:eastAsia="ja-JP"/>
          </w:rPr>
          <w:delText xml:space="preserve">the </w:delText>
        </w:r>
      </w:del>
      <w:ins w:id="4972" w:author="S2-2006323" w:date="2020-09-05T07:36:00Z">
        <w:r w:rsidR="006D07F7">
          <w:rPr>
            <w:rFonts w:eastAsia="宋体"/>
            <w:color w:val="000000"/>
            <w:lang w:eastAsia="ja-JP"/>
          </w:rPr>
          <w:t>T</w:t>
        </w:r>
        <w:r w:rsidR="006D07F7" w:rsidRPr="006D07F7">
          <w:rPr>
            <w:rFonts w:eastAsia="宋体"/>
            <w:color w:val="000000"/>
            <w:lang w:eastAsia="ja-JP"/>
          </w:rPr>
          <w:t xml:space="preserve">he </w:t>
        </w:r>
      </w:ins>
      <w:r w:rsidRPr="006D07F7">
        <w:rPr>
          <w:rFonts w:eastAsia="宋体"/>
          <w:color w:val="000000"/>
          <w:lang w:eastAsia="ja-JP"/>
        </w:rPr>
        <w:t xml:space="preserve">MBS session creation being later acknowledged (after step 8) by the NG-RAN to the </w:t>
      </w:r>
      <w:del w:id="4973" w:author="S2-2006323" w:date="2020-09-05T07:37:00Z">
        <w:r w:rsidRPr="006D07F7" w:rsidDel="006D07F7">
          <w:rPr>
            <w:rFonts w:eastAsia="宋体"/>
            <w:color w:val="000000"/>
            <w:lang w:eastAsia="ja-JP"/>
          </w:rPr>
          <w:delText>M-</w:delText>
        </w:r>
      </w:del>
      <w:r w:rsidRPr="006D07F7">
        <w:rPr>
          <w:rFonts w:eastAsia="宋体"/>
          <w:color w:val="000000"/>
          <w:lang w:eastAsia="ja-JP"/>
        </w:rPr>
        <w:t>AMF with an N2 Session response message that may include downlink tunnel information.</w:t>
      </w:r>
    </w:p>
    <w:p w14:paraId="2CE76C01" w14:textId="77777777"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1353C534" w:rsidR="00AC3E22" w:rsidRPr="00F62681" w:rsidRDefault="00AC3E22" w:rsidP="00AC3E22">
      <w:pPr>
        <w:pStyle w:val="B1"/>
      </w:pPr>
      <w:r w:rsidRPr="00F62681">
        <w:t>10.</w:t>
      </w:r>
      <w:r w:rsidRPr="00F62681">
        <w:tab/>
        <w:t xml:space="preserve">Step comprising (10.a) the </w:t>
      </w:r>
      <w:del w:id="4974" w:author="S2-2006323" w:date="2020-09-05T07:37:00Z">
        <w:r w:rsidRPr="00F62681" w:rsidDel="006D07F7">
          <w:delText>M-</w:delText>
        </w:r>
      </w:del>
      <w:r w:rsidRPr="00F62681">
        <w:t>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0FC108A0" w:rsidR="00A77C00" w:rsidRDefault="00A77C00" w:rsidP="00A77C00">
      <w:pPr>
        <w:pStyle w:val="B2"/>
      </w:pPr>
      <w:r>
        <w:t>11a.</w:t>
      </w:r>
      <w:r>
        <w:tab/>
        <w:t>The MB-SMF may request the MBSF to update the multicast session context (e.g. the downlink tunnel information that was received in steps 7b, 10) with the information from the NG-RAN</w:t>
      </w:r>
      <w:del w:id="4975" w:author="S2-2006323" w:date="2020-09-05T07:37:00Z">
        <w:r w:rsidDel="006D07F7">
          <w:delText xml:space="preserve"> via the N6mb-C interface</w:delText>
        </w:r>
      </w:del>
      <w:r>
        <w:t>.</w:t>
      </w:r>
    </w:p>
    <w:p w14:paraId="0FDDB858" w14:textId="4057D51A" w:rsidR="00A77C00" w:rsidRDefault="00A77C00" w:rsidP="00A77C00">
      <w:pPr>
        <w:pStyle w:val="B2"/>
      </w:pPr>
      <w:r>
        <w:t>11b.</w:t>
      </w:r>
      <w:r>
        <w:tab/>
      </w:r>
      <w:ins w:id="4976" w:author="S2-2006323" w:date="2020-09-05T07:37:00Z">
        <w:r w:rsidR="006D07F7">
          <w:t xml:space="preserve">[OPTIONAL] </w:t>
        </w:r>
      </w:ins>
      <w:r>
        <w:t>Responding to 11a, the MBSF may acknowledge the context update</w:t>
      </w:r>
      <w:del w:id="4977" w:author="S2-2006323" w:date="2020-09-05T07:37:00Z">
        <w:r w:rsidDel="006D07F7">
          <w:delText xml:space="preserve"> via the same interface</w:delText>
        </w:r>
      </w:del>
      <w:r>
        <w:t>.</w:t>
      </w:r>
    </w:p>
    <w:p w14:paraId="5D1958DE" w14:textId="77777777" w:rsidR="00AC3E22" w:rsidRPr="00F62681" w:rsidRDefault="00AC3E22" w:rsidP="00AC3E22">
      <w:pPr>
        <w:pStyle w:val="B1"/>
      </w:pPr>
      <w:r w:rsidRPr="00F62681">
        <w:t>12.</w:t>
      </w:r>
      <w:r w:rsidRPr="00F62681">
        <w:tab/>
        <w:t>[OPTIONAL] The MBSF may need to internally communicate with the MBSU regarding the modification of the session 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1550620D" w:rsidR="00AC3E22" w:rsidRPr="00F62681" w:rsidRDefault="00AC3E22" w:rsidP="00AC3E22">
      <w:pPr>
        <w:pStyle w:val="B1"/>
      </w:pPr>
      <w:r w:rsidRPr="00F62681">
        <w:t>13.</w:t>
      </w:r>
      <w:r w:rsidRPr="00F62681">
        <w:tab/>
      </w:r>
      <w:del w:id="4978" w:author="S2-2006323" w:date="2020-09-05T07:38:00Z">
        <w:r w:rsidRPr="00F62681" w:rsidDel="00CA7658">
          <w:delText>UPF session modification step, comprising (13a) the MB-SMF sending a N4 session modification request to the MB-UPF, and (13b) the MB-UPF then acknowledges the session update.</w:delText>
        </w:r>
      </w:del>
    </w:p>
    <w:p w14:paraId="74751C44" w14:textId="099CC87F" w:rsidR="00AC3E22" w:rsidRPr="00F62681" w:rsidRDefault="00AC3E22" w:rsidP="00AC3E22">
      <w:pPr>
        <w:pStyle w:val="B1"/>
      </w:pPr>
      <w:r w:rsidRPr="00F62681">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7FF08F26" w:rsidR="00A77C00" w:rsidRDefault="00A77C00" w:rsidP="00A77C00">
      <w:pPr>
        <w:pStyle w:val="B2"/>
      </w:pPr>
      <w:r>
        <w:t>14e.</w:t>
      </w:r>
      <w:r>
        <w:tab/>
        <w:t xml:space="preserve">The NG-RAN node </w:t>
      </w:r>
      <w:ins w:id="4979" w:author="S2-2006323" w:date="2020-09-05T07:38:00Z">
        <w:r w:rsidR="00CA7658">
          <w:t xml:space="preserve">transmits </w:t>
        </w:r>
      </w:ins>
      <w:del w:id="4980" w:author="S2-2006323" w:date="2020-09-05T07:38:00Z">
        <w:r w:rsidDel="00CA7658">
          <w:delText xml:space="preserve">multicasts </w:delText>
        </w:r>
      </w:del>
      <w:r>
        <w:t xml:space="preserve">the data over the air using over-the-air </w:t>
      </w:r>
      <w:ins w:id="4981" w:author="S2-2006323" w:date="2020-09-05T07:38:00Z">
        <w:r w:rsidR="00CA7658">
          <w:t>PTM</w:t>
        </w:r>
      </w:ins>
      <w:del w:id="4982" w:author="S2-2006323" w:date="2020-09-05T07:38:00Z">
        <w:r w:rsidDel="00CA7658">
          <w:delText xml:space="preserve">multicast </w:delText>
        </w:r>
      </w:del>
      <w:r>
        <w:t>bearers, which is received by the UE.</w:t>
      </w:r>
    </w:p>
    <w:p w14:paraId="7BA8BDCD" w14:textId="2B9AC7A0" w:rsidR="00AC3E22" w:rsidDel="002D2FAE" w:rsidRDefault="00E9716F" w:rsidP="00E9716F">
      <w:pPr>
        <w:pStyle w:val="EditorsNote"/>
        <w:rPr>
          <w:del w:id="4983" w:author="S2-2006322" w:date="2020-09-05T06:57:00Z"/>
          <w:lang w:val="en-US"/>
        </w:rPr>
      </w:pPr>
      <w:del w:id="4984" w:author="S2-2006322" w:date="2020-09-05T06:57:00Z">
        <w:r w:rsidRPr="00F62681" w:rsidDel="002D2FAE">
          <w:delText>Editor's note:</w:delText>
        </w:r>
        <w:r w:rsidDel="002D2FAE">
          <w:tab/>
        </w:r>
        <w:r w:rsidR="00AC3E22" w:rsidRPr="00F62681" w:rsidDel="002D2FAE">
          <w:rPr>
            <w:lang w:val="en-US"/>
          </w:rPr>
          <w:delText>It is FFS whether a multicast to unicast switch can be supported by this solution.</w:delText>
        </w:r>
      </w:del>
    </w:p>
    <w:p w14:paraId="224E8D08" w14:textId="58AE8839" w:rsidR="002D2FAE" w:rsidRDefault="002D2FAE" w:rsidP="00640A5D">
      <w:pPr>
        <w:pStyle w:val="4"/>
        <w:rPr>
          <w:ins w:id="4985" w:author="S2-2006322" w:date="2020-09-05T06:57:00Z"/>
        </w:rPr>
      </w:pPr>
      <w:bookmarkStart w:id="4986" w:name="_Toc50193026"/>
      <w:bookmarkStart w:id="4987" w:name="_Toc50467171"/>
      <w:ins w:id="4988" w:author="S2-2006322" w:date="2020-09-05T06:57:00Z">
        <w:r>
          <w:t>6.24</w:t>
        </w:r>
        <w:r w:rsidRPr="00F62681">
          <w:t>.2.</w:t>
        </w:r>
      </w:ins>
      <w:ins w:id="4989" w:author="S2-2006322" w:date="2020-09-05T06:59:00Z">
        <w:r>
          <w:t>2</w:t>
        </w:r>
      </w:ins>
      <w:ins w:id="4990" w:author="S2-2006322" w:date="2020-09-05T06:57:00Z">
        <w:r w:rsidRPr="00F62681">
          <w:tab/>
        </w:r>
        <w:r>
          <w:t>Multicast to unicast switch procedure</w:t>
        </w:r>
        <w:bookmarkEnd w:id="4986"/>
        <w:bookmarkEnd w:id="4987"/>
      </w:ins>
    </w:p>
    <w:p w14:paraId="3A8533C3" w14:textId="77777777" w:rsidR="002D2FAE" w:rsidRDefault="002D2FAE" w:rsidP="002D2FAE">
      <w:pPr>
        <w:rPr>
          <w:ins w:id="4991" w:author="S2-2006322" w:date="2020-09-05T06:57:00Z"/>
        </w:rPr>
      </w:pPr>
    </w:p>
    <w:p w14:paraId="231FA119" w14:textId="77777777" w:rsidR="002D2FAE" w:rsidRDefault="002D2FAE" w:rsidP="002D2FAE">
      <w:pPr>
        <w:rPr>
          <w:ins w:id="4992" w:author="S2-2006322" w:date="2020-09-05T06:57:00Z"/>
        </w:rPr>
      </w:pPr>
    </w:p>
    <w:p w14:paraId="0F740D15" w14:textId="77777777" w:rsidR="002D2FAE" w:rsidRDefault="002D2FAE" w:rsidP="002D2FAE">
      <w:pPr>
        <w:rPr>
          <w:ins w:id="4993" w:author="S2-2006322" w:date="2020-09-05T06:57:00Z"/>
        </w:rPr>
      </w:pPr>
    </w:p>
    <w:p w14:paraId="72269FAA" w14:textId="77777777" w:rsidR="002D2FAE" w:rsidRDefault="002D2FAE" w:rsidP="002D2FAE">
      <w:pPr>
        <w:rPr>
          <w:ins w:id="4994" w:author="S2-2006322" w:date="2020-09-05T06:57:00Z"/>
        </w:rPr>
      </w:pPr>
    </w:p>
    <w:p w14:paraId="4EC83012" w14:textId="77777777" w:rsidR="002D2FAE" w:rsidRDefault="002D2FAE" w:rsidP="002D2FAE">
      <w:pPr>
        <w:rPr>
          <w:ins w:id="4995" w:author="S2-2006322" w:date="2020-09-05T06:57:00Z"/>
        </w:rPr>
      </w:pPr>
    </w:p>
    <w:p w14:paraId="70E9115B" w14:textId="77777777" w:rsidR="002D2FAE" w:rsidRDefault="002D2FAE" w:rsidP="002D2FAE">
      <w:pPr>
        <w:rPr>
          <w:ins w:id="4996" w:author="S2-2006322" w:date="2020-09-05T06:57:00Z"/>
        </w:rPr>
      </w:pPr>
    </w:p>
    <w:p w14:paraId="384BC2B3" w14:textId="77777777" w:rsidR="002D2FAE" w:rsidRDefault="002D2FAE" w:rsidP="002D2FAE">
      <w:pPr>
        <w:rPr>
          <w:ins w:id="4997" w:author="S2-2006322" w:date="2020-09-05T06:57:00Z"/>
        </w:rPr>
      </w:pPr>
    </w:p>
    <w:p w14:paraId="4D792392" w14:textId="77777777" w:rsidR="002D2FAE" w:rsidRDefault="002D2FAE" w:rsidP="002D2FAE">
      <w:pPr>
        <w:rPr>
          <w:ins w:id="4998" w:author="S2-2006322" w:date="2020-09-05T06:57:00Z"/>
        </w:rPr>
      </w:pPr>
    </w:p>
    <w:p w14:paraId="3B566A03" w14:textId="77777777" w:rsidR="002D2FAE" w:rsidRDefault="002D2FAE" w:rsidP="002D2FAE">
      <w:pPr>
        <w:rPr>
          <w:ins w:id="4999" w:author="S2-2006322" w:date="2020-09-05T06:57:00Z"/>
        </w:rPr>
      </w:pPr>
    </w:p>
    <w:p w14:paraId="7D2DC3FC" w14:textId="77777777" w:rsidR="002D2FAE" w:rsidRDefault="002D2FAE" w:rsidP="002D2FAE">
      <w:pPr>
        <w:rPr>
          <w:ins w:id="5000" w:author="S2-2006322" w:date="2020-09-05T06:57:00Z"/>
        </w:rPr>
      </w:pPr>
    </w:p>
    <w:p w14:paraId="5FC4A503" w14:textId="77777777" w:rsidR="002D2FAE" w:rsidRDefault="002D2FAE" w:rsidP="002D2FAE">
      <w:pPr>
        <w:rPr>
          <w:ins w:id="5001" w:author="S2-2006322" w:date="2020-09-05T06:57:00Z"/>
        </w:rPr>
      </w:pPr>
    </w:p>
    <w:p w14:paraId="15FB57B5" w14:textId="77777777" w:rsidR="002D2FAE" w:rsidRDefault="002D2FAE" w:rsidP="002D2FAE">
      <w:pPr>
        <w:rPr>
          <w:ins w:id="5002" w:author="S2-2006322" w:date="2020-09-05T06:57:00Z"/>
        </w:rPr>
      </w:pPr>
    </w:p>
    <w:p w14:paraId="666078A5" w14:textId="77777777" w:rsidR="002D2FAE" w:rsidRDefault="002D2FAE" w:rsidP="002D2FAE">
      <w:pPr>
        <w:rPr>
          <w:ins w:id="5003" w:author="S2-2006322" w:date="2020-09-05T06:57:00Z"/>
        </w:rPr>
      </w:pPr>
    </w:p>
    <w:p w14:paraId="1E012D22" w14:textId="77777777" w:rsidR="002D2FAE" w:rsidRDefault="002D2FAE" w:rsidP="002D2FAE">
      <w:pPr>
        <w:rPr>
          <w:ins w:id="5004" w:author="S2-2006322" w:date="2020-09-05T06:57:00Z"/>
        </w:rPr>
      </w:pPr>
    </w:p>
    <w:p w14:paraId="2E2D2700" w14:textId="77777777" w:rsidR="002D2FAE" w:rsidRDefault="002D2FAE" w:rsidP="002D2FAE">
      <w:pPr>
        <w:rPr>
          <w:ins w:id="5005" w:author="S2-2006322" w:date="2020-09-05T06:57:00Z"/>
        </w:rPr>
      </w:pPr>
      <w:ins w:id="5006" w:author="S2-2006322" w:date="2020-09-05T06:57:00Z">
        <w:r>
          <w:object w:dxaOrig="15457" w:dyaOrig="20725" w14:anchorId="1995BF1A">
            <v:shape id="_x0000_i1116" type="#_x0000_t75" style="width:481.5pt;height:645.5pt" o:ole="">
              <v:imagedata r:id="rId193" o:title=""/>
            </v:shape>
            <o:OLEObject Type="Embed" ProgID="Visio.Drawing.15" ShapeID="_x0000_i1116" DrawAspect="Content" ObjectID="_1661152394" r:id="rId194"/>
          </w:object>
        </w:r>
      </w:ins>
    </w:p>
    <w:p w14:paraId="153E06F1" w14:textId="77777777" w:rsidR="002D2FAE" w:rsidRDefault="002D2FAE" w:rsidP="002D2FAE">
      <w:pPr>
        <w:rPr>
          <w:ins w:id="5007" w:author="S2-2006322" w:date="2020-09-05T06:57:00Z"/>
        </w:rPr>
      </w:pPr>
    </w:p>
    <w:p w14:paraId="079CFA29" w14:textId="77777777" w:rsidR="002D2FAE" w:rsidRDefault="002D2FAE" w:rsidP="002D2FAE">
      <w:pPr>
        <w:rPr>
          <w:ins w:id="5008" w:author="S2-2006322" w:date="2020-09-05T06:57:00Z"/>
        </w:rPr>
      </w:pPr>
    </w:p>
    <w:p w14:paraId="2C35A99F" w14:textId="77777777" w:rsidR="002D2FAE" w:rsidRDefault="002D2FAE" w:rsidP="002D2FAE">
      <w:pPr>
        <w:rPr>
          <w:ins w:id="5009" w:author="S2-2006322" w:date="2020-09-05T06:57:00Z"/>
        </w:rPr>
      </w:pPr>
    </w:p>
    <w:p w14:paraId="21B9117B" w14:textId="77777777" w:rsidR="002D2FAE" w:rsidRDefault="002D2FAE" w:rsidP="002D2FAE">
      <w:pPr>
        <w:rPr>
          <w:ins w:id="5010" w:author="S2-2006322" w:date="2020-09-05T06:57:00Z"/>
        </w:rPr>
      </w:pPr>
    </w:p>
    <w:p w14:paraId="53E0518E" w14:textId="77777777" w:rsidR="002D2FAE" w:rsidRDefault="002D2FAE" w:rsidP="002D2FAE">
      <w:pPr>
        <w:rPr>
          <w:ins w:id="5011" w:author="S2-2006322" w:date="2020-09-05T06:57:00Z"/>
        </w:rPr>
      </w:pPr>
    </w:p>
    <w:p w14:paraId="5FA5A56D" w14:textId="77777777" w:rsidR="002D2FAE" w:rsidRDefault="002D2FAE" w:rsidP="002D2FAE">
      <w:pPr>
        <w:rPr>
          <w:ins w:id="5012" w:author="S2-2006322" w:date="2020-09-05T06:57:00Z"/>
        </w:rPr>
      </w:pPr>
      <w:ins w:id="5013" w:author="S2-2006322" w:date="2020-09-05T06:57:00Z">
        <w:r>
          <w:object w:dxaOrig="15169" w:dyaOrig="15685" w14:anchorId="20D0FAA6">
            <v:shape id="_x0000_i1117" type="#_x0000_t75" style="width:481.5pt;height:498pt" o:ole="">
              <v:imagedata r:id="rId195" o:title=""/>
            </v:shape>
            <o:OLEObject Type="Embed" ProgID="Visio.Drawing.15" ShapeID="_x0000_i1117" DrawAspect="Content" ObjectID="_1661152395" r:id="rId196"/>
          </w:object>
        </w:r>
      </w:ins>
    </w:p>
    <w:p w14:paraId="70C83590" w14:textId="1048F753" w:rsidR="002D2FAE" w:rsidRPr="00F62681" w:rsidRDefault="002D2FAE" w:rsidP="002D2FAE">
      <w:pPr>
        <w:pStyle w:val="TF"/>
        <w:rPr>
          <w:ins w:id="5014" w:author="S2-2006322" w:date="2020-09-05T06:57:00Z"/>
        </w:rPr>
      </w:pPr>
      <w:ins w:id="5015" w:author="S2-2006322" w:date="2020-09-05T06:57:00Z">
        <w:r w:rsidRPr="00F62681">
          <w:t>Figure 6.24.2</w:t>
        </w:r>
        <w:r>
          <w:t>.</w:t>
        </w:r>
      </w:ins>
      <w:ins w:id="5016" w:author="S2-2006322" w:date="2020-09-05T06:59:00Z">
        <w:r>
          <w:t>2</w:t>
        </w:r>
      </w:ins>
      <w:ins w:id="5017" w:author="S2-2006322" w:date="2020-09-05T06:57:00Z">
        <w:r w:rsidRPr="00F62681">
          <w:t xml:space="preserve">-1: </w:t>
        </w:r>
        <w:r>
          <w:t>Multicast</w:t>
        </w:r>
        <w:r w:rsidRPr="00F62681">
          <w:t xml:space="preserve"> to </w:t>
        </w:r>
        <w:r>
          <w:t>unicast</w:t>
        </w:r>
        <w:r w:rsidRPr="00F62681">
          <w:t xml:space="preserve"> switch solution</w:t>
        </w:r>
      </w:ins>
    </w:p>
    <w:p w14:paraId="4BBBD5E4" w14:textId="77777777" w:rsidR="002D2FAE" w:rsidRDefault="002D2FAE" w:rsidP="002D2FAE">
      <w:pPr>
        <w:rPr>
          <w:ins w:id="5018" w:author="S2-2006322" w:date="2020-09-05T06:57:00Z"/>
        </w:rPr>
      </w:pPr>
    </w:p>
    <w:p w14:paraId="000959FC" w14:textId="77777777" w:rsidR="002D2FAE" w:rsidRPr="00040EDB" w:rsidRDefault="002D2FAE" w:rsidP="002D2FAE">
      <w:pPr>
        <w:rPr>
          <w:ins w:id="5019" w:author="S2-2006322" w:date="2020-09-05T06:57:00Z"/>
        </w:rPr>
      </w:pPr>
      <w:ins w:id="5020" w:author="S2-2006322" w:date="2020-09-05T06:57:00Z">
        <w:r w:rsidRPr="00040EDB">
          <w:t>The switching process is as follows:</w:t>
        </w:r>
      </w:ins>
    </w:p>
    <w:p w14:paraId="01CDB6F9" w14:textId="77777777" w:rsidR="002D2FAE" w:rsidRDefault="002D2FAE" w:rsidP="000E74F1">
      <w:pPr>
        <w:numPr>
          <w:ilvl w:val="0"/>
          <w:numId w:val="21"/>
        </w:numPr>
        <w:overflowPunct w:val="0"/>
        <w:autoSpaceDE w:val="0"/>
        <w:autoSpaceDN w:val="0"/>
        <w:adjustRightInd w:val="0"/>
        <w:textAlignment w:val="baseline"/>
        <w:rPr>
          <w:ins w:id="5021" w:author="S2-2006322" w:date="2020-09-05T06:57:00Z"/>
        </w:rPr>
      </w:pPr>
      <w:ins w:id="5022" w:author="S2-2006322" w:date="2020-09-05T06:57:00Z">
        <w:r w:rsidRPr="00040EDB">
          <w:t>We assume the existence of a</w:t>
        </w:r>
        <w:r>
          <w:t>n MBS session with</w:t>
        </w:r>
        <w:r w:rsidRPr="00040EDB">
          <w:t xml:space="preserve"> shared MBS traffic delivery method. </w:t>
        </w:r>
      </w:ins>
    </w:p>
    <w:p w14:paraId="4BF11831" w14:textId="77777777" w:rsidR="002D2FAE" w:rsidRPr="00AF7C04" w:rsidRDefault="002D2FAE" w:rsidP="000E74F1">
      <w:pPr>
        <w:numPr>
          <w:ilvl w:val="0"/>
          <w:numId w:val="21"/>
        </w:numPr>
        <w:overflowPunct w:val="0"/>
        <w:autoSpaceDE w:val="0"/>
        <w:autoSpaceDN w:val="0"/>
        <w:adjustRightInd w:val="0"/>
        <w:textAlignment w:val="baseline"/>
        <w:rPr>
          <w:ins w:id="5023" w:author="S2-2006322" w:date="2020-09-05T06:57:00Z"/>
        </w:rPr>
      </w:pPr>
      <w:ins w:id="5024" w:author="S2-2006322" w:date="2020-09-05T06:57:00Z">
        <w:r w:rsidRPr="00E724FD">
          <w:t xml:space="preserve">Step </w:t>
        </w:r>
        <w:r>
          <w:t>1</w:t>
        </w:r>
        <w:r w:rsidRPr="00E724FD">
          <w:t xml:space="preserve"> shows three potential alternatives to trigger the switch from multicast</w:t>
        </w:r>
        <w:r>
          <w:t xml:space="preserve"> to unicast</w:t>
        </w:r>
        <w:r w:rsidRPr="00E724FD">
          <w:t xml:space="preserve"> in 5GS. Only one of them may trigger each switch, and the subsequent s</w:t>
        </w:r>
        <w:r>
          <w:t>teps of the solution are shared</w:t>
        </w:r>
        <w:r w:rsidRPr="00E724FD">
          <w:t>.</w:t>
        </w:r>
      </w:ins>
    </w:p>
    <w:p w14:paraId="7B39FDF6" w14:textId="77777777" w:rsidR="002D2FAE" w:rsidRPr="00AF7C04" w:rsidRDefault="002D2FAE" w:rsidP="002D2FAE">
      <w:pPr>
        <w:pStyle w:val="B1"/>
        <w:ind w:left="567" w:firstLine="0"/>
        <w:jc w:val="both"/>
        <w:rPr>
          <w:ins w:id="5025" w:author="S2-2006322" w:date="2020-09-05T06:57:00Z"/>
          <w:i/>
          <w:noProof/>
        </w:rPr>
      </w:pPr>
      <w:ins w:id="5026" w:author="S2-2006322" w:date="2020-09-05T06:57:00Z">
        <w:r w:rsidRPr="00AF7C04">
          <w:rPr>
            <w:i/>
            <w:noProof/>
          </w:rPr>
          <w:t>Alternative 1: RAN triggered switch</w:t>
        </w:r>
      </w:ins>
    </w:p>
    <w:p w14:paraId="7AD0BF26" w14:textId="77777777" w:rsidR="002D2FAE" w:rsidRDefault="002D2FAE" w:rsidP="002D2FAE">
      <w:pPr>
        <w:pStyle w:val="B1"/>
        <w:ind w:left="567" w:firstLine="0"/>
        <w:jc w:val="both"/>
        <w:rPr>
          <w:ins w:id="5027" w:author="S2-2006322" w:date="2020-09-05T06:57:00Z"/>
          <w:noProof/>
        </w:rPr>
      </w:pPr>
      <w:ins w:id="5028" w:author="S2-2006322" w:date="2020-09-05T06:57:00Z">
        <w:r>
          <w:rPr>
            <w:noProof/>
          </w:rPr>
          <w:t xml:space="preserve">While MBS traffic is delivered via shared delivery, NG-RAN may decide to switch the RAN delivery method from PTM to PTP. This switch may be performed independently of the 5GC, or depending on the reason to switch </w:t>
        </w:r>
        <w:r>
          <w:rPr>
            <w:noProof/>
          </w:rPr>
          <w:lastRenderedPageBreak/>
          <w:t xml:space="preserve">(e.g. UE consumption reports), it may get the 5GC involved in the switch. Steps </w:t>
        </w:r>
        <w:r w:rsidRPr="00B472FD">
          <w:rPr>
            <w:noProof/>
          </w:rPr>
          <w:t>1.1.a. to 1.1.d. show the set of request messages originated by NG-RAN that need to be forwarded by the network to modify the MBS session via shared delivery already established. The forwarded messages may include the SUPI, TMGI, MBS session ID, etc.</w:t>
        </w:r>
      </w:ins>
    </w:p>
    <w:p w14:paraId="35420D84" w14:textId="77777777" w:rsidR="002D2FAE" w:rsidRPr="00AF7C04" w:rsidRDefault="002D2FAE" w:rsidP="002D2FAE">
      <w:pPr>
        <w:pStyle w:val="B1"/>
        <w:ind w:left="810" w:firstLine="0"/>
        <w:jc w:val="both"/>
        <w:rPr>
          <w:ins w:id="5029" w:author="S2-2006322" w:date="2020-09-05T06:57:00Z"/>
          <w:noProof/>
        </w:rPr>
      </w:pPr>
      <w:ins w:id="5030" w:author="S2-2006322" w:date="2020-09-05T06:57:00Z">
        <w:r w:rsidRPr="00AF7C04">
          <w:rPr>
            <w:noProof/>
          </w:rPr>
          <w:t>1.1.a. N2_Session_Modification Request is sent from NG-RAN to AMF.</w:t>
        </w:r>
      </w:ins>
    </w:p>
    <w:p w14:paraId="420D4C68" w14:textId="77777777" w:rsidR="002D2FAE" w:rsidRPr="00AF7C04" w:rsidRDefault="002D2FAE" w:rsidP="002D2FAE">
      <w:pPr>
        <w:pStyle w:val="B1"/>
        <w:ind w:left="810" w:hanging="1"/>
        <w:jc w:val="both"/>
        <w:rPr>
          <w:ins w:id="5031" w:author="S2-2006322" w:date="2020-09-05T06:57:00Z"/>
          <w:noProof/>
        </w:rPr>
      </w:pPr>
      <w:ins w:id="5032" w:author="S2-2006322" w:date="2020-09-05T06:57:00Z">
        <w:r w:rsidRPr="00AF7C04">
          <w:rPr>
            <w:noProof/>
          </w:rPr>
          <w:t>1.1.b. Nsmf_Session_Modification Request is sent from AMF to MB-SMF, in response to the AMF receiving the N2_Session_Modification Request.</w:t>
        </w:r>
      </w:ins>
    </w:p>
    <w:p w14:paraId="13390840" w14:textId="77777777" w:rsidR="002D2FAE" w:rsidRPr="00AF7C04" w:rsidRDefault="002D2FAE" w:rsidP="002D2FAE">
      <w:pPr>
        <w:pStyle w:val="B1"/>
        <w:ind w:left="810" w:hanging="1"/>
        <w:jc w:val="both"/>
        <w:rPr>
          <w:ins w:id="5033" w:author="S2-2006322" w:date="2020-09-05T06:57:00Z"/>
          <w:noProof/>
        </w:rPr>
      </w:pPr>
      <w:ins w:id="5034" w:author="S2-2006322" w:date="2020-09-05T06:57:00Z">
        <w:r w:rsidRPr="00AF7C04">
          <w:rPr>
            <w:noProof/>
          </w:rPr>
          <w:t>1.1.c. Nmbs Session Modification Request is sent from the MB-SMF to the MBSF, in response to the MB-SMF receiving the Nsmf_Session_Modification Request.</w:t>
        </w:r>
      </w:ins>
    </w:p>
    <w:p w14:paraId="0DFE4A42" w14:textId="77777777" w:rsidR="002D2FAE" w:rsidRPr="00AF7C04" w:rsidRDefault="002D2FAE" w:rsidP="002D2FAE">
      <w:pPr>
        <w:pStyle w:val="B1"/>
        <w:ind w:left="810" w:hanging="1"/>
        <w:jc w:val="both"/>
        <w:rPr>
          <w:ins w:id="5035" w:author="S2-2006322" w:date="2020-09-05T06:57:00Z"/>
          <w:noProof/>
        </w:rPr>
      </w:pPr>
      <w:ins w:id="5036" w:author="S2-2006322" w:date="2020-09-05T06:57:00Z">
        <w:r w:rsidRPr="00AF7C04">
          <w:rPr>
            <w:noProof/>
          </w:rPr>
          <w:t>1.1.d. MBS Session Notification is optionally sent from the MBSF to the NEF which then forwards it to the content/application server - only needs to take place in case the content server is required to be aware of the switch from shared to individual MBS session.</w:t>
        </w:r>
      </w:ins>
    </w:p>
    <w:p w14:paraId="6F7372A2" w14:textId="77777777" w:rsidR="002D2FAE" w:rsidRPr="00AF7C04" w:rsidRDefault="002D2FAE" w:rsidP="002D2FAE">
      <w:pPr>
        <w:pStyle w:val="B1"/>
        <w:ind w:left="567" w:firstLine="0"/>
        <w:jc w:val="both"/>
        <w:rPr>
          <w:ins w:id="5037" w:author="S2-2006322" w:date="2020-09-05T06:57:00Z"/>
          <w:i/>
          <w:noProof/>
        </w:rPr>
      </w:pPr>
      <w:ins w:id="5038" w:author="S2-2006322" w:date="2020-09-05T06:57:00Z">
        <w:r w:rsidRPr="00AF7C04">
          <w:rPr>
            <w:i/>
            <w:noProof/>
          </w:rPr>
          <w:t>Alternative 2:</w:t>
        </w:r>
        <w:r w:rsidRPr="00AF7C04">
          <w:rPr>
            <w:noProof/>
          </w:rPr>
          <w:t xml:space="preserve"> </w:t>
        </w:r>
        <w:r w:rsidRPr="00AF7C04">
          <w:rPr>
            <w:i/>
            <w:noProof/>
          </w:rPr>
          <w:t>MBSF triggered switch</w:t>
        </w:r>
      </w:ins>
    </w:p>
    <w:p w14:paraId="3B019495" w14:textId="77777777" w:rsidR="002D2FAE" w:rsidRPr="00AF7C04" w:rsidRDefault="002D2FAE" w:rsidP="002D2FAE">
      <w:pPr>
        <w:pStyle w:val="B1"/>
        <w:ind w:left="567" w:firstLine="0"/>
        <w:jc w:val="both"/>
        <w:rPr>
          <w:ins w:id="5039" w:author="S2-2006322" w:date="2020-09-05T06:57:00Z"/>
          <w:noProof/>
        </w:rPr>
      </w:pPr>
      <w:ins w:id="5040" w:author="S2-2006322" w:date="2020-09-05T06:57:00Z">
        <w:r w:rsidRPr="00AF7C04">
          <w:rPr>
            <w:noProof/>
          </w:rPr>
          <w:t>1.2</w:t>
        </w:r>
        <w:r w:rsidRPr="00AF7C04">
          <w:rPr>
            <w:noProof/>
          </w:rPr>
          <w:tab/>
          <w:t>This alternative assumes MBSF is the entity deciding to perform a switch from shared to individual MBS traffic delivery. The decision may be based on different optimization criteria (e.g. consumption reports, UE population in certain area, etc.).</w:t>
        </w:r>
      </w:ins>
    </w:p>
    <w:p w14:paraId="46ADE8FA" w14:textId="77777777" w:rsidR="002D2FAE" w:rsidRPr="00AF7C04" w:rsidRDefault="002D2FAE" w:rsidP="002D2FAE">
      <w:pPr>
        <w:pStyle w:val="B1"/>
        <w:ind w:left="567" w:firstLine="0"/>
        <w:jc w:val="both"/>
        <w:rPr>
          <w:ins w:id="5041" w:author="S2-2006322" w:date="2020-09-05T06:57:00Z"/>
          <w:i/>
          <w:noProof/>
        </w:rPr>
      </w:pPr>
      <w:ins w:id="5042" w:author="S2-2006322" w:date="2020-09-05T06:57:00Z">
        <w:r w:rsidRPr="00AF7C04">
          <w:rPr>
            <w:i/>
            <w:noProof/>
          </w:rPr>
          <w:t>Alternative 3:</w:t>
        </w:r>
        <w:r w:rsidRPr="00AF7C04">
          <w:rPr>
            <w:noProof/>
          </w:rPr>
          <w:t xml:space="preserve"> </w:t>
        </w:r>
        <w:r w:rsidRPr="00AF7C04">
          <w:rPr>
            <w:i/>
            <w:noProof/>
          </w:rPr>
          <w:t>Content/application server triggered switch</w:t>
        </w:r>
      </w:ins>
    </w:p>
    <w:p w14:paraId="18CF984A" w14:textId="77777777" w:rsidR="002D2FAE" w:rsidRDefault="002D2FAE" w:rsidP="002D2FAE">
      <w:pPr>
        <w:pStyle w:val="B1"/>
        <w:ind w:left="567" w:firstLine="0"/>
        <w:jc w:val="both"/>
        <w:rPr>
          <w:ins w:id="5043" w:author="S2-2006322" w:date="2020-09-05T06:57:00Z"/>
          <w:noProof/>
        </w:rPr>
      </w:pPr>
      <w:ins w:id="5044" w:author="S2-2006322" w:date="2020-09-05T06:57:00Z">
        <w:r w:rsidRPr="00AF7C04">
          <w:rPr>
            <w:noProof/>
          </w:rPr>
          <w:t>1.3</w:t>
        </w:r>
        <w:r w:rsidRPr="00AF7C04">
          <w:rPr>
            <w:noProof/>
          </w:rPr>
          <w:tab/>
          <w:t>This alternative accounts for the possibility of the content/application server deciding to switch from shared to individual MBS traffic delivery.</w:t>
        </w:r>
      </w:ins>
    </w:p>
    <w:p w14:paraId="6F11FDB6" w14:textId="77777777" w:rsidR="002D2FAE" w:rsidRPr="00040EDB" w:rsidRDefault="002D2FAE" w:rsidP="003A5B3A">
      <w:pPr>
        <w:numPr>
          <w:ilvl w:val="0"/>
          <w:numId w:val="21"/>
        </w:numPr>
        <w:overflowPunct w:val="0"/>
        <w:autoSpaceDE w:val="0"/>
        <w:autoSpaceDN w:val="0"/>
        <w:adjustRightInd w:val="0"/>
        <w:ind w:left="630" w:hanging="346"/>
        <w:textAlignment w:val="baseline"/>
        <w:rPr>
          <w:ins w:id="5045" w:author="S2-2006322" w:date="2020-09-05T06:57:00Z"/>
        </w:rPr>
      </w:pPr>
      <w:ins w:id="5046" w:author="S2-2006322" w:date="2020-09-05T06:57:00Z">
        <w:r>
          <w:t>Step 2 comprising:</w:t>
        </w:r>
        <w:r w:rsidRPr="002D4EFB">
          <w:t xml:space="preserve"> </w:t>
        </w:r>
      </w:ins>
    </w:p>
    <w:p w14:paraId="203F1D1D" w14:textId="77777777" w:rsidR="002D2FAE" w:rsidRPr="00C457C7" w:rsidRDefault="002D2FAE" w:rsidP="002D2FAE">
      <w:pPr>
        <w:ind w:left="567"/>
        <w:rPr>
          <w:ins w:id="5047" w:author="S2-2006322" w:date="2020-09-05T06:57:00Z"/>
        </w:rPr>
      </w:pPr>
      <w:ins w:id="5048" w:author="S2-2006322" w:date="2020-09-05T06:57:00Z">
        <w:r w:rsidRPr="00040EDB">
          <w:t>a. The MBSF sends an Nsmf Session Update Request message to the MB-SMF to request the switch for the UE from shared to individual delivery</w:t>
        </w:r>
        <w:r w:rsidRPr="00D466A2">
          <w:t>. The MBSF may provide several parameters, e.g. SUPI, S-NSSAI, MBS ID/TMGI, DNN, etc.</w:t>
        </w:r>
        <w:r w:rsidRPr="00C457C7">
          <w:t xml:space="preserve"> to update the MB-SMF.</w:t>
        </w:r>
      </w:ins>
    </w:p>
    <w:p w14:paraId="304CADE3" w14:textId="77777777" w:rsidR="002D2FAE" w:rsidRDefault="002D2FAE" w:rsidP="002D2FAE">
      <w:pPr>
        <w:ind w:left="993" w:hanging="426"/>
        <w:rPr>
          <w:ins w:id="5049" w:author="S2-2006322" w:date="2020-09-05T06:57:00Z"/>
        </w:rPr>
      </w:pPr>
      <w:ins w:id="5050" w:author="S2-2006322" w:date="2020-09-05T06:57:00Z">
        <w:r w:rsidRPr="009870F0">
          <w:t>b. Once updated, the MB-SMF responds with an Nsmf Session Update Response.</w:t>
        </w:r>
      </w:ins>
    </w:p>
    <w:p w14:paraId="08B7BAD4" w14:textId="77777777" w:rsidR="002D2FAE" w:rsidRPr="009870F0" w:rsidRDefault="002D2FAE" w:rsidP="002D2FAE">
      <w:pPr>
        <w:pStyle w:val="EditorsNote"/>
        <w:rPr>
          <w:ins w:id="5051" w:author="S2-2006322" w:date="2020-09-05T06:57:00Z"/>
        </w:rPr>
      </w:pPr>
      <w:ins w:id="5052" w:author="S2-2006322" w:date="2020-09-05T06:57:00Z">
        <w:r w:rsidRPr="00C96F80">
          <w:rPr>
            <w:lang w:eastAsia="ko-KR"/>
          </w:rPr>
          <w:t xml:space="preserve">Editor's note: </w:t>
        </w:r>
        <w:r w:rsidRPr="00C96F80">
          <w:rPr>
            <w:lang w:eastAsia="ko-KR"/>
          </w:rPr>
          <w:tab/>
        </w:r>
        <w:r w:rsidRPr="00C96F80">
          <w:t>It is FFS whether MB-SMF and MB-UPF handling the shared multicast session can be the same as the (MB-)SMF and (MB-)UPF also handling the UE´s individual multicast session</w:t>
        </w:r>
      </w:ins>
    </w:p>
    <w:p w14:paraId="0B8716EF" w14:textId="77777777" w:rsidR="002D2FAE" w:rsidRDefault="002D2FAE" w:rsidP="002D2FAE">
      <w:pPr>
        <w:ind w:left="630" w:hanging="360"/>
        <w:rPr>
          <w:ins w:id="5053" w:author="S2-2006322" w:date="2020-09-05T06:57:00Z"/>
        </w:rPr>
      </w:pPr>
      <w:ins w:id="5054" w:author="S2-2006322" w:date="2020-09-05T06:57:00Z">
        <w:r w:rsidRPr="009870F0">
          <w:t>3.</w:t>
        </w:r>
        <w:r>
          <w:t xml:space="preserve">  </w:t>
        </w:r>
        <w:r w:rsidRPr="00040EDB">
          <w:t>[OPTIONAL] The</w:t>
        </w:r>
        <w:r w:rsidRPr="00040EDB">
          <w:rPr>
            <w:noProof/>
          </w:rPr>
          <w:t xml:space="preserve"> MB-SMF may update the UE context</w:t>
        </w:r>
        <w:r w:rsidRPr="00D466A2">
          <w:rPr>
            <w:noProof/>
          </w:rPr>
          <w:t xml:space="preserve"> registration </w:t>
        </w:r>
        <w:r w:rsidRPr="00C457C7">
          <w:rPr>
            <w:noProof/>
          </w:rPr>
          <w:t xml:space="preserve">in the UDM, using a Nudm_UECM_Update message, which may </w:t>
        </w:r>
        <w:r w:rsidRPr="009870F0">
          <w:rPr>
            <w:noProof/>
          </w:rPr>
          <w:t>be acknowledged by the UDM.</w:t>
        </w:r>
      </w:ins>
    </w:p>
    <w:p w14:paraId="58877FFA" w14:textId="77777777" w:rsidR="002D2FAE" w:rsidRDefault="002D2FAE" w:rsidP="002D2FAE">
      <w:pPr>
        <w:ind w:left="630" w:hanging="360"/>
        <w:rPr>
          <w:ins w:id="5055" w:author="S2-2006322" w:date="2020-09-05T06:57:00Z"/>
        </w:rPr>
      </w:pPr>
      <w:ins w:id="5056" w:author="S2-2006322" w:date="2020-09-05T06:57:00Z">
        <w:r w:rsidRPr="00040EDB">
          <w:t>4.</w:t>
        </w:r>
        <w:r w:rsidRPr="00040EDB">
          <w:tab/>
          <w:t>Session modification comprising:</w:t>
        </w:r>
      </w:ins>
    </w:p>
    <w:p w14:paraId="614579A7" w14:textId="77777777" w:rsidR="002D2FAE" w:rsidRDefault="002D2FAE" w:rsidP="002D2FAE">
      <w:pPr>
        <w:ind w:left="630"/>
        <w:rPr>
          <w:ins w:id="5057" w:author="S2-2006322" w:date="2020-09-05T06:57:00Z"/>
        </w:rPr>
      </w:pPr>
      <w:ins w:id="5058" w:author="S2-2006322" w:date="2020-09-05T06:57:00Z">
        <w:r w:rsidRPr="00040EDB">
          <w:t>4.a.</w:t>
        </w:r>
        <w:r w:rsidRPr="00040EDB">
          <w:tab/>
          <w:t xml:space="preserve">The MB-SMF sends a N4 session modification request to the MB-UPF including new tunneling information. </w:t>
        </w:r>
      </w:ins>
    </w:p>
    <w:p w14:paraId="4158E1B8" w14:textId="77777777" w:rsidR="002D2FAE" w:rsidRDefault="002D2FAE" w:rsidP="002D2FAE">
      <w:pPr>
        <w:ind w:left="630"/>
        <w:rPr>
          <w:ins w:id="5059" w:author="S2-2006322" w:date="2020-09-05T06:57:00Z"/>
        </w:rPr>
      </w:pPr>
      <w:ins w:id="5060" w:author="S2-2006322" w:date="2020-09-05T06:57:00Z">
        <w:r w:rsidRPr="00040EDB">
          <w:t>4.b.</w:t>
        </w:r>
        <w:r w:rsidRPr="00040EDB">
          <w:tab/>
          <w:t>The MB-UPF then acknowledges the session update</w:t>
        </w:r>
        <w:r w:rsidRPr="00040EDB">
          <w:rPr>
            <w:noProof/>
          </w:rPr>
          <w:t>.</w:t>
        </w:r>
      </w:ins>
    </w:p>
    <w:p w14:paraId="09D838D2" w14:textId="77777777" w:rsidR="002D2FAE" w:rsidRDefault="002D2FAE" w:rsidP="002D2FAE">
      <w:pPr>
        <w:ind w:left="630" w:hanging="360"/>
        <w:rPr>
          <w:ins w:id="5061" w:author="S2-2006322" w:date="2020-09-05T06:57:00Z"/>
        </w:rPr>
      </w:pPr>
      <w:ins w:id="5062" w:author="S2-2006322" w:date="2020-09-05T06:57:00Z">
        <w:r w:rsidRPr="00040EDB">
          <w:t>5.</w:t>
        </w:r>
        <w:r w:rsidRPr="00040EDB">
          <w:tab/>
          <w:t xml:space="preserve">The MB-SMF transmits an Namf_Communication_N1N2MessageTransfer message to the AMF to update AMF on </w:t>
        </w:r>
        <w:r w:rsidRPr="00D466A2">
          <w:t>the transfer of the messages to the NG-RAN nodes(s).</w:t>
        </w:r>
      </w:ins>
    </w:p>
    <w:p w14:paraId="4708961F" w14:textId="77777777" w:rsidR="002D2FAE" w:rsidRDefault="002D2FAE" w:rsidP="002D2FAE">
      <w:pPr>
        <w:ind w:left="630" w:hanging="360"/>
        <w:rPr>
          <w:ins w:id="5063" w:author="S2-2006322" w:date="2020-09-05T06:57:00Z"/>
        </w:rPr>
      </w:pPr>
      <w:ins w:id="5064" w:author="S2-2006322" w:date="2020-09-05T06:57:00Z">
        <w:r w:rsidRPr="00040EDB">
          <w:t>6.</w:t>
        </w:r>
        <w:r w:rsidRPr="00040EDB">
          <w:tab/>
          <w:t>(6a) The AMF sends an N2 Session request message to NG-RAN to inform RAN of the delivery method switch.</w:t>
        </w:r>
        <w:r w:rsidRPr="00D466A2">
          <w:t xml:space="preserve"> The switch may also require NG-RAN to adjust its resources by e.g. switching the PTM delivery to PTP.</w:t>
        </w:r>
        <w:r w:rsidRPr="00C457C7">
          <w:t xml:space="preserve"> (6b) </w:t>
        </w:r>
        <w:r w:rsidRPr="009870F0">
          <w:t xml:space="preserve">The message is later acknowledged by NG-RAN with an N2 Session response message after the NG-RAN resources may be set up. </w:t>
        </w:r>
      </w:ins>
    </w:p>
    <w:p w14:paraId="2F740831" w14:textId="77777777" w:rsidR="002D2FAE" w:rsidRDefault="002D2FAE" w:rsidP="002D2FAE">
      <w:pPr>
        <w:ind w:left="630" w:hanging="360"/>
        <w:rPr>
          <w:ins w:id="5065" w:author="S2-2006322" w:date="2020-09-05T06:57:00Z"/>
        </w:rPr>
      </w:pPr>
      <w:ins w:id="5066" w:author="S2-2006322" w:date="2020-09-05T06:57:00Z">
        <w:r w:rsidRPr="00040EDB">
          <w:t>7.</w:t>
        </w:r>
        <w:r w:rsidRPr="00040EDB">
          <w:tab/>
          <w:t>[OPTIONAL] The NG-RAN may require to set up the required resources when the delivery switch involve</w:t>
        </w:r>
        <w:r w:rsidRPr="00D466A2">
          <w:t>s a switch in the RAN from PTM to PTP</w:t>
        </w:r>
        <w:r w:rsidRPr="00C457C7">
          <w:t>.</w:t>
        </w:r>
      </w:ins>
    </w:p>
    <w:p w14:paraId="116B0CFB" w14:textId="77777777" w:rsidR="002D2FAE" w:rsidRDefault="002D2FAE" w:rsidP="002D2FAE">
      <w:pPr>
        <w:ind w:left="630" w:hanging="360"/>
        <w:rPr>
          <w:ins w:id="5067" w:author="S2-2006322" w:date="2020-09-05T06:57:00Z"/>
        </w:rPr>
      </w:pPr>
      <w:ins w:id="5068" w:author="S2-2006322" w:date="2020-09-05T06:57:00Z">
        <w:r w:rsidRPr="00040EDB">
          <w:t>8.</w:t>
        </w:r>
        <w:r w:rsidRPr="00040EDB">
          <w:tab/>
          <w:t xml:space="preserve">(8a) The AMF transmits an Nsmf Session </w:t>
        </w:r>
        <w:r w:rsidRPr="00D466A2">
          <w:t xml:space="preserve">Update SMContext request to the </w:t>
        </w:r>
        <w:r w:rsidRPr="00C457C7">
          <w:t>MB-S</w:t>
        </w:r>
        <w:r w:rsidRPr="009870F0">
          <w:t>MF to update the MBS session context with the information from the NG-RAN, updating the tunnel information for individual delivery; (8b) the MB-SMF confirms the reception with an Nsmf Session Update SMContext response message.</w:t>
        </w:r>
      </w:ins>
    </w:p>
    <w:p w14:paraId="52DDB01B" w14:textId="77777777" w:rsidR="002D2FAE" w:rsidRDefault="002D2FAE" w:rsidP="002D2FAE">
      <w:pPr>
        <w:ind w:left="630" w:hanging="360"/>
        <w:rPr>
          <w:ins w:id="5069" w:author="S2-2006322" w:date="2020-09-05T06:57:00Z"/>
        </w:rPr>
      </w:pPr>
      <w:ins w:id="5070" w:author="S2-2006322" w:date="2020-09-05T06:57:00Z">
        <w:r w:rsidRPr="00040EDB">
          <w:lastRenderedPageBreak/>
          <w:t>9.</w:t>
        </w:r>
        <w:r w:rsidRPr="00040EDB">
          <w:tab/>
          <w:t>[OPTIONAL] The MB-</w:t>
        </w:r>
        <w:r w:rsidRPr="00D466A2">
          <w:t xml:space="preserve">SMF requests the MBSF to update the </w:t>
        </w:r>
        <w:r w:rsidRPr="00C457C7">
          <w:t xml:space="preserve">individual MBS session context with the information from the NG-RAN with </w:t>
        </w:r>
        <w:r w:rsidRPr="009870F0">
          <w:t>an Nmbs Session Update SM Context request message, and the MBSF acknowledges the context update with an Nmbs Session Update SM Context r</w:t>
        </w:r>
        <w:r w:rsidRPr="00AF7C04">
          <w:t>esponse.</w:t>
        </w:r>
      </w:ins>
    </w:p>
    <w:p w14:paraId="1DB9DB1F" w14:textId="77777777" w:rsidR="002D2FAE" w:rsidRDefault="002D2FAE" w:rsidP="002D2FAE">
      <w:pPr>
        <w:pStyle w:val="EditorsNote"/>
        <w:rPr>
          <w:ins w:id="5071" w:author="S2-2006322" w:date="2020-09-05T06:57:00Z"/>
        </w:rPr>
      </w:pPr>
      <w:ins w:id="5072" w:author="S2-2006322" w:date="2020-09-05T06:57:00Z">
        <w:r w:rsidRPr="00F62681">
          <w:t>Editor's note:</w:t>
        </w:r>
        <w:r>
          <w:tab/>
          <w:t>How the individual MBS session is activated and the corresponding UE context is updated is FFS</w:t>
        </w:r>
        <w:r w:rsidRPr="00F62681">
          <w:t>.</w:t>
        </w:r>
      </w:ins>
    </w:p>
    <w:p w14:paraId="7E17E988" w14:textId="77777777" w:rsidR="002D2FAE" w:rsidRDefault="002D2FAE" w:rsidP="002D2FAE">
      <w:pPr>
        <w:ind w:left="630" w:hanging="360"/>
        <w:rPr>
          <w:ins w:id="5073" w:author="S2-2006322" w:date="2020-09-05T06:57:00Z"/>
          <w:noProof/>
        </w:rPr>
      </w:pPr>
      <w:ins w:id="5074" w:author="S2-2006322" w:date="2020-09-05T06:57:00Z">
        <w:r w:rsidRPr="00040EDB">
          <w:t>10.</w:t>
        </w:r>
        <w:r w:rsidRPr="00040EDB">
          <w:tab/>
          <w:t xml:space="preserve">[OPTIONAL] </w:t>
        </w:r>
        <w:r w:rsidRPr="00040EDB">
          <w:rPr>
            <w:noProof/>
          </w:rPr>
          <w:t>MBSF and MBSU may exchange internal messages.</w:t>
        </w:r>
      </w:ins>
    </w:p>
    <w:p w14:paraId="76670C3A" w14:textId="77777777" w:rsidR="002D2FAE" w:rsidRDefault="002D2FAE" w:rsidP="002D2FAE">
      <w:pPr>
        <w:ind w:left="630" w:hanging="360"/>
        <w:rPr>
          <w:ins w:id="5075" w:author="S2-2006322" w:date="2020-09-05T06:57:00Z"/>
          <w:noProof/>
        </w:rPr>
      </w:pPr>
      <w:ins w:id="5076" w:author="S2-2006322" w:date="2020-09-05T06:57:00Z">
        <w:r w:rsidRPr="00AF7C04">
          <w:rPr>
            <w:noProof/>
          </w:rPr>
          <w:t xml:space="preserve">11. </w:t>
        </w:r>
        <w:r w:rsidRPr="00AF7C04">
          <w:rPr>
            <w:noProof/>
          </w:rPr>
          <w:tab/>
          <w:t xml:space="preserve">MBS Session start message is sent by MBSF to AF. </w:t>
        </w:r>
      </w:ins>
    </w:p>
    <w:p w14:paraId="6A4CF6CB" w14:textId="77777777" w:rsidR="002D2FAE" w:rsidRPr="00AF7C04" w:rsidRDefault="002D2FAE" w:rsidP="002D2FAE">
      <w:pPr>
        <w:ind w:left="630" w:hanging="360"/>
        <w:rPr>
          <w:ins w:id="5077" w:author="S2-2006322" w:date="2020-09-05T06:57:00Z"/>
        </w:rPr>
      </w:pPr>
      <w:ins w:id="5078" w:author="S2-2006322" w:date="2020-09-05T06:57:00Z">
        <w:r w:rsidRPr="00AF7C04">
          <w:rPr>
            <w:noProof/>
          </w:rPr>
          <w:t>12.</w:t>
        </w:r>
        <w:r w:rsidRPr="00AF7C04">
          <w:rPr>
            <w:noProof/>
          </w:rPr>
          <w:tab/>
          <w:t xml:space="preserve">Data transmission takes place comprising: </w:t>
        </w:r>
      </w:ins>
    </w:p>
    <w:p w14:paraId="25A4AEFA" w14:textId="77777777" w:rsidR="002D2FAE" w:rsidRPr="00AF7C04" w:rsidRDefault="002D2FAE" w:rsidP="002D2FAE">
      <w:pPr>
        <w:pStyle w:val="B1"/>
        <w:ind w:left="562" w:firstLine="0"/>
        <w:jc w:val="both"/>
        <w:rPr>
          <w:ins w:id="5079" w:author="S2-2006322" w:date="2020-09-05T06:57:00Z"/>
          <w:noProof/>
        </w:rPr>
      </w:pPr>
      <w:ins w:id="5080" w:author="S2-2006322" w:date="2020-09-05T06:57:00Z">
        <w:r w:rsidRPr="00AF7C04">
          <w:rPr>
            <w:noProof/>
          </w:rPr>
          <w:t>12.a.</w:t>
        </w:r>
        <w:r w:rsidRPr="00AF7C04">
          <w:rPr>
            <w:noProof/>
          </w:rPr>
          <w:tab/>
          <w:t>The IP multicast data is transmitted from the content provider to the MBSU.</w:t>
        </w:r>
      </w:ins>
    </w:p>
    <w:p w14:paraId="39D96F82" w14:textId="77777777" w:rsidR="002D2FAE" w:rsidRPr="00AF7C04" w:rsidRDefault="002D2FAE" w:rsidP="002D2FAE">
      <w:pPr>
        <w:pStyle w:val="B1"/>
        <w:ind w:left="562" w:firstLine="0"/>
        <w:jc w:val="both"/>
        <w:rPr>
          <w:ins w:id="5081" w:author="S2-2006322" w:date="2020-09-05T06:57:00Z"/>
          <w:noProof/>
        </w:rPr>
      </w:pPr>
      <w:ins w:id="5082" w:author="S2-2006322" w:date="2020-09-05T06:57:00Z">
        <w:r w:rsidRPr="00AF7C04">
          <w:rPr>
            <w:noProof/>
          </w:rPr>
          <w:t>12.b.</w:t>
        </w:r>
        <w:r w:rsidRPr="00AF7C04">
          <w:rPr>
            <w:noProof/>
          </w:rPr>
          <w:tab/>
          <w:t>The MBSU processes the received data (e.g. applies FEC, raptor codes, etc.).</w:t>
        </w:r>
      </w:ins>
    </w:p>
    <w:p w14:paraId="65979B07" w14:textId="77777777" w:rsidR="002D2FAE" w:rsidRPr="00AF7C04" w:rsidRDefault="002D2FAE" w:rsidP="002D2FAE">
      <w:pPr>
        <w:pStyle w:val="B1"/>
        <w:ind w:left="562" w:firstLine="0"/>
        <w:jc w:val="both"/>
        <w:rPr>
          <w:ins w:id="5083" w:author="S2-2006322" w:date="2020-09-05T06:57:00Z"/>
          <w:noProof/>
        </w:rPr>
      </w:pPr>
      <w:ins w:id="5084" w:author="S2-2006322" w:date="2020-09-05T06:57:00Z">
        <w:r w:rsidRPr="00AF7C04">
          <w:rPr>
            <w:noProof/>
          </w:rPr>
          <w:t>12.c.</w:t>
        </w:r>
        <w:r w:rsidRPr="00AF7C04">
          <w:rPr>
            <w:noProof/>
          </w:rPr>
          <w:tab/>
          <w:t>The MBSU forwards the MBS data (i.e. the processed data) to the MB-UPF via 5GC individual traffic delivery.</w:t>
        </w:r>
      </w:ins>
    </w:p>
    <w:p w14:paraId="04233C5B" w14:textId="77777777" w:rsidR="002D2FAE" w:rsidRPr="00AF7C04" w:rsidRDefault="002D2FAE" w:rsidP="002D2FAE">
      <w:pPr>
        <w:pStyle w:val="B1"/>
        <w:ind w:left="562" w:firstLine="0"/>
        <w:jc w:val="both"/>
        <w:rPr>
          <w:ins w:id="5085" w:author="S2-2006322" w:date="2020-09-05T06:57:00Z"/>
          <w:noProof/>
        </w:rPr>
      </w:pPr>
      <w:ins w:id="5086" w:author="S2-2006322" w:date="2020-09-05T06:57:00Z">
        <w:r w:rsidRPr="00AF7C04">
          <w:rPr>
            <w:noProof/>
          </w:rPr>
          <w:t>12.d.</w:t>
        </w:r>
        <w:r w:rsidRPr="00AF7C04">
          <w:rPr>
            <w:noProof/>
          </w:rPr>
          <w:tab/>
          <w:t>The MB-UPF sends the forwarded data to the NG-RAN nodes via individual delivery.</w:t>
        </w:r>
      </w:ins>
    </w:p>
    <w:p w14:paraId="56CF163F" w14:textId="77777777" w:rsidR="002D2FAE" w:rsidRPr="00AF7C04" w:rsidRDefault="002D2FAE" w:rsidP="002D2FAE">
      <w:pPr>
        <w:pStyle w:val="B1"/>
        <w:ind w:left="562" w:firstLine="0"/>
        <w:jc w:val="both"/>
        <w:rPr>
          <w:ins w:id="5087" w:author="S2-2006322" w:date="2020-09-05T06:57:00Z"/>
          <w:noProof/>
          <w:lang w:eastAsia="zh-CN"/>
        </w:rPr>
      </w:pPr>
      <w:ins w:id="5088" w:author="S2-2006322" w:date="2020-09-05T06:57:00Z">
        <w:r w:rsidRPr="00AF7C04">
          <w:rPr>
            <w:noProof/>
          </w:rPr>
          <w:t>12.e.</w:t>
        </w:r>
        <w:r w:rsidRPr="00AF7C04">
          <w:rPr>
            <w:noProof/>
          </w:rPr>
          <w:tab/>
          <w:t>Finally, the NG-RAN nodes transmit the MBS data over the air using PTP bearers, which is received by the UE.</w:t>
        </w:r>
      </w:ins>
    </w:p>
    <w:p w14:paraId="619548A6" w14:textId="77777777" w:rsidR="002D2FAE" w:rsidRPr="00AF7C04" w:rsidRDefault="002D2FAE" w:rsidP="002D2FAE">
      <w:pPr>
        <w:pStyle w:val="B1"/>
        <w:ind w:left="270" w:firstLine="0"/>
        <w:jc w:val="both"/>
        <w:rPr>
          <w:ins w:id="5089" w:author="S2-2006322" w:date="2020-09-05T06:57:00Z"/>
          <w:noProof/>
        </w:rPr>
      </w:pPr>
      <w:ins w:id="5090" w:author="S2-2006322" w:date="2020-09-05T06:57:00Z">
        <w:r w:rsidRPr="00AF7C04">
          <w:rPr>
            <w:noProof/>
          </w:rPr>
          <w:t>If no additional UEs are left in the MBS session with shared delivery, the 5GC may decide to either suspend or release the MBS session. Suspending the MBS session does not involve deleting the MBS session context in 5GC NFs to facilitate UEs to join the MBS session or switch to shared delivery in the future with reduced signaling; releasing an MBS session does delete the MBS session context from all entities in 5GC. Outstanding NG-RAN resources for PTM delivery of the shared MBS session are released in both cases.</w:t>
        </w:r>
      </w:ins>
    </w:p>
    <w:p w14:paraId="3710F95F" w14:textId="77777777" w:rsidR="002D2FAE" w:rsidRPr="00AF7C04" w:rsidRDefault="002D2FAE" w:rsidP="002D2FAE">
      <w:pPr>
        <w:pStyle w:val="B1"/>
        <w:ind w:left="567" w:firstLine="0"/>
        <w:jc w:val="both"/>
        <w:rPr>
          <w:ins w:id="5091" w:author="S2-2006322" w:date="2020-09-05T06:57:00Z"/>
          <w:i/>
          <w:noProof/>
        </w:rPr>
      </w:pPr>
      <w:ins w:id="5092" w:author="S2-2006322" w:date="2020-09-05T06:57:00Z">
        <w:r w:rsidRPr="00AF7C04">
          <w:rPr>
            <w:i/>
            <w:noProof/>
          </w:rPr>
          <w:t xml:space="preserve">Alternative A: Suspension of shared MBS session </w:t>
        </w:r>
      </w:ins>
    </w:p>
    <w:p w14:paraId="213B8F06" w14:textId="77777777" w:rsidR="002D2FAE" w:rsidRPr="00AF7C04" w:rsidRDefault="002D2FAE" w:rsidP="002D2FAE">
      <w:pPr>
        <w:pStyle w:val="B1"/>
        <w:ind w:left="567" w:firstLine="0"/>
        <w:jc w:val="both"/>
        <w:rPr>
          <w:ins w:id="5093" w:author="S2-2006322" w:date="2020-09-05T06:57:00Z"/>
          <w:noProof/>
        </w:rPr>
      </w:pPr>
      <w:ins w:id="5094" w:author="S2-2006322" w:date="2020-09-05T06:57:00Z">
        <w:r w:rsidRPr="00AF7C04">
          <w:rPr>
            <w:noProof/>
          </w:rPr>
          <w:t>13.a.</w:t>
        </w:r>
        <w:r w:rsidRPr="00AF7C04">
          <w:rPr>
            <w:noProof/>
          </w:rPr>
          <w:tab/>
          <w:t xml:space="preserve">The MBSF transmits an Nsmf Session Suspend request to the MB-SMF to request the suspension of the MBS session for shared delivery. </w:t>
        </w:r>
      </w:ins>
    </w:p>
    <w:p w14:paraId="04EAA709" w14:textId="77777777" w:rsidR="002D2FAE" w:rsidRPr="00AF7C04" w:rsidRDefault="002D2FAE" w:rsidP="002D2FAE">
      <w:pPr>
        <w:pStyle w:val="B1"/>
        <w:ind w:left="567" w:firstLine="0"/>
        <w:jc w:val="both"/>
        <w:rPr>
          <w:ins w:id="5095" w:author="S2-2006322" w:date="2020-09-05T06:57:00Z"/>
          <w:noProof/>
        </w:rPr>
      </w:pPr>
      <w:ins w:id="5096" w:author="S2-2006322" w:date="2020-09-05T06:57:00Z">
        <w:r w:rsidRPr="00AF7C04">
          <w:rPr>
            <w:noProof/>
          </w:rPr>
          <w:t>14.a.</w:t>
        </w:r>
        <w:r w:rsidRPr="00AF7C04">
          <w:rPr>
            <w:noProof/>
          </w:rPr>
          <w:tab/>
          <w:t>The MB-SMF transmits an Namf Session Suspend request to the AMF to forward the suspension request of the MBS session for shared delivery.</w:t>
        </w:r>
      </w:ins>
    </w:p>
    <w:p w14:paraId="3916AD2E" w14:textId="77777777" w:rsidR="002D2FAE" w:rsidRPr="00AF7C04" w:rsidRDefault="002D2FAE" w:rsidP="002D2FAE">
      <w:pPr>
        <w:pStyle w:val="B1"/>
        <w:ind w:left="567" w:firstLine="0"/>
        <w:jc w:val="both"/>
        <w:rPr>
          <w:ins w:id="5097" w:author="S2-2006322" w:date="2020-09-05T06:57:00Z"/>
          <w:noProof/>
        </w:rPr>
      </w:pPr>
      <w:ins w:id="5098" w:author="S2-2006322" w:date="2020-09-05T06:57:00Z">
        <w:r w:rsidRPr="00AF7C04">
          <w:rPr>
            <w:noProof/>
          </w:rPr>
          <w:t>15.a.1.The AMF transmits an N2 Session Suspend request to NG-RAN to release any outstanding PTM resources.</w:t>
        </w:r>
      </w:ins>
    </w:p>
    <w:p w14:paraId="35FE9E4B" w14:textId="77777777" w:rsidR="002D2FAE" w:rsidRPr="00AF7C04" w:rsidRDefault="002D2FAE" w:rsidP="002D2FAE">
      <w:pPr>
        <w:pStyle w:val="B1"/>
        <w:ind w:left="567" w:firstLine="0"/>
        <w:jc w:val="both"/>
        <w:rPr>
          <w:ins w:id="5099" w:author="S2-2006322" w:date="2020-09-05T06:57:00Z"/>
          <w:noProof/>
        </w:rPr>
      </w:pPr>
      <w:ins w:id="5100" w:author="S2-2006322" w:date="2020-09-05T06:57:00Z">
        <w:r w:rsidRPr="00AF7C04">
          <w:rPr>
            <w:noProof/>
          </w:rPr>
          <w:t>15.a.2.The NG-RAN node transmits an N2 Session suspend response message to the AMF to acknowledge the suspension of the shared MBS session.</w:t>
        </w:r>
      </w:ins>
    </w:p>
    <w:p w14:paraId="040B8242" w14:textId="77777777" w:rsidR="002D2FAE" w:rsidRPr="00AF7C04" w:rsidRDefault="002D2FAE" w:rsidP="002D2FAE">
      <w:pPr>
        <w:pStyle w:val="B1"/>
        <w:ind w:left="567" w:firstLine="0"/>
        <w:jc w:val="both"/>
        <w:rPr>
          <w:ins w:id="5101" w:author="S2-2006322" w:date="2020-09-05T06:57:00Z"/>
          <w:noProof/>
        </w:rPr>
      </w:pPr>
      <w:ins w:id="5102" w:author="S2-2006322" w:date="2020-09-05T06:57:00Z">
        <w:r w:rsidRPr="00AF7C04">
          <w:rPr>
            <w:noProof/>
          </w:rPr>
          <w:t>16.a.</w:t>
        </w:r>
        <w:r w:rsidRPr="00AF7C04">
          <w:rPr>
            <w:noProof/>
          </w:rPr>
          <w:tab/>
          <w:t>[OPTIONAL] The NG-RAN node(s) may release any outstanding allocated resources to the shared MBS session for PTM delivery.</w:t>
        </w:r>
      </w:ins>
    </w:p>
    <w:p w14:paraId="4890DDBE" w14:textId="77777777" w:rsidR="002D2FAE" w:rsidRPr="00AF7C04" w:rsidRDefault="002D2FAE" w:rsidP="002D2FAE">
      <w:pPr>
        <w:pStyle w:val="B1"/>
        <w:ind w:left="567" w:firstLine="0"/>
        <w:jc w:val="both"/>
        <w:rPr>
          <w:ins w:id="5103" w:author="S2-2006322" w:date="2020-09-05T06:57:00Z"/>
          <w:noProof/>
        </w:rPr>
      </w:pPr>
      <w:ins w:id="5104" w:author="S2-2006322" w:date="2020-09-05T06:57:00Z">
        <w:r w:rsidRPr="00AF7C04">
          <w:rPr>
            <w:noProof/>
          </w:rPr>
          <w:t>17.a.</w:t>
        </w:r>
        <w:r w:rsidRPr="00AF7C04">
          <w:rPr>
            <w:noProof/>
          </w:rPr>
          <w:tab/>
          <w:t>The AMF transmits an Namf Session suspend response message to the MB-SMF to acknowledge the suspension of the shared MBS session.</w:t>
        </w:r>
      </w:ins>
    </w:p>
    <w:p w14:paraId="78978B9A" w14:textId="77777777" w:rsidR="002D2FAE" w:rsidRPr="00AF7C04" w:rsidRDefault="002D2FAE" w:rsidP="002D2FAE">
      <w:pPr>
        <w:pStyle w:val="B1"/>
        <w:ind w:left="567" w:firstLine="0"/>
        <w:jc w:val="both"/>
        <w:rPr>
          <w:ins w:id="5105" w:author="S2-2006322" w:date="2020-09-05T06:57:00Z"/>
          <w:noProof/>
        </w:rPr>
      </w:pPr>
      <w:ins w:id="5106" w:author="S2-2006322" w:date="2020-09-05T06:57:00Z">
        <w:r w:rsidRPr="00AF7C04">
          <w:rPr>
            <w:noProof/>
          </w:rPr>
          <w:t>18.a.</w:t>
        </w:r>
        <w:r w:rsidRPr="00AF7C04">
          <w:rPr>
            <w:noProof/>
          </w:rPr>
          <w:tab/>
          <w:t>The MB-SMF transmits an Nsmf Session suspend response message to the MBSF to acknowledge the suspension of the shared MBS session.</w:t>
        </w:r>
      </w:ins>
    </w:p>
    <w:p w14:paraId="68D37B05" w14:textId="77777777" w:rsidR="002D2FAE" w:rsidRPr="00AF7C04" w:rsidRDefault="002D2FAE" w:rsidP="002D2FAE">
      <w:pPr>
        <w:pStyle w:val="B1"/>
        <w:ind w:left="567" w:firstLine="0"/>
        <w:jc w:val="both"/>
        <w:rPr>
          <w:ins w:id="5107" w:author="S2-2006322" w:date="2020-09-05T06:57:00Z"/>
          <w:i/>
          <w:noProof/>
        </w:rPr>
      </w:pPr>
      <w:ins w:id="5108" w:author="S2-2006322" w:date="2020-09-05T06:57:00Z">
        <w:r w:rsidRPr="00AF7C04">
          <w:rPr>
            <w:i/>
            <w:noProof/>
          </w:rPr>
          <w:t xml:space="preserve">Alternative B: Release of shared MBS session </w:t>
        </w:r>
      </w:ins>
    </w:p>
    <w:p w14:paraId="14235433" w14:textId="77777777" w:rsidR="002D2FAE" w:rsidRPr="00AF7C04" w:rsidRDefault="002D2FAE" w:rsidP="002D2FAE">
      <w:pPr>
        <w:pStyle w:val="B1"/>
        <w:ind w:left="567" w:firstLine="0"/>
        <w:jc w:val="both"/>
        <w:rPr>
          <w:ins w:id="5109" w:author="S2-2006322" w:date="2020-09-05T06:57:00Z"/>
          <w:noProof/>
        </w:rPr>
      </w:pPr>
      <w:ins w:id="5110" w:author="S2-2006322" w:date="2020-09-05T06:57:00Z">
        <w:r w:rsidRPr="00AF7C04">
          <w:rPr>
            <w:noProof/>
          </w:rPr>
          <w:t>13.b.</w:t>
        </w:r>
        <w:r w:rsidRPr="00AF7C04">
          <w:rPr>
            <w:noProof/>
          </w:rPr>
          <w:tab/>
          <w:t xml:space="preserve">The MBSF transmits an Nsmf Session Release request to the MB-SMF to request the release of the shared MBS session and deletion of associated resources, which is then acknowledged by the MB-SMF. </w:t>
        </w:r>
      </w:ins>
    </w:p>
    <w:p w14:paraId="2A61D2CA" w14:textId="77777777" w:rsidR="002D2FAE" w:rsidRPr="00AF7C04" w:rsidRDefault="002D2FAE" w:rsidP="002D2FAE">
      <w:pPr>
        <w:pStyle w:val="B1"/>
        <w:ind w:left="567" w:firstLine="0"/>
        <w:jc w:val="both"/>
        <w:rPr>
          <w:ins w:id="5111" w:author="S2-2006322" w:date="2020-09-05T06:57:00Z"/>
          <w:noProof/>
        </w:rPr>
      </w:pPr>
      <w:ins w:id="5112" w:author="S2-2006322" w:date="2020-09-05T06:57:00Z">
        <w:r w:rsidRPr="00AF7C04">
          <w:rPr>
            <w:noProof/>
          </w:rPr>
          <w:t>14.b.</w:t>
        </w:r>
        <w:r w:rsidRPr="00AF7C04">
          <w:rPr>
            <w:noProof/>
          </w:rPr>
          <w:tab/>
          <w:t>The MB-SMF transmits an Namf Session Release request to the AMF to request the release of the shared MBS session and deletion of associated resources, which is then acknowledged by the AMF.</w:t>
        </w:r>
      </w:ins>
    </w:p>
    <w:p w14:paraId="05E053F2" w14:textId="77777777" w:rsidR="002D2FAE" w:rsidRPr="00AF7C04" w:rsidRDefault="002D2FAE" w:rsidP="002D2FAE">
      <w:pPr>
        <w:pStyle w:val="B1"/>
        <w:ind w:left="567" w:firstLine="0"/>
        <w:jc w:val="both"/>
        <w:rPr>
          <w:ins w:id="5113" w:author="S2-2006322" w:date="2020-09-05T06:57:00Z"/>
          <w:noProof/>
        </w:rPr>
      </w:pPr>
      <w:ins w:id="5114" w:author="S2-2006322" w:date="2020-09-05T06:57:00Z">
        <w:r w:rsidRPr="00AF7C04">
          <w:rPr>
            <w:noProof/>
          </w:rPr>
          <w:t>15.b.1. The AMF transmits an N2 Session Release request to the NG-RAN to request the release of the resources allocated to the shared MBS session.</w:t>
        </w:r>
      </w:ins>
    </w:p>
    <w:p w14:paraId="0A01261C" w14:textId="77777777" w:rsidR="002D2FAE" w:rsidRPr="00AF7C04" w:rsidRDefault="002D2FAE" w:rsidP="002D2FAE">
      <w:pPr>
        <w:pStyle w:val="B1"/>
        <w:ind w:left="567" w:firstLine="0"/>
        <w:jc w:val="both"/>
        <w:rPr>
          <w:ins w:id="5115" w:author="S2-2006322" w:date="2020-09-05T06:57:00Z"/>
          <w:noProof/>
        </w:rPr>
      </w:pPr>
      <w:ins w:id="5116" w:author="S2-2006322" w:date="2020-09-05T06:57:00Z">
        <w:r w:rsidRPr="00AF7C04">
          <w:rPr>
            <w:noProof/>
          </w:rPr>
          <w:t>15.b.2.The NG-RAN node transmits an N2 Session release response message to the AMF to acknowledge the resources release associated to the shared MBS session.</w:t>
        </w:r>
      </w:ins>
    </w:p>
    <w:p w14:paraId="691FC6AD" w14:textId="77777777" w:rsidR="002D2FAE" w:rsidRPr="00AF7C04" w:rsidRDefault="002D2FAE" w:rsidP="002D2FAE">
      <w:pPr>
        <w:pStyle w:val="B1"/>
        <w:ind w:left="567" w:firstLine="0"/>
        <w:jc w:val="both"/>
        <w:rPr>
          <w:ins w:id="5117" w:author="S2-2006322" w:date="2020-09-05T06:57:00Z"/>
          <w:noProof/>
        </w:rPr>
      </w:pPr>
      <w:ins w:id="5118" w:author="S2-2006322" w:date="2020-09-05T06:57:00Z">
        <w:r w:rsidRPr="00AF7C04">
          <w:rPr>
            <w:noProof/>
          </w:rPr>
          <w:lastRenderedPageBreak/>
          <w:t>16.b.</w:t>
        </w:r>
        <w:r w:rsidRPr="00AF7C04">
          <w:rPr>
            <w:noProof/>
          </w:rPr>
          <w:tab/>
          <w:t>[OPTIONAL] The NG-RAN may release the outstanding allocated resources to the shared MBS session for PTM delivery.</w:t>
        </w:r>
      </w:ins>
    </w:p>
    <w:p w14:paraId="0315D822" w14:textId="77777777" w:rsidR="002D2FAE" w:rsidRPr="00AF7C04" w:rsidRDefault="002D2FAE" w:rsidP="002D2FAE">
      <w:pPr>
        <w:pStyle w:val="B1"/>
        <w:ind w:left="567" w:firstLine="0"/>
        <w:jc w:val="both"/>
        <w:rPr>
          <w:ins w:id="5119" w:author="S2-2006322" w:date="2020-09-05T06:57:00Z"/>
          <w:noProof/>
        </w:rPr>
      </w:pPr>
      <w:ins w:id="5120" w:author="S2-2006322" w:date="2020-09-05T06:57:00Z">
        <w:r w:rsidRPr="00AF7C04">
          <w:rPr>
            <w:noProof/>
          </w:rPr>
          <w:t>17.b.1.The AMF transmits an Nsmf Release SMContext request message to the MB-SMF to request the release of the MBS session management context for the shared MBS session.</w:t>
        </w:r>
      </w:ins>
    </w:p>
    <w:p w14:paraId="7811386F" w14:textId="77777777" w:rsidR="002D2FAE" w:rsidRPr="00AF7C04" w:rsidRDefault="002D2FAE" w:rsidP="002D2FAE">
      <w:pPr>
        <w:pStyle w:val="B1"/>
        <w:ind w:left="567" w:firstLine="0"/>
        <w:jc w:val="both"/>
        <w:rPr>
          <w:ins w:id="5121" w:author="S2-2006322" w:date="2020-09-05T06:57:00Z"/>
          <w:noProof/>
        </w:rPr>
      </w:pPr>
      <w:ins w:id="5122" w:author="S2-2006322" w:date="2020-09-05T06:57:00Z">
        <w:r w:rsidRPr="00AF7C04">
          <w:rPr>
            <w:noProof/>
          </w:rPr>
          <w:t>17.b.2.The MB-SMF transmits an Nsmf Release SMContext response message to the AMF to acknowledge the release of the MBS session management context for the shared MBS session.</w:t>
        </w:r>
      </w:ins>
    </w:p>
    <w:p w14:paraId="47AF0159" w14:textId="77777777" w:rsidR="002D2FAE" w:rsidRPr="00AF7C04" w:rsidRDefault="002D2FAE" w:rsidP="002D2FAE">
      <w:pPr>
        <w:pStyle w:val="B1"/>
        <w:ind w:left="567" w:firstLine="0"/>
        <w:jc w:val="both"/>
        <w:rPr>
          <w:ins w:id="5123" w:author="S2-2006322" w:date="2020-09-05T06:57:00Z"/>
          <w:noProof/>
        </w:rPr>
      </w:pPr>
      <w:ins w:id="5124" w:author="S2-2006322" w:date="2020-09-05T06:57:00Z">
        <w:r w:rsidRPr="00AF7C04">
          <w:rPr>
            <w:noProof/>
          </w:rPr>
          <w:t>18.b.1. [OPTIONAL] The MB-SMF transmits an Nmbs Release SMContext request to the MBSF. to request the release of the MBS session management context for the shared MBS session.</w:t>
        </w:r>
      </w:ins>
    </w:p>
    <w:p w14:paraId="1FD38A07" w14:textId="77777777" w:rsidR="002D2FAE" w:rsidRPr="00AF7C04" w:rsidRDefault="002D2FAE" w:rsidP="002D2FAE">
      <w:pPr>
        <w:pStyle w:val="B1"/>
        <w:ind w:left="567" w:firstLine="0"/>
        <w:jc w:val="both"/>
        <w:rPr>
          <w:ins w:id="5125" w:author="S2-2006322" w:date="2020-09-05T06:57:00Z"/>
          <w:noProof/>
        </w:rPr>
      </w:pPr>
      <w:ins w:id="5126" w:author="S2-2006322" w:date="2020-09-05T06:57:00Z">
        <w:r w:rsidRPr="00AF7C04">
          <w:rPr>
            <w:noProof/>
          </w:rPr>
          <w:t xml:space="preserve">18.b.2.The MBSF may transmit an Nsmf Release SMContext response message to the MB-SMF to acknowledge the release of the MBS session management context for the shared MBS session. </w:t>
        </w:r>
      </w:ins>
    </w:p>
    <w:p w14:paraId="1162E817" w14:textId="77777777" w:rsidR="002D2FAE" w:rsidRPr="00AF7C04" w:rsidRDefault="002D2FAE" w:rsidP="002D2FAE">
      <w:pPr>
        <w:pStyle w:val="B1"/>
        <w:ind w:left="567" w:firstLine="0"/>
        <w:jc w:val="both"/>
        <w:rPr>
          <w:ins w:id="5127" w:author="S2-2006322" w:date="2020-09-05T06:57:00Z"/>
          <w:noProof/>
        </w:rPr>
      </w:pPr>
      <w:ins w:id="5128" w:author="S2-2006322" w:date="2020-09-05T06:57:00Z">
        <w:r w:rsidRPr="00AF7C04">
          <w:rPr>
            <w:noProof/>
          </w:rPr>
          <w:t>19.b.</w:t>
        </w:r>
        <w:r w:rsidRPr="00AF7C04">
          <w:rPr>
            <w:noProof/>
          </w:rPr>
          <w:tab/>
          <w:t>The MB-SMF transmits an N4 Session release request tp the MB-UPF to request the release of the shared MBS session, which is the ackwoledged by the MB-UPF.</w:t>
        </w:r>
      </w:ins>
    </w:p>
    <w:p w14:paraId="1A6E8104" w14:textId="77777777" w:rsidR="002D2FAE" w:rsidRDefault="002D2FAE" w:rsidP="002D2FAE">
      <w:pPr>
        <w:ind w:left="720" w:hanging="450"/>
        <w:rPr>
          <w:ins w:id="5129" w:author="S2-2006322" w:date="2020-09-05T06:57:00Z"/>
          <w:noProof/>
        </w:rPr>
      </w:pPr>
      <w:ins w:id="5130" w:author="S2-2006322" w:date="2020-09-05T06:57:00Z">
        <w:r w:rsidRPr="00040EDB">
          <w:rPr>
            <w:noProof/>
          </w:rPr>
          <w:t>20.</w:t>
        </w:r>
        <w:r>
          <w:rPr>
            <w:noProof/>
          </w:rPr>
          <w:t xml:space="preserve"> </w:t>
        </w:r>
        <w:r w:rsidRPr="00040EDB">
          <w:t xml:space="preserve">[OPTIONAL] </w:t>
        </w:r>
        <w:r w:rsidRPr="00040EDB">
          <w:rPr>
            <w:noProof/>
          </w:rPr>
          <w:t>MBSF and MBSU may exchange internal messages.</w:t>
        </w:r>
      </w:ins>
    </w:p>
    <w:p w14:paraId="1C5834F2" w14:textId="77777777" w:rsidR="002D2FAE" w:rsidRPr="00AF7C04" w:rsidRDefault="002D2FAE" w:rsidP="002D2FAE">
      <w:pPr>
        <w:ind w:left="630" w:hanging="360"/>
        <w:rPr>
          <w:ins w:id="5131" w:author="S2-2006322" w:date="2020-09-05T06:57:00Z"/>
          <w:noProof/>
        </w:rPr>
      </w:pPr>
      <w:ins w:id="5132" w:author="S2-2006322" w:date="2020-09-05T06:57:00Z">
        <w:r w:rsidRPr="00AF7C04">
          <w:rPr>
            <w:noProof/>
          </w:rPr>
          <w:t>21.</w:t>
        </w:r>
        <w:r w:rsidRPr="00AF7C04">
          <w:rPr>
            <w:noProof/>
          </w:rPr>
          <w:tab/>
          <w:t>[OPTIONAL] MBSF may transmit an MBS session end message the Content/Application Server, which may be first forwarded by the NEF before reaching the Content/Application Server.</w:t>
        </w:r>
      </w:ins>
    </w:p>
    <w:p w14:paraId="24AD7FEE" w14:textId="77777777" w:rsidR="002D2FAE" w:rsidRPr="002D2FAE" w:rsidRDefault="002D2FAE" w:rsidP="00E9716F">
      <w:pPr>
        <w:pStyle w:val="EditorsNote"/>
        <w:rPr>
          <w:ins w:id="5133" w:author="S2-2006322" w:date="2020-09-05T06:57:00Z"/>
        </w:rPr>
      </w:pPr>
    </w:p>
    <w:p w14:paraId="13864F52" w14:textId="77777777" w:rsidR="00AC3E22" w:rsidRPr="00F62681" w:rsidRDefault="00AC3E22" w:rsidP="00AC3E22">
      <w:pPr>
        <w:pStyle w:val="3"/>
      </w:pPr>
      <w:bookmarkStart w:id="5134" w:name="_Toc43297569"/>
      <w:bookmarkStart w:id="5135" w:name="_Toc43733265"/>
      <w:bookmarkStart w:id="5136" w:name="_Toc50193027"/>
      <w:bookmarkStart w:id="5137" w:name="_Toc50467172"/>
      <w:r w:rsidRPr="00F62681">
        <w:t>6.24.3</w:t>
      </w:r>
      <w:r w:rsidRPr="00F62681">
        <w:tab/>
        <w:t>Impacts on services, entities and interfaces</w:t>
      </w:r>
      <w:bookmarkEnd w:id="5134"/>
      <w:bookmarkEnd w:id="5135"/>
      <w:bookmarkEnd w:id="5136"/>
      <w:bookmarkEnd w:id="5137"/>
    </w:p>
    <w:p w14:paraId="10DCD090" w14:textId="77777777" w:rsidR="007A6FFB" w:rsidRDefault="007A6FFB" w:rsidP="007A6FFB">
      <w:pPr>
        <w:rPr>
          <w:ins w:id="5138" w:author="S2-2006323" w:date="2020-09-05T07:38:00Z"/>
        </w:rPr>
      </w:pPr>
      <w:ins w:id="5139" w:author="S2-2006323" w:date="2020-09-05T07:38:00Z">
        <w:r>
          <w:t>This switching solution assumes that an MBS session establishment solution exists. In addition, the following functionality is required.</w:t>
        </w:r>
      </w:ins>
    </w:p>
    <w:p w14:paraId="0239E5E1" w14:textId="77777777" w:rsidR="007A6FFB" w:rsidRPr="00F62681" w:rsidRDefault="007A6FFB" w:rsidP="007A6FFB">
      <w:pPr>
        <w:rPr>
          <w:ins w:id="5140" w:author="S2-2006323" w:date="2020-09-05T07:38:00Z"/>
          <w:bCs/>
          <w:lang w:eastAsia="zh-CN"/>
        </w:rPr>
      </w:pPr>
      <w:ins w:id="5141" w:author="S2-2006323" w:date="2020-09-05T07:38:00Z">
        <w:r w:rsidRPr="00F62681">
          <w:rPr>
            <w:rFonts w:hint="eastAsia"/>
            <w:bCs/>
            <w:lang w:eastAsia="zh-CN"/>
          </w:rPr>
          <w:t>MBSF:</w:t>
        </w:r>
      </w:ins>
    </w:p>
    <w:p w14:paraId="023499BF" w14:textId="77777777" w:rsidR="007A6FFB" w:rsidRPr="00F62681" w:rsidRDefault="007A6FFB" w:rsidP="007A6FFB">
      <w:pPr>
        <w:pStyle w:val="B1"/>
        <w:rPr>
          <w:ins w:id="5142" w:author="S2-2006323" w:date="2020-09-05T07:38:00Z"/>
          <w:lang w:eastAsia="zh-CN"/>
        </w:rPr>
      </w:pPr>
      <w:ins w:id="5143" w:author="S2-2006323" w:date="2020-09-05T07:38:00Z">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ins>
    </w:p>
    <w:p w14:paraId="36FADFEC" w14:textId="77777777" w:rsidR="007A6FFB" w:rsidRDefault="007A6FFB" w:rsidP="007A6FFB">
      <w:pPr>
        <w:rPr>
          <w:ins w:id="5144" w:author="S2-2006323" w:date="2020-09-05T07:38:00Z"/>
        </w:rPr>
      </w:pPr>
      <w:ins w:id="5145" w:author="S2-2006323" w:date="2020-09-05T07:38:00Z">
        <w:r>
          <w:rPr>
            <w:bCs/>
          </w:rPr>
          <w:t>MB-SMF</w:t>
        </w:r>
        <w:r w:rsidRPr="00F62681">
          <w:t>:</w:t>
        </w:r>
      </w:ins>
    </w:p>
    <w:p w14:paraId="516D3FAA" w14:textId="77777777" w:rsidR="007A6FFB" w:rsidRPr="000274A7" w:rsidRDefault="007A6FFB" w:rsidP="007A6FFB">
      <w:pPr>
        <w:pStyle w:val="B1"/>
        <w:rPr>
          <w:ins w:id="5146" w:author="S2-2006323" w:date="2020-09-05T07:38:00Z"/>
        </w:rPr>
      </w:pPr>
      <w:ins w:id="5147" w:author="S2-2006323" w:date="2020-09-05T07:38:00Z">
        <w:r>
          <w:t>-  MB-SMF stores and manages MBS session context for individual and shared deliveries in the</w:t>
        </w:r>
        <w:r w:rsidRPr="00994E9C">
          <w:t xml:space="preserve"> UE’s MBS session context</w:t>
        </w:r>
        <w:r>
          <w:t>.</w:t>
        </w:r>
      </w:ins>
    </w:p>
    <w:p w14:paraId="67303446" w14:textId="77777777" w:rsidR="007A6FFB" w:rsidRDefault="007A6FFB" w:rsidP="007A6FFB">
      <w:pPr>
        <w:rPr>
          <w:ins w:id="5148" w:author="S2-2006323" w:date="2020-09-05T07:38:00Z"/>
        </w:rPr>
      </w:pPr>
      <w:ins w:id="5149" w:author="S2-2006323" w:date="2020-09-05T07:38:00Z">
        <w:r>
          <w:rPr>
            <w:bCs/>
          </w:rPr>
          <w:t>NG-</w:t>
        </w:r>
        <w:r w:rsidRPr="00F62681">
          <w:rPr>
            <w:bCs/>
          </w:rPr>
          <w:t>RAN</w:t>
        </w:r>
        <w:r w:rsidRPr="00F62681">
          <w:t>:</w:t>
        </w:r>
      </w:ins>
    </w:p>
    <w:p w14:paraId="3F524143" w14:textId="77777777" w:rsidR="007A6FFB" w:rsidRDefault="007A6FFB" w:rsidP="007A6FFB">
      <w:pPr>
        <w:pStyle w:val="B1"/>
        <w:rPr>
          <w:ins w:id="5150" w:author="S2-2006323" w:date="2020-09-05T07:38:00Z"/>
        </w:rPr>
      </w:pPr>
      <w:ins w:id="5151" w:author="S2-2006323" w:date="2020-09-05T07:38:00Z">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ins>
    </w:p>
    <w:p w14:paraId="519E8D64" w14:textId="77777777" w:rsidR="007A6FFB" w:rsidRPr="00F62681" w:rsidRDefault="007A6FFB" w:rsidP="007A6FFB">
      <w:pPr>
        <w:pStyle w:val="B1"/>
        <w:rPr>
          <w:ins w:id="5152" w:author="S2-2006323" w:date="2020-09-05T07:38:00Z"/>
        </w:rPr>
      </w:pPr>
      <w:ins w:id="5153" w:author="S2-2006323" w:date="2020-09-05T07:38:00Z">
        <w:r>
          <w:t xml:space="preserve">-  </w:t>
        </w:r>
        <w:r w:rsidRPr="005254A6">
          <w:t xml:space="preserve">The NG-RAN </w:t>
        </w:r>
        <w:r>
          <w:t>may receive</w:t>
        </w:r>
        <w:r w:rsidRPr="005254A6">
          <w:t xml:space="preserve"> the association</w:t>
        </w:r>
        <w:r>
          <w:t>/mapping</w:t>
        </w:r>
        <w:r w:rsidRPr="005254A6">
          <w:t xml:space="preserve"> informati</w:t>
        </w:r>
        <w:r>
          <w:t xml:space="preserve">on for individual and shared deliveries from the MB-SMF and stores it. </w:t>
        </w:r>
      </w:ins>
    </w:p>
    <w:p w14:paraId="229DBB5B" w14:textId="13647B59" w:rsidR="00AC3E22" w:rsidRPr="00F62681" w:rsidDel="007A6FFB" w:rsidRDefault="00E9716F" w:rsidP="00E9716F">
      <w:pPr>
        <w:pStyle w:val="EditorsNote"/>
        <w:rPr>
          <w:del w:id="5154" w:author="S2-2006323" w:date="2020-09-05T07:38:00Z"/>
        </w:rPr>
      </w:pPr>
      <w:del w:id="5155" w:author="S2-2006323" w:date="2020-09-05T07:38:00Z">
        <w:r w:rsidRPr="00F62681" w:rsidDel="007A6FFB">
          <w:delText>Editor's note:</w:delText>
        </w:r>
        <w:r w:rsidDel="007A6FFB">
          <w:tab/>
        </w:r>
        <w:r w:rsidR="00AC3E22" w:rsidRPr="00F62681" w:rsidDel="007A6FFB">
          <w:delText>This clause describes impacts to services, entities and interfaces.</w:delText>
        </w:r>
      </w:del>
    </w:p>
    <w:p w14:paraId="6A374B45" w14:textId="77777777" w:rsidR="00866CBD" w:rsidRPr="00F62681" w:rsidRDefault="00866CBD" w:rsidP="00866CBD">
      <w:pPr>
        <w:pStyle w:val="2"/>
      </w:pPr>
      <w:bookmarkStart w:id="5156" w:name="_Toc43297570"/>
      <w:bookmarkStart w:id="5157" w:name="_Toc43733266"/>
      <w:bookmarkStart w:id="5158" w:name="_Toc50193028"/>
      <w:bookmarkStart w:id="5159" w:name="_Toc50467173"/>
      <w:r w:rsidRPr="00F62681">
        <w:rPr>
          <w:lang w:eastAsia="zh-CN"/>
        </w:rPr>
        <w:t>6.25</w:t>
      </w:r>
      <w:r w:rsidRPr="00F62681">
        <w:rPr>
          <w:lang w:eastAsia="ko-KR"/>
        </w:rPr>
        <w:tab/>
      </w:r>
      <w:r w:rsidRPr="00F62681">
        <w:t>Solution #25: mode switching between unicast and multicast</w:t>
      </w:r>
      <w:bookmarkEnd w:id="5156"/>
      <w:bookmarkEnd w:id="5157"/>
      <w:bookmarkEnd w:id="5158"/>
      <w:bookmarkEnd w:id="5159"/>
    </w:p>
    <w:p w14:paraId="664F8E40" w14:textId="77777777" w:rsidR="00866CBD" w:rsidRPr="00F62681" w:rsidRDefault="00866CBD" w:rsidP="00866CBD">
      <w:pPr>
        <w:pStyle w:val="3"/>
      </w:pPr>
      <w:bookmarkStart w:id="5160" w:name="_Toc43297571"/>
      <w:bookmarkStart w:id="5161" w:name="_Toc43733267"/>
      <w:bookmarkStart w:id="5162" w:name="_Toc50193029"/>
      <w:bookmarkStart w:id="5163" w:name="_Toc50467174"/>
      <w:r w:rsidRPr="00F62681">
        <w:t>6.25.1</w:t>
      </w:r>
      <w:r w:rsidRPr="00F62681">
        <w:tab/>
        <w:t>Functional description</w:t>
      </w:r>
      <w:bookmarkEnd w:id="5160"/>
      <w:bookmarkEnd w:id="5161"/>
      <w:bookmarkEnd w:id="5162"/>
      <w:bookmarkEnd w:id="5163"/>
    </w:p>
    <w:p w14:paraId="15111494" w14:textId="346CD3E0" w:rsidR="00866CBD" w:rsidRPr="00F62681" w:rsidRDefault="00866CBD" w:rsidP="00866CBD">
      <w:pPr>
        <w:rPr>
          <w:rFonts w:eastAsia="MS Mincho"/>
        </w:rPr>
      </w:pPr>
      <w:r w:rsidRPr="00F62681">
        <w:t xml:space="preserve">This solution addresses KI #7 assuming the architectural alternative 2 (see </w:t>
      </w:r>
      <w:r w:rsidR="00A77C00">
        <w:rPr>
          <w:rFonts w:eastAsia="等线"/>
          <w:lang w:eastAsia="ko-KR"/>
        </w:rPr>
        <w:t>clause 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77777777" w:rsidR="00A77C00" w:rsidRDefault="00A77C00" w:rsidP="00A77C00">
      <w:pPr>
        <w:pStyle w:val="B1"/>
        <w:rPr>
          <w:lang w:eastAsia="zh-CN"/>
        </w:rPr>
      </w:pPr>
      <w:r>
        <w:rPr>
          <w:lang w:eastAsia="zh-CN"/>
        </w:rPr>
        <w:t>-</w:t>
      </w:r>
      <w:r>
        <w:rPr>
          <w:lang w:eastAsia="zh-CN"/>
        </w:rPr>
        <w:tab/>
        <w:t>There are two switch determining nodes between unicast and multicast. One is the SMF (based on the rules from the SMF) and another node is the NG-RAN.</w:t>
      </w:r>
    </w:p>
    <w:p w14:paraId="791026CF" w14:textId="77777777" w:rsidR="00A77C00" w:rsidRDefault="00A77C00" w:rsidP="00A77C00">
      <w:pPr>
        <w:pStyle w:val="B1"/>
        <w:rPr>
          <w:lang w:eastAsia="zh-CN"/>
        </w:rPr>
      </w:pPr>
      <w:r>
        <w:rPr>
          <w:lang w:eastAsia="zh-CN"/>
        </w:rPr>
        <w:lastRenderedPageBreak/>
        <w:t>-</w:t>
      </w:r>
      <w:r>
        <w:rPr>
          <w:lang w:eastAsia="zh-CN"/>
        </w:rPr>
        <w:tab/>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3"/>
        <w:rPr>
          <w:rFonts w:eastAsia="MS Mincho"/>
          <w:szCs w:val="28"/>
          <w:lang w:val="en-US" w:eastAsia="zh-CN"/>
        </w:rPr>
      </w:pPr>
      <w:bookmarkStart w:id="5164" w:name="_Toc43297572"/>
      <w:bookmarkStart w:id="5165" w:name="_Toc43733268"/>
      <w:bookmarkStart w:id="5166" w:name="_Toc50193030"/>
      <w:bookmarkStart w:id="5167" w:name="_Toc50467175"/>
      <w:r w:rsidRPr="00F62681">
        <w:t>6.25.2</w:t>
      </w:r>
      <w:r w:rsidRPr="00F62681">
        <w:tab/>
        <w:t>Procedures</w:t>
      </w:r>
      <w:bookmarkEnd w:id="5164"/>
      <w:bookmarkEnd w:id="5165"/>
      <w:bookmarkEnd w:id="5166"/>
      <w:bookmarkEnd w:id="5167"/>
    </w:p>
    <w:p w14:paraId="57113144" w14:textId="53B08271" w:rsidR="00866CBD" w:rsidRPr="00F62681" w:rsidRDefault="00E8712B" w:rsidP="00A77C00">
      <w:pPr>
        <w:pStyle w:val="TH"/>
      </w:pPr>
      <w:r w:rsidRPr="00F62681">
        <w:object w:dxaOrig="12926" w:dyaOrig="7255" w14:anchorId="06750E41">
          <v:shape id="_x0000_i1118" type="#_x0000_t75" style="width:481.5pt;height:270.5pt" o:ole="">
            <v:imagedata r:id="rId197" o:title=""/>
          </v:shape>
          <o:OLEObject Type="Embed" ProgID="Visio.Drawing.11" ShapeID="_x0000_i1118" DrawAspect="Content" ObjectID="_1661152396" r:id="rId198"/>
        </w:object>
      </w:r>
    </w:p>
    <w:p w14:paraId="499BE926" w14:textId="77777777" w:rsidR="00866CBD" w:rsidRPr="00F62681" w:rsidRDefault="00866CBD" w:rsidP="00866CBD">
      <w:pPr>
        <w:pStyle w:val="TF"/>
      </w:pPr>
      <w:r w:rsidRPr="00F62681">
        <w:t>Figure 6.25.2-1: MBS mode switch</w:t>
      </w:r>
    </w:p>
    <w:p w14:paraId="7D4C42C6" w14:textId="5EC46F26" w:rsidR="00866CBD" w:rsidRPr="00F62681" w:rsidRDefault="00866CBD" w:rsidP="00866CBD">
      <w:pPr>
        <w:pStyle w:val="B1"/>
      </w:pPr>
      <w:r w:rsidRPr="00F62681">
        <w:t>1.</w:t>
      </w:r>
      <w:r w:rsidRPr="00F62681">
        <w:tab/>
        <w:t>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w:t>
      </w:r>
    </w:p>
    <w:p w14:paraId="71AA9C50" w14:textId="30E8FBCB" w:rsidR="00866CBD" w:rsidRPr="00F62681" w:rsidRDefault="00E9716F" w:rsidP="00866CBD">
      <w:pPr>
        <w:pStyle w:val="EditorsNote"/>
        <w:rPr>
          <w:lang w:val="en-US"/>
        </w:rPr>
      </w:pPr>
      <w:r w:rsidRPr="00F62681">
        <w:t>Editor's note:</w:t>
      </w:r>
      <w:r>
        <w:tab/>
      </w:r>
      <w:r w:rsidR="00866CBD" w:rsidRPr="00F62681">
        <w:rPr>
          <w:lang w:val="en-US"/>
        </w:rPr>
        <w:t>If the MB-SMF does not handle the PDU session of UE corresponding to MBS session, how the SMF trigger the switch is FFS.</w:t>
      </w:r>
    </w:p>
    <w:p w14:paraId="393BA8F7" w14:textId="77777777" w:rsidR="00866CBD" w:rsidRPr="00F62681" w:rsidRDefault="00866CBD" w:rsidP="00866CBD">
      <w:pPr>
        <w:pStyle w:val="B1"/>
      </w:pPr>
      <w:r w:rsidRPr="00F62681">
        <w:t>2a.</w:t>
      </w:r>
      <w:r w:rsidRPr="00F62681">
        <w:tab/>
        <w:t>The UPF duplicates the data from the MBSU and send it in the N3 tunnels of the PDU session(s).</w:t>
      </w:r>
    </w:p>
    <w:p w14:paraId="40CDE7F8" w14:textId="77777777" w:rsidR="00866CBD" w:rsidRPr="00F62681" w:rsidRDefault="00866CBD" w:rsidP="00866CBD">
      <w:pPr>
        <w:pStyle w:val="B1"/>
      </w:pPr>
      <w:r w:rsidRPr="00F62681">
        <w:t>2b.</w:t>
      </w:r>
      <w:r w:rsidRPr="00F62681">
        <w:tab/>
        <w:t>The 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3"/>
      </w:pPr>
      <w:bookmarkStart w:id="5168" w:name="_Toc43297573"/>
      <w:bookmarkStart w:id="5169" w:name="_Toc43733269"/>
      <w:bookmarkStart w:id="5170" w:name="_Toc50193031"/>
      <w:bookmarkStart w:id="5171" w:name="_Toc50467176"/>
      <w:r w:rsidRPr="00F62681">
        <w:lastRenderedPageBreak/>
        <w:t>6.25.3</w:t>
      </w:r>
      <w:r w:rsidRPr="00F62681">
        <w:tab/>
        <w:t>Impacts on services, entities and interfaces</w:t>
      </w:r>
      <w:bookmarkEnd w:id="5168"/>
      <w:bookmarkEnd w:id="5169"/>
      <w:bookmarkEnd w:id="5170"/>
      <w:bookmarkEnd w:id="5171"/>
    </w:p>
    <w:p w14:paraId="2FE817D0" w14:textId="77777777" w:rsidR="00866CBD" w:rsidRPr="00F62681" w:rsidRDefault="00866CBD" w:rsidP="00866CBD">
      <w:r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77777777" w:rsidR="00866CBD" w:rsidRPr="00F62681" w:rsidRDefault="00866CBD" w:rsidP="00866CBD">
      <w:r w:rsidRPr="00F62681">
        <w:t>UPF:</w:t>
      </w:r>
    </w:p>
    <w:p w14:paraId="293B81A2" w14:textId="75105F4D" w:rsidR="00866CBD" w:rsidRPr="00F62681" w:rsidRDefault="00866CBD" w:rsidP="00866CBD">
      <w:pPr>
        <w:pStyle w:val="B1"/>
      </w:pPr>
      <w:r w:rsidRPr="00F62681">
        <w:t>-</w:t>
      </w:r>
      <w:r w:rsidRPr="00F62681">
        <w:tab/>
        <w:t>Based on the PDR and FAR from the SMF, the 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2"/>
      </w:pPr>
      <w:bookmarkStart w:id="5172" w:name="_Toc43297574"/>
      <w:bookmarkStart w:id="5173" w:name="_Toc43733270"/>
      <w:bookmarkStart w:id="5174" w:name="_Toc50193032"/>
      <w:bookmarkStart w:id="5175" w:name="_Toc50467177"/>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5172"/>
      <w:bookmarkEnd w:id="5173"/>
      <w:bookmarkEnd w:id="5174"/>
      <w:bookmarkEnd w:id="5175"/>
    </w:p>
    <w:p w14:paraId="65C5BD40" w14:textId="77777777" w:rsidR="006C1718" w:rsidRPr="00F62681" w:rsidRDefault="006C1718" w:rsidP="006C1718">
      <w:pPr>
        <w:pStyle w:val="3"/>
      </w:pPr>
      <w:bookmarkStart w:id="5176" w:name="_Toc43297575"/>
      <w:bookmarkStart w:id="5177" w:name="_Toc43733271"/>
      <w:bookmarkStart w:id="5178" w:name="_Toc50193033"/>
      <w:bookmarkStart w:id="5179" w:name="_Toc50467178"/>
      <w:r w:rsidRPr="00F62681">
        <w:t>6.26.1</w:t>
      </w:r>
      <w:r w:rsidRPr="00F62681">
        <w:tab/>
        <w:t>Functional description</w:t>
      </w:r>
      <w:bookmarkEnd w:id="5176"/>
      <w:bookmarkEnd w:id="5177"/>
      <w:bookmarkEnd w:id="5178"/>
      <w:bookmarkEnd w:id="5179"/>
    </w:p>
    <w:p w14:paraId="6DFA2134" w14:textId="4CB0FB97" w:rsidR="006C1718" w:rsidRPr="00F62681" w:rsidRDefault="006C1718" w:rsidP="00A77C00">
      <w:pPr>
        <w:rPr>
          <w:lang w:val="en-US" w:eastAsia="zh-CN"/>
        </w:rPr>
      </w:pPr>
      <w:r w:rsidRPr="00F62681">
        <w:t xml:space="preserve">This solution addresses KI #7 assuming the architectural alternative 2 (see </w:t>
      </w:r>
      <w:r w:rsidR="00A77C00">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3"/>
      </w:pPr>
      <w:bookmarkStart w:id="5180" w:name="_Toc43297576"/>
      <w:bookmarkStart w:id="5181" w:name="_Toc43733272"/>
      <w:bookmarkStart w:id="5182" w:name="_Toc50193034"/>
      <w:bookmarkStart w:id="5183" w:name="_Toc50467179"/>
      <w:r w:rsidRPr="00F62681">
        <w:lastRenderedPageBreak/>
        <w:t>6.26.2</w:t>
      </w:r>
      <w:r w:rsidRPr="00F62681">
        <w:tab/>
        <w:t>Procedures</w:t>
      </w:r>
      <w:bookmarkEnd w:id="5180"/>
      <w:bookmarkEnd w:id="5181"/>
      <w:bookmarkEnd w:id="5182"/>
      <w:bookmarkEnd w:id="5183"/>
    </w:p>
    <w:p w14:paraId="294AE10E" w14:textId="3B01F423" w:rsidR="006C1718" w:rsidRPr="00F62681" w:rsidRDefault="00343BF6" w:rsidP="00A77C00">
      <w:pPr>
        <w:pStyle w:val="TH"/>
      </w:pPr>
      <w:r w:rsidRPr="00F62681">
        <w:object w:dxaOrig="12505" w:dyaOrig="11329" w14:anchorId="647A1845">
          <v:shape id="_x0000_i1119" type="#_x0000_t75" style="width:481.5pt;height:436.5pt" o:ole="">
            <v:imagedata r:id="rId199" o:title=""/>
          </v:shape>
          <o:OLEObject Type="Embed" ProgID="Visio.Drawing.15" ShapeID="_x0000_i1119" DrawAspect="Content" ObjectID="_1661152397" r:id="rId200"/>
        </w:object>
      </w:r>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77777777" w:rsidR="00A77C00" w:rsidRDefault="00A77C00" w:rsidP="00A77C00">
      <w:pPr>
        <w:pStyle w:val="B1"/>
      </w:pPr>
      <w:r>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13C7C61" w14:textId="65EFCC90" w:rsidR="006C1718" w:rsidRPr="00F62681" w:rsidDel="00637EC5" w:rsidRDefault="00E9716F" w:rsidP="006C1718">
      <w:pPr>
        <w:pStyle w:val="EditorsNote"/>
        <w:rPr>
          <w:del w:id="5184" w:author="S2-2005457" w:date="2020-09-05T07:42:00Z"/>
        </w:rPr>
      </w:pPr>
      <w:del w:id="5185" w:author="S2-2005457" w:date="2020-09-05T07:42:00Z">
        <w:r w:rsidRPr="00F62681" w:rsidDel="00637EC5">
          <w:delText>Editor's note:</w:delText>
        </w:r>
        <w:r w:rsidDel="00637EC5">
          <w:tab/>
        </w:r>
        <w:r w:rsidR="006C1718" w:rsidRPr="00F62681" w:rsidDel="00637EC5">
          <w:delText>It is FFS when the Source RAN node stop sending the forward data to target RAN</w:delText>
        </w:r>
        <w:r w:rsidR="006C1718" w:rsidRPr="00F62681" w:rsidDel="00637EC5">
          <w:rPr>
            <w:lang w:eastAsia="ko-KR"/>
          </w:rPr>
          <w:delText>.</w:delText>
        </w:r>
      </w:del>
    </w:p>
    <w:p w14:paraId="287C5B99" w14:textId="02320A94" w:rsidR="006C1718" w:rsidRDefault="00A77C00" w:rsidP="00A77C00">
      <w:pPr>
        <w:pStyle w:val="B1"/>
        <w:rPr>
          <w:ins w:id="5186" w:author="S2-2005457" w:date="2020-09-05T07:42:00Z"/>
        </w:rPr>
      </w:pPr>
      <w:r>
        <w:lastRenderedPageBreak/>
        <w:t>6-13.</w:t>
      </w:r>
      <w:r>
        <w:tab/>
        <w: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p>
    <w:p w14:paraId="6D0E4269" w14:textId="77777777" w:rsidR="00637EC5" w:rsidRDefault="00637EC5" w:rsidP="00637EC5">
      <w:pPr>
        <w:pStyle w:val="B1"/>
        <w:rPr>
          <w:ins w:id="5187" w:author="S2-2005457" w:date="2020-09-05T07:42:00Z"/>
        </w:rPr>
      </w:pPr>
      <w:ins w:id="5188" w:author="S2-2005457" w:date="2020-09-05T07:42:00Z">
        <w:r>
          <w:tab/>
          <w:t xml:space="preserve">After step 8/9,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ins>
    </w:p>
    <w:p w14:paraId="70C2679F" w14:textId="57169587" w:rsidR="00637EC5" w:rsidRPr="00F62681" w:rsidRDefault="00637EC5" w:rsidP="00637EC5">
      <w:pPr>
        <w:pStyle w:val="B1"/>
      </w:pPr>
      <w:ins w:id="5189" w:author="S2-2005457" w:date="2020-09-05T07:42:00Z">
        <w:r>
          <w:tab/>
          <w:t>Another option is, there is a timer in the source RAN, after the timer expires, the source RAN stop sending the forward data.</w:t>
        </w:r>
      </w:ins>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85C6314" w:rsidR="006C1718" w:rsidRPr="00F62681" w:rsidRDefault="00343BF6" w:rsidP="00A77C00">
      <w:pPr>
        <w:pStyle w:val="TH"/>
      </w:pPr>
      <w:r w:rsidRPr="00F62681">
        <w:object w:dxaOrig="12228" w:dyaOrig="11256" w14:anchorId="3E0246A1">
          <v:shape id="_x0000_i1120" type="#_x0000_t75" style="width:482pt;height:443.5pt" o:ole="">
            <v:imagedata r:id="rId201" o:title=""/>
          </v:shape>
          <o:OLEObject Type="Embed" ProgID="Visio.Drawing.11" ShapeID="_x0000_i1120" DrawAspect="Content" ObjectID="_1661152398" r:id="rId202"/>
        </w:object>
      </w:r>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77777777" w:rsidR="00A77C00" w:rsidRDefault="00A77C00" w:rsidP="006C1718">
      <w:pPr>
        <w:pStyle w:val="B1"/>
        <w:rPr>
          <w:lang w:val="en-US" w:eastAsia="zh-CN"/>
        </w:rPr>
      </w:pPr>
      <w:r>
        <w:rPr>
          <w:lang w:val="en-US" w:eastAsia="zh-CN"/>
        </w:rPr>
        <w:lastRenderedPageBreak/>
        <w:t>3-4.The source RAN sends HO Required to the AMF. The correlation between MBS Qos Flow and unicast PDU session Qos Flow may be included in the Source to Target transparent container or SM context. The AMF sends the HO Request message to the target RAN.</w:t>
      </w:r>
    </w:p>
    <w:p w14:paraId="3A302ADD" w14:textId="77777777" w:rsidR="00A77C00" w:rsidRDefault="00A77C00" w:rsidP="006C1718">
      <w:pPr>
        <w:pStyle w:val="B1"/>
        <w:rPr>
          <w:lang w:val="en-US" w:eastAsia="zh-CN"/>
        </w:rPr>
      </w:pPr>
      <w:r>
        <w:rPr>
          <w:lang w:val="en-US" w:eastAsia="zh-CN"/>
        </w:rPr>
        <w:tab/>
        <w:t>If the target RAN is MBS capable, the target RAN checks whether there an existing MBS session for the same multicast service. If there is no tunnel for such MBS session, the target RAN provides a DL tunnel information to CN in the Handover Notify message in step 10.</w:t>
      </w:r>
    </w:p>
    <w:p w14:paraId="63E5FE18" w14:textId="77777777" w:rsidR="00A77C00" w:rsidRDefault="00A77C00" w:rsidP="006C1718">
      <w:pPr>
        <w:pStyle w:val="B1"/>
        <w:rPr>
          <w:lang w:val="en-US" w:eastAsia="zh-CN"/>
        </w:rPr>
      </w:pPr>
      <w:r>
        <w:rPr>
          <w:lang w:val="en-US" w:eastAsia="zh-CN"/>
        </w:rPr>
        <w:t>5.</w:t>
      </w:r>
      <w:r>
        <w:rPr>
          <w:lang w:val="en-US" w:eastAsia="zh-CN"/>
        </w:rPr>
        <w:tab/>
        <w:t>The target RAN sends the Handover Request Ack message to the AMF. In the case of direct forwarding support, forwarding tunnel information is included.</w:t>
      </w:r>
    </w:p>
    <w:p w14:paraId="302BBF47" w14:textId="3E18C6F7"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case of direct forwarding not support, the AMF requests the indirect forwarding tunnel information from the MB-SMF.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宋体"/>
          <w:lang w:eastAsia="zh-CN"/>
        </w:rPr>
      </w:pPr>
      <w:r>
        <w:rPr>
          <w:rFonts w:eastAsia="宋体"/>
          <w:lang w:eastAsia="zh-CN"/>
        </w:rPr>
        <w:t>9.</w:t>
      </w:r>
      <w:r>
        <w:rPr>
          <w:rFonts w:eastAsia="宋体"/>
          <w:lang w:eastAsia="zh-CN"/>
        </w:rPr>
        <w:tab/>
        <w:t>The UE sends the Handover Confirm message to the target RAN.</w:t>
      </w:r>
    </w:p>
    <w:p w14:paraId="010B4226" w14:textId="50C67FCC" w:rsidR="00A77C00" w:rsidRDefault="00A77C00" w:rsidP="006C1718">
      <w:pPr>
        <w:pStyle w:val="B1"/>
        <w:rPr>
          <w:rFonts w:eastAsia="宋体"/>
          <w:lang w:eastAsia="zh-CN"/>
        </w:rPr>
      </w:pPr>
      <w:r>
        <w:rPr>
          <w:rFonts w:eastAsia="宋体"/>
          <w:lang w:eastAsia="zh-CN"/>
        </w:rPr>
        <w:t>10.</w:t>
      </w:r>
      <w:r>
        <w:rPr>
          <w:rFonts w:eastAsia="宋体"/>
          <w:lang w:eastAsia="zh-CN"/>
        </w:rPr>
        <w:tab/>
        <w:t>The target RAN sends the Handover Notify message to the AMF. If there is no tunnel for such MBS session, the target RAN provides a DL tunnel information to the MB-SMF via the AMF.</w:t>
      </w:r>
    </w:p>
    <w:p w14:paraId="7C55A630" w14:textId="585D23A5" w:rsidR="00637EC5" w:rsidRPr="00637EC5" w:rsidRDefault="00A77C00" w:rsidP="00637EC5">
      <w:pPr>
        <w:pStyle w:val="B1"/>
        <w:rPr>
          <w:ins w:id="5190" w:author="S2-2005457" w:date="2020-09-05T07:43:00Z"/>
          <w:rFonts w:eastAsia="宋体"/>
          <w:lang w:eastAsia="zh-CN"/>
        </w:rPr>
      </w:pPr>
      <w:r>
        <w:rPr>
          <w:rFonts w:eastAsia="宋体"/>
          <w:lang w:eastAsia="zh-CN"/>
        </w:rPr>
        <w:t>11-12.</w:t>
      </w:r>
      <w:r>
        <w:rPr>
          <w:rFonts w:eastAsia="宋体"/>
          <w:lang w:eastAsia="zh-CN"/>
        </w:rPr>
        <w:tab/>
        <w: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p>
    <w:p w14:paraId="7CD57D8A" w14:textId="77777777" w:rsidR="00637EC5" w:rsidRDefault="00637EC5" w:rsidP="00637EC5">
      <w:pPr>
        <w:pStyle w:val="B1"/>
        <w:rPr>
          <w:ins w:id="5191" w:author="S2-2005457" w:date="2020-09-05T07:43:00Z"/>
        </w:rPr>
      </w:pPr>
      <w:ins w:id="5192" w:author="S2-2005457" w:date="2020-09-05T07:43:00Z">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ins>
    </w:p>
    <w:p w14:paraId="5C747FBF" w14:textId="253E0BF3" w:rsidR="00637EC5" w:rsidRDefault="00637EC5" w:rsidP="00637EC5">
      <w:pPr>
        <w:pStyle w:val="B1"/>
        <w:rPr>
          <w:rFonts w:eastAsia="宋体"/>
          <w:lang w:eastAsia="zh-CN"/>
        </w:rPr>
      </w:pPr>
      <w:ins w:id="5193" w:author="S2-2005457" w:date="2020-09-05T07:43:00Z">
        <w:r>
          <w:tab/>
          <w:t>Another option is, there is a timer in the source RAN, after the timer expires, the source RAN stop sending the forward data.</w:t>
        </w:r>
      </w:ins>
    </w:p>
    <w:p w14:paraId="1ED21153" w14:textId="77777777" w:rsidR="00A77C00" w:rsidRDefault="00A77C00" w:rsidP="00A77C00">
      <w:pPr>
        <w:rPr>
          <w:lang w:eastAsia="zh-CN"/>
        </w:rPr>
      </w:pPr>
      <w:r>
        <w:rPr>
          <w:lang w:eastAsia="zh-CN"/>
        </w:rPr>
        <w:t>After step 11, multicast service data can be delivered to the UE in the target side.</w:t>
      </w:r>
    </w:p>
    <w:p w14:paraId="6C873463" w14:textId="77777777" w:rsidR="006C1718" w:rsidRPr="00F62681" w:rsidRDefault="006C1718" w:rsidP="006C1718">
      <w:pPr>
        <w:pStyle w:val="3"/>
      </w:pPr>
      <w:bookmarkStart w:id="5194" w:name="_Toc43297577"/>
      <w:bookmarkStart w:id="5195" w:name="_Toc43733273"/>
      <w:bookmarkStart w:id="5196" w:name="_Toc50193035"/>
      <w:bookmarkStart w:id="5197" w:name="_Toc50467180"/>
      <w:r w:rsidRPr="00F62681">
        <w:t>6.26.3</w:t>
      </w:r>
      <w:r w:rsidRPr="00F62681">
        <w:tab/>
        <w:t>Impacts on services, entities and interfaces</w:t>
      </w:r>
      <w:bookmarkEnd w:id="5194"/>
      <w:bookmarkEnd w:id="5195"/>
      <w:bookmarkEnd w:id="5196"/>
      <w:bookmarkEnd w:id="5197"/>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2"/>
      </w:pPr>
      <w:bookmarkStart w:id="5198" w:name="_Toc43297578"/>
      <w:bookmarkStart w:id="5199" w:name="_Toc43733274"/>
      <w:bookmarkStart w:id="5200" w:name="_Toc50193036"/>
      <w:bookmarkStart w:id="5201" w:name="_Toc50467181"/>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5198"/>
      <w:bookmarkEnd w:id="5199"/>
      <w:bookmarkEnd w:id="5200"/>
      <w:bookmarkEnd w:id="5201"/>
    </w:p>
    <w:p w14:paraId="797D191F" w14:textId="77777777" w:rsidR="00E81824" w:rsidRPr="00F62681" w:rsidRDefault="00E81824" w:rsidP="00E81824">
      <w:pPr>
        <w:pStyle w:val="3"/>
        <w:rPr>
          <w:lang w:eastAsia="zh-CN"/>
        </w:rPr>
      </w:pPr>
      <w:bookmarkStart w:id="5202" w:name="_Toc43297579"/>
      <w:bookmarkStart w:id="5203" w:name="_Toc43733275"/>
      <w:bookmarkStart w:id="5204" w:name="_Toc50193037"/>
      <w:bookmarkStart w:id="5205" w:name="_Toc50467182"/>
      <w:r w:rsidRPr="00F62681">
        <w:rPr>
          <w:lang w:eastAsia="zh-CN"/>
        </w:rPr>
        <w:t>6.27.1</w:t>
      </w:r>
      <w:r w:rsidRPr="00F62681">
        <w:rPr>
          <w:lang w:eastAsia="zh-CN"/>
        </w:rPr>
        <w:tab/>
      </w:r>
      <w:r w:rsidRPr="00F62681">
        <w:t>Functional description</w:t>
      </w:r>
      <w:bookmarkEnd w:id="5202"/>
      <w:bookmarkEnd w:id="5203"/>
      <w:bookmarkEnd w:id="5204"/>
      <w:bookmarkEnd w:id="5205"/>
    </w:p>
    <w:p w14:paraId="4F39A4A9" w14:textId="7422F1C4" w:rsidR="00E81824" w:rsidRPr="00F62681" w:rsidRDefault="00A77C00" w:rsidP="00E81824">
      <w:r>
        <w:t>This Solution addresses Key Issue 7 and is based on Solution 3: Integrated Multicast and Unicast Transport (see clause 6.3). The solution principles are as follows:</w:t>
      </w:r>
    </w:p>
    <w:p w14:paraId="716EBE89" w14:textId="023AD00E" w:rsidR="00E81824" w:rsidRDefault="00E81824" w:rsidP="00E81824">
      <w:pPr>
        <w:pStyle w:val="B1"/>
        <w:rPr>
          <w:ins w:id="5206" w:author="S2-2006324" w:date="2020-09-05T07:49:00Z"/>
          <w:lang w:val="en-US"/>
        </w:rPr>
      </w:pPr>
      <w:r w:rsidRPr="00F62681">
        <w:rPr>
          <w:lang w:val="en-US"/>
        </w:rPr>
        <w:lastRenderedPageBreak/>
        <w:t>-</w:t>
      </w:r>
      <w:r w:rsidRPr="00F62681">
        <w:rPr>
          <w:lang w:val="en-US"/>
        </w:rPr>
        <w:tab/>
        <w:t xml:space="preserve">When establishing a Multicast session context </w:t>
      </w:r>
      <w:ins w:id="5207" w:author="S2-2006324" w:date="2020-09-05T07:48:00Z">
        <w:r w:rsidR="008647EA" w:rsidRPr="00A96E2C">
          <w:rPr>
            <w:rFonts w:eastAsia="等线"/>
          </w:rPr>
          <w:t>with a UE via a unicast PDU session,</w:t>
        </w:r>
        <w:r w:rsidR="008647EA">
          <w:rPr>
            <w:rFonts w:eastAsia="等线"/>
          </w:rPr>
          <w:t xml:space="preserve"> </w:t>
        </w:r>
      </w:ins>
      <w:r w:rsidRPr="00F62681">
        <w:rPr>
          <w:lang w:val="en-US"/>
        </w:rPr>
        <w:t xml:space="preserve">the SMF configures </w:t>
      </w:r>
      <w:ins w:id="5208" w:author="S2-2006324" w:date="2020-09-05T07:48:00Z">
        <w:r w:rsidR="008647EA">
          <w:rPr>
            <w:rFonts w:eastAsia="等线" w:hint="eastAsia"/>
            <w:lang w:eastAsia="zh-CN"/>
          </w:rPr>
          <w:t>the</w:t>
        </w:r>
      </w:ins>
      <w:del w:id="5209" w:author="S2-2006324" w:date="2020-09-05T07:48:00Z">
        <w:r w:rsidRPr="00F62681" w:rsidDel="008647EA">
          <w:rPr>
            <w:lang w:val="en-US"/>
          </w:rPr>
          <w:delText>a</w:delText>
        </w:r>
      </w:del>
      <w:r w:rsidRPr="00F62681">
        <w:rPr>
          <w:lang w:val="en-US"/>
        </w:rPr>
        <w:t xml:space="preserve"> UE and </w:t>
      </w:r>
      <w:ins w:id="5210" w:author="S2-2006324" w:date="2020-09-05T07:49:00Z">
        <w:r w:rsidR="008647EA">
          <w:rPr>
            <w:rFonts w:eastAsia="等线"/>
          </w:rPr>
          <w:t xml:space="preserve">the </w:t>
        </w:r>
      </w:ins>
      <w:r w:rsidRPr="00F62681">
        <w:rPr>
          <w:lang w:val="en-US"/>
        </w:rPr>
        <w:t xml:space="preserve">NG RAN with </w:t>
      </w:r>
      <w:del w:id="5211" w:author="S2-2006324" w:date="2020-09-05T07:49:00Z">
        <w:r w:rsidRPr="00F62681" w:rsidDel="008647EA">
          <w:rPr>
            <w:lang w:val="en-US"/>
          </w:rPr>
          <w:delText xml:space="preserve">an </w:delText>
        </w:r>
      </w:del>
      <w:r w:rsidRPr="00F62681">
        <w:rPr>
          <w:lang w:val="en-US"/>
        </w:rPr>
        <w:t>associated unicast PDU session information</w:t>
      </w:r>
      <w:ins w:id="5212" w:author="S2-2006324" w:date="2020-09-05T07:49:00Z">
        <w:r w:rsidR="008647EA">
          <w:rPr>
            <w:rFonts w:eastAsia="等线"/>
          </w:rPr>
          <w:t xml:space="preserve"> about unicast QoS flows associated with the multicast QoS flows</w:t>
        </w:r>
      </w:ins>
      <w:r w:rsidRPr="00F62681">
        <w:rPr>
          <w:lang w:val="en-US"/>
        </w:rPr>
        <w:t>.</w:t>
      </w:r>
    </w:p>
    <w:p w14:paraId="20CCFC99" w14:textId="77777777" w:rsidR="00D146B6" w:rsidRDefault="00D146B6" w:rsidP="00D146B6">
      <w:pPr>
        <w:ind w:leftChars="250" w:left="500"/>
        <w:rPr>
          <w:ins w:id="5213" w:author="S2-2006324" w:date="2020-09-05T07:49:00Z"/>
          <w:rFonts w:eastAsia="等线"/>
        </w:rPr>
      </w:pPr>
      <w:ins w:id="5214" w:author="S2-2006324" w:date="2020-09-05T07:49:00Z">
        <w:r w:rsidRPr="004F4A53">
          <w:rPr>
            <w:rFonts w:eastAsia="等线"/>
          </w:rPr>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subclause 6.27.2.5).</w:t>
        </w:r>
      </w:ins>
    </w:p>
    <w:p w14:paraId="165D9FED" w14:textId="5FDDFC57" w:rsidR="00D146B6" w:rsidRPr="00D146B6" w:rsidRDefault="00D146B6" w:rsidP="00D146B6">
      <w:pPr>
        <w:pStyle w:val="NO"/>
        <w:rPr>
          <w:rFonts w:eastAsia="等线"/>
        </w:rPr>
      </w:pPr>
      <w:ins w:id="5215" w:author="S2-2006324" w:date="2020-09-05T07:49:00Z">
        <w:r>
          <w:rPr>
            <w:rFonts w:eastAsia="等线"/>
          </w:rPr>
          <w:t>Note: whether this option is necessary can be determined at the normative phase.</w:t>
        </w:r>
      </w:ins>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ins w:id="5216" w:author="S2-2006324" w:date="2020-09-05T07:50:00Z">
        <w:r w:rsidR="00D146B6">
          <w:rPr>
            <w:rFonts w:eastAsia="等线"/>
          </w:rPr>
          <w:t>MB-</w:t>
        </w:r>
      </w:ins>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05858FCE"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ins w:id="5217" w:author="S2-2006324" w:date="2020-09-05T07:50:00Z">
        <w:r w:rsidR="00D146B6">
          <w:rPr>
            <w:rFonts w:eastAsia="等线"/>
          </w:rPr>
          <w:t>the handover</w:t>
        </w:r>
        <w:r w:rsidR="00D146B6" w:rsidRPr="00F62681" w:rsidDel="00D146B6">
          <w:rPr>
            <w:lang w:val="en-US"/>
          </w:rPr>
          <w:t xml:space="preserve"> </w:t>
        </w:r>
      </w:ins>
      <w:del w:id="5218" w:author="S2-2006324" w:date="2020-09-05T07:50:00Z">
        <w:r w:rsidRPr="00F62681" w:rsidDel="00D146B6">
          <w:rPr>
            <w:lang w:val="en-US"/>
          </w:rPr>
          <w:delText xml:space="preserve">these mobility </w:delText>
        </w:r>
      </w:del>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ins w:id="5219" w:author="S2-2006324" w:date="2020-09-05T07:51:00Z">
        <w:r w:rsidR="00C62B69">
          <w:rPr>
            <w:rFonts w:eastAsia="等线"/>
          </w:rPr>
          <w:t xml:space="preserve"> </w:t>
        </w:r>
        <w:r w:rsidR="00C62B69">
          <w:rPr>
            <w:lang w:val="en-US" w:eastAsia="zh-CN"/>
          </w:rPr>
          <w:t>or in preparation of a unicast fallback</w:t>
        </w:r>
      </w:ins>
      <w:r w:rsidRPr="00F62681">
        <w:rPr>
          <w:lang w:val="en-US" w:eastAsia="zh-CN"/>
        </w:rPr>
        <w:t>.</w:t>
      </w:r>
    </w:p>
    <w:p w14:paraId="6E5A6E8C" w14:textId="71E2816A" w:rsidR="00E81824" w:rsidRPr="00F62681" w:rsidRDefault="00E81824" w:rsidP="00E81824">
      <w:pPr>
        <w:pStyle w:val="B1"/>
      </w:pPr>
      <w:r w:rsidRPr="00F62681">
        <w:t>-</w:t>
      </w:r>
      <w:r w:rsidRPr="00F62681">
        <w:tab/>
        <w:t>The UE can provide the UE</w:t>
      </w:r>
      <w:r w:rsidR="006513A5">
        <w:t>'</w:t>
      </w:r>
      <w:r w:rsidRPr="00F62681">
        <w:t>s MBS capability to the SMF when the UE establishes the PDU session.</w:t>
      </w:r>
    </w:p>
    <w:p w14:paraId="1E4FF5DC" w14:textId="6B943CDB"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ins w:id="5220" w:author="S2-2006324" w:date="2020-09-05T07:51:00Z">
        <w:r w:rsidR="004D2096">
          <w:rPr>
            <w:rFonts w:eastAsia="等线"/>
          </w:rPr>
          <w:t>from</w:t>
        </w:r>
      </w:ins>
      <w:ins w:id="5221" w:author="S2-2006324" w:date="2020-09-08T19:24:00Z">
        <w:r w:rsidR="00575318">
          <w:rPr>
            <w:rFonts w:eastAsia="等线"/>
          </w:rPr>
          <w:t xml:space="preserve"> </w:t>
        </w:r>
      </w:ins>
      <w:del w:id="5222" w:author="S2-2006324" w:date="2020-09-05T07:51:00Z">
        <w:r w:rsidRPr="00F62681" w:rsidDel="004D2096">
          <w:delText xml:space="preserve">between </w:delText>
        </w:r>
      </w:del>
      <w:r w:rsidRPr="00F62681">
        <w:t xml:space="preserve">multicast QoS flow </w:t>
      </w:r>
      <w:ins w:id="5223" w:author="S2-2006324" w:date="2020-09-05T07:51:00Z">
        <w:r w:rsidR="004D2096">
          <w:rPr>
            <w:rFonts w:eastAsia="等线"/>
          </w:rPr>
          <w:t>to</w:t>
        </w:r>
      </w:ins>
      <w:ins w:id="5224" w:author="S2-2006324" w:date="2020-09-08T19:24:00Z">
        <w:r w:rsidR="00575318">
          <w:rPr>
            <w:rFonts w:eastAsia="等线"/>
          </w:rPr>
          <w:t xml:space="preserve"> </w:t>
        </w:r>
      </w:ins>
      <w:del w:id="5225" w:author="S2-2006324" w:date="2020-09-05T07:51:00Z">
        <w:r w:rsidRPr="00F62681" w:rsidDel="004D2096">
          <w:delText xml:space="preserve">and </w:delText>
        </w:r>
      </w:del>
      <w:r w:rsidRPr="00F62681">
        <w:t xml:space="preserve">unicast QoS flow is </w:t>
      </w:r>
      <w:r w:rsidRPr="00F62681">
        <w:rPr>
          <w:rFonts w:hint="eastAsia"/>
        </w:rPr>
        <w:t>a</w:t>
      </w:r>
      <w:r w:rsidRPr="00F62681">
        <w:t xml:space="preserve"> 1 to 1 mapping, i.e., one multicast QoS flow is mapped to one unicast QoS flow. </w:t>
      </w:r>
      <w:ins w:id="5226" w:author="S2-2006324" w:date="2020-09-05T07:51:00Z">
        <w:r w:rsidR="004D2096">
          <w:t xml:space="preserve">However, there may be unrelated additional unicast QoS flows. </w:t>
        </w:r>
      </w:ins>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ins w:id="5227" w:author="S2-2006324" w:date="2020-09-05T07:51:00Z">
        <w:r w:rsidR="004D2096">
          <w:rPr>
            <w:lang w:eastAsia="zh-CN"/>
          </w:rPr>
          <w:t>s</w:t>
        </w:r>
      </w:ins>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ins w:id="5228" w:author="S2-2006324" w:date="2020-09-05T07:52:00Z"/>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ins w:id="5229" w:author="S2-2006324" w:date="2020-09-05T07:52:00Z"/>
          <w:lang w:eastAsia="zh-CN"/>
        </w:rPr>
      </w:pPr>
      <w:ins w:id="5230" w:author="S2-2006324" w:date="2020-09-05T07:52:00Z">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ins>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3"/>
        <w:rPr>
          <w:lang w:eastAsia="zh-CN"/>
        </w:rPr>
      </w:pPr>
      <w:bookmarkStart w:id="5231" w:name="_Toc43297580"/>
      <w:bookmarkStart w:id="5232" w:name="_Toc43733276"/>
      <w:bookmarkStart w:id="5233" w:name="_Toc50193038"/>
      <w:bookmarkStart w:id="5234" w:name="_Toc50467183"/>
      <w:r w:rsidRPr="00F62681">
        <w:rPr>
          <w:lang w:eastAsia="zh-CN"/>
        </w:rPr>
        <w:t>6.27.2</w:t>
      </w:r>
      <w:r w:rsidRPr="00F62681">
        <w:rPr>
          <w:lang w:eastAsia="zh-CN"/>
        </w:rPr>
        <w:tab/>
        <w:t>Procedures</w:t>
      </w:r>
      <w:bookmarkEnd w:id="5231"/>
      <w:bookmarkEnd w:id="5232"/>
      <w:bookmarkEnd w:id="5233"/>
      <w:bookmarkEnd w:id="5234"/>
    </w:p>
    <w:p w14:paraId="6328E920" w14:textId="5B0B11CD" w:rsidR="00E81824" w:rsidRPr="00F62681" w:rsidRDefault="00E81824" w:rsidP="00E81824">
      <w:pPr>
        <w:pStyle w:val="4"/>
        <w:rPr>
          <w:lang w:eastAsia="zh-CN"/>
        </w:rPr>
      </w:pPr>
      <w:bookmarkStart w:id="5235" w:name="_Toc43297581"/>
      <w:bookmarkStart w:id="5236" w:name="_Toc43733277"/>
      <w:bookmarkStart w:id="5237" w:name="_Toc50193039"/>
      <w:bookmarkStart w:id="5238" w:name="_Toc50467184"/>
      <w:r w:rsidRPr="00F62681">
        <w:rPr>
          <w:lang w:eastAsia="zh-CN"/>
        </w:rPr>
        <w:t>6.27.2.1</w:t>
      </w:r>
      <w:r w:rsidRPr="00F62681">
        <w:rPr>
          <w:lang w:eastAsia="zh-CN"/>
        </w:rPr>
        <w:tab/>
        <w:t>Xn based handover</w:t>
      </w:r>
      <w:bookmarkEnd w:id="5235"/>
      <w:bookmarkEnd w:id="5236"/>
      <w:bookmarkEnd w:id="5237"/>
      <w:bookmarkEnd w:id="5238"/>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33F78F25" w:rsidR="00A77C00" w:rsidRDefault="004D2096" w:rsidP="00A77C00">
      <w:pPr>
        <w:pStyle w:val="TH"/>
      </w:pPr>
      <w:ins w:id="5239" w:author="S2-2006324" w:date="2020-09-05T07:52:00Z">
        <w:r w:rsidRPr="00D93874">
          <w:rPr>
            <w:rFonts w:eastAsia="等线"/>
          </w:rPr>
          <w:object w:dxaOrig="29955" w:dyaOrig="25290" w14:anchorId="4EF1F958">
            <v:shape id="_x0000_i1121" type="#_x0000_t75" style="width:510.5pt;height:428.5pt" o:ole="">
              <v:imagedata r:id="rId203" o:title="" gain="109227f" blacklevel="13107f"/>
            </v:shape>
            <o:OLEObject Type="Embed" ProgID="Visio.Drawing.15" ShapeID="_x0000_i1121" DrawAspect="Content" ObjectID="_1661152399" r:id="rId204"/>
          </w:object>
        </w:r>
      </w:ins>
      <w:del w:id="5240" w:author="S2-2006324" w:date="2020-09-05T07:52:00Z">
        <w:r w:rsidR="00A77C00" w:rsidRPr="00F62681" w:rsidDel="004D2096">
          <w:object w:dxaOrig="29265" w:dyaOrig="24240" w14:anchorId="6063B6AA">
            <v:shape id="_x0000_i1122" type="#_x0000_t75" style="width:478.5pt;height:396.5pt" o:ole="">
              <v:imagedata r:id="rId205" o:title=""/>
            </v:shape>
            <o:OLEObject Type="Embed" ProgID="Visio.Drawing.15" ShapeID="_x0000_i1122" DrawAspect="Content" ObjectID="_1661152400" r:id="rId206"/>
          </w:object>
        </w:r>
      </w:del>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6EC2A6B8" w:rsidR="00E81824" w:rsidRPr="00F62681" w:rsidRDefault="00E81824" w:rsidP="00E81824">
      <w:pPr>
        <w:rPr>
          <w:lang w:eastAsia="zh-CN"/>
        </w:rPr>
      </w:pPr>
      <w:r w:rsidRPr="00F62681">
        <w:rPr>
          <w:lang w:eastAsia="zh-CN"/>
        </w:rPr>
        <w:t xml:space="preserve">Comparing to the existing Xn based handover procedure (see </w:t>
      </w:r>
      <w:r w:rsidR="0080093B" w:rsidRPr="00F62681">
        <w:rPr>
          <w:lang w:eastAsia="ko-KR"/>
        </w:rPr>
        <w:t>TS 23.502 [8]</w:t>
      </w:r>
      <w:r w:rsidRPr="00F62681">
        <w:rPr>
          <w:lang w:eastAsia="zh-CN"/>
        </w:rPr>
        <w:t xml:space="preserve"> and TS 38.300</w:t>
      </w:r>
      <w:r w:rsidR="00E741D2">
        <w:rPr>
          <w:lang w:eastAsia="zh-CN"/>
        </w:rPr>
        <w:t> [10]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tab/>
      </w:r>
      <w:r w:rsidR="00E81824" w:rsidRPr="006513A5">
        <w:t xml:space="preserve">Depending on whether the source gNB has established the MBS Session </w:t>
      </w:r>
      <w:ins w:id="5241" w:author="S2-2006324" w:date="2020-09-05T07:53:00Z">
        <w:r w:rsidR="004D2096" w:rsidRPr="00F70136">
          <w:rPr>
            <w:rFonts w:eastAsia="等线"/>
          </w:rPr>
          <w:t>(i.e. the shared MBS traffic delivery method for the UE)</w:t>
        </w:r>
        <w:r w:rsidR="004D2096">
          <w:rPr>
            <w:rFonts w:eastAsia="等线"/>
          </w:rPr>
          <w:t xml:space="preserve"> </w:t>
        </w:r>
      </w:ins>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ins w:id="5242" w:author="S2-2006324" w:date="2020-09-05T07:53:00Z">
        <w:r w:rsidR="004D2096" w:rsidRPr="00F70136">
          <w:rPr>
            <w:rFonts w:eastAsia="等线"/>
          </w:rPr>
          <w:t>(i.e. the shared MBS traffic delivery method is configured for the UE)</w:t>
        </w:r>
      </w:ins>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ins w:id="5243" w:author="S2-2006324" w:date="2020-09-05T07:53:00Z">
        <w:r w:rsidR="002A1421">
          <w:rPr>
            <w:lang w:eastAsia="zh-CN"/>
          </w:rPr>
          <w:t xml:space="preserve"> </w:t>
        </w:r>
        <w:r w:rsidR="004D2096" w:rsidRPr="00764A4A">
          <w:rPr>
            <w:rFonts w:eastAsia="等线"/>
          </w:rPr>
          <w:t>(i.e. the individual MBS traffic delivery method is configured for the UE)</w:t>
        </w:r>
      </w:ins>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0E8DBCD7" w14:textId="16E1458D" w:rsidR="00E81824" w:rsidRPr="00027355" w:rsidRDefault="006D73C6" w:rsidP="00027355">
      <w:pPr>
        <w:pStyle w:val="B1"/>
        <w:overflowPunct w:val="0"/>
        <w:autoSpaceDE w:val="0"/>
        <w:autoSpaceDN w:val="0"/>
        <w:adjustRightInd w:val="0"/>
        <w:ind w:firstLine="0"/>
        <w:textAlignment w:val="baseline"/>
        <w:rPr>
          <w:color w:val="000000"/>
          <w:lang w:eastAsia="zh-CN"/>
        </w:rPr>
      </w:pPr>
      <w:ins w:id="5244" w:author="S2-2006324" w:date="2020-09-05T07:53:00Z">
        <w:r w:rsidRPr="00027355">
          <w:rPr>
            <w:color w:val="000000"/>
            <w:lang w:eastAsia="zh-CN"/>
          </w:rPr>
          <w:t>For b), i.e., i</w:t>
        </w:r>
      </w:ins>
      <w:del w:id="5245" w:author="S2-2006324" w:date="2020-09-05T07:53:00Z">
        <w:r w:rsidR="00E81824" w:rsidRPr="00027355" w:rsidDel="006D73C6">
          <w:rPr>
            <w:color w:val="000000"/>
            <w:lang w:eastAsia="zh-CN"/>
          </w:rPr>
          <w:delText>I</w:delText>
        </w:r>
      </w:del>
      <w:r w:rsidR="00E81824" w:rsidRPr="00027355">
        <w:rPr>
          <w:color w:val="000000"/>
          <w:lang w:eastAsia="zh-CN"/>
        </w:rPr>
        <w:t xml:space="preserve">f the UE receives data via the unicast PDU Session </w:t>
      </w:r>
      <w:ins w:id="5246" w:author="S2-2006324" w:date="2020-09-05T07:53:00Z">
        <w:r w:rsidRPr="00027355">
          <w:rPr>
            <w:color w:val="000000"/>
            <w:lang w:eastAsia="zh-CN"/>
          </w:rPr>
          <w:t xml:space="preserve">(i.e. the individual MBS traffic delivery method is used) </w:t>
        </w:r>
      </w:ins>
      <w:r w:rsidR="00E81824" w:rsidRPr="00027355">
        <w:rPr>
          <w:color w:val="000000"/>
          <w:lang w:eastAsia="zh-CN"/>
        </w:rPr>
        <w:t xml:space="preserve">in the Source gNB, the procedure is the same as the existing Xn based handover procedure. After the handover has been executed, step </w:t>
      </w:r>
      <w:ins w:id="5247" w:author="S2-2006324" w:date="2020-09-05T07:54:00Z">
        <w:r w:rsidR="00210872" w:rsidRPr="00027355">
          <w:rPr>
            <w:color w:val="000000"/>
            <w:lang w:eastAsia="zh-CN"/>
          </w:rPr>
          <w:t>29</w:t>
        </w:r>
      </w:ins>
      <w:del w:id="5248" w:author="S2-2006324" w:date="2020-09-05T07:54:00Z">
        <w:r w:rsidR="00E81824" w:rsidRPr="00027355" w:rsidDel="00210872">
          <w:rPr>
            <w:color w:val="000000"/>
            <w:lang w:eastAsia="zh-CN"/>
          </w:rPr>
          <w:delText>12</w:delText>
        </w:r>
      </w:del>
      <w:r w:rsidR="00E81824" w:rsidRPr="00027355">
        <w:rPr>
          <w:color w:val="000000"/>
          <w:lang w:eastAsia="zh-CN"/>
        </w:rPr>
        <w:t xml:space="preserve"> is performed to join the MBS session. </w:t>
      </w:r>
    </w:p>
    <w:p w14:paraId="52D19128" w14:textId="77777777" w:rsidR="00027355" w:rsidRPr="00027355" w:rsidRDefault="00E81824" w:rsidP="00027355">
      <w:pPr>
        <w:pStyle w:val="B1"/>
        <w:overflowPunct w:val="0"/>
        <w:autoSpaceDE w:val="0"/>
        <w:autoSpaceDN w:val="0"/>
        <w:adjustRightInd w:val="0"/>
        <w:ind w:firstLine="0"/>
        <w:textAlignment w:val="baseline"/>
        <w:rPr>
          <w:ins w:id="5249" w:author="S2-2006324" w:date="2020-09-05T07:54:00Z"/>
          <w:color w:val="000000"/>
          <w:lang w:eastAsia="zh-CN"/>
        </w:rPr>
      </w:pPr>
      <w:r w:rsidRPr="00027355">
        <w:rPr>
          <w:color w:val="000000"/>
          <w:lang w:eastAsia="zh-CN"/>
        </w:rPr>
        <w:t>For a)</w:t>
      </w:r>
      <w:ins w:id="5250" w:author="S2-2006324" w:date="2020-09-05T07:54:00Z">
        <w:r w:rsidR="00027355" w:rsidRPr="00027355">
          <w:rPr>
            <w:color w:val="000000"/>
            <w:lang w:eastAsia="zh-CN"/>
          </w:rPr>
          <w:t>:</w:t>
        </w:r>
      </w:ins>
    </w:p>
    <w:p w14:paraId="6E924657" w14:textId="2E27B651" w:rsidR="00E81824" w:rsidRPr="00027355" w:rsidRDefault="00027355" w:rsidP="00027355">
      <w:pPr>
        <w:pStyle w:val="B2"/>
        <w:overflowPunct w:val="0"/>
        <w:autoSpaceDE w:val="0"/>
        <w:autoSpaceDN w:val="0"/>
        <w:adjustRightInd w:val="0"/>
        <w:textAlignment w:val="baseline"/>
        <w:rPr>
          <w:rFonts w:eastAsia="宋体"/>
          <w:color w:val="000000"/>
          <w:lang w:eastAsia="zh-CN"/>
        </w:rPr>
      </w:pPr>
      <w:ins w:id="5251" w:author="S2-2006324" w:date="2020-09-05T07:54:00Z">
        <w:r w:rsidRPr="00027355">
          <w:rPr>
            <w:rFonts w:eastAsia="宋体"/>
            <w:color w:val="000000"/>
            <w:lang w:eastAsia="zh-CN"/>
          </w:rPr>
          <w:lastRenderedPageBreak/>
          <w:t>-</w:t>
        </w:r>
        <w:r w:rsidRPr="00027355">
          <w:rPr>
            <w:rFonts w:eastAsia="宋体"/>
            <w:color w:val="000000"/>
            <w:lang w:eastAsia="zh-CN"/>
          </w:rPr>
          <w:tab/>
        </w:r>
      </w:ins>
      <w:r w:rsidR="00E81824" w:rsidRPr="00027355">
        <w:rPr>
          <w:rFonts w:eastAsia="宋体"/>
          <w:color w:val="000000"/>
          <w:lang w:eastAsia="zh-CN"/>
        </w:rPr>
        <w:t xml:space="preserve"> the source gNB provides the information in a backward compatible manner, i.e.:</w:t>
      </w:r>
    </w:p>
    <w:p w14:paraId="7CA16752" w14:textId="4D5B46D5" w:rsidR="00E81824" w:rsidRPr="00027355" w:rsidRDefault="00E81824"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006513A5" w:rsidRPr="00027355">
        <w:rPr>
          <w:rFonts w:eastAsia="宋体"/>
          <w:color w:val="000000"/>
          <w:lang w:eastAsia="zh-CN"/>
        </w:rPr>
        <w:tab/>
      </w:r>
      <w:r w:rsidRPr="00027355">
        <w:rPr>
          <w:rFonts w:eastAsia="宋体"/>
          <w:color w:val="000000"/>
          <w:lang w:eastAsia="zh-CN"/>
        </w:rPr>
        <w:t xml:space="preserve">A non supporting target gNB </w:t>
      </w:r>
      <w:del w:id="5252" w:author="S2-2006324" w:date="2020-09-08T19:25:00Z">
        <w:r w:rsidRPr="00027355" w:rsidDel="004601C1">
          <w:rPr>
            <w:rFonts w:eastAsia="宋体"/>
            <w:color w:val="000000"/>
            <w:lang w:eastAsia="zh-CN"/>
          </w:rPr>
          <w:delText xml:space="preserve">with </w:delText>
        </w:r>
      </w:del>
      <w:ins w:id="5253" w:author="S2-2006324" w:date="2020-09-08T19:25:00Z">
        <w:r w:rsidR="004601C1">
          <w:rPr>
            <w:rFonts w:eastAsia="宋体"/>
            <w:color w:val="000000"/>
            <w:lang w:eastAsia="zh-CN"/>
          </w:rPr>
          <w:t>will</w:t>
        </w:r>
        <w:r w:rsidR="004601C1" w:rsidRPr="00027355">
          <w:rPr>
            <w:rFonts w:eastAsia="宋体"/>
            <w:color w:val="000000"/>
            <w:lang w:eastAsia="zh-CN"/>
          </w:rPr>
          <w:t xml:space="preserve"> </w:t>
        </w:r>
      </w:ins>
      <w:r w:rsidRPr="00027355">
        <w:rPr>
          <w:rFonts w:eastAsia="宋体"/>
          <w:color w:val="000000"/>
          <w:lang w:eastAsia="zh-CN"/>
        </w:rPr>
        <w:t>only understand the unicast PDU session information and ignore the MBS session information, proceeding only with unicast resources.</w:t>
      </w:r>
    </w:p>
    <w:p w14:paraId="5705AE66" w14:textId="5D74E98D" w:rsidR="00E81824" w:rsidRPr="00027355" w:rsidRDefault="00E81824"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Pr="00027355">
        <w:rPr>
          <w:rFonts w:eastAsia="宋体"/>
          <w:color w:val="000000"/>
          <w:lang w:eastAsia="zh-CN"/>
        </w:rPr>
        <w:tab/>
        <w:t>A supporting target gNB will understand the MBS session information and proceed with resources for the MBS session as described in this procedure.</w:t>
      </w:r>
    </w:p>
    <w:p w14:paraId="10005167" w14:textId="03C7C865" w:rsidR="00E81824" w:rsidRPr="00027355" w:rsidDel="00027355" w:rsidRDefault="00E81824" w:rsidP="00027355">
      <w:pPr>
        <w:pStyle w:val="B2"/>
        <w:overflowPunct w:val="0"/>
        <w:autoSpaceDE w:val="0"/>
        <w:autoSpaceDN w:val="0"/>
        <w:adjustRightInd w:val="0"/>
        <w:textAlignment w:val="baseline"/>
        <w:rPr>
          <w:del w:id="5254" w:author="S2-2006324" w:date="2020-09-05T07:55:00Z"/>
          <w:rFonts w:eastAsia="宋体"/>
          <w:color w:val="000000"/>
          <w:lang w:eastAsia="zh-CN"/>
        </w:rPr>
      </w:pPr>
      <w:del w:id="5255" w:author="S2-2006324" w:date="2020-09-05T07:55:00Z">
        <w:r w:rsidRPr="00027355" w:rsidDel="00027355">
          <w:rPr>
            <w:rFonts w:eastAsia="宋体"/>
            <w:color w:val="000000"/>
            <w:lang w:eastAsia="zh-CN"/>
          </w:rPr>
          <w:delText>If the UE receives data via the MBS Session in Source gNB, the following step 3-11 applies:</w:delText>
        </w:r>
      </w:del>
    </w:p>
    <w:p w14:paraId="77E05698" w14:textId="43F6AF1D" w:rsidR="006513A5" w:rsidRPr="00027355" w:rsidRDefault="006513A5" w:rsidP="00027355">
      <w:pPr>
        <w:pStyle w:val="B2"/>
        <w:overflowPunct w:val="0"/>
        <w:autoSpaceDE w:val="0"/>
        <w:autoSpaceDN w:val="0"/>
        <w:adjustRightInd w:val="0"/>
        <w:textAlignment w:val="baseline"/>
        <w:rPr>
          <w:ins w:id="5256" w:author="S2-2006324" w:date="2020-09-05T07:55:00Z"/>
          <w:rFonts w:eastAsia="宋体"/>
          <w:color w:val="000000"/>
          <w:lang w:eastAsia="zh-CN"/>
        </w:rPr>
      </w:pPr>
      <w:del w:id="5257" w:author="S2-2006324" w:date="2020-09-05T07:55:00Z">
        <w:r w:rsidRPr="00027355" w:rsidDel="00027355">
          <w:rPr>
            <w:rFonts w:eastAsia="宋体"/>
            <w:color w:val="000000"/>
            <w:lang w:eastAsia="zh-CN"/>
          </w:rPr>
          <w:delText>3.</w:delText>
        </w:r>
      </w:del>
      <w:ins w:id="5258" w:author="S2-2006324" w:date="2020-09-05T07:55:00Z">
        <w:r w:rsidR="00027355" w:rsidRPr="00027355">
          <w:rPr>
            <w:rFonts w:eastAsia="宋体"/>
            <w:color w:val="000000"/>
            <w:lang w:eastAsia="zh-CN"/>
          </w:rPr>
          <w:t>-</w:t>
        </w:r>
      </w:ins>
      <w:r w:rsidRPr="00027355">
        <w:rPr>
          <w:rFonts w:eastAsia="宋体"/>
          <w:color w:val="000000"/>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6D1D2EB0" w14:textId="77777777" w:rsidR="008E4EF8" w:rsidRPr="00027355" w:rsidRDefault="008E4EF8" w:rsidP="008E4EF8">
      <w:pPr>
        <w:pStyle w:val="B2"/>
        <w:overflowPunct w:val="0"/>
        <w:autoSpaceDE w:val="0"/>
        <w:autoSpaceDN w:val="0"/>
        <w:adjustRightInd w:val="0"/>
        <w:textAlignment w:val="baseline"/>
        <w:rPr>
          <w:ins w:id="5259" w:author="S2-2006324" w:date="2020-09-05T08:18:00Z"/>
          <w:rFonts w:eastAsia="宋体"/>
          <w:color w:val="000000"/>
          <w:lang w:eastAsia="zh-CN"/>
        </w:rPr>
      </w:pPr>
      <w:ins w:id="5260" w:author="S2-2006324" w:date="2020-09-05T08:18:00Z">
        <w:r w:rsidRPr="00027355">
          <w:rPr>
            <w:rFonts w:eastAsia="宋体"/>
            <w:color w:val="000000"/>
            <w:lang w:eastAsia="zh-CN"/>
          </w:rPr>
          <w:t>-</w:t>
        </w:r>
        <w:r w:rsidRPr="00027355">
          <w:rPr>
            <w:rFonts w:eastAsia="宋体"/>
            <w:color w:val="000000"/>
            <w:lang w:eastAsia="zh-CN"/>
          </w:rPr>
          <w:tab/>
          <w:t xml:space="preserve">If the MBS Session has already been established in Target gNB, clause 6.27.2.3 describe how to guarantee lossless data. </w:t>
        </w:r>
      </w:ins>
    </w:p>
    <w:p w14:paraId="4B5A837E" w14:textId="77777777" w:rsidR="00027355" w:rsidRDefault="00027355" w:rsidP="006513A5">
      <w:pPr>
        <w:pStyle w:val="B1"/>
        <w:rPr>
          <w:lang w:eastAsia="zh-CN"/>
        </w:rPr>
      </w:pPr>
    </w:p>
    <w:p w14:paraId="2B6AFE79" w14:textId="7ED7CD35" w:rsidR="006513A5" w:rsidRDefault="006513A5" w:rsidP="006513A5">
      <w:pPr>
        <w:pStyle w:val="B1"/>
        <w:rPr>
          <w:ins w:id="5261" w:author="S2-2006324" w:date="2020-09-05T07:58:00Z"/>
          <w:lang w:eastAsia="zh-CN"/>
        </w:rPr>
      </w:pPr>
      <w:r>
        <w:rPr>
          <w:lang w:eastAsia="zh-CN"/>
        </w:rPr>
        <w:tab/>
        <w:t xml:space="preserve">If Target gNB support MBS and the MBS </w:t>
      </w:r>
      <w:ins w:id="5262" w:author="S2-2006324" w:date="2020-09-05T07:57:00Z">
        <w:r w:rsidR="00027355">
          <w:t xml:space="preserve">delivery </w:t>
        </w:r>
      </w:ins>
      <w:r>
        <w:rPr>
          <w:lang w:eastAsia="zh-CN"/>
        </w:rPr>
        <w:t xml:space="preserve">session for the indicated MBS Session has not been established </w:t>
      </w:r>
      <w:ins w:id="5263" w:author="S2-2006324" w:date="2020-09-05T07:58:00Z">
        <w:r w:rsidR="00027355">
          <w:t>towards</w:t>
        </w:r>
      </w:ins>
      <w:del w:id="5264" w:author="S2-2006324" w:date="2020-09-05T07:58:00Z">
        <w:r w:rsidDel="00027355">
          <w:rPr>
            <w:lang w:eastAsia="zh-CN"/>
          </w:rPr>
          <w:delText xml:space="preserve">in </w:delText>
        </w:r>
      </w:del>
      <w:ins w:id="5265" w:author="S2-2006324" w:date="2020-09-05T07:58:00Z">
        <w:r w:rsidR="00027355">
          <w:rPr>
            <w:lang w:eastAsia="zh-CN"/>
          </w:rPr>
          <w:t xml:space="preserve"> </w:t>
        </w:r>
      </w:ins>
      <w:r>
        <w:rPr>
          <w:lang w:eastAsia="zh-CN"/>
        </w:rPr>
        <w:t>Target gNB, the Target gNB allocates the shared downlink tunnel information for receiving the MBS data from 5GC</w:t>
      </w:r>
      <w:ins w:id="5266" w:author="S2-2006324" w:date="2020-09-05T07:58:00Z">
        <w:r w:rsidR="00027355" w:rsidRPr="00027355">
          <w:t xml:space="preserve"> </w:t>
        </w:r>
        <w:r w:rsidR="00027355">
          <w:t>and step 3 to 7 applies:</w:t>
        </w:r>
      </w:ins>
      <w:del w:id="5267" w:author="S2-2006324" w:date="2020-09-05T07:58:00Z">
        <w:r w:rsidDel="00027355">
          <w:rPr>
            <w:lang w:eastAsia="zh-CN"/>
          </w:rPr>
          <w:delText>.</w:delText>
        </w:r>
      </w:del>
    </w:p>
    <w:p w14:paraId="3496131C" w14:textId="77777777" w:rsidR="00655FC0" w:rsidRPr="000B2C05" w:rsidRDefault="00655FC0" w:rsidP="00655FC0">
      <w:pPr>
        <w:ind w:left="568" w:hanging="284"/>
        <w:rPr>
          <w:ins w:id="5268" w:author="S2-2006324" w:date="2020-09-05T07:58:00Z"/>
          <w:rFonts w:eastAsia="等线"/>
        </w:rPr>
      </w:pPr>
      <w:ins w:id="5269" w:author="S2-2006324" w:date="2020-09-05T07:58:00Z">
        <w:r w:rsidRPr="000B2C05">
          <w:rPr>
            <w:rFonts w:eastAsia="等线"/>
          </w:rPr>
          <w:t>3.</w:t>
        </w:r>
        <w:r w:rsidRPr="000B2C05">
          <w:rPr>
            <w:rFonts w:eastAsia="等线"/>
          </w:rPr>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7C67EF30" w14:textId="77777777" w:rsidR="00655FC0" w:rsidRPr="000B2C05" w:rsidRDefault="00655FC0" w:rsidP="00655FC0">
      <w:pPr>
        <w:ind w:left="568" w:hanging="284"/>
        <w:rPr>
          <w:ins w:id="5270" w:author="S2-2006324" w:date="2020-09-05T07:58:00Z"/>
          <w:rFonts w:eastAsia="等线"/>
        </w:rPr>
      </w:pPr>
      <w:ins w:id="5271" w:author="S2-2006324" w:date="2020-09-05T07:58:00Z">
        <w:r w:rsidRPr="000B2C05">
          <w:rPr>
            <w:rFonts w:eastAsia="等线"/>
          </w:rPr>
          <w:t>4.</w:t>
        </w:r>
        <w:r w:rsidRPr="000B2C05">
          <w:rPr>
            <w:rFonts w:eastAsia="等线"/>
          </w:rPr>
          <w:tab/>
          <w:t>AMF forwards the request towards the MB-SMF</w:t>
        </w:r>
      </w:ins>
    </w:p>
    <w:p w14:paraId="3A4FF25C" w14:textId="77777777" w:rsidR="00655FC0" w:rsidRPr="000B2C05" w:rsidRDefault="00655FC0" w:rsidP="00655FC0">
      <w:pPr>
        <w:ind w:left="568" w:hanging="284"/>
        <w:rPr>
          <w:ins w:id="5272" w:author="S2-2006324" w:date="2020-09-05T07:58:00Z"/>
          <w:rFonts w:eastAsia="等线"/>
        </w:rPr>
      </w:pPr>
      <w:ins w:id="5273" w:author="S2-2006324" w:date="2020-09-05T07:58:00Z">
        <w:r w:rsidRPr="000B2C05">
          <w:rPr>
            <w:rFonts w:eastAsia="等线"/>
          </w:rPr>
          <w:t>5.</w:t>
        </w:r>
        <w:r w:rsidRPr="000B2C05">
          <w:rPr>
            <w:rFonts w:eastAsia="等线"/>
          </w:rPr>
          <w:tab/>
          <w:t>For unicast transport of the multicast distribution session, MB-SMF configures MB-UPF to transmit the multicast distribution session towards Target gNB (using the received IP address and a GTP-U TEID).</w:t>
        </w:r>
      </w:ins>
    </w:p>
    <w:p w14:paraId="281178E2" w14:textId="77777777" w:rsidR="00655FC0" w:rsidRPr="000B2C05" w:rsidRDefault="00655FC0" w:rsidP="00655FC0">
      <w:pPr>
        <w:ind w:left="568" w:hanging="284"/>
        <w:rPr>
          <w:ins w:id="5274" w:author="S2-2006324" w:date="2020-09-05T07:58:00Z"/>
          <w:rFonts w:eastAsia="等线"/>
        </w:rPr>
      </w:pPr>
      <w:ins w:id="5275" w:author="S2-2006324" w:date="2020-09-05T07:58:00Z">
        <w:r w:rsidRPr="000B2C05">
          <w:rPr>
            <w:rFonts w:eastAsia="等线"/>
          </w:rPr>
          <w:t>6.</w:t>
        </w:r>
        <w:r w:rsidRPr="000B2C05">
          <w:rPr>
            <w:rFonts w:eastAsia="等线"/>
          </w:rPr>
          <w:tab/>
          <w:t>MB-SMF sends a multicast distribution session response to AMF. For multicast transport of the multicast distribution, it indicates in the downlink tunnel information the transport multicast address for the multicast session.</w:t>
        </w:r>
      </w:ins>
    </w:p>
    <w:p w14:paraId="41573830" w14:textId="77777777" w:rsidR="00655FC0" w:rsidRPr="00897CF6" w:rsidRDefault="00655FC0" w:rsidP="00655FC0">
      <w:pPr>
        <w:ind w:left="568" w:hanging="284"/>
        <w:rPr>
          <w:ins w:id="5276" w:author="S2-2006324" w:date="2020-09-05T07:58:00Z"/>
          <w:rFonts w:eastAsia="等线"/>
        </w:rPr>
      </w:pPr>
      <w:ins w:id="5277" w:author="S2-2006324" w:date="2020-09-05T07:58:00Z">
        <w:r w:rsidRPr="000B2C05">
          <w:rPr>
            <w:rFonts w:eastAsia="等线"/>
          </w:rPr>
          <w:t>7.</w:t>
        </w:r>
        <w:r w:rsidRPr="000B2C05">
          <w:rPr>
            <w:rFonts w:eastAsia="等线"/>
          </w:rPr>
          <w:tab/>
          <w:t>AMF forwards multicast distribution session response to Target gNB.</w:t>
        </w:r>
      </w:ins>
    </w:p>
    <w:p w14:paraId="12E9F62F" w14:textId="4A136B38" w:rsidR="00655FC0" w:rsidDel="00655FC0" w:rsidRDefault="00655FC0" w:rsidP="006513A5">
      <w:pPr>
        <w:pStyle w:val="B1"/>
        <w:rPr>
          <w:del w:id="5278" w:author="S2-2006324" w:date="2020-09-05T07:58:00Z"/>
          <w:lang w:eastAsia="zh-CN"/>
        </w:rPr>
      </w:pPr>
    </w:p>
    <w:p w14:paraId="288F8308" w14:textId="6D79C307" w:rsidR="006513A5" w:rsidDel="00655FC0" w:rsidRDefault="006513A5" w:rsidP="006513A5">
      <w:pPr>
        <w:pStyle w:val="B1"/>
        <w:rPr>
          <w:del w:id="5279" w:author="S2-2006324" w:date="2020-09-05T07:58:00Z"/>
          <w:lang w:eastAsia="zh-CN"/>
        </w:rPr>
      </w:pPr>
      <w:del w:id="5280" w:author="S2-2006324" w:date="2020-09-05T07:58:00Z">
        <w:r w:rsidDel="00655FC0">
          <w:rPr>
            <w:lang w:eastAsia="zh-CN"/>
          </w:rPr>
          <w:tab/>
          <w:delText>If the MBS Session has already been established in Target gNB, clause 6.27.2.3 describe how to guarantee lossless data.</w:delText>
        </w:r>
      </w:del>
    </w:p>
    <w:p w14:paraId="197A98C8" w14:textId="733BD97A" w:rsidR="006513A5" w:rsidRDefault="00655FC0" w:rsidP="006513A5">
      <w:pPr>
        <w:pStyle w:val="B1"/>
        <w:rPr>
          <w:ins w:id="5281" w:author="S2-2006324" w:date="2020-09-05T07:59:00Z"/>
          <w:lang w:eastAsia="zh-CN"/>
        </w:rPr>
      </w:pPr>
      <w:ins w:id="5282" w:author="S2-2006324" w:date="2020-09-05T07:58:00Z">
        <w:r>
          <w:rPr>
            <w:lang w:eastAsia="zh-CN"/>
          </w:rPr>
          <w:t>8.</w:t>
        </w:r>
      </w:ins>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7506DF5F" w:rsidR="00655FC0" w:rsidRPr="00655FC0" w:rsidRDefault="00655FC0" w:rsidP="00655FC0">
      <w:pPr>
        <w:pStyle w:val="NO"/>
        <w:rPr>
          <w:rFonts w:eastAsia="MS Mincho"/>
        </w:rPr>
      </w:pPr>
      <w:ins w:id="5283" w:author="S2-2006324" w:date="2020-09-05T07:59:00Z">
        <w:r w:rsidRPr="00A432DD">
          <w:rPr>
            <w:rFonts w:eastAsia="MS Mincho"/>
          </w:rPr>
          <w:t xml:space="preserve">NOTE: </w:t>
        </w:r>
        <w:r w:rsidRPr="00A432DD">
          <w:rPr>
            <w:rFonts w:eastAsia="MS Mincho"/>
          </w:rPr>
          <w:tab/>
          <w:t>If the Target gNB support MBS, the Target gNB allocates resources to receive data based both on the shared downlink tunnel information and the unicast PDU session downlink tunnel information.</w:t>
        </w:r>
        <w:r>
          <w:rPr>
            <w:rFonts w:eastAsia="MS Mincho"/>
          </w:rPr>
          <w:t xml:space="preserve"> </w:t>
        </w:r>
      </w:ins>
    </w:p>
    <w:p w14:paraId="3C59E997" w14:textId="5544FDEB" w:rsidR="006513A5" w:rsidDel="00655FC0" w:rsidRDefault="006513A5" w:rsidP="006513A5">
      <w:pPr>
        <w:pStyle w:val="B1"/>
        <w:rPr>
          <w:del w:id="5284" w:author="S2-2006324" w:date="2020-09-05T07:59:00Z"/>
          <w:lang w:eastAsia="zh-CN"/>
        </w:rPr>
      </w:pPr>
      <w:del w:id="5285" w:author="S2-2006324" w:date="2020-09-05T07:59:00Z">
        <w:r w:rsidDel="00655FC0">
          <w:rPr>
            <w:lang w:eastAsia="zh-CN"/>
          </w:rPr>
          <w:delText>4.</w:delText>
        </w:r>
        <w:r w:rsidDel="00655FC0">
          <w:rPr>
            <w:lang w:eastAsia="zh-CN"/>
          </w:rPr>
          <w:tab/>
          <w:delText>The source gNB sends the handover command to UE.</w:delText>
        </w:r>
      </w:del>
    </w:p>
    <w:p w14:paraId="441028C2" w14:textId="38DEB0F6" w:rsidR="006513A5" w:rsidRDefault="00655FC0" w:rsidP="006513A5">
      <w:pPr>
        <w:pStyle w:val="B1"/>
        <w:rPr>
          <w:ins w:id="5286" w:author="S2-2006324" w:date="2020-09-05T08:00:00Z"/>
          <w:lang w:eastAsia="zh-CN"/>
        </w:rPr>
      </w:pPr>
      <w:ins w:id="5287" w:author="S2-2006324" w:date="2020-09-05T07:59:00Z">
        <w:r>
          <w:rPr>
            <w:lang w:eastAsia="zh-CN"/>
          </w:rPr>
          <w:t>9.</w:t>
        </w:r>
      </w:ins>
      <w:r w:rsidR="006513A5">
        <w:rPr>
          <w:lang w:eastAsia="zh-CN"/>
        </w:rPr>
        <w:tab/>
      </w:r>
      <w:del w:id="5288" w:author="S2-2006324" w:date="2020-09-05T07:59:00Z">
        <w:r w:rsidR="006513A5" w:rsidDel="00655FC0">
          <w:rPr>
            <w:lang w:eastAsia="zh-CN"/>
          </w:rPr>
          <w:delText>Depending on whether</w:delText>
        </w:r>
      </w:del>
      <w:ins w:id="5289" w:author="S2-2006324" w:date="2020-09-05T07:59:00Z">
        <w:r>
          <w:rPr>
            <w:lang w:eastAsia="zh-CN"/>
          </w:rPr>
          <w:t>If</w:t>
        </w:r>
      </w:ins>
      <w:r w:rsidR="006513A5">
        <w:rPr>
          <w:lang w:eastAsia="zh-CN"/>
        </w:rPr>
        <w:t xml:space="preserve"> the Target gNB </w:t>
      </w:r>
      <w:ins w:id="5290" w:author="S2-2006324" w:date="2020-09-05T07:59:00Z">
        <w:r w:rsidRPr="00D54ED1">
          <w:rPr>
            <w:rFonts w:eastAsia="等线"/>
          </w:rPr>
          <w:t xml:space="preserve">does not </w:t>
        </w:r>
      </w:ins>
      <w:r w:rsidR="006513A5">
        <w:rPr>
          <w:lang w:eastAsia="zh-CN"/>
        </w:rPr>
        <w:t>support</w:t>
      </w:r>
      <w:del w:id="5291" w:author="S2-2006324" w:date="2020-09-05T08:00:00Z">
        <w:r w:rsidR="006513A5" w:rsidRPr="00655FC0" w:rsidDel="00655FC0">
          <w:rPr>
            <w:lang w:eastAsia="zh-CN"/>
          </w:rPr>
          <w:delText>s</w:delText>
        </w:r>
      </w:del>
      <w:r w:rsidR="006513A5">
        <w:rPr>
          <w:lang w:eastAsia="zh-CN"/>
        </w:rPr>
        <w:t xml:space="preserve"> the MBS Session</w:t>
      </w:r>
      <w:del w:id="5292" w:author="S2-2006324" w:date="2020-09-05T08:00:00Z">
        <w:r w:rsidR="006513A5" w:rsidDel="00655FC0">
          <w:rPr>
            <w:lang w:eastAsia="zh-CN"/>
          </w:rPr>
          <w:delText xml:space="preserve"> or not</w:delText>
        </w:r>
      </w:del>
      <w:r w:rsidR="006513A5">
        <w:rPr>
          <w:lang w:eastAsia="zh-CN"/>
        </w:rPr>
        <w:t xml:space="preserve">, the MBS Session packets are forwarded to the Target gNB as </w:t>
      </w:r>
      <w:del w:id="5293" w:author="S2-2006324" w:date="2020-09-05T08:00:00Z">
        <w:r w:rsidR="006513A5" w:rsidDel="00655FC0">
          <w:rPr>
            <w:lang w:eastAsia="zh-CN"/>
          </w:rPr>
          <w:delText xml:space="preserve">a separated MBS Session flow or as part of the </w:delText>
        </w:r>
      </w:del>
      <w:r w:rsidR="006513A5">
        <w:rPr>
          <w:lang w:eastAsia="zh-CN"/>
        </w:rPr>
        <w:t>QoS flow within the unicast PDU Session. After UE successfully connected to the Target RAN, the target RAN starts to send the forwarded data to UE.</w:t>
      </w:r>
    </w:p>
    <w:p w14:paraId="0987B33E" w14:textId="35F40EF7" w:rsidR="00655FC0" w:rsidRDefault="00655FC0" w:rsidP="006513A5">
      <w:pPr>
        <w:pStyle w:val="B1"/>
        <w:rPr>
          <w:lang w:eastAsia="zh-CN"/>
        </w:rPr>
      </w:pPr>
      <w:ins w:id="5294" w:author="S2-2006324" w:date="2020-09-05T08:00:00Z">
        <w:r w:rsidRPr="00296CBD">
          <w:rPr>
            <w:rFonts w:eastAsia="MS Mincho"/>
          </w:rPr>
          <w:t>10. The source RAN sends the Handover Command to UE.</w:t>
        </w:r>
      </w:ins>
    </w:p>
    <w:p w14:paraId="64951C0B" w14:textId="10E5C6DF" w:rsidR="006513A5" w:rsidRDefault="006513A5" w:rsidP="006513A5">
      <w:pPr>
        <w:pStyle w:val="B1"/>
        <w:rPr>
          <w:lang w:eastAsia="zh-CN"/>
        </w:rPr>
      </w:pPr>
      <w:del w:id="5295" w:author="S2-2006324" w:date="2020-09-05T08:00:00Z">
        <w:r w:rsidDel="00655FC0">
          <w:rPr>
            <w:lang w:eastAsia="zh-CN"/>
          </w:rPr>
          <w:delText>6</w:delText>
        </w:r>
      </w:del>
      <w:ins w:id="5296" w:author="S2-2006324" w:date="2020-09-05T08:00:00Z">
        <w:r w:rsidR="00655FC0">
          <w:rPr>
            <w:lang w:eastAsia="zh-CN"/>
          </w:rPr>
          <w:t>12</w:t>
        </w:r>
      </w:ins>
      <w:r>
        <w:rPr>
          <w:lang w:eastAsia="zh-CN"/>
        </w:rPr>
        <w:t>.</w:t>
      </w:r>
      <w:r>
        <w:rPr>
          <w:lang w:eastAsia="zh-CN"/>
        </w:rPr>
        <w:tab/>
        <w:t>The Target gNB sends Path Switch Request to AMF. The Path Switch Request includes N2 SM message for each active PDU Session including the MBS Session information if it is accepted in the Target gNB.</w:t>
      </w:r>
    </w:p>
    <w:p w14:paraId="04E911C2" w14:textId="6A64C463" w:rsidR="006513A5" w:rsidRDefault="006513A5" w:rsidP="006513A5">
      <w:pPr>
        <w:pStyle w:val="B1"/>
        <w:rPr>
          <w:ins w:id="5297" w:author="S2-2006324" w:date="2020-09-05T08:01:00Z"/>
          <w:lang w:eastAsia="zh-CN"/>
        </w:rPr>
      </w:pPr>
      <w:del w:id="5298" w:author="S2-2006324" w:date="2020-09-05T08:00:00Z">
        <w:r w:rsidDel="00655FC0">
          <w:rPr>
            <w:lang w:eastAsia="zh-CN"/>
          </w:rPr>
          <w:delText>7</w:delText>
        </w:r>
      </w:del>
      <w:ins w:id="5299" w:author="S2-2006324" w:date="2020-09-05T08:00:00Z">
        <w:r w:rsidR="00655FC0">
          <w:rPr>
            <w:lang w:eastAsia="zh-CN"/>
          </w:rPr>
          <w:t>13</w:t>
        </w:r>
      </w:ins>
      <w:r>
        <w:rPr>
          <w:lang w:eastAsia="zh-CN"/>
        </w:rPr>
        <w:t>.</w:t>
      </w:r>
      <w:r>
        <w:rPr>
          <w:lang w:eastAsia="zh-CN"/>
        </w:rPr>
        <w:tab/>
        <w:t>The AMF invokes Nsmf_PDUSession_UpdateSMContext request towards SMF, the message includes the received N2 SM message.</w:t>
      </w:r>
    </w:p>
    <w:p w14:paraId="1F4622D2" w14:textId="77777777" w:rsidR="00655FC0" w:rsidRDefault="00655FC0" w:rsidP="00655FC0">
      <w:pPr>
        <w:pStyle w:val="B1"/>
        <w:rPr>
          <w:ins w:id="5300" w:author="S2-2006324" w:date="2020-09-05T08:01:00Z"/>
        </w:rPr>
      </w:pPr>
      <w:ins w:id="5301" w:author="S2-2006324" w:date="2020-09-05T08:01:00Z">
        <w:r w:rsidRPr="00FE4BCE">
          <w:lastRenderedPageBreak/>
          <w:t>Based on the received N2 SM message, the SMF can differentiate two cases:</w:t>
        </w:r>
      </w:ins>
    </w:p>
    <w:p w14:paraId="60B2A3F6" w14:textId="77777777" w:rsidR="00655FC0" w:rsidRDefault="00655FC0" w:rsidP="00655FC0">
      <w:pPr>
        <w:pStyle w:val="B1"/>
        <w:rPr>
          <w:ins w:id="5302" w:author="S2-2006324" w:date="2020-09-05T08:01:00Z"/>
        </w:rPr>
      </w:pPr>
      <w:ins w:id="5303" w:author="S2-2006324" w:date="2020-09-05T08:01:00Z">
        <w:r w:rsidRPr="00FE4BCE">
          <w:t>-</w:t>
        </w:r>
        <w:r w:rsidRPr="00FE4BCE">
          <w:tab/>
          <w:t>Case A) The Target gNB supports MBS. Step 14 applies.</w:t>
        </w:r>
      </w:ins>
    </w:p>
    <w:p w14:paraId="4048EDC2" w14:textId="106CF98D" w:rsidR="00655FC0" w:rsidRPr="00E02F42" w:rsidRDefault="00655FC0" w:rsidP="000E74F1">
      <w:pPr>
        <w:pStyle w:val="B1"/>
        <w:ind w:firstLine="0"/>
        <w:rPr>
          <w:ins w:id="5304" w:author="S2-2006324" w:date="2020-09-05T08:01:00Z"/>
        </w:rPr>
      </w:pPr>
      <w:ins w:id="5305" w:author="S2-2006324" w:date="2020-09-05T08:01:00Z">
        <w:r w:rsidRPr="00E02F42">
          <w:t>The SMF interact with the UPF only for unicast PDU Session. The SMF instructs the UPF to send the end market packet towards the source gNB and to send subsequent packets towards the target gNB within the unicast PDU Session.</w:t>
        </w:r>
      </w:ins>
    </w:p>
    <w:p w14:paraId="48D5F9B4" w14:textId="77777777" w:rsidR="00655FC0" w:rsidRDefault="00655FC0" w:rsidP="000E74F1">
      <w:pPr>
        <w:pStyle w:val="B1"/>
        <w:numPr>
          <w:ilvl w:val="0"/>
          <w:numId w:val="22"/>
        </w:numPr>
        <w:overflowPunct w:val="0"/>
        <w:autoSpaceDE w:val="0"/>
        <w:autoSpaceDN w:val="0"/>
        <w:adjustRightInd w:val="0"/>
        <w:textAlignment w:val="baseline"/>
        <w:rPr>
          <w:ins w:id="5306" w:author="S2-2006324" w:date="2020-09-05T08:01:00Z"/>
        </w:rPr>
      </w:pPr>
      <w:ins w:id="5307" w:author="S2-2006324" w:date="2020-09-05T08:01:00Z">
        <w:r w:rsidRPr="00FE4BCE">
          <w:t>Ca</w:t>
        </w:r>
        <w:r>
          <w:t xml:space="preserve">se </w:t>
        </w:r>
        <w:r w:rsidRPr="00FE4BCE">
          <w:t>B) The Target gNB does not support MBS and the UPF is not yet configured to forward multicast data via unicast. steps 15 to 21 apply</w:t>
        </w:r>
        <w:r>
          <w:t>.</w:t>
        </w:r>
      </w:ins>
    </w:p>
    <w:p w14:paraId="53D93A24" w14:textId="77777777" w:rsidR="00655FC0" w:rsidRPr="00E02F42" w:rsidRDefault="00655FC0" w:rsidP="00655FC0">
      <w:pPr>
        <w:pStyle w:val="B1"/>
        <w:rPr>
          <w:ins w:id="5308" w:author="S2-2006324" w:date="2020-09-05T08:01:00Z"/>
        </w:rPr>
      </w:pPr>
      <w:ins w:id="5309" w:author="S2-2006324" w:date="2020-09-05T08:01:00Z">
        <w:r w:rsidRPr="00E2436E">
          <w:t>15. The SM</w:t>
        </w:r>
        <w:r w:rsidRPr="00E02F42">
          <w:t>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4F98696B" w14:textId="77777777" w:rsidR="00655FC0" w:rsidRPr="00E02F42" w:rsidRDefault="00655FC0" w:rsidP="00655FC0">
      <w:pPr>
        <w:pStyle w:val="B1"/>
        <w:ind w:firstLine="0"/>
        <w:rPr>
          <w:ins w:id="5310" w:author="S2-2006324" w:date="2020-09-05T08:01:00Z"/>
        </w:rPr>
      </w:pPr>
      <w:ins w:id="5311" w:author="S2-2006324" w:date="2020-09-05T08:01:00Z">
        <w:r w:rsidRPr="00E02F42">
          <w:t>If delivery of the multicast data from MB-UPF to UPF needs to be configured, steps 16 to 18 apply.</w:t>
        </w:r>
      </w:ins>
    </w:p>
    <w:p w14:paraId="25110EC1" w14:textId="77777777" w:rsidR="00655FC0" w:rsidRPr="00E02F42" w:rsidRDefault="00655FC0" w:rsidP="00655FC0">
      <w:pPr>
        <w:pStyle w:val="B1"/>
        <w:rPr>
          <w:ins w:id="5312" w:author="S2-2006324" w:date="2020-09-05T08:01:00Z"/>
        </w:rPr>
      </w:pPr>
      <w:ins w:id="5313" w:author="S2-2006324" w:date="2020-09-05T08:01:00Z">
        <w:r w:rsidRPr="00E02F42">
          <w:t>16</w:t>
        </w:r>
        <w:r w:rsidRPr="00E02F42">
          <w:tab/>
          <w:t>The SMF sends a request to the MB-SMF to distribute multicast data toward the UPF and provides the tunnel endpoint received in step 5.</w:t>
        </w:r>
      </w:ins>
    </w:p>
    <w:p w14:paraId="1A6FD6A3" w14:textId="77777777" w:rsidR="00655FC0" w:rsidRPr="00E02F42" w:rsidRDefault="00655FC0" w:rsidP="00655FC0">
      <w:pPr>
        <w:pStyle w:val="B1"/>
        <w:rPr>
          <w:ins w:id="5314" w:author="S2-2006324" w:date="2020-09-05T08:01:00Z"/>
        </w:rPr>
      </w:pPr>
      <w:ins w:id="5315" w:author="S2-2006324" w:date="2020-09-05T08:01:00Z">
        <w:r w:rsidRPr="00E02F42">
          <w:t>17.</w:t>
        </w:r>
        <w:r w:rsidRPr="00E02F42">
          <w:tab/>
          <w:t>If multicast data are transported via unicast, the MB-SMF configures the MB-UPF to send the multicast data to the received tunnel endpoint.</w:t>
        </w:r>
      </w:ins>
    </w:p>
    <w:p w14:paraId="4F89DA7E" w14:textId="77777777" w:rsidR="00655FC0" w:rsidRPr="00E02F42" w:rsidRDefault="00655FC0" w:rsidP="00655FC0">
      <w:pPr>
        <w:pStyle w:val="B1"/>
        <w:rPr>
          <w:ins w:id="5316" w:author="S2-2006324" w:date="2020-09-05T08:01:00Z"/>
        </w:rPr>
      </w:pPr>
      <w:ins w:id="5317" w:author="S2-2006324" w:date="2020-09-05T08:01:00Z">
        <w:r w:rsidRPr="00E02F42">
          <w:t>18.</w:t>
        </w:r>
        <w:r w:rsidRPr="00E02F42">
          <w:tab/>
          <w:t>The MB-SMF replies to the SMF. If multicast data are transported via multicast, the MB-SMF provides endpoint information including the transport multicast address.</w:t>
        </w:r>
      </w:ins>
    </w:p>
    <w:p w14:paraId="76900536" w14:textId="77777777" w:rsidR="00655FC0" w:rsidRPr="009E63C6" w:rsidRDefault="00655FC0" w:rsidP="00655FC0">
      <w:pPr>
        <w:pStyle w:val="B1"/>
        <w:rPr>
          <w:ins w:id="5318" w:author="S2-2006324" w:date="2020-09-05T08:01:00Z"/>
        </w:rPr>
      </w:pPr>
      <w:ins w:id="5319" w:author="S2-2006324" w:date="2020-09-05T08:01:00Z">
        <w:r w:rsidRPr="009E63C6">
          <w:t>19.</w:t>
        </w:r>
        <w:r w:rsidRPr="009E63C6">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ins>
    </w:p>
    <w:p w14:paraId="0E24E8F9" w14:textId="77777777" w:rsidR="00655FC0" w:rsidRPr="008C03EF" w:rsidRDefault="00655FC0" w:rsidP="00655FC0">
      <w:pPr>
        <w:pStyle w:val="B1"/>
        <w:rPr>
          <w:ins w:id="5320" w:author="S2-2006324" w:date="2020-09-05T08:01:00Z"/>
          <w:rFonts w:eastAsia="MS Mincho"/>
        </w:rPr>
      </w:pPr>
      <w:ins w:id="5321" w:author="S2-2006324" w:date="2020-09-05T08:01:00Z">
        <w:r w:rsidRPr="009E63C6">
          <w:t>20. The Source gNB forwards the end marker to Target gNB via the PDU session. The target gNB starts to send the buffered packets</w:t>
        </w:r>
        <w:r w:rsidRPr="00E2436E">
          <w:rPr>
            <w:rFonts w:eastAsia="MS Mincho"/>
          </w:rPr>
          <w:t xml:space="preserve"> for the PDU Session including buffered MBS data if any to the UE.</w:t>
        </w:r>
      </w:ins>
    </w:p>
    <w:p w14:paraId="390A51C7" w14:textId="77777777" w:rsidR="00655FC0" w:rsidRDefault="00655FC0" w:rsidP="00655FC0">
      <w:pPr>
        <w:pStyle w:val="B1"/>
        <w:ind w:firstLine="0"/>
        <w:rPr>
          <w:ins w:id="5322" w:author="S2-2006324" w:date="2020-09-05T08:01:00Z"/>
        </w:rPr>
      </w:pPr>
    </w:p>
    <w:p w14:paraId="5BF01768" w14:textId="77777777" w:rsidR="00655FC0" w:rsidRPr="00627991" w:rsidRDefault="00655FC0" w:rsidP="00655FC0">
      <w:pPr>
        <w:rPr>
          <w:ins w:id="5323" w:author="S2-2006324" w:date="2020-09-05T08:01:00Z"/>
        </w:rPr>
      </w:pPr>
      <w:ins w:id="5324" w:author="S2-2006324" w:date="2020-09-05T08:01:00Z">
        <w:r w:rsidRPr="00E02F42">
          <w:t>If the Source gNB previously received the MBS session data from MB-UPF but does no longer require them because no other served UEs participate in the MBS session steps 22 to 26 apply:</w:t>
        </w:r>
      </w:ins>
    </w:p>
    <w:p w14:paraId="24BEE200" w14:textId="77777777" w:rsidR="00655FC0" w:rsidRPr="00627991" w:rsidRDefault="00655FC0" w:rsidP="00655FC0">
      <w:pPr>
        <w:pStyle w:val="B1"/>
        <w:rPr>
          <w:ins w:id="5325" w:author="S2-2006324" w:date="2020-09-05T08:01:00Z"/>
        </w:rPr>
      </w:pPr>
      <w:ins w:id="5326" w:author="S2-2006324" w:date="2020-09-05T08:01:00Z">
        <w:r w:rsidRPr="00627991">
          <w:t>22.</w:t>
        </w:r>
        <w:r w:rsidRPr="00627991">
          <w:tab/>
          <w:t>Source gNB signals a request to terminate multicast distribution towards AMF [MB-SMF ID, Multicast context/group ID].</w:t>
        </w:r>
      </w:ins>
    </w:p>
    <w:p w14:paraId="49F0DF15" w14:textId="77777777" w:rsidR="00655FC0" w:rsidRPr="00627991" w:rsidRDefault="00655FC0" w:rsidP="00655FC0">
      <w:pPr>
        <w:pStyle w:val="B1"/>
        <w:rPr>
          <w:ins w:id="5327" w:author="S2-2006324" w:date="2020-09-05T08:01:00Z"/>
        </w:rPr>
      </w:pPr>
      <w:ins w:id="5328" w:author="S2-2006324" w:date="2020-09-05T08:01:00Z">
        <w:r w:rsidRPr="00627991">
          <w:t>23.</w:t>
        </w:r>
        <w:r w:rsidRPr="00627991">
          <w:tab/>
          <w:t>AMF forwards the request towards the MB-SMF</w:t>
        </w:r>
      </w:ins>
    </w:p>
    <w:p w14:paraId="38AB149A" w14:textId="77777777" w:rsidR="00655FC0" w:rsidRPr="00627991" w:rsidRDefault="00655FC0" w:rsidP="00655FC0">
      <w:pPr>
        <w:pStyle w:val="B1"/>
        <w:rPr>
          <w:ins w:id="5329" w:author="S2-2006324" w:date="2020-09-05T08:01:00Z"/>
        </w:rPr>
      </w:pPr>
      <w:ins w:id="5330" w:author="S2-2006324" w:date="2020-09-05T08:01:00Z">
        <w:r w:rsidRPr="00627991">
          <w:t>24.</w:t>
        </w:r>
        <w:r w:rsidRPr="00627991">
          <w:tab/>
          <w:t>For unicast transport of the multicast distribution session, MB-SMF configures MB-UPF to terminate transmitting the multicast distribution session towards the Source.</w:t>
        </w:r>
      </w:ins>
    </w:p>
    <w:p w14:paraId="164227F9" w14:textId="77777777" w:rsidR="00655FC0" w:rsidRPr="00627991" w:rsidRDefault="00655FC0" w:rsidP="00655FC0">
      <w:pPr>
        <w:pStyle w:val="B1"/>
        <w:rPr>
          <w:ins w:id="5331" w:author="S2-2006324" w:date="2020-09-05T08:01:00Z"/>
        </w:rPr>
      </w:pPr>
      <w:ins w:id="5332" w:author="S2-2006324" w:date="2020-09-05T08:01:00Z">
        <w:r w:rsidRPr="00627991">
          <w:t>25.</w:t>
        </w:r>
        <w:r w:rsidRPr="00627991">
          <w:tab/>
          <w:t>MB-SMF sends a multicast distribution session termination response to AMF.</w:t>
        </w:r>
      </w:ins>
    </w:p>
    <w:p w14:paraId="03042EA3" w14:textId="77777777" w:rsidR="00655FC0" w:rsidRPr="00627991" w:rsidRDefault="00655FC0" w:rsidP="00655FC0">
      <w:pPr>
        <w:pStyle w:val="B1"/>
        <w:rPr>
          <w:ins w:id="5333" w:author="S2-2006324" w:date="2020-09-05T08:01:00Z"/>
        </w:rPr>
      </w:pPr>
      <w:ins w:id="5334" w:author="S2-2006324" w:date="2020-09-05T08:01:00Z">
        <w:r w:rsidRPr="00627991">
          <w:t>26. AMF forwards multicast distribution session response to Source gNB.</w:t>
        </w:r>
      </w:ins>
    </w:p>
    <w:p w14:paraId="046E8738" w14:textId="77777777" w:rsidR="00655FC0" w:rsidRDefault="00655FC0" w:rsidP="006513A5">
      <w:pPr>
        <w:pStyle w:val="B1"/>
        <w:rPr>
          <w:lang w:eastAsia="zh-CN"/>
        </w:rPr>
      </w:pPr>
    </w:p>
    <w:p w14:paraId="45AC08E5" w14:textId="36CF0539" w:rsidR="006513A5" w:rsidDel="00655FC0" w:rsidRDefault="006513A5" w:rsidP="00A77C00">
      <w:pPr>
        <w:rPr>
          <w:del w:id="5335" w:author="S2-2006324" w:date="2020-09-05T08:00:00Z"/>
          <w:lang w:eastAsia="zh-CN"/>
        </w:rPr>
      </w:pPr>
      <w:del w:id="5336" w:author="S2-2006324" w:date="2020-09-05T08:00:00Z">
        <w:r w:rsidDel="00655FC0">
          <w:rPr>
            <w:lang w:eastAsia="zh-CN"/>
          </w:rPr>
          <w:delText>Based on the received N2 SM message, the SMF can differentiate three cases:</w:delText>
        </w:r>
      </w:del>
    </w:p>
    <w:p w14:paraId="37220812" w14:textId="3F082DD4" w:rsidR="00E81824" w:rsidRPr="006513A5" w:rsidDel="00655FC0" w:rsidRDefault="00E81824" w:rsidP="00A77C00">
      <w:pPr>
        <w:pStyle w:val="B1"/>
        <w:rPr>
          <w:del w:id="5337" w:author="S2-2006324" w:date="2020-09-05T08:01:00Z"/>
        </w:rPr>
      </w:pPr>
      <w:del w:id="5338" w:author="S2-2006324" w:date="2020-09-05T08:01:00Z">
        <w:r w:rsidRPr="006513A5" w:rsidDel="00655FC0">
          <w:delText>-</w:delText>
        </w:r>
        <w:r w:rsidRPr="006513A5" w:rsidDel="00655FC0">
          <w:tab/>
          <w:delText>Case A) The Target gNB supports MBS and the MBS session has previously been established at the Target gNB.</w:delText>
        </w:r>
      </w:del>
    </w:p>
    <w:p w14:paraId="2F9C7D85" w14:textId="59DB6273" w:rsidR="00E81824" w:rsidRPr="006513A5" w:rsidDel="00655FC0" w:rsidRDefault="006513A5" w:rsidP="00A77C00">
      <w:pPr>
        <w:pStyle w:val="B2"/>
        <w:rPr>
          <w:del w:id="5339" w:author="S2-2006324" w:date="2020-09-05T08:01:00Z"/>
        </w:rPr>
      </w:pPr>
      <w:del w:id="5340" w:author="S2-2006324" w:date="2020-09-05T08:01:00Z">
        <w:r w:rsidRPr="006513A5" w:rsidDel="00655FC0">
          <w:tab/>
        </w:r>
        <w:r w:rsidR="00E81824" w:rsidRPr="006513A5" w:rsidDel="00655FC0">
          <w:delText>The SMF does not need to establish the shared tunnel for the indicated MBS Session. The SMF interact with the UPF only for unicast PDU Session.</w:delText>
        </w:r>
      </w:del>
    </w:p>
    <w:p w14:paraId="21882F22" w14:textId="505CB2FD" w:rsidR="00E81824" w:rsidRPr="006513A5" w:rsidDel="00655FC0" w:rsidRDefault="00E81824" w:rsidP="00A77C00">
      <w:pPr>
        <w:pStyle w:val="B1"/>
        <w:rPr>
          <w:del w:id="5341" w:author="S2-2006324" w:date="2020-09-05T08:01:00Z"/>
        </w:rPr>
      </w:pPr>
      <w:del w:id="5342" w:author="S2-2006324" w:date="2020-09-05T08:01:00Z">
        <w:r w:rsidRPr="006513A5" w:rsidDel="00655FC0">
          <w:delText>-</w:delText>
        </w:r>
        <w:r w:rsidRPr="006513A5" w:rsidDel="00655FC0">
          <w:tab/>
          <w:delText>Case B) The Target gNB supports MBS, but the MBS session has not yet been established.</w:delText>
        </w:r>
      </w:del>
    </w:p>
    <w:p w14:paraId="008500B3" w14:textId="0CD432D0" w:rsidR="00E81824" w:rsidRPr="006513A5" w:rsidDel="00655FC0" w:rsidRDefault="006513A5" w:rsidP="00A77C00">
      <w:pPr>
        <w:pStyle w:val="B2"/>
        <w:rPr>
          <w:del w:id="5343" w:author="S2-2006324" w:date="2020-09-05T08:01:00Z"/>
        </w:rPr>
      </w:pPr>
      <w:del w:id="5344" w:author="S2-2006324" w:date="2020-09-05T08:01:00Z">
        <w:r w:rsidRPr="006513A5" w:rsidDel="00655FC0">
          <w:tab/>
        </w:r>
        <w:r w:rsidR="00E81824" w:rsidRPr="006513A5" w:rsidDel="00655FC0">
          <w:delText>The SMF provides the N2 MBS Session information to the SMF2, i.e. multicast SMF. The SMF2 provided the shared downlink tunnel info to the UPF2 (multicast UPF).</w:delText>
        </w:r>
      </w:del>
    </w:p>
    <w:p w14:paraId="0978823C" w14:textId="09805512" w:rsidR="00E81824" w:rsidRPr="00F62681" w:rsidDel="00655FC0" w:rsidRDefault="008878BA" w:rsidP="00E81824">
      <w:pPr>
        <w:pStyle w:val="EditorsNote"/>
        <w:rPr>
          <w:del w:id="5345" w:author="S2-2006324" w:date="2020-09-05T08:01:00Z"/>
          <w:lang w:eastAsia="zh-CN"/>
        </w:rPr>
      </w:pPr>
      <w:del w:id="5346" w:author="S2-2006324" w:date="2020-09-05T08:01:00Z">
        <w:r w:rsidRPr="00F62681" w:rsidDel="00655FC0">
          <w:delText>Editor's note:</w:delText>
        </w:r>
        <w:r w:rsidRPr="00F62681" w:rsidDel="00655FC0">
          <w:tab/>
          <w:delText xml:space="preserve">It </w:delText>
        </w:r>
        <w:r w:rsidR="00E81824" w:rsidRPr="00F62681" w:rsidDel="00655FC0">
          <w:rPr>
            <w:lang w:eastAsia="zh-CN"/>
          </w:rPr>
          <w:delText>is FFS whether the Target gNB instead sends a Multicast Distribution request Directly to SMF2</w:delText>
        </w:r>
      </w:del>
    </w:p>
    <w:p w14:paraId="6F28FBE8" w14:textId="5A7DBCE8" w:rsidR="00E81824" w:rsidRPr="006513A5" w:rsidDel="00655FC0" w:rsidRDefault="00E81824" w:rsidP="00A77C00">
      <w:pPr>
        <w:pStyle w:val="B1"/>
        <w:rPr>
          <w:del w:id="5347" w:author="S2-2006324" w:date="2020-09-05T08:01:00Z"/>
        </w:rPr>
      </w:pPr>
      <w:del w:id="5348" w:author="S2-2006324" w:date="2020-09-05T08:01:00Z">
        <w:r w:rsidRPr="006513A5" w:rsidDel="00655FC0">
          <w:delText>-</w:delText>
        </w:r>
        <w:r w:rsidRPr="006513A5" w:rsidDel="00655FC0">
          <w:tab/>
          <w:delText>Case C) The Target gNB does not support MBS.</w:delText>
        </w:r>
      </w:del>
    </w:p>
    <w:p w14:paraId="1254DCE5" w14:textId="3192D638" w:rsidR="00E81824" w:rsidRPr="006513A5" w:rsidDel="00655FC0" w:rsidRDefault="006513A5" w:rsidP="00A77C00">
      <w:pPr>
        <w:pStyle w:val="B2"/>
        <w:rPr>
          <w:del w:id="5349" w:author="S2-2006324" w:date="2020-09-05T08:01:00Z"/>
        </w:rPr>
      </w:pPr>
      <w:del w:id="5350" w:author="S2-2006324" w:date="2020-09-05T08:01:00Z">
        <w:r w:rsidRPr="006513A5" w:rsidDel="00655FC0">
          <w:lastRenderedPageBreak/>
          <w:tab/>
        </w:r>
        <w:r w:rsidR="00E81824" w:rsidRPr="006513A5" w:rsidDel="00655FC0">
          <w:delText>Based on the received N2 SM information, the SMF knows that the MBS has been mapped to the unicast PDU Session.</w:delText>
        </w:r>
      </w:del>
    </w:p>
    <w:p w14:paraId="5CAB04BF" w14:textId="25DB95C2" w:rsidR="00E81824" w:rsidRPr="006513A5" w:rsidDel="00655FC0" w:rsidRDefault="006513A5" w:rsidP="00A77C00">
      <w:pPr>
        <w:pStyle w:val="B2"/>
        <w:rPr>
          <w:del w:id="5351" w:author="S2-2006324" w:date="2020-09-05T08:01:00Z"/>
        </w:rPr>
      </w:pPr>
      <w:del w:id="5352" w:author="S2-2006324" w:date="2020-09-05T08:01:00Z">
        <w:r w:rsidRPr="006513A5" w:rsidDel="00655FC0">
          <w:tab/>
        </w:r>
        <w:r w:rsidR="00E81824" w:rsidRPr="006513A5" w:rsidDel="00655FC0">
          <w:delText>If the path between the UPF(unicast) and UPF2(multicast anchor) has not been already established, the SMF inform SMF2 of the downlink tunnel info of the UPF(unicast) for receiving the MBS packets from UPF2. SMF2 indicates to UPF2 to copy and forward the MBS packets received by UPF2 via the unicast PDU Session tunnel to the target gNB.</w:delText>
        </w:r>
      </w:del>
    </w:p>
    <w:p w14:paraId="432BFD3E" w14:textId="3015D885" w:rsidR="006513A5" w:rsidDel="00655FC0" w:rsidRDefault="006513A5" w:rsidP="006513A5">
      <w:pPr>
        <w:pStyle w:val="B1"/>
        <w:rPr>
          <w:del w:id="5353" w:author="S2-2006324" w:date="2020-09-05T08:01:00Z"/>
          <w:lang w:eastAsia="zh-CN"/>
        </w:rPr>
      </w:pPr>
      <w:del w:id="5354" w:author="S2-2006324" w:date="2020-09-05T08:01:00Z">
        <w:r w:rsidDel="00655FC0">
          <w:rPr>
            <w:lang w:eastAsia="zh-CN"/>
          </w:rPr>
          <w:delText>8/9.</w:delText>
        </w:r>
        <w:r w:rsidDel="00655FC0">
          <w:rPr>
            <w:lang w:eastAsia="zh-CN"/>
          </w:rPr>
          <w:tab/>
          <w:delText>The SMF or UPF sends the end marker packet(s) for the specific UE via old path of the PDU session or MBS session to the Source RAN.</w:delText>
        </w:r>
      </w:del>
    </w:p>
    <w:p w14:paraId="0A2401DA" w14:textId="58D7C36A" w:rsidR="006513A5" w:rsidDel="00655FC0" w:rsidRDefault="006513A5" w:rsidP="006513A5">
      <w:pPr>
        <w:pStyle w:val="B1"/>
        <w:rPr>
          <w:del w:id="5355" w:author="S2-2006324" w:date="2020-09-05T08:01:00Z"/>
          <w:lang w:eastAsia="zh-CN"/>
        </w:rPr>
      </w:pPr>
      <w:del w:id="5356" w:author="S2-2006324" w:date="2020-09-05T08:01:00Z">
        <w:r w:rsidDel="00655FC0">
          <w:rPr>
            <w:lang w:eastAsia="zh-CN"/>
          </w:rPr>
          <w:tab/>
          <w:delText>The Source gNB forwards the end marker to Target gNB. If the MBS Session is a separated forwarding path, the Source gNB copies the end marker from the unicast PDU Session and inserted it into the forwarding tunnel for MBS Session.</w:delText>
        </w:r>
      </w:del>
    </w:p>
    <w:p w14:paraId="3C694BA4" w14:textId="44D9AC16" w:rsidR="006513A5" w:rsidDel="00655FC0" w:rsidRDefault="006513A5" w:rsidP="006513A5">
      <w:pPr>
        <w:pStyle w:val="B1"/>
        <w:rPr>
          <w:del w:id="5357" w:author="S2-2006324" w:date="2020-09-05T08:01:00Z"/>
          <w:lang w:eastAsia="zh-CN"/>
        </w:rPr>
      </w:pPr>
      <w:del w:id="5358" w:author="S2-2006324" w:date="2020-09-05T08:01:00Z">
        <w:r w:rsidDel="00655FC0">
          <w:rPr>
            <w:lang w:eastAsia="zh-CN"/>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71F90E31" w14:textId="1668048D" w:rsidR="00E81824" w:rsidRPr="00F62681" w:rsidDel="00655FC0" w:rsidRDefault="00E9716F" w:rsidP="00E81824">
      <w:pPr>
        <w:pStyle w:val="EditorsNote"/>
        <w:rPr>
          <w:del w:id="5359" w:author="S2-2006324" w:date="2020-09-05T08:01:00Z"/>
        </w:rPr>
      </w:pPr>
      <w:del w:id="5360" w:author="S2-2006324" w:date="2020-09-05T08:01:00Z">
        <w:r w:rsidRPr="00F62681" w:rsidDel="00655FC0">
          <w:delText>Editor's note:</w:delText>
        </w:r>
        <w:r w:rsidDel="00655FC0">
          <w:tab/>
        </w:r>
        <w:r w:rsidR="00E81824" w:rsidRPr="00F62681" w:rsidDel="00655FC0">
          <w:rPr>
            <w:rFonts w:eastAsia="宋体"/>
          </w:rPr>
          <w:delText>It is FFS if</w:delText>
        </w:r>
        <w:r w:rsidR="00E81824" w:rsidRPr="00F62681" w:rsidDel="00655FC0">
          <w:delText xml:space="preserve"> for the case of moving from MBS session to unicast session</w:delText>
        </w:r>
        <w:r w:rsidR="00E81824" w:rsidRPr="00F62681" w:rsidDel="00655FC0">
          <w:rPr>
            <w:rFonts w:eastAsia="宋体"/>
          </w:rPr>
          <w:delText>, the end marker is sent over the shared tunnel to source gNB or over unicast tunnel of the associated PDU Session.</w:delText>
        </w:r>
        <w:r w:rsidR="00E81824" w:rsidRPr="00F62681" w:rsidDel="00655FC0">
          <w:delText xml:space="preserve"> </w:delText>
        </w:r>
        <w:r w:rsidR="00E81824" w:rsidRPr="00F62681" w:rsidDel="00655FC0">
          <w:rPr>
            <w:rFonts w:eastAsia="宋体"/>
          </w:rPr>
          <w:delText>This depends on decision whether the tunnel for the associated unicast PDU session needs to be always active even when not used or not.</w:delText>
        </w:r>
        <w:r w:rsidR="00E81824" w:rsidRPr="00F62681" w:rsidDel="00655FC0">
          <w:delText xml:space="preserve"> </w:delText>
        </w:r>
      </w:del>
    </w:p>
    <w:p w14:paraId="7AA2623C" w14:textId="2F83421B" w:rsidR="00E81824" w:rsidRPr="00F62681" w:rsidDel="00655FC0" w:rsidRDefault="00E81824" w:rsidP="00E81824">
      <w:pPr>
        <w:pStyle w:val="B1"/>
        <w:rPr>
          <w:del w:id="5361" w:author="S2-2006324" w:date="2020-09-05T08:01:00Z"/>
        </w:rPr>
      </w:pPr>
      <w:del w:id="5362" w:author="S2-2006324" w:date="2020-09-05T08:01:00Z">
        <w:r w:rsidRPr="00F62681" w:rsidDel="00655FC0">
          <w:delText>10.</w:delText>
        </w:r>
        <w:r w:rsidRPr="00F62681" w:rsidDel="00655FC0">
          <w:tab/>
          <w:delText>The Target gNB receives the end marker packet from source gNB.</w:delText>
        </w:r>
      </w:del>
    </w:p>
    <w:p w14:paraId="429FA27D" w14:textId="01D6ED42" w:rsidR="00E81824" w:rsidRPr="00F62681" w:rsidDel="00655FC0" w:rsidRDefault="00A77C00" w:rsidP="00A77C00">
      <w:pPr>
        <w:pStyle w:val="B1"/>
        <w:rPr>
          <w:del w:id="5363" w:author="S2-2006324" w:date="2020-09-05T08:01:00Z"/>
        </w:rPr>
      </w:pPr>
      <w:del w:id="5364" w:author="S2-2006324" w:date="2020-09-05T08:01:00Z">
        <w:r w:rsidDel="00655FC0">
          <w:tab/>
        </w:r>
        <w:r w:rsidR="00E81824" w:rsidRPr="00F62681" w:rsidDel="00655FC0">
          <w:delText>The target gNB starts to send the buffered packets for the PDU Session including buffered MBS data if any to the UE.</w:delText>
        </w:r>
      </w:del>
    </w:p>
    <w:p w14:paraId="012977A5" w14:textId="690734AF" w:rsidR="00E81824" w:rsidRPr="00F62681" w:rsidRDefault="00E81824" w:rsidP="00A77C00">
      <w:pPr>
        <w:rPr>
          <w:lang w:eastAsia="zh-CN"/>
        </w:rPr>
      </w:pPr>
      <w:r w:rsidRPr="00F62681">
        <w:rPr>
          <w:lang w:eastAsia="zh-CN"/>
        </w:rPr>
        <w:t xml:space="preserve">Step </w:t>
      </w:r>
      <w:del w:id="5365" w:author="S2-2006324" w:date="2020-09-05T08:03:00Z">
        <w:r w:rsidRPr="00F62681" w:rsidDel="00655FC0">
          <w:rPr>
            <w:lang w:eastAsia="zh-CN"/>
          </w:rPr>
          <w:delText xml:space="preserve">12 </w:delText>
        </w:r>
      </w:del>
      <w:ins w:id="5366" w:author="S2-2006324" w:date="2020-09-05T08:03:00Z">
        <w:r w:rsidR="00655FC0">
          <w:rPr>
            <w:lang w:eastAsia="zh-CN"/>
          </w:rPr>
          <w:t>29</w:t>
        </w:r>
        <w:r w:rsidR="00655FC0" w:rsidRPr="00F62681">
          <w:rPr>
            <w:lang w:eastAsia="zh-CN"/>
          </w:rPr>
          <w:t xml:space="preserve"> </w:t>
        </w:r>
      </w:ins>
      <w:r w:rsidRPr="00F62681">
        <w:rPr>
          <w:lang w:eastAsia="zh-CN"/>
        </w:rPr>
        <w:t xml:space="preserve">is performed only for the case: </w:t>
      </w:r>
      <w:ins w:id="5367" w:author="S2-2006324" w:date="2020-09-08T19:26:00Z">
        <w:r w:rsidR="00B73463">
          <w:rPr>
            <w:lang w:eastAsia="zh-CN"/>
          </w:rPr>
          <w:t xml:space="preserve">if </w:t>
        </w:r>
      </w:ins>
      <w:r w:rsidRPr="00F62681">
        <w:rPr>
          <w:lang w:eastAsia="zh-CN"/>
        </w:rPr>
        <w:t>the source gNB does not support MBS, but the Target gNB supports MBS:</w:t>
      </w:r>
    </w:p>
    <w:p w14:paraId="2EDFAD70" w14:textId="5328114E" w:rsidR="00E81824" w:rsidRPr="00F62681" w:rsidRDefault="00E81824" w:rsidP="00A77C00">
      <w:pPr>
        <w:pStyle w:val="B1"/>
        <w:rPr>
          <w:lang w:eastAsia="zh-CN"/>
        </w:rPr>
      </w:pPr>
      <w:del w:id="5368" w:author="S2-2006324" w:date="2020-09-05T08:03:00Z">
        <w:r w:rsidRPr="00F62681" w:rsidDel="00655FC0">
          <w:rPr>
            <w:lang w:eastAsia="zh-CN"/>
          </w:rPr>
          <w:delText>12</w:delText>
        </w:r>
      </w:del>
      <w:ins w:id="5369" w:author="S2-2006324" w:date="2020-09-05T08:03:00Z">
        <w:r w:rsidR="00655FC0">
          <w:rPr>
            <w:lang w:eastAsia="zh-CN"/>
          </w:rPr>
          <w:t>29</w:t>
        </w:r>
      </w:ins>
      <w:r w:rsidRPr="00F62681">
        <w:rPr>
          <w:lang w:eastAsia="zh-CN"/>
        </w:rPr>
        <w:t>.</w:t>
      </w:r>
      <w:r w:rsidR="00A77C00">
        <w:rPr>
          <w:lang w:eastAsia="zh-CN"/>
        </w:rPr>
        <w:tab/>
      </w:r>
      <w:r w:rsidRPr="00F62681">
        <w:rPr>
          <w:lang w:eastAsia="zh-CN"/>
        </w:rPr>
        <w:t>After handover completion, if the UE and Target RAN supports MBS, the SMF triggers the MBS session establishment, and request Target gNB to establish the MBS Session</w:t>
      </w:r>
      <w:del w:id="5370" w:author="S2-2006324" w:date="2020-09-08T19:26:00Z">
        <w:r w:rsidRPr="00F62681" w:rsidDel="002672F9">
          <w:rPr>
            <w:lang w:eastAsia="zh-CN"/>
          </w:rPr>
          <w:delText>:</w:delText>
        </w:r>
      </w:del>
      <w:ins w:id="5371" w:author="S2-2006324" w:date="2020-09-08T19:26:00Z">
        <w:r w:rsidR="002672F9">
          <w:rPr>
            <w:lang w:eastAsia="zh-CN"/>
          </w:rPr>
          <w:t>.</w:t>
        </w:r>
      </w:ins>
    </w:p>
    <w:p w14:paraId="560D79E1" w14:textId="00FEFC9A" w:rsidR="00E81824" w:rsidRPr="00F62681" w:rsidRDefault="00E81824" w:rsidP="00F05129">
      <w:pPr>
        <w:rPr>
          <w:lang w:val="en-US" w:eastAsia="zh-CN"/>
        </w:rPr>
      </w:pPr>
      <w:r w:rsidRPr="00F62681">
        <w:t>Steps</w:t>
      </w:r>
      <w:r w:rsidRPr="00F62681">
        <w:rPr>
          <w:lang w:eastAsia="zh-CN"/>
        </w:rPr>
        <w:t xml:space="preserve"> 5 to </w:t>
      </w:r>
      <w:del w:id="5372" w:author="S2-2006324" w:date="2020-09-05T08:03:00Z">
        <w:r w:rsidRPr="00F62681" w:rsidDel="00655FC0">
          <w:rPr>
            <w:lang w:eastAsia="zh-CN"/>
          </w:rPr>
          <w:delText xml:space="preserve">15 </w:delText>
        </w:r>
      </w:del>
      <w:ins w:id="5373" w:author="S2-2006324" w:date="2020-09-05T08:03:00Z">
        <w:r w:rsidR="00655FC0">
          <w:rPr>
            <w:lang w:eastAsia="zh-CN"/>
          </w:rPr>
          <w:t>23</w:t>
        </w:r>
        <w:r w:rsidR="00655FC0" w:rsidRPr="00F62681">
          <w:rPr>
            <w:lang w:eastAsia="zh-CN"/>
          </w:rPr>
          <w:t xml:space="preserve"> </w:t>
        </w:r>
      </w:ins>
      <w:r w:rsidRPr="00F62681">
        <w:rPr>
          <w:lang w:eastAsia="zh-CN"/>
        </w:rPr>
        <w:t>of Solution 3 (see clause 6.3.2) are performed.</w:t>
      </w:r>
    </w:p>
    <w:p w14:paraId="5E098A0F" w14:textId="78850087" w:rsidR="00E81824" w:rsidRPr="00F62681" w:rsidRDefault="00E81824" w:rsidP="00E81824">
      <w:pPr>
        <w:pStyle w:val="4"/>
        <w:rPr>
          <w:lang w:eastAsia="zh-CN"/>
        </w:rPr>
      </w:pPr>
      <w:bookmarkStart w:id="5374" w:name="_Toc43297582"/>
      <w:bookmarkStart w:id="5375" w:name="_Toc43733278"/>
      <w:bookmarkStart w:id="5376" w:name="_Toc50193040"/>
      <w:bookmarkStart w:id="5377" w:name="_Toc50467185"/>
      <w:r w:rsidRPr="00F62681">
        <w:rPr>
          <w:lang w:eastAsia="zh-CN"/>
        </w:rPr>
        <w:t>6.27.2.2</w:t>
      </w:r>
      <w:r w:rsidRPr="00F62681">
        <w:rPr>
          <w:lang w:eastAsia="zh-CN"/>
        </w:rPr>
        <w:tab/>
        <w:t>N2 based handover</w:t>
      </w:r>
      <w:bookmarkEnd w:id="5374"/>
      <w:bookmarkEnd w:id="5375"/>
      <w:bookmarkEnd w:id="5376"/>
      <w:bookmarkEnd w:id="5377"/>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22BE66B7" w:rsidR="00A77C00" w:rsidRDefault="00655FC0" w:rsidP="00A77C00">
      <w:pPr>
        <w:pStyle w:val="TH"/>
      </w:pPr>
      <w:ins w:id="5378" w:author="S2-2006324" w:date="2020-09-05T08:03:00Z">
        <w:r w:rsidRPr="00D91941">
          <w:rPr>
            <w:rFonts w:eastAsia="等线"/>
          </w:rPr>
          <w:object w:dxaOrig="29340" w:dyaOrig="30180" w14:anchorId="550B04A7">
            <v:shape id="_x0000_i1123" type="#_x0000_t75" style="width:477pt;height:490.5pt" o:ole="">
              <v:imagedata r:id="rId207" o:title=""/>
            </v:shape>
            <o:OLEObject Type="Embed" ProgID="Visio.Drawing.15" ShapeID="_x0000_i1123" DrawAspect="Content" ObjectID="_1661152401" r:id="rId208"/>
          </w:object>
        </w:r>
      </w:ins>
      <w:del w:id="5379" w:author="S2-2006324" w:date="2020-09-05T08:03:00Z">
        <w:r w:rsidR="00A77C00" w:rsidRPr="00F62681" w:rsidDel="00655FC0">
          <w:object w:dxaOrig="14671" w:dyaOrig="16111" w14:anchorId="134C39D3">
            <v:shape id="_x0000_i1124" type="#_x0000_t75" style="width:479pt;height:526pt" o:ole="">
              <v:imagedata r:id="rId209" o:title=""/>
            </v:shape>
            <o:OLEObject Type="Embed" ProgID="Visio.Drawing.15" ShapeID="_x0000_i1124" DrawAspect="Content" ObjectID="_1661152402" r:id="rId210"/>
          </w:object>
        </w:r>
      </w:del>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6EEBDECE" w:rsidR="00E81824" w:rsidRDefault="00E81824" w:rsidP="00E81824">
      <w:pPr>
        <w:rPr>
          <w:lang w:eastAsia="zh-CN"/>
        </w:rPr>
      </w:pPr>
      <w:r w:rsidRPr="00F62681">
        <w:rPr>
          <w:lang w:eastAsia="zh-CN"/>
        </w:rPr>
        <w:t xml:space="preserve">Comparing to the existing N2 based handover procedure (see </w:t>
      </w:r>
      <w:r w:rsidR="0080093B" w:rsidRPr="00F62681">
        <w:rPr>
          <w:lang w:eastAsia="ko-KR"/>
        </w:rPr>
        <w:t>TS 23.502 [8]</w:t>
      </w:r>
      <w:r w:rsidRPr="00F62681">
        <w:rPr>
          <w:lang w:eastAsia="zh-CN"/>
        </w:rPr>
        <w:t xml:space="preserve"> 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ins w:id="5380" w:author="S2-2006324" w:date="2020-09-05T08:04:00Z">
        <w:r w:rsidR="00655FC0" w:rsidRPr="00B50CA5">
          <w:rPr>
            <w:rFonts w:eastAsia="等线"/>
          </w:rPr>
          <w:t xml:space="preserve">(i.e. the shared MBS traffic delivery method for the UE) </w:t>
        </w:r>
      </w:ins>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ins w:id="5381" w:author="S2-2006324" w:date="2020-09-05T08:04:00Z">
        <w:r w:rsidR="00655FC0" w:rsidRPr="00B50CA5">
          <w:rPr>
            <w:rFonts w:eastAsia="等线"/>
          </w:rPr>
          <w:t>(i.e. the shared MBS traffic delivery method is configured for the UE)</w:t>
        </w:r>
      </w:ins>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ins w:id="5382" w:author="S2-2006324" w:date="2020-09-05T08:04:00Z">
        <w:r w:rsidR="00655FC0">
          <w:rPr>
            <w:rFonts w:eastAsia="等线"/>
          </w:rPr>
          <w:t xml:space="preserve"> (</w:t>
        </w:r>
        <w:r w:rsidR="00655FC0">
          <w:rPr>
            <w:lang w:eastAsia="zh-CN"/>
          </w:rPr>
          <w:t>i.e. the individual MBS traffic delivery method is configured for the UE)</w:t>
        </w:r>
      </w:ins>
      <w:r>
        <w:rPr>
          <w:lang w:eastAsia="zh-CN"/>
        </w:rPr>
        <w:t>.</w:t>
      </w:r>
    </w:p>
    <w:p w14:paraId="58612EA4" w14:textId="77777777" w:rsidR="00E81824" w:rsidRPr="00F62681" w:rsidRDefault="00E81824" w:rsidP="00E81824">
      <w:pPr>
        <w:pStyle w:val="NO"/>
        <w:rPr>
          <w:lang w:eastAsia="zh-CN"/>
        </w:rPr>
      </w:pPr>
      <w:r w:rsidRPr="00F62681">
        <w:rPr>
          <w:lang w:eastAsia="zh-CN"/>
        </w:rPr>
        <w:lastRenderedPageBreak/>
        <w:t>NOTE:</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ins w:id="5383" w:author="S2-2006324" w:date="2020-09-05T08:04:00Z"/>
          <w:lang w:eastAsia="zh-CN"/>
        </w:rPr>
      </w:pPr>
      <w:r w:rsidRPr="00F62681">
        <w:rPr>
          <w:lang w:eastAsia="zh-CN"/>
        </w:rPr>
        <w:t>5.</w:t>
      </w:r>
      <w:r w:rsidRPr="00F62681">
        <w:rPr>
          <w:lang w:eastAsia="zh-CN"/>
        </w:rPr>
        <w:tab/>
        <w:t>The Target RAN prepares the radio resource based on the received information.</w:t>
      </w:r>
    </w:p>
    <w:p w14:paraId="1FCF2733" w14:textId="77777777" w:rsidR="002F70C2" w:rsidRPr="00897CF6" w:rsidRDefault="002F70C2" w:rsidP="002F70C2">
      <w:pPr>
        <w:ind w:left="568" w:hanging="284"/>
        <w:rPr>
          <w:ins w:id="5384" w:author="S2-2006324" w:date="2020-09-05T08:04:00Z"/>
          <w:rFonts w:eastAsia="等线"/>
        </w:rPr>
      </w:pPr>
      <w:ins w:id="5385" w:author="S2-2006324" w:date="2020-09-05T08:04:00Z">
        <w:r w:rsidRPr="00897CF6">
          <w:rPr>
            <w:rFonts w:eastAsia="等线"/>
          </w:rPr>
          <w:tab/>
          <w:t>For the case that the Target RAN received MBS QoS profile with only unicast PDU Session information:</w:t>
        </w:r>
      </w:ins>
    </w:p>
    <w:p w14:paraId="691F82ED" w14:textId="77777777" w:rsidR="002F70C2" w:rsidDel="002F70C2" w:rsidRDefault="002F70C2" w:rsidP="002F70C2">
      <w:pPr>
        <w:ind w:left="851" w:hanging="284"/>
        <w:rPr>
          <w:ins w:id="5386" w:author="S2-2006324" w:date="2020-09-05T08:04:00Z"/>
          <w:del w:id="5387" w:author="S2-2006324" w:date="2020-09-05T08:04:00Z"/>
          <w:rFonts w:eastAsia="等线"/>
        </w:rPr>
      </w:pPr>
      <w:ins w:id="5388" w:author="S2-2006324" w:date="2020-09-05T08:04:00Z">
        <w:r w:rsidRPr="00897CF6">
          <w:rPr>
            <w:rFonts w:eastAsia="等线"/>
          </w:rPr>
          <w:t>-</w:t>
        </w:r>
        <w:r w:rsidRPr="00897CF6">
          <w:rPr>
            <w:rFonts w:eastAsia="等线"/>
          </w:rPr>
          <w:tab/>
          <w:t>Since the MBS data are transmitted via the unicast QoS flows of the PDU Session, the Target RAN just allocates resource for the unicast PDU Session as usual.</w:t>
        </w:r>
      </w:ins>
    </w:p>
    <w:p w14:paraId="1E683BE9" w14:textId="590E4D14" w:rsidR="002F70C2" w:rsidRPr="00F62681" w:rsidRDefault="002F70C2" w:rsidP="002F70C2">
      <w:pPr>
        <w:ind w:left="851" w:hanging="284"/>
        <w:rPr>
          <w:lang w:eastAsia="zh-CN"/>
        </w:rPr>
      </w:pPr>
    </w:p>
    <w:p w14:paraId="72469EB6" w14:textId="20745225" w:rsidR="00E81824" w:rsidRPr="00F62681" w:rsidRDefault="00A77C00" w:rsidP="00A77C00">
      <w:pPr>
        <w:pStyle w:val="B1"/>
        <w:rPr>
          <w:lang w:eastAsia="zh-CN"/>
        </w:rPr>
      </w:pPr>
      <w:r>
        <w:rPr>
          <w:lang w:eastAsia="zh-CN"/>
        </w:rPr>
        <w:tab/>
      </w:r>
      <w:r w:rsidR="00E81824" w:rsidRPr="00F62681">
        <w:rPr>
          <w:lang w:eastAsia="zh-CN"/>
        </w:rPr>
        <w:t>For the case that the Target RAN received</w:t>
      </w:r>
      <w:r w:rsidR="00E81824" w:rsidRPr="00F62681">
        <w:t xml:space="preserve"> </w:t>
      </w:r>
      <w:r w:rsidR="00E81824" w:rsidRPr="00F62681">
        <w:rPr>
          <w:lang w:eastAsia="zh-CN"/>
        </w:rPr>
        <w:t>both MBS Session information and unicast PDU Session information:</w:t>
      </w:r>
    </w:p>
    <w:p w14:paraId="26329B1B" w14:textId="77777777" w:rsidR="002F70C2" w:rsidRPr="00897CF6" w:rsidDel="002F70C2" w:rsidRDefault="002F70C2" w:rsidP="002F70C2">
      <w:pPr>
        <w:ind w:left="851" w:hanging="284"/>
        <w:rPr>
          <w:ins w:id="5389" w:author="S2-2006324" w:date="2020-09-05T08:05:00Z"/>
          <w:del w:id="5390" w:author="S2-2006324" w:date="2020-09-05T08:05:00Z"/>
          <w:rFonts w:eastAsia="等线"/>
        </w:rPr>
      </w:pPr>
      <w:ins w:id="5391" w:author="S2-2006324" w:date="2020-09-05T08:05:00Z">
        <w:r w:rsidRPr="00897CF6">
          <w:rPr>
            <w:rFonts w:eastAsia="等线"/>
          </w:rPr>
          <w:t>-</w:t>
        </w:r>
        <w:r w:rsidRPr="00897CF6">
          <w:rPr>
            <w:rFonts w:eastAsia="等线"/>
          </w:rPr>
          <w:tab/>
          <w:t>If the Target RAN does not support MBS, the MBS Session information is not used. The Target RAN uses the unicast PDU Session information to allocate resource to deliver MBS data. The MBS data are transmitted as one of the QoS flows in the unicast PDU Session.</w:t>
        </w:r>
      </w:ins>
    </w:p>
    <w:p w14:paraId="3FA1331C" w14:textId="77777777" w:rsidR="002F70C2" w:rsidRDefault="002F70C2" w:rsidP="002F70C2">
      <w:pPr>
        <w:ind w:left="851" w:hanging="284"/>
        <w:rPr>
          <w:ins w:id="5392" w:author="S2-2006324" w:date="2020-09-05T08:05:00Z"/>
          <w:lang w:eastAsia="zh-CN"/>
        </w:rPr>
      </w:pPr>
    </w:p>
    <w:p w14:paraId="615E3CB3" w14:textId="069BC671" w:rsidR="00A77C00" w:rsidRDefault="00A77C00" w:rsidP="00A77C00">
      <w:pPr>
        <w:pStyle w:val="B2"/>
        <w:rPr>
          <w:ins w:id="5393" w:author="S2-2006324" w:date="2020-09-05T08:06:00Z"/>
          <w:lang w:eastAsia="zh-CN"/>
        </w:rPr>
      </w:pPr>
      <w:r>
        <w:rPr>
          <w:lang w:eastAsia="zh-CN"/>
        </w:rPr>
        <w:t>-</w:t>
      </w:r>
      <w:r>
        <w:rPr>
          <w:lang w:eastAsia="zh-CN"/>
        </w:rPr>
        <w:tab/>
        <w:t xml:space="preserve">If the Target RAN supports MBS, the Target RAN use the MBS Session information allocate resource to deliver the MBS data. The corresponding QoS flow part information in the unicast PDU Session information is not used. </w:t>
      </w:r>
      <w:del w:id="5394" w:author="S2-2006324" w:date="2020-09-05T08:05:00Z">
        <w:r w:rsidDel="002F70C2">
          <w:rPr>
            <w:lang w:eastAsia="zh-CN"/>
          </w:rPr>
          <w:delText>If the MBS Session has not yet established, the Target RAN allocates shared downlink tunnel info of the shared tunnel for receiving the MBS data. If forwarding is needed for the MBS, the target gNB allocates the forwarding tunnel info for the MBS.</w:delText>
        </w:r>
      </w:del>
    </w:p>
    <w:p w14:paraId="2988477E" w14:textId="5AE0FD56" w:rsidR="00165DBF" w:rsidRPr="00165DBF" w:rsidRDefault="00165DBF" w:rsidP="00165DBF">
      <w:pPr>
        <w:pStyle w:val="NO"/>
        <w:rPr>
          <w:rFonts w:eastAsia="MS Mincho"/>
        </w:rPr>
      </w:pPr>
      <w:ins w:id="5395" w:author="S2-2006324" w:date="2020-09-05T08:06:00Z">
        <w:r>
          <w:rPr>
            <w:rFonts w:eastAsia="MS Mincho"/>
          </w:rPr>
          <w:t xml:space="preserve">NOTE: </w:t>
        </w:r>
        <w:r>
          <w:rPr>
            <w:rFonts w:eastAsia="MS Mincho"/>
          </w:rPr>
          <w:tab/>
          <w:t xml:space="preserve">If the Target gNB support MBS, the Target gNB allocates resources to receive data based both on the shared downlink tunnel information and the unicast PDU session downlink tunnel information. </w:t>
        </w:r>
      </w:ins>
    </w:p>
    <w:p w14:paraId="29B695EA" w14:textId="77777777" w:rsidR="00165DBF" w:rsidRDefault="00165DBF" w:rsidP="00165DBF">
      <w:pPr>
        <w:rPr>
          <w:ins w:id="5396" w:author="S2-2006324" w:date="2020-09-05T08:06:00Z"/>
        </w:rPr>
      </w:pPr>
      <w:ins w:id="5397" w:author="S2-2006324" w:date="2020-09-05T08:06:00Z">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ins>
    </w:p>
    <w:p w14:paraId="5CA1EFF9" w14:textId="77777777" w:rsidR="00165DBF" w:rsidRPr="00165DBF" w:rsidRDefault="00165DBF" w:rsidP="00165DBF">
      <w:pPr>
        <w:pStyle w:val="B1"/>
        <w:rPr>
          <w:ins w:id="5398" w:author="S2-2006324" w:date="2020-09-05T08:06:00Z"/>
          <w:lang w:eastAsia="zh-CN"/>
        </w:rPr>
      </w:pPr>
      <w:ins w:id="5399" w:author="S2-2006324" w:date="2020-09-05T08:06:00Z">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4B80059D" w14:textId="77777777" w:rsidR="00165DBF" w:rsidRPr="00165DBF" w:rsidRDefault="00165DBF" w:rsidP="00165DBF">
      <w:pPr>
        <w:pStyle w:val="B1"/>
        <w:rPr>
          <w:ins w:id="5400" w:author="S2-2006324" w:date="2020-09-05T08:06:00Z"/>
          <w:lang w:eastAsia="zh-CN"/>
        </w:rPr>
      </w:pPr>
      <w:ins w:id="5401" w:author="S2-2006324" w:date="2020-09-05T08:06:00Z">
        <w:r w:rsidRPr="00165DBF">
          <w:rPr>
            <w:lang w:eastAsia="zh-CN"/>
          </w:rPr>
          <w:t>7.</w:t>
        </w:r>
        <w:r w:rsidRPr="00165DBF">
          <w:rPr>
            <w:lang w:eastAsia="zh-CN"/>
          </w:rPr>
          <w:tab/>
          <w:t>AMF forwards the request towards the MB-SMF</w:t>
        </w:r>
      </w:ins>
    </w:p>
    <w:p w14:paraId="09642FEE" w14:textId="77777777" w:rsidR="00165DBF" w:rsidRPr="00165DBF" w:rsidRDefault="00165DBF" w:rsidP="00165DBF">
      <w:pPr>
        <w:pStyle w:val="B1"/>
        <w:rPr>
          <w:ins w:id="5402" w:author="S2-2006324" w:date="2020-09-05T08:06:00Z"/>
          <w:lang w:eastAsia="zh-CN"/>
        </w:rPr>
      </w:pPr>
      <w:ins w:id="5403" w:author="S2-2006324" w:date="2020-09-05T08:06:00Z">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ins>
    </w:p>
    <w:p w14:paraId="638F7368" w14:textId="77777777" w:rsidR="00165DBF" w:rsidRPr="00165DBF" w:rsidRDefault="00165DBF" w:rsidP="00165DBF">
      <w:pPr>
        <w:pStyle w:val="B1"/>
        <w:rPr>
          <w:ins w:id="5404" w:author="S2-2006324" w:date="2020-09-05T08:06:00Z"/>
          <w:lang w:eastAsia="zh-CN"/>
        </w:rPr>
      </w:pPr>
      <w:ins w:id="5405" w:author="S2-2006324" w:date="2020-09-05T08:06:00Z">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ins>
    </w:p>
    <w:p w14:paraId="6569DFAB" w14:textId="114B5498" w:rsidR="00165DBF" w:rsidRDefault="00165DBF" w:rsidP="00165DBF">
      <w:pPr>
        <w:pStyle w:val="B1"/>
        <w:rPr>
          <w:ins w:id="5406" w:author="S2-2006324" w:date="2020-09-05T08:06:00Z"/>
          <w:lang w:eastAsia="zh-CN"/>
        </w:rPr>
      </w:pPr>
      <w:ins w:id="5407" w:author="S2-2006324" w:date="2020-09-05T08:06:00Z">
        <w:r w:rsidRPr="00165DBF">
          <w:rPr>
            <w:lang w:eastAsia="zh-CN"/>
          </w:rPr>
          <w:t>10.</w:t>
        </w:r>
        <w:r w:rsidRPr="00165DBF">
          <w:rPr>
            <w:lang w:eastAsia="zh-CN"/>
          </w:rPr>
          <w:tab/>
          <w:t>AMF forwards multicast distribution session response to Target RAN node.</w:t>
        </w:r>
      </w:ins>
    </w:p>
    <w:p w14:paraId="3952C679" w14:textId="3AF4D4C8" w:rsidR="00A77C00" w:rsidDel="00165DBF" w:rsidRDefault="00A77C00" w:rsidP="00A77C00">
      <w:pPr>
        <w:pStyle w:val="B2"/>
        <w:rPr>
          <w:del w:id="5408" w:author="S2-2006324" w:date="2020-09-05T08:07:00Z"/>
          <w:lang w:eastAsia="zh-CN"/>
        </w:rPr>
      </w:pPr>
      <w:del w:id="5409" w:author="S2-2006324" w:date="2020-09-05T08:07:00Z">
        <w:r w:rsidDel="00165DBF">
          <w:rPr>
            <w:lang w:eastAsia="zh-CN"/>
          </w:rPr>
          <w:delText>-</w:delText>
        </w:r>
        <w:r w:rsidDel="00165DBF">
          <w:rPr>
            <w:lang w:eastAsia="zh-CN"/>
          </w:rPr>
          <w:tab/>
          <w:delText>If the Target RAN does not support MBS, the MBS Session information is not used. The Target RAN uses the unicast PDU Session information to allocate resource to deliver MBS data. The MBS data are transmitted as one of the QoS flows in the unicast PDU Session.</w:delText>
        </w:r>
      </w:del>
    </w:p>
    <w:p w14:paraId="5D4A6768" w14:textId="5D93CB8E" w:rsidR="00A77C00" w:rsidDel="00165DBF" w:rsidRDefault="00A77C00" w:rsidP="00E81824">
      <w:pPr>
        <w:pStyle w:val="B1"/>
        <w:rPr>
          <w:del w:id="5410" w:author="S2-2006324" w:date="2020-09-05T08:07:00Z"/>
          <w:lang w:eastAsia="zh-CN"/>
        </w:rPr>
      </w:pPr>
      <w:del w:id="5411" w:author="S2-2006324" w:date="2020-09-05T08:07:00Z">
        <w:r w:rsidDel="00165DBF">
          <w:rPr>
            <w:lang w:eastAsia="zh-CN"/>
          </w:rPr>
          <w:tab/>
          <w:delText>For the case that the Target RAN received MBS QoS profile with only unicast PDU Session information:</w:delText>
        </w:r>
      </w:del>
    </w:p>
    <w:p w14:paraId="361AB865" w14:textId="13DC558E" w:rsidR="00A77C00" w:rsidDel="00165DBF" w:rsidRDefault="00A77C00" w:rsidP="00A77C00">
      <w:pPr>
        <w:pStyle w:val="B2"/>
        <w:rPr>
          <w:del w:id="5412" w:author="S2-2006324" w:date="2020-09-05T08:07:00Z"/>
          <w:lang w:eastAsia="zh-CN"/>
        </w:rPr>
      </w:pPr>
      <w:del w:id="5413" w:author="S2-2006324" w:date="2020-09-05T08:07:00Z">
        <w:r w:rsidDel="00165DBF">
          <w:rPr>
            <w:lang w:eastAsia="zh-CN"/>
          </w:rPr>
          <w:lastRenderedPageBreak/>
          <w:delText>-</w:delText>
        </w:r>
        <w:r w:rsidDel="00165DBF">
          <w:rPr>
            <w:lang w:eastAsia="zh-CN"/>
          </w:rPr>
          <w:tab/>
          <w:delText>Since the MBS data are transmitted via the unicast QoS flows of the PDU Session, the Target RAN just allocates resource for the unicast PDU Session as usual.</w:delText>
        </w:r>
      </w:del>
    </w:p>
    <w:p w14:paraId="23E4077E" w14:textId="7E299EC5" w:rsidR="00A77C00" w:rsidRDefault="00A77C00" w:rsidP="00A77C00">
      <w:pPr>
        <w:pStyle w:val="B1"/>
        <w:rPr>
          <w:lang w:eastAsia="zh-CN"/>
        </w:rPr>
      </w:pPr>
      <w:del w:id="5414" w:author="S2-2006324" w:date="2020-09-05T08:07:00Z">
        <w:r w:rsidDel="00165DBF">
          <w:rPr>
            <w:lang w:eastAsia="zh-CN"/>
          </w:rPr>
          <w:delText>6</w:delText>
        </w:r>
      </w:del>
      <w:ins w:id="5415" w:author="S2-2006324" w:date="2020-09-05T08:07:00Z">
        <w:r w:rsidR="00165DBF">
          <w:rPr>
            <w:lang w:eastAsia="zh-CN"/>
          </w:rPr>
          <w:t>11</w:t>
        </w:r>
      </w:ins>
      <w:r>
        <w:rPr>
          <w:lang w:eastAsia="zh-CN"/>
        </w:rPr>
        <w:t>.</w:t>
      </w:r>
      <w:r>
        <w:rPr>
          <w:lang w:eastAsia="zh-CN"/>
        </w:rPr>
        <w:tab/>
        <w:t>The Target RAN sends handover request Ack to T-AMF, includes N2 SM message for each accepted PDU Session and MBS Session (if need and accept) as allocated at the step 5.</w:t>
      </w:r>
    </w:p>
    <w:p w14:paraId="3AB43FC9" w14:textId="0F8E617B" w:rsidR="00A77C00" w:rsidRDefault="00A77C00" w:rsidP="00A77C00">
      <w:pPr>
        <w:pStyle w:val="B1"/>
        <w:rPr>
          <w:lang w:eastAsia="zh-CN"/>
        </w:rPr>
      </w:pPr>
      <w:del w:id="5416" w:author="S2-2006324" w:date="2020-09-05T08:07:00Z">
        <w:r w:rsidDel="00165DBF">
          <w:rPr>
            <w:lang w:eastAsia="zh-CN"/>
          </w:rPr>
          <w:delText>7</w:delText>
        </w:r>
      </w:del>
      <w:ins w:id="5417" w:author="S2-2006324" w:date="2020-09-05T08:07:00Z">
        <w:r w:rsidR="00165DBF">
          <w:rPr>
            <w:lang w:eastAsia="zh-CN"/>
          </w:rPr>
          <w:t>12</w:t>
        </w:r>
      </w:ins>
      <w:r>
        <w:rPr>
          <w:lang w:eastAsia="zh-CN"/>
        </w:rPr>
        <w:t>.</w:t>
      </w:r>
      <w:r>
        <w:rPr>
          <w:lang w:eastAsia="zh-CN"/>
        </w:rPr>
        <w:tab/>
        <w:t>The T-AMF invokes Nsmf_PDUSession_UpdateSMContext request towards SMF, the message includes the N2 SM message.</w:t>
      </w:r>
    </w:p>
    <w:p w14:paraId="04E78101" w14:textId="4F8373E3" w:rsidR="00A77C00" w:rsidDel="00165DBF" w:rsidRDefault="00A77C00" w:rsidP="00165DBF">
      <w:pPr>
        <w:pStyle w:val="B1"/>
        <w:rPr>
          <w:del w:id="5418" w:author="S2-2006324" w:date="2020-09-05T08:07:00Z"/>
          <w:lang w:eastAsia="zh-CN"/>
        </w:rPr>
      </w:pPr>
      <w:del w:id="5419" w:author="S2-2006324" w:date="2020-09-05T08:07:00Z">
        <w:r w:rsidDel="00165DBF">
          <w:rPr>
            <w:lang w:eastAsia="zh-CN"/>
          </w:rPr>
          <w:delText>8</w:delText>
        </w:r>
      </w:del>
      <w:ins w:id="5420" w:author="S2-2006324" w:date="2020-09-05T08:07:00Z">
        <w:r w:rsidR="00165DBF">
          <w:rPr>
            <w:lang w:eastAsia="zh-CN"/>
          </w:rPr>
          <w:t>13</w:t>
        </w:r>
      </w:ins>
      <w:r>
        <w:rPr>
          <w:lang w:eastAsia="zh-CN"/>
        </w:rPr>
        <w:t>.</w:t>
      </w:r>
      <w:r>
        <w:rPr>
          <w:lang w:eastAsia="zh-CN"/>
        </w:rPr>
        <w:tab/>
      </w:r>
      <w:del w:id="5421" w:author="S2-2006324" w:date="2020-09-05T08:07:00Z">
        <w:r w:rsidDel="00165DBF">
          <w:rPr>
            <w:lang w:eastAsia="zh-CN"/>
          </w:rPr>
          <w:delText>Based on the N2 SM message, the SMF can differentiate two cases:</w:delText>
        </w:r>
      </w:del>
    </w:p>
    <w:p w14:paraId="5EFBA802" w14:textId="369719DD" w:rsidR="00A77C00" w:rsidRDefault="00A77C00" w:rsidP="00E119D1">
      <w:pPr>
        <w:pStyle w:val="B1"/>
        <w:rPr>
          <w:lang w:eastAsia="zh-CN"/>
        </w:rPr>
      </w:pPr>
      <w:del w:id="5422" w:author="S2-2006324" w:date="2020-09-05T08:07:00Z">
        <w:r w:rsidDel="00165DBF">
          <w:rPr>
            <w:lang w:eastAsia="zh-CN"/>
          </w:rPr>
          <w:delText>-</w:delText>
        </w:r>
        <w:r w:rsidDel="00165DBF">
          <w:rPr>
            <w:lang w:eastAsia="zh-CN"/>
          </w:rPr>
          <w:tab/>
          <w:delTex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delText>
        </w:r>
      </w:del>
    </w:p>
    <w:p w14:paraId="3DFC5861" w14:textId="59B242B3" w:rsidR="00A77C00" w:rsidRDefault="00A77C00" w:rsidP="00A77C00">
      <w:pPr>
        <w:pStyle w:val="B2"/>
        <w:rPr>
          <w:lang w:eastAsia="zh-CN"/>
        </w:rPr>
      </w:pPr>
      <w:r>
        <w:rPr>
          <w:lang w:eastAsia="zh-CN"/>
        </w:rPr>
        <w:t>-</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9E2ECE4" w14:textId="7D4624BD" w:rsidR="00A77C00" w:rsidRDefault="00A77C00" w:rsidP="00A77C00">
      <w:pPr>
        <w:pStyle w:val="B1"/>
        <w:rPr>
          <w:lang w:eastAsia="zh-CN"/>
        </w:rPr>
      </w:pPr>
      <w:del w:id="5423" w:author="S2-2006324" w:date="2020-09-05T08:07:00Z">
        <w:r w:rsidDel="00165DBF">
          <w:rPr>
            <w:lang w:eastAsia="zh-CN"/>
          </w:rPr>
          <w:delText>12</w:delText>
        </w:r>
      </w:del>
      <w:ins w:id="5424" w:author="S2-2006324" w:date="2020-09-05T08:07:00Z">
        <w:r w:rsidR="00165DBF">
          <w:rPr>
            <w:lang w:eastAsia="zh-CN"/>
          </w:rPr>
          <w:t>17</w:t>
        </w:r>
      </w:ins>
      <w:r>
        <w:rPr>
          <w:lang w:eastAsia="zh-CN"/>
        </w:rPr>
        <w:t>.</w:t>
      </w:r>
      <w:r>
        <w:rPr>
          <w:lang w:eastAsia="zh-CN"/>
        </w:rPr>
        <w:tab/>
        <w:t>The source RAN sends the Handover Command to UE.</w:t>
      </w:r>
    </w:p>
    <w:p w14:paraId="42129C9D" w14:textId="06FC5B2D" w:rsidR="00A77C00" w:rsidRDefault="00A77C00" w:rsidP="00A77C00">
      <w:pPr>
        <w:pStyle w:val="B1"/>
        <w:rPr>
          <w:ins w:id="5425" w:author="S2-2006324" w:date="2020-09-05T08:08:00Z"/>
          <w:lang w:eastAsia="zh-CN"/>
        </w:rPr>
      </w:pPr>
      <w:r>
        <w:rPr>
          <w:lang w:eastAsia="zh-CN"/>
        </w:rPr>
        <w:tab/>
      </w:r>
      <w:del w:id="5426" w:author="S2-2006324" w:date="2020-09-05T08:07:00Z">
        <w:r w:rsidDel="00165DBF">
          <w:rPr>
            <w:lang w:eastAsia="zh-CN"/>
          </w:rPr>
          <w:delText>If separated indirect forwarding tunnel for the MBS session has been established, the source RAN copies the MBS data received from 5GC and forwards them to Target RAN via the indirect MBS Session forwarding tunnel.</w:delText>
        </w:r>
      </w:del>
    </w:p>
    <w:p w14:paraId="3964702D" w14:textId="20178D92" w:rsidR="00165DBF" w:rsidRPr="00165DBF" w:rsidRDefault="00165DBF" w:rsidP="00165DBF">
      <w:pPr>
        <w:ind w:left="568" w:hanging="284"/>
        <w:rPr>
          <w:rFonts w:eastAsia="等线"/>
        </w:rPr>
      </w:pPr>
      <w:ins w:id="5427" w:author="S2-2006324" w:date="2020-09-05T08:08:00Z">
        <w:r>
          <w:rPr>
            <w:rFonts w:eastAsia="等线"/>
          </w:rPr>
          <w:t xml:space="preserve">18. </w:t>
        </w:r>
        <w:r w:rsidRPr="00DD6C57">
          <w:rPr>
            <w:rFonts w:eastAsia="等线"/>
          </w:rPr>
          <w:t>The source RAN forwards data to the target RAN either directly or indirectly via the UPF.</w:t>
        </w:r>
      </w:ins>
    </w:p>
    <w:p w14:paraId="5DB5F2D5" w14:textId="7ADABADC" w:rsidR="00A77C00" w:rsidRDefault="00A77C00" w:rsidP="00A77C00">
      <w:pPr>
        <w:pStyle w:val="B1"/>
        <w:rPr>
          <w:lang w:eastAsia="zh-CN"/>
        </w:rPr>
      </w:pPr>
      <w:r>
        <w:rPr>
          <w:lang w:eastAsia="zh-CN"/>
        </w:rPr>
        <w:tab/>
      </w:r>
      <w:ins w:id="5428" w:author="S2-2006324" w:date="2020-09-05T08:08:00Z">
        <w:r w:rsidR="00165DBF" w:rsidRPr="00DD6C57">
          <w:rPr>
            <w:rFonts w:eastAsia="等线"/>
          </w:rPr>
          <w:t>If the target RAN does not support MBS</w:t>
        </w:r>
        <w:r w:rsidR="00165DBF">
          <w:rPr>
            <w:rFonts w:eastAsia="等线"/>
          </w:rPr>
          <w:t>,</w:t>
        </w:r>
      </w:ins>
      <w:del w:id="5429" w:author="S2-2006324" w:date="2020-09-05T08:08:00Z">
        <w:r w:rsidDel="00165DBF">
          <w:rPr>
            <w:lang w:eastAsia="zh-CN"/>
          </w:rPr>
          <w:delText>If no separated indirect forwarding tunnel for the MBS session has been established</w:delText>
        </w:r>
      </w:del>
      <w:r>
        <w:rPr>
          <w:lang w:eastAsia="zh-CN"/>
        </w:rPr>
        <w:t>, the source RAN copies the MBS data received from 5GC, and forwards the packet(s) via the unicast PDU session forwarding tunnel to Target RAN.</w:t>
      </w:r>
    </w:p>
    <w:p w14:paraId="5F1864E3" w14:textId="77777777" w:rsidR="00165DBF" w:rsidRDefault="00165DBF" w:rsidP="00165DBF">
      <w:pPr>
        <w:ind w:left="568" w:hanging="284"/>
        <w:rPr>
          <w:ins w:id="5430" w:author="S2-2006324" w:date="2020-09-05T08:08:00Z"/>
          <w:rFonts w:eastAsia="等线"/>
        </w:rPr>
      </w:pPr>
      <w:ins w:id="5431" w:author="S2-2006324" w:date="2020-09-05T08:08:00Z">
        <w:r>
          <w:rPr>
            <w:rFonts w:eastAsia="等线"/>
          </w:rPr>
          <w:t xml:space="preserve">19. </w:t>
        </w:r>
        <w:r w:rsidRPr="00816BA1">
          <w:rPr>
            <w:rFonts w:eastAsia="等线"/>
          </w:rPr>
          <w:t>Based on the received N2 SM message at step 26</w:t>
        </w:r>
        <w:r>
          <w:rPr>
            <w:rFonts w:eastAsia="等线"/>
          </w:rPr>
          <w:t>, the SMF can differentiate</w:t>
        </w:r>
        <w:r w:rsidRPr="00816BA1">
          <w:rPr>
            <w:rFonts w:eastAsia="等线"/>
          </w:rPr>
          <w:t xml:space="preserve"> two cases:</w:t>
        </w:r>
      </w:ins>
    </w:p>
    <w:p w14:paraId="45E34530" w14:textId="77777777" w:rsidR="00165DBF" w:rsidRDefault="00165DBF" w:rsidP="00165DBF">
      <w:pPr>
        <w:ind w:left="568" w:hanging="284"/>
        <w:rPr>
          <w:ins w:id="5432" w:author="S2-2006324" w:date="2020-09-05T08:08:00Z"/>
          <w:rFonts w:eastAsia="等线"/>
        </w:rPr>
      </w:pPr>
      <w:ins w:id="5433" w:author="S2-2006324" w:date="2020-09-05T08:08:00Z">
        <w:r w:rsidRPr="00486ECE">
          <w:rPr>
            <w:rFonts w:eastAsia="等线"/>
          </w:rPr>
          <w:t>-</w:t>
        </w:r>
        <w:r w:rsidRPr="00486ECE">
          <w:rPr>
            <w:rFonts w:eastAsia="等线"/>
          </w:rPr>
          <w:tab/>
          <w:t>Case A) The Target RAN supports MBS</w:t>
        </w:r>
        <w:r>
          <w:rPr>
            <w:rFonts w:eastAsia="等线"/>
          </w:rPr>
          <w:t xml:space="preserve">. Step </w:t>
        </w:r>
        <w:r w:rsidRPr="00D54ED1">
          <w:rPr>
            <w:rFonts w:eastAsia="等线"/>
          </w:rPr>
          <w:t>22</w:t>
        </w:r>
        <w:r w:rsidRPr="00486ECE">
          <w:rPr>
            <w:rFonts w:eastAsia="等线"/>
          </w:rPr>
          <w:t xml:space="preserve"> applies.</w:t>
        </w:r>
      </w:ins>
    </w:p>
    <w:p w14:paraId="3AE20B6B" w14:textId="77777777" w:rsidR="00165DBF" w:rsidRDefault="00165DBF" w:rsidP="00165DBF">
      <w:pPr>
        <w:ind w:left="568" w:hanging="284"/>
        <w:rPr>
          <w:ins w:id="5434" w:author="S2-2006324" w:date="2020-09-05T08:08:00Z"/>
          <w:rFonts w:eastAsia="等线"/>
        </w:rPr>
      </w:pPr>
      <w:ins w:id="5435" w:author="S2-2006324" w:date="2020-09-05T08:08:00Z">
        <w:r w:rsidRPr="007B2B93">
          <w:rPr>
            <w:rFonts w:eastAsia="等线"/>
          </w:rPr>
          <w:t>-</w:t>
        </w:r>
        <w:r w:rsidRPr="007B2B93">
          <w:rPr>
            <w:rFonts w:eastAsia="等线"/>
          </w:rPr>
          <w:tab/>
          <w:t>Cas</w:t>
        </w:r>
        <w:r>
          <w:rPr>
            <w:rFonts w:eastAsia="等线"/>
          </w:rPr>
          <w:t>e B</w:t>
        </w:r>
        <w:r w:rsidRPr="007B2B93">
          <w:rPr>
            <w:rFonts w:eastAsia="等线"/>
          </w:rPr>
          <w:t>) The Target RAN does not support MBS. If the UPF is not yet configured to forward multicast data via unicast, steps 23 to 29 apply</w:t>
        </w:r>
      </w:ins>
    </w:p>
    <w:p w14:paraId="0CDCDE91" w14:textId="77777777" w:rsidR="00165DBF" w:rsidRPr="007B2B93" w:rsidRDefault="00165DBF" w:rsidP="00165DBF">
      <w:pPr>
        <w:ind w:left="568" w:hanging="284"/>
        <w:rPr>
          <w:ins w:id="5436" w:author="S2-2006324" w:date="2020-09-05T08:08:00Z"/>
          <w:rFonts w:eastAsia="等线"/>
        </w:rPr>
      </w:pPr>
      <w:ins w:id="5437" w:author="S2-2006324" w:date="2020-09-05T08:08:00Z">
        <w:r w:rsidRPr="007B2B93">
          <w:rPr>
            <w:rFonts w:eastAsia="等线"/>
          </w:rPr>
          <w:t>23</w:t>
        </w:r>
        <w:r>
          <w:rPr>
            <w:rFonts w:eastAsia="等线"/>
          </w:rPr>
          <w:t>.</w:t>
        </w:r>
        <w:r w:rsidRPr="007B2B93">
          <w:rPr>
            <w:rFonts w:eastAsia="等线"/>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10531A39" w14:textId="77777777" w:rsidR="00165DBF" w:rsidRPr="007B2B93" w:rsidRDefault="00165DBF" w:rsidP="00165DBF">
      <w:pPr>
        <w:ind w:left="568" w:hanging="284"/>
        <w:rPr>
          <w:ins w:id="5438" w:author="S2-2006324" w:date="2020-09-05T08:08:00Z"/>
          <w:rFonts w:eastAsia="等线"/>
        </w:rPr>
      </w:pPr>
      <w:ins w:id="5439" w:author="S2-2006324" w:date="2020-09-05T08:08:00Z">
        <w:r w:rsidRPr="007B2B93">
          <w:rPr>
            <w:rFonts w:eastAsia="等线"/>
          </w:rPr>
          <w:t>If delivery of the multicast data from MB-UPF to UPF needs to be configured, steps 24 to 27apply.</w:t>
        </w:r>
      </w:ins>
    </w:p>
    <w:p w14:paraId="5F21C35D" w14:textId="77777777" w:rsidR="00165DBF" w:rsidRPr="007B2B93" w:rsidRDefault="00165DBF" w:rsidP="00165DBF">
      <w:pPr>
        <w:ind w:left="568" w:hanging="284"/>
        <w:rPr>
          <w:ins w:id="5440" w:author="S2-2006324" w:date="2020-09-05T08:08:00Z"/>
          <w:rFonts w:eastAsia="等线"/>
        </w:rPr>
      </w:pPr>
      <w:ins w:id="5441" w:author="S2-2006324" w:date="2020-09-05T08:08:00Z">
        <w:r w:rsidRPr="007B2B93">
          <w:rPr>
            <w:rFonts w:eastAsia="等线"/>
          </w:rPr>
          <w:t>24</w:t>
        </w:r>
        <w:r>
          <w:rPr>
            <w:rFonts w:eastAsia="等线"/>
          </w:rPr>
          <w:t>.</w:t>
        </w:r>
        <w:r w:rsidRPr="007B2B93">
          <w:rPr>
            <w:rFonts w:eastAsia="等线"/>
          </w:rPr>
          <w:tab/>
          <w:t>The SMF sends a request to the MB-SMF to distribute multicast data toward the UPF and provides the tunnel endpoint received in step 5.</w:t>
        </w:r>
      </w:ins>
    </w:p>
    <w:p w14:paraId="2D50ABA4" w14:textId="77777777" w:rsidR="00165DBF" w:rsidRPr="007B2B93" w:rsidRDefault="00165DBF" w:rsidP="00165DBF">
      <w:pPr>
        <w:ind w:left="568" w:hanging="284"/>
        <w:rPr>
          <w:ins w:id="5442" w:author="S2-2006324" w:date="2020-09-05T08:08:00Z"/>
          <w:rFonts w:eastAsia="等线"/>
        </w:rPr>
      </w:pPr>
      <w:ins w:id="5443" w:author="S2-2006324" w:date="2020-09-05T08:08:00Z">
        <w:r w:rsidRPr="007B2B93">
          <w:rPr>
            <w:rFonts w:eastAsia="等线"/>
          </w:rPr>
          <w:t>25.</w:t>
        </w:r>
        <w:r w:rsidRPr="007B2B93">
          <w:rPr>
            <w:rFonts w:eastAsia="等线"/>
          </w:rPr>
          <w:tab/>
          <w:t>If multicast data are transported via unicast, the MB-SMF configures the MB-UPF to send the multicast data to the received tunnel endpoint.</w:t>
        </w:r>
      </w:ins>
    </w:p>
    <w:p w14:paraId="0AD578CA" w14:textId="77777777" w:rsidR="00165DBF" w:rsidRPr="007B2B93" w:rsidRDefault="00165DBF" w:rsidP="00165DBF">
      <w:pPr>
        <w:ind w:left="568" w:hanging="284"/>
        <w:rPr>
          <w:ins w:id="5444" w:author="S2-2006324" w:date="2020-09-05T08:08:00Z"/>
          <w:rFonts w:eastAsia="等线"/>
        </w:rPr>
      </w:pPr>
      <w:ins w:id="5445" w:author="S2-2006324" w:date="2020-09-05T08:08:00Z">
        <w:r w:rsidRPr="007B2B93">
          <w:rPr>
            <w:rFonts w:eastAsia="等线"/>
          </w:rPr>
          <w:t>26.</w:t>
        </w:r>
        <w:r w:rsidRPr="007B2B93">
          <w:rPr>
            <w:rFonts w:eastAsia="等线"/>
          </w:rPr>
          <w:tab/>
          <w:t>The MB-SMF replies to the SMF. If multicast data are transported via multicast, the MB-SMF provides endpoint information including the transport multicast address.</w:t>
        </w:r>
      </w:ins>
    </w:p>
    <w:p w14:paraId="3A87986D" w14:textId="77777777" w:rsidR="00165DBF" w:rsidRDefault="00165DBF" w:rsidP="00165DBF">
      <w:pPr>
        <w:ind w:left="568" w:hanging="284"/>
        <w:rPr>
          <w:ins w:id="5446" w:author="S2-2006324" w:date="2020-09-05T08:08:00Z"/>
          <w:rFonts w:eastAsia="等线"/>
        </w:rPr>
      </w:pPr>
      <w:ins w:id="5447" w:author="S2-2006324" w:date="2020-09-05T08:08:00Z">
        <w:r w:rsidRPr="007B2B93">
          <w:rPr>
            <w:rFonts w:eastAsia="等线"/>
          </w:rPr>
          <w:t>27.</w:t>
        </w:r>
        <w:r w:rsidRPr="007B2B93">
          <w:rPr>
            <w:rFonts w:eastAsia="等线"/>
          </w:rPr>
          <w:tab/>
          <w:t>If multicast data are transported via multicast, the MB-SMF provides endpoint information including the transport multicast address to the UPF. The SMF instructs the UPF to send the end market packet towards the source gNB and to send subsequent packets towards the target gNB within the unicast PDU Session.</w:t>
        </w:r>
      </w:ins>
    </w:p>
    <w:p w14:paraId="7EEF6C87" w14:textId="77777777" w:rsidR="00165DBF" w:rsidRDefault="00165DBF" w:rsidP="00165DBF">
      <w:pPr>
        <w:ind w:left="568" w:hanging="284"/>
        <w:rPr>
          <w:ins w:id="5448" w:author="S2-2006324" w:date="2020-09-05T08:08:00Z"/>
          <w:rFonts w:eastAsia="等线"/>
          <w:lang w:eastAsia="zh-CN"/>
        </w:rPr>
      </w:pPr>
      <w:ins w:id="5449" w:author="S2-2006324" w:date="2020-09-05T08:08:00Z">
        <w:r>
          <w:rPr>
            <w:rFonts w:eastAsia="等线" w:hint="eastAsia"/>
            <w:lang w:eastAsia="zh-CN"/>
          </w:rPr>
          <w:t>2</w:t>
        </w:r>
        <w:r>
          <w:rPr>
            <w:rFonts w:eastAsia="等线"/>
            <w:lang w:eastAsia="zh-CN"/>
          </w:rPr>
          <w:t xml:space="preserve">8. The </w:t>
        </w:r>
        <w:r w:rsidRPr="00F501F9">
          <w:rPr>
            <w:rFonts w:eastAsia="等线"/>
            <w:lang w:eastAsia="zh-CN"/>
          </w:rPr>
          <w:t>UPF sends the end marker packet(s) for the specific UE via old path of the PDU session to the Source RAN.</w:t>
        </w:r>
      </w:ins>
    </w:p>
    <w:p w14:paraId="42237C91" w14:textId="77777777" w:rsidR="00165DBF" w:rsidRPr="00C9190C" w:rsidRDefault="00165DBF" w:rsidP="00165DBF">
      <w:pPr>
        <w:ind w:left="568" w:hanging="284"/>
        <w:rPr>
          <w:ins w:id="5450" w:author="S2-2006324" w:date="2020-09-05T08:08:00Z"/>
          <w:rFonts w:eastAsia="等线"/>
        </w:rPr>
      </w:pPr>
      <w:ins w:id="5451" w:author="S2-2006324" w:date="2020-09-05T08:08:00Z">
        <w:r>
          <w:rPr>
            <w:rFonts w:eastAsia="等线"/>
          </w:rPr>
          <w:t xml:space="preserve">29. </w:t>
        </w:r>
        <w:r w:rsidRPr="00C9190C">
          <w:rPr>
            <w:rFonts w:eastAsia="等线"/>
          </w:rPr>
          <w:t>The Source RAN forwards the end marker to Target RAN via the PDU session</w:t>
        </w:r>
        <w:r>
          <w:rPr>
            <w:rFonts w:eastAsia="等线"/>
          </w:rPr>
          <w:t>.</w:t>
        </w:r>
      </w:ins>
    </w:p>
    <w:p w14:paraId="666E9486" w14:textId="77777777" w:rsidR="00165DBF" w:rsidRPr="00A5627C" w:rsidRDefault="00165DBF" w:rsidP="00165DBF">
      <w:pPr>
        <w:ind w:left="568" w:hanging="284"/>
        <w:rPr>
          <w:ins w:id="5452" w:author="S2-2006324" w:date="2020-09-05T08:08:00Z"/>
          <w:rFonts w:eastAsia="等线"/>
        </w:rPr>
      </w:pPr>
      <w:ins w:id="5453" w:author="S2-2006324" w:date="2020-09-05T08:08:00Z">
        <w:r w:rsidRPr="00A5627C">
          <w:rPr>
            <w:rFonts w:eastAsia="等线"/>
          </w:rPr>
          <w:t>If the Source RAN node previously received the MBS session data from MB-UPF but does no longer require them because no other served UEs participate in the MBS session steps 30 to 34 apply:</w:t>
        </w:r>
      </w:ins>
    </w:p>
    <w:p w14:paraId="3B44CE51" w14:textId="77777777" w:rsidR="00165DBF" w:rsidRPr="00A5627C" w:rsidRDefault="00165DBF" w:rsidP="00165DBF">
      <w:pPr>
        <w:ind w:left="568" w:hanging="284"/>
        <w:rPr>
          <w:ins w:id="5454" w:author="S2-2006324" w:date="2020-09-05T08:08:00Z"/>
          <w:rFonts w:eastAsia="等线"/>
        </w:rPr>
      </w:pPr>
      <w:ins w:id="5455" w:author="S2-2006324" w:date="2020-09-05T08:08:00Z">
        <w:r w:rsidRPr="00A5627C">
          <w:rPr>
            <w:rFonts w:eastAsia="等线"/>
          </w:rPr>
          <w:t>30.</w:t>
        </w:r>
        <w:r w:rsidRPr="00A5627C">
          <w:rPr>
            <w:rFonts w:eastAsia="等线"/>
          </w:rPr>
          <w:tab/>
          <w:t>Source RAN node signals a request to terminate multicast distribution towards AMF [MB-SMF ID, Multicast context/group ID].</w:t>
        </w:r>
      </w:ins>
    </w:p>
    <w:p w14:paraId="59ABDA02" w14:textId="77777777" w:rsidR="00165DBF" w:rsidRPr="00A5627C" w:rsidRDefault="00165DBF" w:rsidP="00165DBF">
      <w:pPr>
        <w:ind w:left="568" w:hanging="284"/>
        <w:rPr>
          <w:ins w:id="5456" w:author="S2-2006324" w:date="2020-09-05T08:08:00Z"/>
          <w:rFonts w:eastAsia="等线"/>
        </w:rPr>
      </w:pPr>
      <w:ins w:id="5457" w:author="S2-2006324" w:date="2020-09-05T08:08:00Z">
        <w:r w:rsidRPr="00A5627C">
          <w:rPr>
            <w:rFonts w:eastAsia="等线"/>
          </w:rPr>
          <w:lastRenderedPageBreak/>
          <w:t>31.</w:t>
        </w:r>
        <w:r w:rsidRPr="00A5627C">
          <w:rPr>
            <w:rFonts w:eastAsia="等线"/>
          </w:rPr>
          <w:tab/>
          <w:t>AMF forwards the request towards the MB-SMF</w:t>
        </w:r>
      </w:ins>
    </w:p>
    <w:p w14:paraId="30D75DBD" w14:textId="77777777" w:rsidR="00165DBF" w:rsidRPr="00A5627C" w:rsidRDefault="00165DBF" w:rsidP="00165DBF">
      <w:pPr>
        <w:ind w:left="568" w:hanging="284"/>
        <w:rPr>
          <w:ins w:id="5458" w:author="S2-2006324" w:date="2020-09-05T08:08:00Z"/>
          <w:rFonts w:eastAsia="等线"/>
        </w:rPr>
      </w:pPr>
      <w:ins w:id="5459" w:author="S2-2006324" w:date="2020-09-05T08:08:00Z">
        <w:r w:rsidRPr="00A5627C">
          <w:rPr>
            <w:rFonts w:eastAsia="等线"/>
          </w:rPr>
          <w:t>32.</w:t>
        </w:r>
        <w:r w:rsidRPr="00A5627C">
          <w:rPr>
            <w:rFonts w:eastAsia="等线"/>
          </w:rPr>
          <w:tab/>
          <w:t>For unicast transport of the multicast distribution session, MB-SMF configures MB-UPF to terminate transmitting the multicast distribution session towards the Source RAN node.</w:t>
        </w:r>
      </w:ins>
    </w:p>
    <w:p w14:paraId="5133DB6C" w14:textId="77777777" w:rsidR="00165DBF" w:rsidRPr="00A5627C" w:rsidRDefault="00165DBF" w:rsidP="00165DBF">
      <w:pPr>
        <w:ind w:left="568" w:hanging="284"/>
        <w:rPr>
          <w:ins w:id="5460" w:author="S2-2006324" w:date="2020-09-05T08:08:00Z"/>
          <w:rFonts w:eastAsia="等线"/>
        </w:rPr>
      </w:pPr>
      <w:ins w:id="5461" w:author="S2-2006324" w:date="2020-09-05T08:08:00Z">
        <w:r w:rsidRPr="00A5627C">
          <w:rPr>
            <w:rFonts w:eastAsia="等线"/>
          </w:rPr>
          <w:t>33.</w:t>
        </w:r>
        <w:r w:rsidRPr="00A5627C">
          <w:rPr>
            <w:rFonts w:eastAsia="等线"/>
          </w:rPr>
          <w:tab/>
          <w:t>MB-SMF sends a multicast distribution session termination response to AMF.</w:t>
        </w:r>
      </w:ins>
    </w:p>
    <w:p w14:paraId="4700A978" w14:textId="4D75AE2D" w:rsidR="00165DBF" w:rsidRDefault="00165DBF" w:rsidP="00165DBF">
      <w:pPr>
        <w:pStyle w:val="B1"/>
        <w:rPr>
          <w:ins w:id="5462" w:author="S2-2006324" w:date="2020-09-05T08:08:00Z"/>
          <w:lang w:eastAsia="zh-CN"/>
        </w:rPr>
      </w:pPr>
      <w:ins w:id="5463" w:author="S2-2006324" w:date="2020-09-05T08:08:00Z">
        <w:r w:rsidRPr="00A5627C">
          <w:rPr>
            <w:rFonts w:eastAsia="等线"/>
          </w:rPr>
          <w:t>34.</w:t>
        </w:r>
        <w:r w:rsidRPr="00A5627C">
          <w:rPr>
            <w:rFonts w:eastAsia="等线"/>
          </w:rPr>
          <w:tab/>
          <w:t>AMF forwards multicast distribution session response to Source RAN node.</w:t>
        </w:r>
      </w:ins>
    </w:p>
    <w:p w14:paraId="601DD81C" w14:textId="34D4BFC4" w:rsidR="00E81824" w:rsidDel="001C6A3C" w:rsidRDefault="00A77C00" w:rsidP="00A77C00">
      <w:pPr>
        <w:pStyle w:val="B1"/>
        <w:rPr>
          <w:del w:id="5464" w:author="S2-2006324" w:date="2020-09-05T08:09:00Z"/>
          <w:lang w:eastAsia="zh-CN"/>
        </w:rPr>
      </w:pPr>
      <w:del w:id="5465" w:author="S2-2006324" w:date="2020-09-05T08:09:00Z">
        <w:r w:rsidDel="001C6A3C">
          <w:rPr>
            <w:lang w:eastAsia="zh-CN"/>
          </w:rPr>
          <w:delText>15.</w:delText>
        </w:r>
        <w:r w:rsidDel="001C6A3C">
          <w:rPr>
            <w:lang w:eastAsia="zh-CN"/>
          </w:rPr>
          <w:tab/>
          <w:delText>Based on the received N2 SM message at step 7, the SMF can differentiate three cases:</w:delText>
        </w:r>
      </w:del>
    </w:p>
    <w:p w14:paraId="1A04B5EA" w14:textId="60CDA329" w:rsidR="00A77C00" w:rsidDel="001C6A3C" w:rsidRDefault="00A77C00" w:rsidP="00A77C00">
      <w:pPr>
        <w:pStyle w:val="B2"/>
        <w:rPr>
          <w:del w:id="5466" w:author="S2-2006324" w:date="2020-09-05T08:09:00Z"/>
          <w:lang w:eastAsia="zh-CN"/>
        </w:rPr>
      </w:pPr>
      <w:del w:id="5467" w:author="S2-2006324" w:date="2020-09-05T08:09:00Z">
        <w:r w:rsidDel="001C6A3C">
          <w:rPr>
            <w:lang w:eastAsia="zh-CN"/>
          </w:rPr>
          <w:delText>-</w:delText>
        </w:r>
        <w:r w:rsidDel="001C6A3C">
          <w:rPr>
            <w:lang w:eastAsia="zh-CN"/>
          </w:rPr>
          <w:tab/>
          <w:delText>Case A) The Target RAN supports MBS and the MBS session has previously been established at the Target RAN.</w:delText>
        </w:r>
      </w:del>
    </w:p>
    <w:p w14:paraId="07A2182B" w14:textId="32CE7C20" w:rsidR="00A77C00" w:rsidDel="001C6A3C" w:rsidRDefault="00A77C00" w:rsidP="00A77C00">
      <w:pPr>
        <w:pStyle w:val="B2"/>
        <w:rPr>
          <w:del w:id="5468" w:author="S2-2006324" w:date="2020-09-05T08:09:00Z"/>
          <w:lang w:eastAsia="zh-CN"/>
        </w:rPr>
      </w:pPr>
      <w:del w:id="5469" w:author="S2-2006324" w:date="2020-09-05T08:09:00Z">
        <w:r w:rsidDel="001C6A3C">
          <w:rPr>
            <w:lang w:eastAsia="zh-CN"/>
          </w:rPr>
          <w:tab/>
          <w:delText>The SMF does not need to establish the shared tunnel for the indicated MBS Session. The SMF interact with the UPF only for unicast PDU Session.</w:delText>
        </w:r>
      </w:del>
    </w:p>
    <w:p w14:paraId="5A7672F7" w14:textId="367CA314" w:rsidR="00A77C00" w:rsidDel="001C6A3C" w:rsidRDefault="00A77C00" w:rsidP="00A77C00">
      <w:pPr>
        <w:pStyle w:val="B2"/>
        <w:rPr>
          <w:del w:id="5470" w:author="S2-2006324" w:date="2020-09-05T08:09:00Z"/>
          <w:lang w:eastAsia="zh-CN"/>
        </w:rPr>
      </w:pPr>
      <w:del w:id="5471" w:author="S2-2006324" w:date="2020-09-05T08:09:00Z">
        <w:r w:rsidDel="001C6A3C">
          <w:rPr>
            <w:lang w:eastAsia="zh-CN"/>
          </w:rPr>
          <w:delText>-</w:delText>
        </w:r>
        <w:r w:rsidDel="001C6A3C">
          <w:rPr>
            <w:lang w:eastAsia="zh-CN"/>
          </w:rPr>
          <w:tab/>
          <w:delText>Case B) The Target RAN supports MBS, but the MBS session has not yet been established.</w:delText>
        </w:r>
      </w:del>
    </w:p>
    <w:p w14:paraId="6D92F70A" w14:textId="32BA534D" w:rsidR="00A77C00" w:rsidDel="001C6A3C" w:rsidRDefault="00A77C00" w:rsidP="00A77C00">
      <w:pPr>
        <w:pStyle w:val="B2"/>
        <w:rPr>
          <w:del w:id="5472" w:author="S2-2006324" w:date="2020-09-05T08:09:00Z"/>
          <w:lang w:eastAsia="zh-CN"/>
        </w:rPr>
      </w:pPr>
      <w:del w:id="5473" w:author="S2-2006324" w:date="2020-09-05T08:09:00Z">
        <w:r w:rsidDel="001C6A3C">
          <w:rPr>
            <w:lang w:eastAsia="zh-CN"/>
          </w:rPr>
          <w:tab/>
          <w:delText>The SMF provides the N2 MBS Session information to the SMF2, i.e. multicast SMF. The SMF2 provided the shared downlink tunnel info to the UPF2 (multicast UPF).</w:delText>
        </w:r>
      </w:del>
    </w:p>
    <w:p w14:paraId="4DD88B36" w14:textId="61468B00" w:rsidR="00E81824" w:rsidRPr="00F62681" w:rsidDel="001C6A3C" w:rsidRDefault="008878BA" w:rsidP="00E81824">
      <w:pPr>
        <w:pStyle w:val="EditorsNote"/>
        <w:rPr>
          <w:del w:id="5474" w:author="S2-2006324" w:date="2020-09-05T08:09:00Z"/>
          <w:lang w:eastAsia="zh-CN"/>
        </w:rPr>
      </w:pPr>
      <w:del w:id="5475" w:author="S2-2006324" w:date="2020-09-05T08:09:00Z">
        <w:r w:rsidRPr="00F62681" w:rsidDel="001C6A3C">
          <w:delText>Editor's note:</w:delText>
        </w:r>
        <w:r w:rsidRPr="00F62681" w:rsidDel="001C6A3C">
          <w:tab/>
        </w:r>
        <w:r w:rsidR="00E81824" w:rsidRPr="00F62681" w:rsidDel="001C6A3C">
          <w:rPr>
            <w:lang w:eastAsia="zh-CN"/>
          </w:rPr>
          <w:delText>It is FFS whether the Target gNB instead sends a Multicast Distribution request Directly to SMF2</w:delText>
        </w:r>
      </w:del>
    </w:p>
    <w:p w14:paraId="7873BD42" w14:textId="6A4F7622" w:rsidR="00A77C00" w:rsidDel="001C6A3C" w:rsidRDefault="00A77C00" w:rsidP="00A77C00">
      <w:pPr>
        <w:pStyle w:val="B1"/>
        <w:rPr>
          <w:del w:id="5476" w:author="S2-2006324" w:date="2020-09-05T08:09:00Z"/>
          <w:lang w:eastAsia="zh-CN"/>
        </w:rPr>
      </w:pPr>
      <w:del w:id="5477" w:author="S2-2006324" w:date="2020-09-05T08:09:00Z">
        <w:r w:rsidDel="001C6A3C">
          <w:rPr>
            <w:lang w:eastAsia="zh-CN"/>
          </w:rPr>
          <w:delText>-</w:delText>
        </w:r>
        <w:r w:rsidDel="001C6A3C">
          <w:rPr>
            <w:lang w:eastAsia="zh-CN"/>
          </w:rPr>
          <w:tab/>
          <w:delText>Case C) The Target RAN does not support MBS.</w:delText>
        </w:r>
      </w:del>
    </w:p>
    <w:p w14:paraId="405D8797" w14:textId="3DE56F15" w:rsidR="00E81824" w:rsidRPr="00F62681" w:rsidDel="001C6A3C" w:rsidRDefault="00A77C00" w:rsidP="00A77C00">
      <w:pPr>
        <w:pStyle w:val="B2"/>
        <w:rPr>
          <w:del w:id="5478" w:author="S2-2006324" w:date="2020-09-05T08:09:00Z"/>
          <w:lang w:eastAsia="zh-CN"/>
        </w:rPr>
      </w:pPr>
      <w:del w:id="5479" w:author="S2-2006324" w:date="2020-09-05T08:09:00Z">
        <w:r w:rsidDel="001C6A3C">
          <w:rPr>
            <w:lang w:eastAsia="zh-CN"/>
          </w:rPr>
          <w:tab/>
        </w:r>
        <w:r w:rsidR="00E81824" w:rsidRPr="00F62681" w:rsidDel="001C6A3C">
          <w:rPr>
            <w:lang w:eastAsia="zh-CN"/>
          </w:rPr>
          <w:delText>Based on the received N2 SM information, the SMF knows that the MBS has been mapped to the unicast PDU Session.</w:delText>
        </w:r>
      </w:del>
    </w:p>
    <w:p w14:paraId="5F277F8C" w14:textId="7E25E1A2" w:rsidR="00E81824" w:rsidRPr="00F62681" w:rsidDel="001C6A3C" w:rsidRDefault="00A77C00" w:rsidP="00A77C00">
      <w:pPr>
        <w:pStyle w:val="B2"/>
        <w:rPr>
          <w:del w:id="5480" w:author="S2-2006324" w:date="2020-09-05T08:09:00Z"/>
          <w:lang w:eastAsia="zh-CN"/>
        </w:rPr>
      </w:pPr>
      <w:del w:id="5481" w:author="S2-2006324" w:date="2020-09-05T08:09:00Z">
        <w:r w:rsidDel="001C6A3C">
          <w:rPr>
            <w:lang w:eastAsia="zh-CN"/>
          </w:rPr>
          <w:tab/>
        </w:r>
        <w:r w:rsidR="00E81824" w:rsidRPr="00F62681" w:rsidDel="001C6A3C">
          <w:rPr>
            <w:lang w:eastAsia="zh-CN"/>
          </w:rPr>
          <w:delText>If the path between the UPF (unicast) and UPF2 (multicast anchor) has not been already established, the SMF inform SMF2 of the downlink tunnel info of the UPF (unicast) for receiving the MBS packets from UPF2. SMF2 indicates to UPF2 to copy and forward the MBS packets received by UPF2 via the unicast PDU Session tunnel to the Target RAN.</w:delText>
        </w:r>
      </w:del>
    </w:p>
    <w:p w14:paraId="095519F2" w14:textId="06DE2B51" w:rsidR="00E81824" w:rsidRPr="00F62681" w:rsidDel="001C6A3C" w:rsidRDefault="00E81824" w:rsidP="00E81824">
      <w:pPr>
        <w:pStyle w:val="B1"/>
        <w:rPr>
          <w:del w:id="5482" w:author="S2-2006324" w:date="2020-09-05T08:09:00Z"/>
          <w:lang w:eastAsia="zh-CN"/>
        </w:rPr>
      </w:pPr>
      <w:del w:id="5483" w:author="S2-2006324" w:date="2020-09-05T08:09:00Z">
        <w:r w:rsidRPr="00F62681" w:rsidDel="001C6A3C">
          <w:rPr>
            <w:lang w:eastAsia="zh-CN"/>
          </w:rPr>
          <w:delText>16</w:delText>
        </w:r>
        <w:r w:rsidR="00A77C00" w:rsidDel="001C6A3C">
          <w:rPr>
            <w:lang w:eastAsia="zh-CN"/>
          </w:rPr>
          <w:delText>.</w:delText>
        </w:r>
        <w:r w:rsidR="00A77C00" w:rsidDel="001C6A3C">
          <w:rPr>
            <w:lang w:eastAsia="zh-CN"/>
          </w:rPr>
          <w:tab/>
          <w:delText>T</w:delText>
        </w:r>
        <w:r w:rsidRPr="00F62681" w:rsidDel="001C6A3C">
          <w:rPr>
            <w:lang w:eastAsia="zh-CN"/>
          </w:rPr>
          <w:delText>he SMF or UPF sends the end marker packet(s) for the specific UE via old path of the PDU session or MBS session to the Source RAN.</w:delText>
        </w:r>
      </w:del>
    </w:p>
    <w:p w14:paraId="20D10499" w14:textId="56B0547F" w:rsidR="00E81824" w:rsidRPr="00F62681" w:rsidDel="001C6A3C" w:rsidRDefault="00A77C00" w:rsidP="00A77C00">
      <w:pPr>
        <w:pStyle w:val="B1"/>
        <w:rPr>
          <w:del w:id="5484" w:author="S2-2006324" w:date="2020-09-05T08:09:00Z"/>
          <w:lang w:eastAsia="zh-CN"/>
        </w:rPr>
      </w:pPr>
      <w:del w:id="5485" w:author="S2-2006324" w:date="2020-09-05T08:09:00Z">
        <w:r w:rsidDel="001C6A3C">
          <w:rPr>
            <w:lang w:eastAsia="zh-CN"/>
          </w:rPr>
          <w:tab/>
        </w:r>
        <w:r w:rsidR="00E81824" w:rsidRPr="00F62681" w:rsidDel="001C6A3C">
          <w:rPr>
            <w:lang w:eastAsia="zh-CN"/>
          </w:rPr>
          <w:delText xml:space="preserve">The </w:delText>
        </w:r>
        <w:r w:rsidR="00E81824" w:rsidRPr="00F62681" w:rsidDel="001C6A3C">
          <w:delText>Source</w:delText>
        </w:r>
        <w:r w:rsidR="00E81824" w:rsidRPr="00F62681" w:rsidDel="001C6A3C">
          <w:rPr>
            <w:lang w:eastAsia="zh-CN"/>
          </w:rPr>
          <w:delText xml:space="preserve"> RAN forwards the end marker to Target RAN. If the MBS Session is a separated forwarding path, the Source RAN copies the end marker from the unicast PDU Session and inserted it into the forwarding tunnel for MBS Session.</w:delText>
        </w:r>
      </w:del>
    </w:p>
    <w:p w14:paraId="0DAA3774" w14:textId="1B275F0E" w:rsidR="00E81824" w:rsidRPr="00F62681" w:rsidDel="001C6A3C" w:rsidRDefault="00A77C00" w:rsidP="00A77C00">
      <w:pPr>
        <w:pStyle w:val="B1"/>
        <w:rPr>
          <w:del w:id="5486" w:author="S2-2006324" w:date="2020-09-05T08:09:00Z"/>
          <w:lang w:eastAsia="zh-CN"/>
        </w:rPr>
      </w:pPr>
      <w:del w:id="5487" w:author="S2-2006324" w:date="2020-09-05T08:09:00Z">
        <w:r w:rsidDel="001C6A3C">
          <w:rPr>
            <w:lang w:eastAsia="zh-CN"/>
          </w:rPr>
          <w:tab/>
        </w:r>
        <w:r w:rsidR="00E81824" w:rsidRPr="00F62681" w:rsidDel="001C6A3C">
          <w:rPr>
            <w:lang w:eastAsia="zh-CN"/>
          </w:rPr>
          <w:delText>For the case of moving from MBS session to unicast session (e.g. mobility from 5G MBS supporting gNB to 5G MBS non-supporting gNB) if the end marker is sent in shared tunnel for a specific UE, the SMF or UPF needs to identify the UE explicitly.</w:delText>
        </w:r>
      </w:del>
    </w:p>
    <w:p w14:paraId="561E16C2" w14:textId="3253D718" w:rsidR="00E81824" w:rsidRPr="00F62681" w:rsidDel="001C6A3C" w:rsidRDefault="00E9716F" w:rsidP="00E81824">
      <w:pPr>
        <w:pStyle w:val="EditorsNote"/>
        <w:rPr>
          <w:del w:id="5488" w:author="S2-2006324" w:date="2020-09-05T08:09:00Z"/>
        </w:rPr>
      </w:pPr>
      <w:del w:id="5489" w:author="S2-2006324" w:date="2020-09-05T08:09:00Z">
        <w:r w:rsidRPr="00F62681" w:rsidDel="001C6A3C">
          <w:delText>Editor's note:</w:delText>
        </w:r>
        <w:r w:rsidDel="001C6A3C">
          <w:tab/>
        </w:r>
        <w:r w:rsidR="00E81824" w:rsidRPr="00F62681" w:rsidDel="001C6A3C">
          <w:delTex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delText>
        </w:r>
      </w:del>
    </w:p>
    <w:p w14:paraId="742429F6" w14:textId="569A7342" w:rsidR="00E81824" w:rsidRPr="00F62681" w:rsidRDefault="00E81824" w:rsidP="00E81824">
      <w:pPr>
        <w:rPr>
          <w:lang w:eastAsia="zh-CN"/>
        </w:rPr>
      </w:pPr>
      <w:r w:rsidRPr="00F62681">
        <w:rPr>
          <w:lang w:eastAsia="zh-CN"/>
        </w:rPr>
        <w:t xml:space="preserve">Step </w:t>
      </w:r>
      <w:del w:id="5490" w:author="S2-2006324" w:date="2020-09-05T08:09:00Z">
        <w:r w:rsidRPr="00F62681" w:rsidDel="001C6A3C">
          <w:rPr>
            <w:lang w:eastAsia="zh-CN"/>
          </w:rPr>
          <w:delText>18 and 19</w:delText>
        </w:r>
      </w:del>
      <w:ins w:id="5491" w:author="S2-2006324" w:date="2020-09-05T08:09:00Z">
        <w:r w:rsidR="001C6A3C">
          <w:rPr>
            <w:lang w:eastAsia="zh-CN"/>
          </w:rPr>
          <w:t>36</w:t>
        </w:r>
      </w:ins>
      <w:r w:rsidRPr="00F62681">
        <w:rPr>
          <w:lang w:eastAsia="zh-CN"/>
        </w:rPr>
        <w:t xml:space="preserve"> </w:t>
      </w:r>
      <w:del w:id="5492" w:author="S2-2006324" w:date="2020-09-05T08:09:00Z">
        <w:r w:rsidRPr="00F62681" w:rsidDel="001C6A3C">
          <w:rPr>
            <w:lang w:eastAsia="zh-CN"/>
          </w:rPr>
          <w:delText xml:space="preserve">are </w:delText>
        </w:r>
      </w:del>
      <w:ins w:id="5493" w:author="S2-2006324" w:date="2020-09-05T08:09:00Z">
        <w:r w:rsidR="001C6A3C">
          <w:rPr>
            <w:lang w:eastAsia="zh-CN"/>
          </w:rPr>
          <w:t>is</w:t>
        </w:r>
        <w:r w:rsidR="001C6A3C" w:rsidRPr="00F62681">
          <w:rPr>
            <w:lang w:eastAsia="zh-CN"/>
          </w:rPr>
          <w:t xml:space="preserve"> </w:t>
        </w:r>
      </w:ins>
      <w:r w:rsidRPr="00F62681">
        <w:rPr>
          <w:lang w:eastAsia="zh-CN"/>
        </w:rPr>
        <w:t xml:space="preserve">performed only </w:t>
      </w:r>
      <w:ins w:id="5494" w:author="S2-2006324" w:date="2020-09-05T08:09:00Z">
        <w:r w:rsidR="001C6A3C">
          <w:rPr>
            <w:rFonts w:eastAsia="等线"/>
          </w:rPr>
          <w:t>if</w:t>
        </w:r>
      </w:ins>
      <w:del w:id="5495" w:author="S2-2006324" w:date="2020-09-05T08:09:00Z">
        <w:r w:rsidRPr="00F62681" w:rsidDel="001C6A3C">
          <w:rPr>
            <w:lang w:eastAsia="zh-CN"/>
          </w:rPr>
          <w:delText>for the case:</w:delText>
        </w:r>
      </w:del>
      <w:r w:rsidRPr="00F62681">
        <w:rPr>
          <w:lang w:eastAsia="zh-CN"/>
        </w:rPr>
        <w:t xml:space="preserve"> the source RAN does not support MBS, but the Target RAN supports MBS:</w:t>
      </w:r>
    </w:p>
    <w:p w14:paraId="2A6AAF51" w14:textId="1151770B" w:rsidR="00E81824" w:rsidRPr="00F62681" w:rsidRDefault="00E81824" w:rsidP="00E81824">
      <w:pPr>
        <w:pStyle w:val="B1"/>
        <w:rPr>
          <w:lang w:eastAsia="zh-CN"/>
        </w:rPr>
      </w:pPr>
      <w:del w:id="5496" w:author="S2-2006324" w:date="2020-09-05T08:09:00Z">
        <w:r w:rsidRPr="00F62681" w:rsidDel="001C6A3C">
          <w:rPr>
            <w:lang w:eastAsia="zh-CN"/>
          </w:rPr>
          <w:delText>18</w:delText>
        </w:r>
      </w:del>
      <w:ins w:id="5497" w:author="S2-2006324" w:date="2020-09-05T08:09:00Z">
        <w:r w:rsidR="001C6A3C">
          <w:rPr>
            <w:lang w:eastAsia="zh-CN"/>
          </w:rPr>
          <w:t>36</w:t>
        </w:r>
      </w:ins>
      <w:r w:rsidRPr="00F62681">
        <w:rPr>
          <w:lang w:eastAsia="zh-CN"/>
        </w:rPr>
        <w:t>.</w:t>
      </w:r>
      <w:r w:rsidR="00A77C00">
        <w:rPr>
          <w:lang w:eastAsia="zh-CN"/>
        </w:rPr>
        <w:tab/>
      </w:r>
      <w:r w:rsidRPr="00F62681">
        <w:rPr>
          <w:lang w:eastAsia="zh-CN"/>
        </w:rPr>
        <w:t>After handover completion, if the UE and Target RAN supports MBS, the SMF triggers the MBS session establishment, and request Target RAN to send MBS data to UE via the MBS Session</w:t>
      </w:r>
      <w:del w:id="5498" w:author="S2-2006324" w:date="2020-09-05T08:09:00Z">
        <w:r w:rsidRPr="00F62681" w:rsidDel="001C6A3C">
          <w:rPr>
            <w:lang w:eastAsia="zh-CN"/>
          </w:rPr>
          <w:delText>:</w:delText>
        </w:r>
      </w:del>
      <w:ins w:id="5499" w:author="S2-2006324" w:date="2020-09-05T08:09:00Z">
        <w:r w:rsidR="001C6A3C">
          <w:rPr>
            <w:lang w:eastAsia="zh-CN"/>
          </w:rPr>
          <w:t>.</w:t>
        </w:r>
      </w:ins>
    </w:p>
    <w:p w14:paraId="59D46E19" w14:textId="24024B92" w:rsidR="00E81824" w:rsidRPr="00F62681" w:rsidRDefault="005A0122" w:rsidP="005A0122">
      <w:pPr>
        <w:pStyle w:val="B1"/>
        <w:rPr>
          <w:lang w:eastAsia="zh-CN"/>
        </w:rPr>
      </w:pPr>
      <w:r>
        <w:rPr>
          <w:lang w:eastAsia="zh-CN"/>
        </w:rPr>
        <w:tab/>
      </w:r>
      <w:r w:rsidR="00E81824" w:rsidRPr="00F62681">
        <w:rPr>
          <w:lang w:eastAsia="zh-CN"/>
        </w:rPr>
        <w:t xml:space="preserve">Steps </w:t>
      </w:r>
      <w:del w:id="5500" w:author="S2-2006324" w:date="2020-09-05T08:09:00Z">
        <w:r w:rsidR="00E81824" w:rsidRPr="00F62681" w:rsidDel="001C6A3C">
          <w:rPr>
            <w:lang w:eastAsia="zh-CN"/>
          </w:rPr>
          <w:delText xml:space="preserve">5 </w:delText>
        </w:r>
      </w:del>
      <w:ins w:id="5501" w:author="S2-2006324" w:date="2020-09-05T08:09:00Z">
        <w:r w:rsidR="001C6A3C">
          <w:rPr>
            <w:lang w:eastAsia="zh-CN"/>
          </w:rPr>
          <w:t>9</w:t>
        </w:r>
        <w:r w:rsidR="001C6A3C" w:rsidRPr="00F62681">
          <w:rPr>
            <w:lang w:eastAsia="zh-CN"/>
          </w:rPr>
          <w:t xml:space="preserve"> </w:t>
        </w:r>
      </w:ins>
      <w:r w:rsidR="00E81824" w:rsidRPr="00F62681">
        <w:rPr>
          <w:lang w:eastAsia="zh-CN"/>
        </w:rPr>
        <w:t xml:space="preserve">to </w:t>
      </w:r>
      <w:del w:id="5502" w:author="S2-2006324" w:date="2020-09-05T08:10:00Z">
        <w:r w:rsidR="00E81824" w:rsidRPr="00F62681" w:rsidDel="001C6A3C">
          <w:rPr>
            <w:lang w:eastAsia="zh-CN"/>
          </w:rPr>
          <w:delText xml:space="preserve">15 </w:delText>
        </w:r>
      </w:del>
      <w:ins w:id="5503" w:author="S2-2006324" w:date="2020-09-05T08:10:00Z">
        <w:r w:rsidR="001C6A3C">
          <w:rPr>
            <w:lang w:eastAsia="zh-CN"/>
          </w:rPr>
          <w:t>23</w:t>
        </w:r>
        <w:r w:rsidR="001C6A3C" w:rsidRPr="00F62681">
          <w:rPr>
            <w:lang w:eastAsia="zh-CN"/>
          </w:rPr>
          <w:t xml:space="preserve"> </w:t>
        </w:r>
      </w:ins>
      <w:r w:rsidR="00E81824" w:rsidRPr="00F62681">
        <w:rPr>
          <w:lang w:eastAsia="zh-CN"/>
        </w:rPr>
        <w:t>of clause 6.3.2 are performed.</w:t>
      </w:r>
    </w:p>
    <w:p w14:paraId="45908D59" w14:textId="7A099815" w:rsidR="00E81824" w:rsidRPr="00F62681" w:rsidRDefault="00E81824" w:rsidP="00E81824">
      <w:pPr>
        <w:pStyle w:val="4"/>
        <w:rPr>
          <w:lang w:eastAsia="zh-CN"/>
        </w:rPr>
      </w:pPr>
      <w:bookmarkStart w:id="5504" w:name="_Toc43297583"/>
      <w:bookmarkStart w:id="5505" w:name="_Toc43733279"/>
      <w:bookmarkStart w:id="5506" w:name="_Toc50193041"/>
      <w:bookmarkStart w:id="5507" w:name="_Toc50467186"/>
      <w:r w:rsidRPr="00F62681">
        <w:rPr>
          <w:lang w:eastAsia="zh-CN"/>
        </w:rPr>
        <w:t>6.27.2.3</w:t>
      </w:r>
      <w:r w:rsidRPr="00F62681">
        <w:rPr>
          <w:lang w:eastAsia="zh-CN"/>
        </w:rPr>
        <w:tab/>
        <w:t>Lossless packet transferring</w:t>
      </w:r>
      <w:bookmarkEnd w:id="5504"/>
      <w:bookmarkEnd w:id="5505"/>
      <w:bookmarkEnd w:id="5506"/>
      <w:bookmarkEnd w:id="5507"/>
    </w:p>
    <w:p w14:paraId="558B681F" w14:textId="065D05E4" w:rsidR="00E81824" w:rsidRPr="00F62681" w:rsidRDefault="008E4EF8" w:rsidP="00E81824">
      <w:pPr>
        <w:rPr>
          <w:lang w:eastAsia="zh-CN"/>
        </w:rPr>
      </w:pPr>
      <w:ins w:id="5508" w:author="S2-2006324" w:date="2020-09-05T08:10:00Z">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w:t>
        </w:r>
        <w:r w:rsidRPr="003229D6">
          <w:rPr>
            <w:rFonts w:eastAsia="等线"/>
            <w:lang w:eastAsia="zh-CN"/>
          </w:rPr>
          <w:t>N.</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ins>
      <w:r w:rsidR="00E81824" w:rsidRPr="00F62681">
        <w:rPr>
          <w:lang w:eastAsia="zh-CN"/>
        </w:rPr>
        <w:t xml:space="preserve">To </w:t>
      </w:r>
      <w:del w:id="5509" w:author="S2-2006324" w:date="2020-09-05T08:10:00Z">
        <w:r w:rsidR="00E81824" w:rsidRPr="00F62681" w:rsidDel="008E4EF8">
          <w:rPr>
            <w:lang w:eastAsia="zh-CN"/>
          </w:rPr>
          <w:delText xml:space="preserve">accommodate lossless MBS data packet transmission </w:delText>
        </w:r>
      </w:del>
      <w:ins w:id="5510" w:author="S2-2006324" w:date="2020-09-05T08:10:00Z">
        <w:r>
          <w:rPr>
            <w:lang w:eastAsia="zh-CN"/>
          </w:rPr>
          <w:t xml:space="preserve">enable </w:t>
        </w:r>
        <w:r w:rsidRPr="00D54ED1">
          <w:rPr>
            <w:lang w:eastAsia="zh-CN"/>
          </w:rPr>
          <w:t>the Target RAN</w:t>
        </w:r>
        <w:r>
          <w:rPr>
            <w:lang w:eastAsia="zh-CN"/>
          </w:rPr>
          <w:t xml:space="preserve"> to </w:t>
        </w:r>
        <w:r>
          <w:rPr>
            <w:lang w:eastAsia="zh-CN"/>
          </w:rPr>
          <w:lastRenderedPageBreak/>
          <w:t xml:space="preserve">behave accordingly, </w:t>
        </w:r>
      </w:ins>
      <w:del w:id="5511" w:author="S2-2006324" w:date="2020-09-05T08:10:00Z">
        <w:r w:rsidR="00E81824" w:rsidRPr="00F62681" w:rsidDel="008E4EF8">
          <w:rPr>
            <w:lang w:eastAsia="zh-CN"/>
          </w:rPr>
          <w:delText>it is assumed that the</w:delText>
        </w:r>
      </w:del>
      <w:ins w:id="5512" w:author="S2-2006324" w:date="2020-09-05T08:10:00Z">
        <w:r>
          <w:rPr>
            <w:lang w:eastAsia="zh-CN"/>
          </w:rPr>
          <w:t>a</w:t>
        </w:r>
      </w:ins>
      <w:r w:rsidR="00E81824" w:rsidRPr="00F62681">
        <w:rPr>
          <w:lang w:eastAsia="zh-CN"/>
        </w:rPr>
        <w:t xml:space="preserve"> sequence number is </w:t>
      </w:r>
      <w:ins w:id="5513" w:author="S2-2006324" w:date="2020-09-05T08:11:00Z">
        <w:r>
          <w:rPr>
            <w:rFonts w:eastAsia="等线"/>
          </w:rPr>
          <w:t>inserted in</w:t>
        </w:r>
        <w:r w:rsidRPr="00F62681" w:rsidDel="008E4EF8">
          <w:rPr>
            <w:lang w:eastAsia="zh-CN"/>
          </w:rPr>
          <w:t xml:space="preserve"> </w:t>
        </w:r>
      </w:ins>
      <w:del w:id="5514" w:author="S2-2006324" w:date="2020-09-05T08:11:00Z">
        <w:r w:rsidR="00E81824" w:rsidRPr="00F62681" w:rsidDel="008E4EF8">
          <w:rPr>
            <w:lang w:eastAsia="zh-CN"/>
          </w:rPr>
          <w:delText xml:space="preserve">contained </w:delText>
        </w:r>
      </w:del>
      <w:r w:rsidR="00E81824" w:rsidRPr="00F62681">
        <w:rPr>
          <w:lang w:eastAsia="zh-CN"/>
        </w:rPr>
        <w:t xml:space="preserve">for each data packet of the MBS session </w:t>
      </w:r>
      <w:ins w:id="5515" w:author="S2-2006324" w:date="2020-09-05T08:11:00Z">
        <w:r>
          <w:rPr>
            <w:rFonts w:eastAsia="等线"/>
          </w:rPr>
          <w:t xml:space="preserve">by </w:t>
        </w:r>
      </w:ins>
      <w:del w:id="5516" w:author="S2-2006324" w:date="2020-09-05T08:11:00Z">
        <w:r w:rsidR="00E81824" w:rsidRPr="00F62681" w:rsidDel="008E4EF8">
          <w:rPr>
            <w:lang w:eastAsia="zh-CN"/>
          </w:rPr>
          <w:delText xml:space="preserve">from </w:delText>
        </w:r>
      </w:del>
      <w:ins w:id="5517" w:author="S2-2006324" w:date="2020-09-05T08:11:00Z">
        <w:r>
          <w:rPr>
            <w:rFonts w:eastAsia="等线"/>
          </w:rPr>
          <w:t>MB-UPF</w:t>
        </w:r>
      </w:ins>
      <w:del w:id="5518" w:author="S2-2006324" w:date="2020-09-05T08:11:00Z">
        <w:r w:rsidR="00E81824" w:rsidRPr="00F62681" w:rsidDel="008E4EF8">
          <w:rPr>
            <w:lang w:eastAsia="zh-CN"/>
          </w:rPr>
          <w:delText>UPF</w:delText>
        </w:r>
        <w:r w:rsidR="00E81824" w:rsidRPr="00F62681" w:rsidDel="008E4EF8">
          <w:rPr>
            <w:lang w:val="en-US" w:eastAsia="zh-CN"/>
          </w:rPr>
          <w:delText>2 (i.e. MBS Session Anchor UPF)</w:delText>
        </w:r>
      </w:del>
      <w:r w:rsidR="00E81824" w:rsidRPr="00F62681">
        <w:rPr>
          <w:lang w:eastAsia="zh-CN"/>
        </w:rPr>
        <w:t xml:space="preserve"> </w:t>
      </w:r>
      <w:ins w:id="5519" w:author="S2-2006324" w:date="2020-09-05T08:11:00Z">
        <w:r>
          <w:rPr>
            <w:rFonts w:eastAsia="等线"/>
          </w:rPr>
          <w:t xml:space="preserve">and forwarded </w:t>
        </w:r>
      </w:ins>
      <w:r w:rsidR="00E81824" w:rsidRPr="00F62681">
        <w:rPr>
          <w:lang w:eastAsia="zh-CN"/>
        </w:rPr>
        <w:t>to NG-RAN.</w:t>
      </w:r>
    </w:p>
    <w:p w14:paraId="4AFF5BC0" w14:textId="77777777" w:rsidR="008E4EF8" w:rsidRDefault="00E81824" w:rsidP="00E81824">
      <w:pPr>
        <w:tabs>
          <w:tab w:val="left" w:pos="5954"/>
        </w:tabs>
        <w:rPr>
          <w:ins w:id="5520" w:author="S2-2006324" w:date="2020-09-05T08:13:00Z"/>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ins w:id="5521" w:author="S2-2006324" w:date="2020-09-05T08:13:00Z">
        <w:r w:rsidR="008E4EF8">
          <w:rPr>
            <w:rFonts w:eastAsia="等线"/>
          </w:rPr>
          <w:t>, t</w:t>
        </w:r>
        <w:r w:rsidR="008E4EF8" w:rsidRPr="00AA1750">
          <w:rPr>
            <w:rFonts w:eastAsia="等线"/>
          </w:rPr>
          <w:t>he Source RAN set starts a timer</w:t>
        </w:r>
        <w:r w:rsidR="008E4EF8">
          <w:rPr>
            <w:rFonts w:eastAsia="等线"/>
          </w:rPr>
          <w:t xml:space="preserve"> </w:t>
        </w:r>
        <w:r w:rsidR="008E4EF8" w:rsidRPr="00AA1750">
          <w:rPr>
            <w:rFonts w:eastAsia="等线"/>
          </w:rPr>
          <w:t>when it starts to forward MBS packets to the Target RAN. When the timer expires, the Sourc</w:t>
        </w:r>
        <w:r w:rsidR="008E4EF8">
          <w:rPr>
            <w:rFonts w:eastAsia="等线" w:hint="eastAsia"/>
            <w:lang w:eastAsia="zh-CN"/>
          </w:rPr>
          <w:t>e</w:t>
        </w:r>
        <w:r w:rsidR="008E4EF8" w:rsidRPr="00AA1750">
          <w:rPr>
            <w:rFonts w:eastAsia="等线"/>
          </w:rPr>
          <w:t xml:space="preserve"> RAN terminates the data forwarding</w:t>
        </w:r>
        <w:r w:rsidR="008E4EF8" w:rsidRPr="00897CF6">
          <w:rPr>
            <w:rFonts w:eastAsia="等线"/>
          </w:rPr>
          <w:t>.</w:t>
        </w:r>
        <w:r w:rsidR="008E4EF8" w:rsidRPr="00F05F49">
          <w:rPr>
            <w:rFonts w:eastAsia="等线"/>
          </w:rPr>
          <w:t xml:space="preserve"> </w:t>
        </w:r>
        <w:r w:rsidR="008E4EF8" w:rsidRPr="00897CF6">
          <w:rPr>
            <w:rFonts w:eastAsia="等线"/>
          </w:rPr>
          <w:t>It is assumed when this timer is expired, the data packet gap of the MBS data between the two different gNB has been filled via the forwarding data path</w:t>
        </w:r>
      </w:ins>
      <w:r w:rsidRPr="00F62681">
        <w:rPr>
          <w:lang w:eastAsia="zh-CN"/>
        </w:rPr>
        <w:t xml:space="preserve">. </w:t>
      </w:r>
    </w:p>
    <w:p w14:paraId="60265077" w14:textId="61366DE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ins w:id="5522" w:author="S2-2006324" w:date="2020-09-05T08:14:00Z">
        <w:r w:rsidR="008E4EF8">
          <w:rPr>
            <w:lang w:eastAsia="zh-CN"/>
          </w:rPr>
          <w:t>MB-</w:t>
        </w:r>
      </w:ins>
      <w:r w:rsidRPr="00F62681">
        <w:rPr>
          <w:lang w:eastAsia="zh-CN"/>
        </w:rPr>
        <w:t>UPF</w:t>
      </w:r>
      <w:del w:id="5523" w:author="S2-2006324" w:date="2020-09-05T08:14:00Z">
        <w:r w:rsidRPr="00F62681" w:rsidDel="008E4EF8">
          <w:rPr>
            <w:lang w:eastAsia="zh-CN"/>
          </w:rPr>
          <w:delText>2</w:delText>
        </w:r>
      </w:del>
      <w:r w:rsidRPr="00F62681">
        <w:rPr>
          <w:lang w:eastAsia="zh-CN"/>
        </w:rPr>
        <w:t xml:space="preserve"> via the UPF</w:t>
      </w:r>
      <w:del w:id="5524" w:author="S2-2006324" w:date="2020-09-05T08:14:00Z">
        <w:r w:rsidRPr="00F62681" w:rsidDel="008E4EF8">
          <w:rPr>
            <w:lang w:eastAsia="zh-CN"/>
          </w:rPr>
          <w:delText xml:space="preserve"> (PSA)</w:delText>
        </w:r>
      </w:del>
      <w:r w:rsidRPr="00F62681">
        <w:rPr>
          <w:lang w:eastAsia="zh-CN"/>
        </w:rPr>
        <w:t>. SMF set a timer to hold the MBS data packet at the UPF</w:t>
      </w:r>
      <w:del w:id="5525" w:author="S2-2006324" w:date="2020-09-05T08:14:00Z">
        <w:r w:rsidRPr="00F62681" w:rsidDel="008E4EF8">
          <w:rPr>
            <w:lang w:eastAsia="zh-CN"/>
          </w:rPr>
          <w:delText xml:space="preserve"> (PSA)</w:delText>
        </w:r>
      </w:del>
      <w:r w:rsidRPr="00F62681">
        <w:rPr>
          <w:lang w:eastAsia="zh-CN"/>
        </w:rPr>
        <w:t>. When the timer expires, the SMF enable the MBS data sent from UPF to Target gNB</w:t>
      </w:r>
      <w:del w:id="5526" w:author="S2-2006324" w:date="2020-09-05T08:14:00Z">
        <w:r w:rsidRPr="00F62681" w:rsidDel="008E4EF8">
          <w:rPr>
            <w:lang w:eastAsia="zh-CN"/>
          </w:rPr>
          <w:delText>. It is assumed when this timer is expired, the data packet gap of the MBS data between the two different gNB has been filled via the forwarding data path</w:delText>
        </w:r>
      </w:del>
      <w:r w:rsidRPr="00F62681">
        <w:rPr>
          <w:lang w:eastAsia="zh-CN"/>
        </w:rPr>
        <w:t>.</w:t>
      </w:r>
    </w:p>
    <w:p w14:paraId="38E9D1F4" w14:textId="77777777" w:rsidR="00E81824" w:rsidRPr="00F62681" w:rsidRDefault="00E81824" w:rsidP="00E81824">
      <w:pPr>
        <w:pStyle w:val="4"/>
      </w:pPr>
      <w:bookmarkStart w:id="5527" w:name="_Toc43297584"/>
      <w:bookmarkStart w:id="5528" w:name="_Toc43733280"/>
      <w:bookmarkStart w:id="5529" w:name="_Toc50193042"/>
      <w:bookmarkStart w:id="5530" w:name="_Toc50467187"/>
      <w:r w:rsidRPr="00F62681">
        <w:t>6.27.2.4</w:t>
      </w:r>
      <w:r w:rsidRPr="00F62681">
        <w:tab/>
        <w:t>Idle mode mobility between non-supporting NG RAN and supporting NG-RAN node</w:t>
      </w:r>
      <w:bookmarkEnd w:id="5527"/>
      <w:bookmarkEnd w:id="5528"/>
      <w:bookmarkEnd w:id="5529"/>
      <w:bookmarkEnd w:id="5530"/>
    </w:p>
    <w:p w14:paraId="7D28469E" w14:textId="21D8C244" w:rsidR="00E81824" w:rsidRDefault="00E81824" w:rsidP="00A77C00">
      <w:pPr>
        <w:rPr>
          <w:ins w:id="5531" w:author="S2-2006324" w:date="2020-09-05T08:14:00Z"/>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5502155" w:rsidR="008E4EF8" w:rsidRPr="00F62681" w:rsidRDefault="008E4EF8" w:rsidP="00A77C00">
      <w:pPr>
        <w:rPr>
          <w:lang w:val="en-US" w:eastAsia="zh-CN"/>
        </w:rPr>
      </w:pPr>
      <w:ins w:id="5532" w:author="S2-2006324" w:date="2020-09-05T08:14:00Z">
        <w:r>
          <w:rPr>
            <w:lang w:val="en-US"/>
          </w:rPr>
          <w:t xml:space="preserve">For detail procedure refer to solution </w:t>
        </w:r>
      </w:ins>
      <w:ins w:id="5533" w:author="LiMeng, Rapporteur" w:date="2020-09-05T09:39:00Z">
        <w:r w:rsidR="00E119D1">
          <w:rPr>
            <w:lang w:val="en-US"/>
          </w:rPr>
          <w:t>32</w:t>
        </w:r>
      </w:ins>
      <w:ins w:id="5534" w:author="S2-2006324" w:date="2020-09-05T08:14:00Z">
        <w:r>
          <w:rPr>
            <w:lang w:val="en-US"/>
          </w:rPr>
          <w:t xml:space="preserve">: </w:t>
        </w:r>
        <w:r w:rsidRPr="009B351C">
          <w:rPr>
            <w:lang w:val="en-US"/>
          </w:rPr>
          <w:t>MBS Session activat</w:t>
        </w:r>
        <w:r>
          <w:rPr>
            <w:lang w:val="en-US"/>
          </w:rPr>
          <w:t>ion and</w:t>
        </w:r>
        <w:r w:rsidRPr="009B351C">
          <w:rPr>
            <w:lang w:val="en-US"/>
          </w:rPr>
          <w:t>, deactivat</w:t>
        </w:r>
        <w:r>
          <w:rPr>
            <w:lang w:val="en-US"/>
          </w:rPr>
          <w:t>ion</w:t>
        </w:r>
      </w:ins>
    </w:p>
    <w:bookmarkStart w:id="5535" w:name="_Toc43297585"/>
    <w:bookmarkStart w:id="5536" w:name="_Toc43733281"/>
    <w:p w14:paraId="16314652" w14:textId="77777777" w:rsidR="008E4EF8" w:rsidRPr="00F62681" w:rsidRDefault="008E4EF8" w:rsidP="008E4EF8">
      <w:pPr>
        <w:pStyle w:val="4"/>
        <w:rPr>
          <w:ins w:id="5537" w:author="S2-2006324" w:date="2020-09-05T08:15:00Z"/>
          <w:lang w:eastAsia="zh-CN"/>
        </w:rPr>
      </w:pPr>
      <w:ins w:id="5538" w:author="S2-2006324" w:date="2020-09-05T08:15:00Z">
        <w:r w:rsidRPr="00257920">
          <w:rPr>
            <w:rFonts w:eastAsia="等线" w:cs="Arial"/>
            <w:color w:val="595959"/>
            <w:lang w:val="en-US"/>
          </w:rPr>
          <w:fldChar w:fldCharType="begin"/>
        </w:r>
        <w:r w:rsidRPr="00257920">
          <w:rPr>
            <w:rFonts w:eastAsia="等线" w:cs="Arial"/>
            <w:color w:val="595959"/>
            <w:lang w:val="en-US"/>
          </w:rPr>
          <w:fldChar w:fldCharType="end"/>
        </w:r>
        <w:bookmarkStart w:id="5539" w:name="_Toc50193043"/>
        <w:bookmarkStart w:id="5540" w:name="_Toc50467188"/>
        <w:r w:rsidRPr="00F62681">
          <w:rPr>
            <w:lang w:eastAsia="zh-CN"/>
          </w:rPr>
          <w:t>6.27.2.</w:t>
        </w:r>
        <w:r>
          <w:rPr>
            <w:lang w:eastAsia="zh-CN"/>
          </w:rPr>
          <w:t>5</w:t>
        </w:r>
        <w:r w:rsidRPr="00F62681">
          <w:rPr>
            <w:lang w:eastAsia="zh-CN"/>
          </w:rPr>
          <w:tab/>
        </w:r>
        <w:r>
          <w:rPr>
            <w:lang w:eastAsia="zh-CN"/>
          </w:rPr>
          <w:t>Preparation for unicast fallback if PDU session does not yet include required QoS flows to transport multicast data</w:t>
        </w:r>
        <w:bookmarkEnd w:id="5539"/>
        <w:bookmarkEnd w:id="5540"/>
      </w:ins>
    </w:p>
    <w:p w14:paraId="7B63875C" w14:textId="77777777" w:rsidR="008E4EF8" w:rsidRPr="00A53C6C" w:rsidRDefault="008E4EF8" w:rsidP="008E4EF8">
      <w:pPr>
        <w:rPr>
          <w:ins w:id="5541" w:author="S2-2006324" w:date="2020-09-05T08:15:00Z"/>
          <w:lang w:eastAsia="zh-CN"/>
        </w:rPr>
      </w:pPr>
      <w:ins w:id="5542" w:author="S2-2006324" w:date="2020-09-05T08:15:00Z">
        <w:r w:rsidRPr="00A53C6C">
          <w:rPr>
            <w:lang w:eastAsia="zh-CN"/>
          </w:rPr>
          <w:t>When establishing a Multicast session context with a UE via a unicast PDU session,</w:t>
        </w:r>
        <w:r>
          <w:rPr>
            <w:lang w:eastAsia="zh-CN"/>
          </w:rPr>
          <w:t xml:space="preserve"> </w:t>
        </w:r>
        <w:r w:rsidRPr="00A53C6C">
          <w:rPr>
            <w:lang w:eastAsia="zh-CN"/>
          </w:rPr>
          <w:t xml:space="preserve">the SMF </w:t>
        </w:r>
        <w:r>
          <w:rPr>
            <w:lang w:eastAsia="zh-CN"/>
          </w:rPr>
          <w:t xml:space="preserve">may </w:t>
        </w:r>
        <w:r w:rsidRPr="00A53C6C">
          <w:rPr>
            <w:lang w:eastAsia="zh-CN"/>
          </w:rPr>
          <w:t>configure the NG RAN with unicast QoS flows associated with the multicast QOS flows</w:t>
        </w:r>
        <w:r>
          <w:rPr>
            <w:lang w:eastAsia="zh-CN"/>
          </w:rPr>
          <w:t xml:space="preserve"> in preparation of a future unicast fallback.</w:t>
        </w:r>
        <w:r>
          <w:rPr>
            <w:lang w:eastAsia="zh-CN"/>
          </w:rPr>
          <w:br/>
        </w:r>
        <w:r w:rsidRPr="00A53C6C">
          <w:rPr>
            <w:lang w:eastAsia="zh-CN"/>
          </w:rPr>
          <w:t>Alternatively, the NG RAN may request the SMF to configure unicast PDU session with QoS flows associated with the Multicast session context when the NG RAN expect that a handover to an NG RAN node not supporting 5G MBS might be required</w:t>
        </w:r>
        <w:r>
          <w:rPr>
            <w:lang w:eastAsia="zh-CN"/>
          </w:rPr>
          <w:t xml:space="preserve"> as shown in </w:t>
        </w:r>
        <w:r w:rsidRPr="00F62681">
          <w:rPr>
            <w:lang w:val="en-US" w:eastAsia="zh-CN"/>
          </w:rPr>
          <w:t>Figure 6.27.2.</w:t>
        </w:r>
        <w:r>
          <w:rPr>
            <w:lang w:val="en-US" w:eastAsia="zh-CN"/>
          </w:rPr>
          <w:t>5</w:t>
        </w:r>
        <w:r w:rsidRPr="00F62681">
          <w:rPr>
            <w:lang w:val="en-US" w:eastAsia="zh-CN"/>
          </w:rPr>
          <w:t>-1</w:t>
        </w:r>
        <w:r>
          <w:rPr>
            <w:lang w:val="en-US" w:eastAsia="zh-CN"/>
          </w:rPr>
          <w:t>.</w:t>
        </w:r>
      </w:ins>
    </w:p>
    <w:p w14:paraId="344CD0E1" w14:textId="77777777" w:rsidR="008E4EF8" w:rsidRDefault="008E4EF8" w:rsidP="008E4EF8">
      <w:pPr>
        <w:pStyle w:val="TH"/>
        <w:rPr>
          <w:ins w:id="5543" w:author="S2-2006324" w:date="2020-09-05T08:15:00Z"/>
        </w:rPr>
      </w:pPr>
      <w:ins w:id="5544" w:author="S2-2006324" w:date="2020-09-05T08:15:00Z">
        <w:r w:rsidRPr="00F62681">
          <w:object w:dxaOrig="29955" w:dyaOrig="13695" w14:anchorId="2C06A694">
            <v:shape id="_x0000_i1125" type="#_x0000_t75" style="width:476.5pt;height:218pt" o:ole="">
              <v:imagedata r:id="rId211" o:title="" gain="109227f" blacklevel="13107f"/>
            </v:shape>
            <o:OLEObject Type="Embed" ProgID="Visio.Drawing.15" ShapeID="_x0000_i1125" DrawAspect="Content" ObjectID="_1661152403" r:id="rId212"/>
          </w:object>
        </w:r>
      </w:ins>
    </w:p>
    <w:p w14:paraId="01F61658" w14:textId="77777777" w:rsidR="008E4EF8" w:rsidRPr="00F62681" w:rsidRDefault="008E4EF8" w:rsidP="008E4EF8">
      <w:pPr>
        <w:pStyle w:val="TF"/>
        <w:rPr>
          <w:ins w:id="5545" w:author="S2-2006324" w:date="2020-09-05T08:15:00Z"/>
        </w:rPr>
      </w:pPr>
      <w:ins w:id="5546" w:author="S2-2006324" w:date="2020-09-05T08:15:00Z">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ins>
    </w:p>
    <w:p w14:paraId="58C3CFD6" w14:textId="77777777" w:rsidR="008E4EF8" w:rsidRPr="00F62681" w:rsidRDefault="008E4EF8" w:rsidP="008E4EF8">
      <w:pPr>
        <w:pStyle w:val="NO"/>
        <w:rPr>
          <w:ins w:id="5547" w:author="S2-2006324" w:date="2020-09-05T08:15:00Z"/>
          <w:lang w:eastAsia="zh-CN"/>
        </w:rPr>
      </w:pPr>
      <w:ins w:id="5548" w:author="S2-2006324" w:date="2020-09-05T08:15:00Z">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ins>
    </w:p>
    <w:p w14:paraId="6B09227A" w14:textId="77777777" w:rsidR="008E4EF8" w:rsidRDefault="008E4EF8" w:rsidP="008E4EF8">
      <w:pPr>
        <w:rPr>
          <w:ins w:id="5549" w:author="S2-2006324" w:date="2020-09-05T08:15:00Z"/>
          <w:lang w:eastAsia="zh-CN"/>
        </w:rPr>
      </w:pPr>
      <w:ins w:id="5550" w:author="S2-2006324" w:date="2020-09-05T08:15:00Z">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ins>
    </w:p>
    <w:p w14:paraId="587C9C14" w14:textId="77777777" w:rsidR="008E4EF8" w:rsidRDefault="008E4EF8" w:rsidP="000E74F1">
      <w:pPr>
        <w:pStyle w:val="B1"/>
        <w:numPr>
          <w:ilvl w:val="0"/>
          <w:numId w:val="23"/>
        </w:numPr>
        <w:overflowPunct w:val="0"/>
        <w:autoSpaceDE w:val="0"/>
        <w:autoSpaceDN w:val="0"/>
        <w:adjustRightInd w:val="0"/>
        <w:textAlignment w:val="baseline"/>
        <w:rPr>
          <w:ins w:id="5551" w:author="S2-2006324" w:date="2020-09-05T08:15:00Z"/>
          <w:lang w:eastAsia="zh-CN"/>
        </w:rPr>
      </w:pPr>
      <w:ins w:id="5552" w:author="S2-2006324" w:date="2020-09-05T08:15:00Z">
        <w:r>
          <w:rPr>
            <w:lang w:eastAsia="zh-CN"/>
          </w:rPr>
          <w:lastRenderedPageBreak/>
          <w:t>The source gNB may receive measurements reports from the UE that make a future handover to another target gNB likely.</w:t>
        </w:r>
      </w:ins>
    </w:p>
    <w:p w14:paraId="3F7C8B8D" w14:textId="77777777" w:rsidR="008E4EF8" w:rsidRDefault="008E4EF8" w:rsidP="000E74F1">
      <w:pPr>
        <w:pStyle w:val="B1"/>
        <w:numPr>
          <w:ilvl w:val="0"/>
          <w:numId w:val="23"/>
        </w:numPr>
        <w:overflowPunct w:val="0"/>
        <w:autoSpaceDE w:val="0"/>
        <w:autoSpaceDN w:val="0"/>
        <w:adjustRightInd w:val="0"/>
        <w:textAlignment w:val="baseline"/>
        <w:rPr>
          <w:ins w:id="5553" w:author="S2-2006324" w:date="2020-09-05T08:15:00Z"/>
          <w:lang w:eastAsia="zh-CN"/>
        </w:rPr>
      </w:pPr>
      <w:ins w:id="5554" w:author="S2-2006324" w:date="2020-09-05T08:15:00Z">
        <w:r>
          <w:rPr>
            <w:lang w:eastAsia="zh-CN"/>
          </w:rPr>
          <w:t xml:space="preserve">The source gNB may detect, for example, based on pre-configured information or stored information from previous handovers about </w:t>
        </w:r>
        <w:r w:rsidRPr="0029742D">
          <w:rPr>
            <w:lang w:eastAsia="zh-CN"/>
          </w:rPr>
          <w:t xml:space="preserve">neighboring </w:t>
        </w:r>
        <w:r>
          <w:rPr>
            <w:lang w:eastAsia="zh-CN"/>
          </w:rPr>
          <w:t>nodes that a handover to a target gNB not supporting MBS may happen.</w:t>
        </w:r>
      </w:ins>
    </w:p>
    <w:p w14:paraId="2802635C" w14:textId="77777777" w:rsidR="008E4EF8" w:rsidRDefault="008E4EF8" w:rsidP="008E4EF8">
      <w:pPr>
        <w:pStyle w:val="B1"/>
        <w:rPr>
          <w:ins w:id="5555" w:author="S2-2006324" w:date="2020-09-05T08:15:00Z"/>
          <w:lang w:eastAsia="zh-CN"/>
        </w:rPr>
      </w:pPr>
      <w:ins w:id="5556" w:author="S2-2006324" w:date="2020-09-05T08:15:00Z">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7EAA90AB" w14:textId="77777777" w:rsidR="008E4EF8" w:rsidRDefault="008E4EF8" w:rsidP="008E4EF8">
      <w:pPr>
        <w:pStyle w:val="B1"/>
        <w:rPr>
          <w:ins w:id="5557" w:author="S2-2006324" w:date="2020-09-05T08:15:00Z"/>
          <w:lang w:eastAsia="zh-CN"/>
        </w:rPr>
      </w:pPr>
      <w:ins w:id="5558" w:author="S2-2006324" w:date="2020-09-05T08:15: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p w14:paraId="707CDE90" w14:textId="77777777" w:rsidR="008E4EF8" w:rsidRDefault="008E4EF8" w:rsidP="008E4EF8">
      <w:pPr>
        <w:rPr>
          <w:ins w:id="5559" w:author="S2-2006324" w:date="2020-09-05T08:15:00Z"/>
          <w:lang w:eastAsia="zh-CN"/>
        </w:rPr>
      </w:pPr>
      <w:ins w:id="5560" w:author="S2-2006324" w:date="2020-09-05T08:15:00Z">
        <w:r>
          <w:rPr>
            <w:lang w:eastAsia="zh-CN"/>
          </w:rPr>
          <w:t>If delivery of the multicast data from MB-UPF to UPF needs to be configured, steps 6 to 9 apply.</w:t>
        </w:r>
      </w:ins>
    </w:p>
    <w:p w14:paraId="017330A1" w14:textId="77777777" w:rsidR="008E4EF8" w:rsidRDefault="008E4EF8" w:rsidP="008E4EF8">
      <w:pPr>
        <w:pStyle w:val="B1"/>
        <w:rPr>
          <w:ins w:id="5561" w:author="S2-2006324" w:date="2020-09-05T08:15:00Z"/>
          <w:lang w:eastAsia="zh-CN"/>
        </w:rPr>
      </w:pPr>
      <w:ins w:id="5562" w:author="S2-2006324" w:date="2020-09-05T08:15:00Z">
        <w:r>
          <w:rPr>
            <w:lang w:eastAsia="zh-CN"/>
          </w:rPr>
          <w:t>6.</w:t>
        </w:r>
        <w:r>
          <w:rPr>
            <w:lang w:eastAsia="zh-CN"/>
          </w:rPr>
          <w:tab/>
          <w:t>The SMF sends a request to the MB-SMF to distribute multicast data toward the UPF and provides the tunnel endpoint received in step 5.</w:t>
        </w:r>
      </w:ins>
    </w:p>
    <w:p w14:paraId="3B1D3CC6" w14:textId="77777777" w:rsidR="008E4EF8" w:rsidRDefault="008E4EF8" w:rsidP="008E4EF8">
      <w:pPr>
        <w:pStyle w:val="B1"/>
        <w:rPr>
          <w:ins w:id="5563" w:author="S2-2006324" w:date="2020-09-05T08:15:00Z"/>
          <w:lang w:eastAsia="zh-CN"/>
        </w:rPr>
      </w:pPr>
      <w:ins w:id="5564" w:author="S2-2006324" w:date="2020-09-05T08:15:00Z">
        <w:r>
          <w:rPr>
            <w:lang w:eastAsia="zh-CN"/>
          </w:rPr>
          <w:t>7.</w:t>
        </w:r>
        <w:r>
          <w:rPr>
            <w:lang w:eastAsia="zh-CN"/>
          </w:rPr>
          <w:tab/>
          <w:t>If multicast data are transported via unicast, the MB-SMF configures the MB-UPF to send the multicast data to the received tunnel endpoint.</w:t>
        </w:r>
      </w:ins>
    </w:p>
    <w:p w14:paraId="6BB138D1" w14:textId="77777777" w:rsidR="008E4EF8" w:rsidRDefault="008E4EF8" w:rsidP="008E4EF8">
      <w:pPr>
        <w:pStyle w:val="B1"/>
        <w:rPr>
          <w:ins w:id="5565" w:author="S2-2006324" w:date="2020-09-05T08:15:00Z"/>
          <w:lang w:eastAsia="zh-CN"/>
        </w:rPr>
      </w:pPr>
      <w:ins w:id="5566" w:author="S2-2006324" w:date="2020-09-05T08:15:00Z">
        <w:r>
          <w:rPr>
            <w:lang w:eastAsia="zh-CN"/>
          </w:rPr>
          <w:t>8.</w:t>
        </w:r>
        <w:r>
          <w:rPr>
            <w:lang w:eastAsia="zh-CN"/>
          </w:rPr>
          <w:tab/>
          <w:t>The MB-SMF replies to the SMF. If multicast data are transported via multicast, the MB-SMF provides endpoint information including the transport multicast address.</w:t>
        </w:r>
      </w:ins>
    </w:p>
    <w:p w14:paraId="08DD9AC6" w14:textId="77777777" w:rsidR="008E4EF8" w:rsidRDefault="008E4EF8" w:rsidP="008E4EF8">
      <w:pPr>
        <w:pStyle w:val="B1"/>
        <w:rPr>
          <w:ins w:id="5567" w:author="S2-2006324" w:date="2020-09-05T08:15:00Z"/>
          <w:lang w:eastAsia="zh-CN"/>
        </w:rPr>
      </w:pPr>
      <w:ins w:id="5568" w:author="S2-2006324" w:date="2020-09-05T08:15:00Z">
        <w:r>
          <w:rPr>
            <w:lang w:eastAsia="zh-CN"/>
          </w:rPr>
          <w:t>9.</w:t>
        </w:r>
        <w:r>
          <w:rPr>
            <w:lang w:eastAsia="zh-CN"/>
          </w:rPr>
          <w:tab/>
          <w:t>If multicast data are transported via multicast, the MB-SMF provides endpoint information including the transport multicast address to the UPF.</w:t>
        </w:r>
      </w:ins>
    </w:p>
    <w:p w14:paraId="38874053" w14:textId="77777777" w:rsidR="008E4EF8" w:rsidRDefault="008E4EF8" w:rsidP="008E4EF8">
      <w:pPr>
        <w:rPr>
          <w:ins w:id="5569" w:author="S2-2006324" w:date="2020-09-05T08:15:00Z"/>
          <w:lang w:eastAsia="zh-CN"/>
        </w:rPr>
      </w:pPr>
      <w:ins w:id="5570" w:author="S2-2006324" w:date="2020-09-05T08:15:00Z">
        <w:r>
          <w:rPr>
            <w:lang w:eastAsia="zh-CN"/>
          </w:rPr>
          <w:t>If dedicated associated unicast QoS flows for multicast data are required and have not been allocated before, steps 10 to14 apply.</w:t>
        </w:r>
      </w:ins>
    </w:p>
    <w:p w14:paraId="37BB71F1" w14:textId="77777777" w:rsidR="008E4EF8" w:rsidRDefault="008E4EF8" w:rsidP="008E4EF8">
      <w:pPr>
        <w:pStyle w:val="B1"/>
        <w:rPr>
          <w:ins w:id="5571" w:author="S2-2006324" w:date="2020-09-05T08:15:00Z"/>
          <w:lang w:eastAsia="zh-CN"/>
        </w:rPr>
      </w:pPr>
      <w:ins w:id="5572" w:author="S2-2006324" w:date="2020-09-05T08:15:00Z">
        <w:r>
          <w:rPr>
            <w:lang w:eastAsia="zh-CN"/>
          </w:rPr>
          <w:t>10.</w:t>
        </w:r>
        <w:r>
          <w:rPr>
            <w:lang w:eastAsia="zh-CN"/>
          </w:rPr>
          <w:tab/>
          <w:t>The SMF initiates the PDU session modification procedure to configure the associated unicast QoS flows for multicast data in the source gNB and in the UE.</w:t>
        </w:r>
      </w:ins>
    </w:p>
    <w:p w14:paraId="2D0EF076" w14:textId="77777777" w:rsidR="008E4EF8" w:rsidRDefault="008E4EF8" w:rsidP="008E4EF8">
      <w:pPr>
        <w:pStyle w:val="B1"/>
        <w:rPr>
          <w:ins w:id="5573" w:author="S2-2006324" w:date="2020-09-05T08:15:00Z"/>
          <w:lang w:eastAsia="zh-CN"/>
        </w:rPr>
      </w:pPr>
      <w:ins w:id="5574" w:author="S2-2006324" w:date="2020-09-05T08:15:00Z">
        <w:r>
          <w:rPr>
            <w:lang w:eastAsia="zh-CN"/>
          </w:rPr>
          <w:t>11.</w:t>
        </w:r>
        <w:r>
          <w:rPr>
            <w:lang w:eastAsia="zh-CN"/>
          </w:rPr>
          <w:tab/>
          <w:t>The source gNB sends the NAS PDU Session Modification command to the UE and may decide to switch to unicast delivery and then also send related RRC Reconfiguration to the UE.</w:t>
        </w:r>
      </w:ins>
    </w:p>
    <w:p w14:paraId="312BA467" w14:textId="77777777" w:rsidR="008E4EF8" w:rsidRDefault="008E4EF8" w:rsidP="008E4EF8">
      <w:pPr>
        <w:pStyle w:val="B1"/>
        <w:rPr>
          <w:ins w:id="5575" w:author="S2-2006324" w:date="2020-09-05T08:15:00Z"/>
          <w:lang w:eastAsia="zh-CN"/>
        </w:rPr>
      </w:pPr>
      <w:ins w:id="5576" w:author="S2-2006324" w:date="2020-09-05T08:15:00Z">
        <w:r>
          <w:rPr>
            <w:lang w:eastAsia="zh-CN"/>
          </w:rPr>
          <w:t>12.</w:t>
        </w:r>
        <w:r>
          <w:rPr>
            <w:lang w:eastAsia="zh-CN"/>
          </w:rPr>
          <w:tab/>
          <w:t>Any data received on the associated QoS flows are buffered by the source NG RAN until the RRC reconfiguration is complete.</w:t>
        </w:r>
      </w:ins>
    </w:p>
    <w:p w14:paraId="724ECC78" w14:textId="77777777" w:rsidR="008E4EF8" w:rsidRDefault="008E4EF8" w:rsidP="008E4EF8">
      <w:pPr>
        <w:pStyle w:val="B1"/>
        <w:rPr>
          <w:ins w:id="5577" w:author="S2-2006324" w:date="2020-09-05T08:15:00Z"/>
          <w:lang w:eastAsia="zh-CN"/>
        </w:rPr>
      </w:pPr>
      <w:ins w:id="5578" w:author="S2-2006324" w:date="2020-09-05T08:15:00Z">
        <w:r>
          <w:rPr>
            <w:lang w:eastAsia="zh-CN"/>
          </w:rPr>
          <w:t>13.</w:t>
        </w:r>
        <w:r>
          <w:rPr>
            <w:lang w:eastAsia="zh-CN"/>
          </w:rPr>
          <w:tab/>
          <w:t>The UE completes the RRC reconfiguration and informs the source NG RAN by transmitting the RRC Reconfiguration Complete message.</w:t>
        </w:r>
      </w:ins>
    </w:p>
    <w:p w14:paraId="6E32C042" w14:textId="2FBB5856" w:rsidR="008E4EF8" w:rsidRDefault="008E4EF8" w:rsidP="008E4EF8">
      <w:pPr>
        <w:pStyle w:val="B1"/>
        <w:rPr>
          <w:ins w:id="5579" w:author="S2-2006324" w:date="2020-09-05T08:15:00Z"/>
          <w:lang w:eastAsia="zh-CN"/>
        </w:rPr>
      </w:pPr>
      <w:ins w:id="5580" w:author="S2-2006324" w:date="2020-09-05T08:15:00Z">
        <w:r>
          <w:rPr>
            <w:lang w:eastAsia="zh-CN"/>
          </w:rPr>
          <w:t>14.</w:t>
        </w:r>
        <w:r>
          <w:rPr>
            <w:lang w:eastAsia="zh-CN"/>
          </w:rPr>
          <w:tab/>
          <w:t>The source NR RAN completes successfully the PDU session modification and sends PDU Session Modification Response.</w:t>
        </w:r>
      </w:ins>
    </w:p>
    <w:p w14:paraId="0D2A1875" w14:textId="77777777" w:rsidR="00E81824" w:rsidRPr="00F62681" w:rsidRDefault="00E81824" w:rsidP="00E81824">
      <w:pPr>
        <w:pStyle w:val="3"/>
      </w:pPr>
      <w:bookmarkStart w:id="5581" w:name="_Toc50193044"/>
      <w:bookmarkStart w:id="5582" w:name="_Toc50467189"/>
      <w:r w:rsidRPr="00F62681">
        <w:t>6.27.3</w:t>
      </w:r>
      <w:r w:rsidRPr="00F62681">
        <w:tab/>
        <w:t>Impacts on services, entities and interfaces</w:t>
      </w:r>
      <w:bookmarkEnd w:id="5535"/>
      <w:bookmarkEnd w:id="5536"/>
      <w:bookmarkEnd w:id="5581"/>
      <w:bookmarkEnd w:id="5582"/>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ins w:id="5583" w:author="S2-2006324" w:date="2020-09-05T08:15:00Z">
        <w:r w:rsidR="008E4EF8">
          <w:rPr>
            <w:lang w:eastAsia="zh-CN"/>
          </w:rPr>
          <w:t xml:space="preserve"> not</w:t>
        </w:r>
      </w:ins>
      <w:r w:rsidRPr="00F62681">
        <w:rPr>
          <w:lang w:eastAsia="zh-CN"/>
        </w:rPr>
        <w:t xml:space="preserve"> support MBS</w:t>
      </w:r>
    </w:p>
    <w:p w14:paraId="7C2277DF" w14:textId="36CCE0B5" w:rsidR="00E81824" w:rsidRPr="00F62681" w:rsidRDefault="008E4EF8" w:rsidP="00E81824">
      <w:pPr>
        <w:rPr>
          <w:lang w:eastAsia="zh-CN"/>
        </w:rPr>
      </w:pPr>
      <w:ins w:id="5584" w:author="S2-2006324" w:date="2020-09-05T08:16:00Z">
        <w:r>
          <w:rPr>
            <w:lang w:eastAsia="zh-CN"/>
          </w:rPr>
          <w:t>MB-</w:t>
        </w:r>
      </w:ins>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ins w:id="5585" w:author="S2-2006324" w:date="2020-09-05T08:16:00Z">
        <w:r w:rsidR="008E4EF8" w:rsidRPr="002A16E3">
          <w:rPr>
            <w:b/>
            <w:bCs/>
            <w:lang w:eastAsia="zh-CN"/>
          </w:rPr>
          <w:t>Depending on 3GPP RAN WG decision</w:t>
        </w:r>
        <w:r w:rsidR="008E4EF8">
          <w:rPr>
            <w:lang w:eastAsia="zh-CN"/>
          </w:rPr>
          <w:t xml:space="preserve">: </w:t>
        </w:r>
      </w:ins>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lastRenderedPageBreak/>
        <w:t>RAN</w:t>
      </w:r>
    </w:p>
    <w:p w14:paraId="4402AE31" w14:textId="755A1B18" w:rsidR="008E4EF8" w:rsidRDefault="008E4EF8" w:rsidP="008E4EF8">
      <w:pPr>
        <w:pStyle w:val="B1"/>
        <w:rPr>
          <w:ins w:id="5586" w:author="S2-2006324" w:date="2020-09-05T08:16:00Z"/>
          <w:lang w:eastAsia="zh-CN"/>
        </w:rPr>
      </w:pPr>
      <w:ins w:id="5587" w:author="S2-2006324" w:date="2020-09-05T08:16:00Z">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ins>
    </w:p>
    <w:p w14:paraId="35755374" w14:textId="0C84FC66" w:rsidR="00E81824" w:rsidRPr="00F62681" w:rsidRDefault="00E81824" w:rsidP="00E81824">
      <w:pPr>
        <w:pStyle w:val="B1"/>
        <w:rPr>
          <w:lang w:eastAsia="zh-CN"/>
        </w:rPr>
      </w:pPr>
      <w:r w:rsidRPr="00F62681">
        <w:rPr>
          <w:lang w:eastAsia="zh-CN"/>
        </w:rPr>
        <w:t>-</w:t>
      </w:r>
      <w:r w:rsidRPr="00F62681">
        <w:rPr>
          <w:lang w:eastAsia="zh-CN"/>
        </w:rPr>
        <w:tab/>
      </w:r>
      <w:ins w:id="5588" w:author="S2-2006324" w:date="2020-09-05T08:16:00Z">
        <w:r w:rsidR="008E4EF8" w:rsidRPr="002A16E3">
          <w:rPr>
            <w:b/>
            <w:bCs/>
            <w:lang w:eastAsia="zh-CN"/>
          </w:rPr>
          <w:t>Depending on 3GPP RAN WG decision</w:t>
        </w:r>
        <w:r w:rsidR="008E4EF8">
          <w:rPr>
            <w:lang w:eastAsia="zh-CN"/>
          </w:rPr>
          <w:t xml:space="preserve">: </w:t>
        </w:r>
      </w:ins>
      <w:r w:rsidRPr="00F62681">
        <w:rPr>
          <w:lang w:eastAsia="zh-CN"/>
        </w:rPr>
        <w:t>Handle sequence number of forwarded MBS packets and MBS packets received from CN to reduce packet loss during inter RAN node handover.</w:t>
      </w:r>
    </w:p>
    <w:p w14:paraId="710F52CB" w14:textId="135E9A26" w:rsidR="00E81824" w:rsidRPr="00F62681" w:rsidRDefault="00E81824" w:rsidP="00E81824">
      <w:pPr>
        <w:pStyle w:val="B1"/>
        <w:rPr>
          <w:lang w:eastAsia="zh-CN"/>
        </w:rPr>
      </w:pPr>
      <w:r w:rsidRPr="00F62681">
        <w:rPr>
          <w:lang w:eastAsia="zh-CN"/>
        </w:rPr>
        <w:t>-</w:t>
      </w:r>
      <w:r w:rsidRPr="00F62681">
        <w:rPr>
          <w:lang w:eastAsia="zh-CN"/>
        </w:rPr>
        <w:tab/>
      </w:r>
      <w:ins w:id="5589" w:author="S2-2006324" w:date="2020-09-05T08:16:00Z">
        <w:r w:rsidR="008E4EF8">
          <w:rPr>
            <w:lang w:eastAsia="zh-CN"/>
          </w:rPr>
          <w:t>Forward</w:t>
        </w:r>
        <w:r w:rsidR="008E4EF8" w:rsidRPr="00F62681">
          <w:rPr>
            <w:lang w:eastAsia="zh-CN"/>
          </w:rPr>
          <w:t xml:space="preserve"> </w:t>
        </w:r>
      </w:ins>
      <w:del w:id="5590" w:author="S2-2006324" w:date="2020-09-05T08:16:00Z">
        <w:r w:rsidRPr="00F62681" w:rsidDel="008E4EF8">
          <w:rPr>
            <w:lang w:eastAsia="zh-CN"/>
          </w:rPr>
          <w:delText xml:space="preserve">Support to manage the separated forwarding tunnel of the </w:delText>
        </w:r>
      </w:del>
      <w:r w:rsidRPr="00F62681">
        <w:rPr>
          <w:lang w:eastAsia="zh-CN"/>
        </w:rPr>
        <w:t xml:space="preserve">MBS </w:t>
      </w:r>
      <w:ins w:id="5591" w:author="S2-2006324" w:date="2020-09-05T08:17:00Z">
        <w:r w:rsidR="008E4EF8">
          <w:rPr>
            <w:lang w:eastAsia="zh-CN"/>
          </w:rPr>
          <w:t>data to Target RAN not supporting MBS</w:t>
        </w:r>
      </w:ins>
      <w:del w:id="5592" w:author="S2-2006324" w:date="2020-09-05T08:17:00Z">
        <w:r w:rsidRPr="00F62681" w:rsidDel="008E4EF8">
          <w:rPr>
            <w:lang w:eastAsia="zh-CN"/>
          </w:rPr>
          <w:delText>Session</w:delText>
        </w:r>
      </w:del>
      <w:r w:rsidRPr="00F62681">
        <w:rPr>
          <w:lang w:eastAsia="zh-CN"/>
        </w:rPr>
        <w:t>. This includes:</w:t>
      </w:r>
    </w:p>
    <w:p w14:paraId="73E824C9" w14:textId="139FADEE" w:rsidR="00E81824" w:rsidRDefault="00E81824" w:rsidP="00E81824">
      <w:pPr>
        <w:pStyle w:val="B2"/>
        <w:rPr>
          <w:ins w:id="5593" w:author="S2-2006324" w:date="2020-09-05T08:17:00Z"/>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ins w:id="5594" w:author="S2-2006324" w:date="2020-09-05T08:17:00Z">
        <w:r>
          <w:rPr>
            <w:lang w:eastAsia="zh-CN"/>
          </w:rPr>
          <w:t>-</w:t>
        </w:r>
        <w:r>
          <w:rPr>
            <w:lang w:eastAsia="zh-CN"/>
          </w:rPr>
          <w:tab/>
          <w:t>Optional: Support to request the SMF to reconfigure a UE from the share MBS traffic delivery method to the individual MBS delivery method.</w:t>
        </w:r>
      </w:ins>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2"/>
      </w:pPr>
      <w:bookmarkStart w:id="5595" w:name="_Toc43297586"/>
      <w:bookmarkStart w:id="5596" w:name="_Toc43733282"/>
      <w:bookmarkStart w:id="5597" w:name="_Toc50193045"/>
      <w:bookmarkStart w:id="5598" w:name="_Toc50467190"/>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5595"/>
      <w:bookmarkEnd w:id="5596"/>
      <w:bookmarkEnd w:id="5597"/>
      <w:bookmarkEnd w:id="5598"/>
    </w:p>
    <w:p w14:paraId="4EFB70A1" w14:textId="77777777" w:rsidR="006837E0" w:rsidRPr="00F62681" w:rsidRDefault="006837E0" w:rsidP="006837E0">
      <w:pPr>
        <w:pStyle w:val="3"/>
      </w:pPr>
      <w:bookmarkStart w:id="5599" w:name="_Toc43297587"/>
      <w:bookmarkStart w:id="5600" w:name="_Toc43733283"/>
      <w:bookmarkStart w:id="5601" w:name="_Toc50193046"/>
      <w:bookmarkStart w:id="5602" w:name="_Toc50467191"/>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5599"/>
      <w:bookmarkEnd w:id="5600"/>
      <w:bookmarkEnd w:id="5601"/>
      <w:bookmarkEnd w:id="5602"/>
    </w:p>
    <w:p w14:paraId="1F1CC0F5" w14:textId="6917ACFA" w:rsidR="006837E0" w:rsidRPr="00F62681" w:rsidRDefault="006837E0" w:rsidP="006837E0">
      <w:pPr>
        <w:pStyle w:val="4"/>
      </w:pPr>
      <w:bookmarkStart w:id="5603" w:name="_Toc43297588"/>
      <w:bookmarkStart w:id="5604" w:name="_Toc43733284"/>
      <w:bookmarkStart w:id="5605" w:name="_Toc50193047"/>
      <w:bookmarkStart w:id="5606" w:name="_Toc50467192"/>
      <w:r w:rsidRPr="00F62681">
        <w:t>6.28.1.1</w:t>
      </w:r>
      <w:r w:rsidR="003E34AD">
        <w:tab/>
      </w:r>
      <w:r w:rsidRPr="00F62681">
        <w:t>General</w:t>
      </w:r>
      <w:bookmarkEnd w:id="5603"/>
      <w:bookmarkEnd w:id="5604"/>
      <w:bookmarkEnd w:id="5605"/>
      <w:bookmarkEnd w:id="5606"/>
    </w:p>
    <w:p w14:paraId="793D1CB3" w14:textId="236A820F" w:rsidR="00A77C00" w:rsidRDefault="00A77C00" w:rsidP="00A77C00">
      <w:pPr>
        <w:rPr>
          <w:lang w:eastAsia="ko-KR"/>
        </w:rPr>
      </w:pPr>
      <w:r>
        <w:rPr>
          <w:lang w:eastAsia="ko-KR"/>
        </w:rPr>
        <w:t>This solution addresses KI#7 "Reliable delivery mode switching between unicast and multicast". The architecture of this solution is based on architecture alternative-1 (see clause 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7B680798" w:rsidR="00A77C00" w:rsidRDefault="00A77C00" w:rsidP="00A77C00">
      <w:pPr>
        <w:rPr>
          <w:ins w:id="5607" w:author="S2-2005262" w:date="2020-09-05T08:21:00Z"/>
          <w:lang w:eastAsia="ko-KR"/>
        </w:rPr>
      </w:pPr>
      <w:r>
        <w:rPr>
          <w:lang w:eastAsia="ko-KR"/>
        </w:rPr>
        <w:t xml:space="preserve">When the service data is transferred using multicast mode, individual or shared delivery method may be used. There are some conditions for the 5GS to determine mode switch based on, e.g., </w:t>
      </w:r>
      <w:ins w:id="5608" w:author="S2-2005262" w:date="2020-09-05T08:21:00Z">
        <w:r w:rsidR="00026F53">
          <w:rPr>
            <w:rFonts w:eastAsia="等线"/>
            <w:lang w:eastAsia="ko-KR"/>
          </w:rPr>
          <w:t xml:space="preserve">number of UEs, </w:t>
        </w:r>
      </w:ins>
      <w:r>
        <w:rPr>
          <w:lang w:eastAsia="ko-KR"/>
        </w:rPr>
        <w:t>target RAN node capability during mobility. The UE may choose to stay in multicast mode with delivery method change between "shared" and "individual".</w:t>
      </w:r>
    </w:p>
    <w:p w14:paraId="7C3BB108" w14:textId="367EC21C" w:rsidR="00026F53" w:rsidRDefault="00026F53" w:rsidP="00A77C00">
      <w:pPr>
        <w:rPr>
          <w:ins w:id="5609" w:author="S2-2005262" w:date="2020-09-05T08:22:00Z"/>
          <w:rFonts w:eastAsia="等线"/>
          <w:lang w:eastAsia="ko-KR"/>
        </w:rPr>
      </w:pPr>
      <w:ins w:id="5610" w:author="S2-2005262" w:date="2020-09-05T08:21:00Z">
        <w:r>
          <w:rPr>
            <w:rFonts w:eastAsia="等线"/>
            <w:lang w:eastAsia="ko-KR"/>
          </w:rPr>
          <w:t>The following procedures assumes that SMF1 and SMF2 are the same, if different, the SMF2 is involved, and the AMF determines to interact with the SMF2 based on SMF ID received from RAN node.</w:t>
        </w:r>
      </w:ins>
    </w:p>
    <w:p w14:paraId="12DB68E1" w14:textId="42EE9EFC" w:rsidR="00026F53" w:rsidRPr="00026F53" w:rsidRDefault="00026F53" w:rsidP="00026F53">
      <w:pPr>
        <w:keepLines/>
        <w:ind w:left="1135" w:hanging="851"/>
        <w:rPr>
          <w:rFonts w:eastAsia="等线"/>
        </w:rPr>
      </w:pPr>
      <w:ins w:id="5611" w:author="S2-2005262" w:date="2020-09-05T08:22:00Z">
        <w:r w:rsidRPr="00DD3930">
          <w:rPr>
            <w:rFonts w:eastAsia="等线"/>
          </w:rPr>
          <w:t>NOTE:</w:t>
        </w:r>
        <w:r w:rsidRPr="00DD3930">
          <w:rPr>
            <w:rFonts w:eastAsia="等线"/>
          </w:rPr>
          <w:tab/>
        </w:r>
        <w:r>
          <w:rPr>
            <w:rFonts w:eastAsia="等线"/>
          </w:rPr>
          <w:t>How the RAN and UE are expected to handle the MBS packets during the switching is in RAN scope</w:t>
        </w:r>
        <w:r w:rsidRPr="00DD3930">
          <w:rPr>
            <w:rFonts w:eastAsia="等线"/>
          </w:rPr>
          <w:t>.</w:t>
        </w:r>
      </w:ins>
    </w:p>
    <w:p w14:paraId="35813AB7" w14:textId="4EF814E2" w:rsidR="006837E0" w:rsidRPr="00F62681" w:rsidDel="00026F53" w:rsidRDefault="008D1972" w:rsidP="006837E0">
      <w:pPr>
        <w:pStyle w:val="EditorsNote"/>
        <w:rPr>
          <w:del w:id="5612" w:author="S2-2005262" w:date="2020-09-05T08:22:00Z"/>
          <w:lang w:eastAsia="zh-CN"/>
        </w:rPr>
      </w:pPr>
      <w:del w:id="5613" w:author="S2-2005262" w:date="2020-09-05T08:22:00Z">
        <w:r w:rsidRPr="00F62681" w:rsidDel="00026F53">
          <w:rPr>
            <w:rFonts w:hint="eastAsia"/>
            <w:lang w:val="en-US" w:eastAsia="zh-CN"/>
          </w:rPr>
          <w:delText>E</w:delText>
        </w:r>
        <w:r w:rsidRPr="00F62681" w:rsidDel="00026F53">
          <w:rPr>
            <w:lang w:val="en-US" w:eastAsia="zh-CN"/>
          </w:rPr>
          <w:delText>ditor's note:</w:delText>
        </w:r>
        <w:r w:rsidRPr="00F62681" w:rsidDel="00026F53">
          <w:rPr>
            <w:lang w:val="en-US" w:eastAsia="zh-CN"/>
          </w:rPr>
          <w:tab/>
        </w:r>
        <w:r w:rsidR="006837E0" w:rsidRPr="00F62681" w:rsidDel="00026F53">
          <w:rPr>
            <w:lang w:eastAsia="ko-KR"/>
          </w:rPr>
          <w:delText>If the UE chooses to stay in multicast mode with delivery method change between "shared" and "individual", how the RAN and UE are expected to handle the MBS packet is FFS. The impact on RAN depends on RAN WG study.</w:delText>
        </w:r>
      </w:del>
    </w:p>
    <w:p w14:paraId="39B64284" w14:textId="6B15D35E" w:rsidR="006837E0" w:rsidRPr="00F62681" w:rsidDel="00026F53" w:rsidRDefault="008D1972" w:rsidP="006837E0">
      <w:pPr>
        <w:pStyle w:val="EditorsNote"/>
        <w:rPr>
          <w:del w:id="5614" w:author="S2-2005262" w:date="2020-09-05T08:22:00Z"/>
          <w:lang w:eastAsia="zh-CN"/>
        </w:rPr>
      </w:pPr>
      <w:del w:id="5615" w:author="S2-2005262" w:date="2020-09-05T08:22:00Z">
        <w:r w:rsidRPr="00F62681" w:rsidDel="00026F53">
          <w:rPr>
            <w:rFonts w:hint="eastAsia"/>
            <w:lang w:val="en-US" w:eastAsia="zh-CN"/>
          </w:rPr>
          <w:delText>E</w:delText>
        </w:r>
        <w:r w:rsidRPr="00F62681" w:rsidDel="00026F53">
          <w:rPr>
            <w:lang w:val="en-US" w:eastAsia="zh-CN"/>
          </w:rPr>
          <w:delText>ditor's note:</w:delText>
        </w:r>
        <w:r w:rsidRPr="00F62681" w:rsidDel="00026F53">
          <w:rPr>
            <w:lang w:val="en-US" w:eastAsia="zh-CN"/>
          </w:rPr>
          <w:tab/>
        </w:r>
        <w:r w:rsidR="006837E0" w:rsidRPr="00F62681" w:rsidDel="00026F53">
          <w:rPr>
            <w:lang w:eastAsia="ko-KR"/>
          </w:rPr>
          <w:delText xml:space="preserve">The solution assumes that SMF1 and SMF2 are the same. </w:delText>
        </w:r>
        <w:r w:rsidR="006837E0" w:rsidRPr="00F62681" w:rsidDel="00026F53">
          <w:delText xml:space="preserve">Mode switching involving </w:delText>
        </w:r>
        <w:r w:rsidR="006837E0" w:rsidRPr="00F62681" w:rsidDel="00026F53">
          <w:rPr>
            <w:lang w:eastAsia="ko-KR"/>
          </w:rPr>
          <w:delText>SMF1 and SMF2 is FFS.</w:delText>
        </w:r>
      </w:del>
    </w:p>
    <w:p w14:paraId="20229919" w14:textId="480CE7FA" w:rsidR="006837E0" w:rsidRPr="00F62681" w:rsidRDefault="006837E0" w:rsidP="006837E0">
      <w:pPr>
        <w:pStyle w:val="4"/>
      </w:pPr>
      <w:bookmarkStart w:id="5616" w:name="_Toc43297589"/>
      <w:bookmarkStart w:id="5617" w:name="_Toc43733285"/>
      <w:bookmarkStart w:id="5618" w:name="_Toc50193048"/>
      <w:bookmarkStart w:id="5619" w:name="_Toc50467193"/>
      <w:r w:rsidRPr="00F62681">
        <w:t>6.28.1.2</w:t>
      </w:r>
      <w:r w:rsidR="003E34AD">
        <w:tab/>
      </w:r>
      <w:r w:rsidRPr="00F62681">
        <w:t>Potential triggers for mode switch</w:t>
      </w:r>
      <w:bookmarkEnd w:id="5616"/>
      <w:bookmarkEnd w:id="5617"/>
      <w:bookmarkEnd w:id="5618"/>
      <w:bookmarkEnd w:id="5619"/>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3"/>
      </w:pPr>
      <w:bookmarkStart w:id="5620" w:name="_Toc43297590"/>
      <w:bookmarkStart w:id="5621" w:name="_Toc43733286"/>
      <w:bookmarkStart w:id="5622" w:name="_Toc50193049"/>
      <w:bookmarkStart w:id="5623" w:name="_Toc50467194"/>
      <w:r w:rsidRPr="00F62681">
        <w:lastRenderedPageBreak/>
        <w:t>6.28.2</w:t>
      </w:r>
      <w:r w:rsidRPr="00F62681">
        <w:tab/>
        <w:t>Procedures</w:t>
      </w:r>
      <w:bookmarkEnd w:id="5620"/>
      <w:bookmarkEnd w:id="5621"/>
      <w:bookmarkEnd w:id="5622"/>
      <w:bookmarkEnd w:id="5623"/>
    </w:p>
    <w:p w14:paraId="736CB2B7" w14:textId="77777777" w:rsidR="006837E0" w:rsidRPr="00F62681" w:rsidRDefault="006837E0" w:rsidP="006837E0">
      <w:pPr>
        <w:pStyle w:val="4"/>
      </w:pPr>
      <w:bookmarkStart w:id="5624" w:name="_Toc43297591"/>
      <w:bookmarkStart w:id="5625" w:name="_Toc43733287"/>
      <w:bookmarkStart w:id="5626" w:name="_Toc50193050"/>
      <w:bookmarkStart w:id="5627" w:name="_Toc50467195"/>
      <w:r w:rsidRPr="00F62681">
        <w:t>6.28.2.1</w:t>
      </w:r>
      <w:r w:rsidRPr="00F62681">
        <w:tab/>
        <w:t>Multicast to unicast mode switch triggered by SMF</w:t>
      </w:r>
      <w:bookmarkEnd w:id="5624"/>
      <w:bookmarkEnd w:id="5625"/>
      <w:bookmarkEnd w:id="5626"/>
      <w:bookmarkEnd w:id="5627"/>
    </w:p>
    <w:p w14:paraId="2C110693" w14:textId="77777777" w:rsidR="006837E0" w:rsidRPr="00F62681" w:rsidRDefault="006837E0" w:rsidP="00A77C00">
      <w:pPr>
        <w:rPr>
          <w:rFonts w:eastAsia="宋体"/>
          <w:lang w:eastAsia="zh-CN"/>
        </w:rPr>
      </w:pPr>
      <w:r w:rsidRPr="00F62681">
        <w:t>Figure 6.28.2.1-1 shows the procedure of switch from multicast mode to unicast mode triggered by SMF, which has a p</w:t>
      </w:r>
      <w:r w:rsidRPr="00F62681">
        <w:rPr>
          <w:rFonts w:eastAsia="宋体"/>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26" type="#_x0000_t75" style="width:481.5pt;height:239pt" o:ole="">
            <v:imagedata r:id="rId213" o:title=""/>
          </v:shape>
          <o:OLEObject Type="Embed" ProgID="Visio.Drawing.15" ShapeID="_x0000_i1126" DrawAspect="Content" ObjectID="_1661152404" r:id="rId214"/>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SMF</w:t>
      </w:r>
      <w:r w:rsidRPr="00F62681">
        <w:t xml:space="preserve"> </w:t>
      </w:r>
      <w:r w:rsidRPr="00F62681">
        <w:rPr>
          <w:rFonts w:eastAsia="宋体"/>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41E64822" w14:textId="4580CED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3A6A0E34"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宋体"/>
          <w:lang w:val="en-US" w:eastAsia="zh-CN"/>
        </w:rPr>
        <w:t>6.</w:t>
      </w:r>
      <w:r w:rsidRPr="00F62681">
        <w:rPr>
          <w:rFonts w:eastAsia="宋体"/>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4"/>
      </w:pPr>
      <w:bookmarkStart w:id="5628" w:name="_Toc43297592"/>
      <w:bookmarkStart w:id="5629" w:name="_Toc43733288"/>
      <w:bookmarkStart w:id="5630" w:name="_Toc50193051"/>
      <w:bookmarkStart w:id="5631" w:name="_Toc50467196"/>
      <w:r w:rsidRPr="00F62681">
        <w:t>6.28.2.2</w:t>
      </w:r>
      <w:r w:rsidR="00761B33">
        <w:tab/>
      </w:r>
      <w:r w:rsidRPr="00F62681">
        <w:t>Multicast to unicast mode switch triggered by RAN</w:t>
      </w:r>
      <w:bookmarkEnd w:id="5628"/>
      <w:bookmarkEnd w:id="5629"/>
      <w:bookmarkEnd w:id="5630"/>
      <w:bookmarkEnd w:id="5631"/>
    </w:p>
    <w:p w14:paraId="6A6D5EBA" w14:textId="0798BD3A" w:rsidR="006837E0" w:rsidRPr="00F62681" w:rsidRDefault="006837E0" w:rsidP="00A77C00">
      <w:pPr>
        <w:rPr>
          <w:rFonts w:eastAsia="宋体"/>
          <w:lang w:eastAsia="zh-CN"/>
        </w:rPr>
      </w:pPr>
      <w:r w:rsidRPr="00F62681">
        <w:t>Figure 6.28.2.2-1 shows the procedure of switch from multicast mode to unicast mode triggered by RAN, which has a p</w:t>
      </w:r>
      <w:r w:rsidRPr="00F62681">
        <w:rPr>
          <w:rFonts w:eastAsia="宋体"/>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27" type="#_x0000_t75" style="width:481.5pt;height:205.5pt" o:ole="">
            <v:imagedata r:id="rId215" o:title=""/>
          </v:shape>
          <o:OLEObject Type="Embed" ProgID="Visio.Drawing.15" ShapeID="_x0000_i1127" DrawAspect="Content" ObjectID="_1661152405" r:id="rId216"/>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宋体"/>
          <w:lang w:val="en-US" w:eastAsia="zh-CN"/>
        </w:rPr>
        <w:t>4.</w:t>
      </w:r>
      <w:r w:rsidRPr="00F62681">
        <w:rPr>
          <w:rFonts w:eastAsia="宋体"/>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6837E0">
      <w:pPr>
        <w:keepNext/>
        <w:keepLines/>
        <w:spacing w:before="120"/>
        <w:ind w:left="1418" w:hanging="1418"/>
        <w:outlineLvl w:val="3"/>
        <w:rPr>
          <w:rFonts w:ascii="Arial" w:eastAsia="等线" w:hAnsi="Arial"/>
          <w:sz w:val="24"/>
        </w:rPr>
      </w:pPr>
      <w:r w:rsidRPr="00F62681">
        <w:rPr>
          <w:rFonts w:ascii="Arial" w:eastAsia="等线" w:hAnsi="Arial"/>
          <w:sz w:val="24"/>
        </w:rPr>
        <w:t>6.28.2.3</w:t>
      </w:r>
      <w:r w:rsidRPr="00F62681">
        <w:rPr>
          <w:rFonts w:ascii="Arial" w:eastAsia="等线" w:hAnsi="Arial"/>
          <w:sz w:val="24"/>
        </w:rPr>
        <w:tab/>
        <w:t>Individual to shared delivery method change triggered by UE</w:t>
      </w:r>
    </w:p>
    <w:p w14:paraId="4924879C" w14:textId="77777777" w:rsidR="006837E0" w:rsidRPr="00F62681" w:rsidRDefault="006837E0" w:rsidP="00A77C00">
      <w:r w:rsidRPr="00F62681">
        <w:t>Figure 6.28.2.3-1 shows the procedure of mode switch with delivery method change from "individual" to "shared" triggered by UE</w:t>
      </w:r>
      <w:r w:rsidRPr="00F62681">
        <w:rPr>
          <w:rFonts w:eastAsia="宋体"/>
          <w:lang w:eastAsia="zh-CN"/>
        </w:rPr>
        <w:t>.</w:t>
      </w:r>
    </w:p>
    <w:p w14:paraId="197334E1" w14:textId="5902B1FF" w:rsidR="006837E0" w:rsidRPr="00F62681" w:rsidRDefault="00CF4531" w:rsidP="00A77C00">
      <w:pPr>
        <w:pStyle w:val="TH"/>
      </w:pPr>
      <w:r w:rsidRPr="00F62681">
        <w:object w:dxaOrig="12285" w:dyaOrig="4441" w14:anchorId="5BC2BE12">
          <v:shape id="_x0000_i1128" type="#_x0000_t75" style="width:481pt;height:174pt" o:ole="">
            <v:imagedata r:id="rId217" o:title=""/>
          </v:shape>
          <o:OLEObject Type="Embed" ProgID="Visio.Drawing.15" ShapeID="_x0000_i1128" DrawAspect="Content" ObjectID="_1661152406" r:id="rId218"/>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77777777"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7974E8DC"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If step 2 is not performed, the UE updates the multicast session to de-activate the individual leg, e.g. initiates User Multicast Context Update / User Multicast Session Leave procedure in solution 4 as described in clause 6.4.</w:t>
      </w:r>
    </w:p>
    <w:p w14:paraId="18F1AFB2" w14:textId="77777777" w:rsidR="006837E0" w:rsidRPr="00F62681" w:rsidRDefault="006837E0" w:rsidP="00A77C00">
      <w:pPr>
        <w:pStyle w:val="5"/>
      </w:pPr>
      <w:bookmarkStart w:id="5632" w:name="_Toc43297593"/>
      <w:bookmarkStart w:id="5633" w:name="_Toc43733289"/>
      <w:bookmarkStart w:id="5634" w:name="_Toc50193052"/>
      <w:bookmarkStart w:id="5635" w:name="_Toc50467197"/>
      <w:r w:rsidRPr="00F62681">
        <w:t>6.28.2.4</w:t>
      </w:r>
      <w:r w:rsidRPr="00F62681">
        <w:tab/>
        <w:t>Individual to shared delivery method change triggered by SMF</w:t>
      </w:r>
      <w:bookmarkEnd w:id="5632"/>
      <w:bookmarkEnd w:id="5633"/>
      <w:bookmarkEnd w:id="5634"/>
      <w:bookmarkEnd w:id="5635"/>
    </w:p>
    <w:p w14:paraId="0AEE0460" w14:textId="77777777" w:rsidR="006837E0" w:rsidRPr="00F62681" w:rsidRDefault="006837E0" w:rsidP="00A77C00">
      <w:pPr>
        <w:rPr>
          <w:rFonts w:eastAsia="宋体"/>
          <w:lang w:eastAsia="zh-CN"/>
        </w:rPr>
      </w:pPr>
      <w:r w:rsidRPr="00F62681">
        <w:t>Figure 6.28.2.4-1 shows the procedure of mode switch with delivery method change from "individual" to "shared" triggered by SMF</w:t>
      </w:r>
      <w:r w:rsidRPr="00F62681">
        <w:rPr>
          <w:rFonts w:eastAsia="宋体"/>
          <w:lang w:eastAsia="zh-CN"/>
        </w:rPr>
        <w:t>.</w:t>
      </w:r>
    </w:p>
    <w:p w14:paraId="682AA001" w14:textId="2EA7ABFB" w:rsidR="006837E0" w:rsidRPr="00F62681" w:rsidRDefault="00CF4531" w:rsidP="00A77C00">
      <w:pPr>
        <w:pStyle w:val="TH"/>
      </w:pPr>
      <w:r w:rsidRPr="00F62681">
        <w:object w:dxaOrig="12301" w:dyaOrig="5971" w14:anchorId="3A9CDBC3">
          <v:shape id="_x0000_i1129" type="#_x0000_t75" style="width:481.5pt;height:234pt" o:ole="">
            <v:imagedata r:id="rId219" o:title=""/>
          </v:shape>
          <o:OLEObject Type="Embed" ProgID="Visio.Drawing.15" ShapeID="_x0000_i1129" DrawAspect="Content" ObjectID="_1661152407" r:id="rId220"/>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2C8C99D1" w14:textId="0FC6D2E6"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28F5B81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75A4EF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5390D464" w14:textId="77777777"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宋体"/>
          <w:lang w:val="en-US" w:eastAsia="zh-CN"/>
        </w:rPr>
        <w:t xml:space="preserve"> initiates User Multicast Session Join / User Multicast Context Update procedure in solution 4 as described in clause 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4"/>
      </w:pPr>
      <w:bookmarkStart w:id="5636" w:name="_Toc43297594"/>
      <w:bookmarkStart w:id="5637" w:name="_Toc43733290"/>
      <w:bookmarkStart w:id="5638" w:name="_Toc50193053"/>
      <w:bookmarkStart w:id="5639" w:name="_Toc50467198"/>
      <w:r w:rsidRPr="00F62681">
        <w:t>6.28.2.5</w:t>
      </w:r>
      <w:r w:rsidRPr="00F62681">
        <w:tab/>
        <w:t>Individual to shared delivery method change triggered by RAN</w:t>
      </w:r>
      <w:bookmarkEnd w:id="5636"/>
      <w:bookmarkEnd w:id="5637"/>
      <w:bookmarkEnd w:id="5638"/>
      <w:bookmarkEnd w:id="5639"/>
    </w:p>
    <w:p w14:paraId="18A75FDD" w14:textId="59957242" w:rsidR="006837E0" w:rsidRPr="00F62681" w:rsidRDefault="006837E0" w:rsidP="00A77C00">
      <w:pPr>
        <w:rPr>
          <w:rFonts w:eastAsia="宋体"/>
          <w:lang w:eastAsia="zh-CN"/>
        </w:rPr>
      </w:pPr>
      <w:r w:rsidRPr="00F62681">
        <w:t>Figure 6.28.2.5-1 shows the procedure of mode switch with delivery method change from "individual" to "shared" triggered by RAN, which has a p</w:t>
      </w:r>
      <w:r w:rsidRPr="00F62681">
        <w:rPr>
          <w:rFonts w:eastAsia="宋体"/>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30" type="#_x0000_t75" style="width:481.5pt;height:192pt" o:ole="">
            <v:imagedata r:id="rId221" o:title=""/>
          </v:shape>
          <o:OLEObject Type="Embed" ProgID="Visio.Drawing.15" ShapeID="_x0000_i1130" DrawAspect="Content" ObjectID="_1661152408" r:id="rId222"/>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w:t>
      </w:r>
      <w:ins w:id="5640" w:author="S2-2005262" w:date="2020-09-05T08:22:00Z">
        <w:r w:rsidR="00026F53">
          <w:rPr>
            <w:lang w:val="en-US" w:eastAsia="zh-CN"/>
          </w:rPr>
          <w:t>, and has provisioned the association between PDU Session ID and TMGI to the serving RAN node</w:t>
        </w:r>
        <w:r w:rsidR="00026F53">
          <w:rPr>
            <w:rFonts w:eastAsia="等线"/>
            <w:lang w:eastAsia="ko-KR"/>
          </w:rPr>
          <w:t>, which is described in solution #30</w:t>
        </w:r>
      </w:ins>
      <w:r w:rsidRPr="00F62681">
        <w:rPr>
          <w:rFonts w:eastAsia="宋体"/>
          <w:lang w:val="en-US" w:eastAsia="zh-CN"/>
        </w:rPr>
        <w:t>. The serving RAN node decides to perform mode switch for some multicast groups based on, e.g., the number of individual legs for a multicast group.</w:t>
      </w:r>
    </w:p>
    <w:p w14:paraId="751F2248" w14:textId="1A298764" w:rsidR="006837E0" w:rsidRPr="00F62681" w:rsidDel="00026F53" w:rsidRDefault="006837E0" w:rsidP="005A0122">
      <w:pPr>
        <w:pStyle w:val="EditorsNote"/>
        <w:rPr>
          <w:del w:id="5641" w:author="S2-2005262" w:date="2020-09-05T08:22:00Z"/>
        </w:rPr>
      </w:pPr>
      <w:del w:id="5642" w:author="S2-2005262" w:date="2020-09-05T08:22:00Z">
        <w:r w:rsidRPr="00F62681" w:rsidDel="00026F53">
          <w:delText>Editor's note:</w:delText>
        </w:r>
        <w:r w:rsidRPr="00F62681" w:rsidDel="00026F53">
          <w:tab/>
          <w:delText>How the RAN node detects multiple individual legs for a multicast group is FFS.</w:delText>
        </w:r>
      </w:del>
    </w:p>
    <w:p w14:paraId="46731B5E" w14:textId="0C5F0A34" w:rsidR="006837E0" w:rsidRPr="00F62681" w:rsidRDefault="006837E0" w:rsidP="006837E0">
      <w:pPr>
        <w:pStyle w:val="B1"/>
      </w:pPr>
      <w:r w:rsidRPr="00F62681">
        <w:rPr>
          <w:rFonts w:eastAsia="宋体"/>
          <w:lang w:val="en-US" w:eastAsia="zh-CN"/>
        </w:rPr>
        <w:t>2.</w:t>
      </w:r>
      <w:r w:rsidRPr="00F62681">
        <w:rPr>
          <w:rFonts w:eastAsia="宋体"/>
          <w:lang w:val="en-US" w:eastAsia="zh-CN"/>
        </w:rPr>
        <w:tab/>
        <w:t xml:space="preserve">The RAN node may trigger multicast operation to reserve shared CN tunnel resources for the multicast groups if not exists, </w:t>
      </w:r>
      <w:r w:rsidRPr="00F62681">
        <w:t>e.g.</w:t>
      </w:r>
      <w:r w:rsidRPr="00F62681">
        <w:rPr>
          <w:rFonts w:eastAsia="宋体"/>
          <w:lang w:val="en-US" w:eastAsia="zh-CN"/>
        </w:rPr>
        <w:t xml:space="preserve"> performs steps 2~15 of User Multicast Session Join via AN in solution 4 as described in clause 6.4</w:t>
      </w:r>
      <w:r w:rsidRPr="00F62681">
        <w:t>.</w:t>
      </w:r>
    </w:p>
    <w:p w14:paraId="48EDBEB0" w14:textId="77777777" w:rsidR="006837E0" w:rsidRPr="00F62681" w:rsidRDefault="006837E0" w:rsidP="00A77C00">
      <w:pPr>
        <w:rPr>
          <w:lang w:val="en-US" w:eastAsia="zh-CN"/>
        </w:rPr>
      </w:pPr>
      <w:r w:rsidRPr="00F62681">
        <w:rPr>
          <w:lang w:val="en-US" w:eastAsia="zh-CN"/>
        </w:rPr>
        <w:t>The following steps 3~5 are performed for each UE.</w:t>
      </w:r>
    </w:p>
    <w:p w14:paraId="63B94219"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serving RAN node sends an AN message (List of TMGI) to the UE receiving the multicast service data for mode switch.</w:t>
      </w:r>
      <w:r w:rsidRPr="00F62681">
        <w:rPr>
          <w:rFonts w:eastAsia="宋体"/>
          <w:lang w:eastAsia="zh-CN"/>
        </w:rPr>
        <w:t xml:space="preserve"> </w:t>
      </w:r>
      <w:r w:rsidRPr="00F62681">
        <w:rPr>
          <w:rFonts w:eastAsia="宋体"/>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552FF193" w:rsidR="006837E0" w:rsidRPr="00F62681" w:rsidRDefault="006837E0" w:rsidP="006837E0">
      <w:pPr>
        <w:pStyle w:val="B1"/>
      </w:pPr>
      <w:r w:rsidRPr="00F62681">
        <w:t>5.</w:t>
      </w:r>
      <w:r w:rsidRPr="00F62681">
        <w:tab/>
        <w:t>The UE de-activate the individual leg, e.g. initiates User Multicast Session Leave procedure in solution 4 as described in clause 6.4.</w:t>
      </w:r>
    </w:p>
    <w:p w14:paraId="4DE1A8C6" w14:textId="77777777" w:rsidR="006837E0" w:rsidRPr="00F62681" w:rsidRDefault="006837E0" w:rsidP="00A77C00">
      <w:pPr>
        <w:pStyle w:val="4"/>
      </w:pPr>
      <w:bookmarkStart w:id="5643" w:name="_Toc43733291"/>
      <w:bookmarkStart w:id="5644" w:name="_Toc50193054"/>
      <w:bookmarkStart w:id="5645" w:name="_Toc50467199"/>
      <w:r w:rsidRPr="00F62681">
        <w:t>6.28.2.6</w:t>
      </w:r>
      <w:r w:rsidRPr="00F62681">
        <w:tab/>
        <w:t>Shared to individual delivery method change triggered by UE</w:t>
      </w:r>
      <w:bookmarkEnd w:id="5643"/>
      <w:bookmarkEnd w:id="5644"/>
      <w:bookmarkEnd w:id="5645"/>
    </w:p>
    <w:p w14:paraId="65148599" w14:textId="77777777" w:rsidR="006837E0" w:rsidRPr="00F62681" w:rsidRDefault="006837E0" w:rsidP="00A77C00">
      <w:r w:rsidRPr="00F62681">
        <w:t>Figure 6.28.2.6-1 shows the procedure of mode switch with delivery method change from "shared" to "individual" triggered by UE</w:t>
      </w:r>
      <w:r w:rsidRPr="00F62681">
        <w:rPr>
          <w:rFonts w:eastAsia="宋体"/>
          <w:lang w:eastAsia="zh-CN"/>
        </w:rPr>
        <w:t>.</w:t>
      </w:r>
    </w:p>
    <w:p w14:paraId="5F563E55" w14:textId="1425594A" w:rsidR="006837E0" w:rsidRPr="00F62681" w:rsidRDefault="00CF4531" w:rsidP="00A77C00">
      <w:pPr>
        <w:pStyle w:val="TH"/>
      </w:pPr>
      <w:r w:rsidRPr="00F62681">
        <w:object w:dxaOrig="12285" w:dyaOrig="4321" w14:anchorId="2C109B5F">
          <v:shape id="_x0000_i1131" type="#_x0000_t75" style="width:481pt;height:168.5pt" o:ole="">
            <v:imagedata r:id="rId223" o:title=""/>
          </v:shape>
          <o:OLEObject Type="Embed" ProgID="Visio.Drawing.15" ShapeID="_x0000_i1131" DrawAspect="Content" ObjectID="_1661152409" r:id="rId224"/>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 xml:space="preserve">is using shared delivery method to deliver multicast service data. </w:t>
      </w:r>
      <w:r w:rsidRPr="00F62681">
        <w:t>The UE detects that it is about to move out the multicast radio area.</w:t>
      </w:r>
    </w:p>
    <w:p w14:paraId="2BCA9C50" w14:textId="3DAA3050"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4"/>
      </w:pPr>
      <w:bookmarkStart w:id="5646" w:name="_Toc43297595"/>
      <w:bookmarkStart w:id="5647" w:name="_Toc43733292"/>
      <w:bookmarkStart w:id="5648" w:name="_Toc50193055"/>
      <w:bookmarkStart w:id="5649" w:name="_Toc50467200"/>
      <w:r w:rsidRPr="00F62681">
        <w:t>6.28.2.7</w:t>
      </w:r>
      <w:r w:rsidRPr="00F62681">
        <w:tab/>
        <w:t>Shared to individual delivery method change triggered by SMF</w:t>
      </w:r>
      <w:bookmarkEnd w:id="5646"/>
      <w:bookmarkEnd w:id="5647"/>
      <w:bookmarkEnd w:id="5648"/>
      <w:bookmarkEnd w:id="5649"/>
    </w:p>
    <w:p w14:paraId="7632F8F2" w14:textId="34C7C200" w:rsidR="006837E0" w:rsidRPr="00F62681" w:rsidRDefault="006837E0" w:rsidP="00A77C00">
      <w:pPr>
        <w:rPr>
          <w:rFonts w:eastAsia="宋体"/>
          <w:lang w:eastAsia="zh-CN"/>
        </w:rPr>
      </w:pPr>
      <w:r w:rsidRPr="00F62681">
        <w:t>Figure 6.</w:t>
      </w:r>
      <w:r w:rsidR="00F62681" w:rsidRPr="00F62681">
        <w:t>28</w:t>
      </w:r>
      <w:r w:rsidRPr="00F62681">
        <w:t>.2.11-1 shows the procedure of mode switch with delivery method change from "shared" to "individual" triggered by SMF</w:t>
      </w:r>
      <w:r w:rsidRPr="00F62681">
        <w:rPr>
          <w:rFonts w:eastAsia="宋体"/>
          <w:lang w:eastAsia="zh-CN"/>
        </w:rPr>
        <w:t>.</w:t>
      </w:r>
    </w:p>
    <w:p w14:paraId="1C854D6F" w14:textId="4320F718" w:rsidR="006837E0" w:rsidRPr="00F62681" w:rsidRDefault="00CF4531" w:rsidP="00A77C00">
      <w:pPr>
        <w:pStyle w:val="TH"/>
      </w:pPr>
      <w:r w:rsidRPr="00F62681">
        <w:object w:dxaOrig="12285" w:dyaOrig="5626" w14:anchorId="36DFCF50">
          <v:shape id="_x0000_i1132" type="#_x0000_t75" style="width:481pt;height:220.5pt" o:ole="">
            <v:imagedata r:id="rId225" o:title=""/>
          </v:shape>
          <o:OLEObject Type="Embed" ProgID="Visio.Drawing.15" ShapeID="_x0000_i1132" DrawAspect="Content" ObjectID="_1661152410" r:id="rId226"/>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SMF</w:t>
      </w:r>
      <w:r w:rsidRPr="00F62681">
        <w:t xml:space="preserve"> </w:t>
      </w:r>
      <w:r w:rsidRPr="00F62681">
        <w:rPr>
          <w:rFonts w:eastAsia="宋体"/>
          <w:lang w:val="en-US" w:eastAsia="zh-CN"/>
        </w:rPr>
        <w:t xml:space="preserve">decides to perform mode switch based on, e.g., the service configuration update provisioned by the AF, the number of user for the multicast </w:t>
      </w:r>
      <w:r w:rsidRPr="00F62681">
        <w:rPr>
          <w:rFonts w:eastAsia="宋体"/>
          <w:lang w:val="en-US" w:eastAsia="zh-CN"/>
        </w:rPr>
        <w:lastRenderedPageBreak/>
        <w:t>service, or the number of user in a location area. The SMF identifies the member users need to perform mode switch.</w:t>
      </w:r>
    </w:p>
    <w:p w14:paraId="51527A55"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642C0111" w14:textId="0222E7F1"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0731E27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1FCA8B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38625918" w14:textId="77777777"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clause 6.4</w:t>
      </w:r>
      <w:r w:rsidRPr="00F62681">
        <w:t>. The 5GS will update the PDU Session to activate the individual leg</w:t>
      </w:r>
    </w:p>
    <w:p w14:paraId="3000BFD7" w14:textId="77777777" w:rsidR="006837E0" w:rsidRPr="00F62681" w:rsidRDefault="006837E0" w:rsidP="006837E0">
      <w:pPr>
        <w:pStyle w:val="B1"/>
        <w:rPr>
          <w:rFonts w:eastAsia="宋体"/>
          <w:lang w:val="en-US" w:eastAsia="zh-CN"/>
        </w:rPr>
      </w:pPr>
      <w:r w:rsidRPr="00F62681">
        <w:t>6.</w:t>
      </w:r>
      <w:r w:rsidRPr="00F62681">
        <w:tab/>
        <w:t xml:space="preserve">The UE starts receiving multicast data via PDU Session with break-before-make style or make-before-break style. </w:t>
      </w:r>
      <w:r w:rsidRPr="00F62681">
        <w:rPr>
          <w:rFonts w:eastAsia="宋体"/>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4"/>
      </w:pPr>
      <w:bookmarkStart w:id="5650" w:name="_Toc43297596"/>
      <w:bookmarkStart w:id="5651" w:name="_Toc43733293"/>
      <w:bookmarkStart w:id="5652" w:name="_Toc50193056"/>
      <w:bookmarkStart w:id="5653" w:name="_Toc50467201"/>
      <w:r w:rsidRPr="00F62681">
        <w:t>6.28.2.8</w:t>
      </w:r>
      <w:r w:rsidRPr="00F62681">
        <w:tab/>
        <w:t>Shared to individual delivery method change triggered by RAN</w:t>
      </w:r>
      <w:bookmarkEnd w:id="5650"/>
      <w:bookmarkEnd w:id="5651"/>
      <w:bookmarkEnd w:id="5652"/>
      <w:bookmarkEnd w:id="5653"/>
    </w:p>
    <w:p w14:paraId="6A223469" w14:textId="77777777" w:rsidR="006837E0" w:rsidRPr="00F62681" w:rsidRDefault="006837E0" w:rsidP="00A77C00">
      <w:pPr>
        <w:rPr>
          <w:rFonts w:eastAsia="宋体"/>
          <w:lang w:eastAsia="zh-CN"/>
        </w:rPr>
      </w:pPr>
      <w:r w:rsidRPr="00F62681">
        <w:t>Figure 6.28.2.8-1 shows the procedure of mode switch with delivery method change from "shared" to "individual" triggered by RAN</w:t>
      </w:r>
      <w:r w:rsidRPr="00F62681">
        <w:rPr>
          <w:rFonts w:eastAsia="宋体"/>
          <w:lang w:eastAsia="zh-CN"/>
        </w:rPr>
        <w:t>.</w:t>
      </w:r>
    </w:p>
    <w:p w14:paraId="3D419482" w14:textId="4496483B" w:rsidR="006837E0" w:rsidRPr="00F62681" w:rsidRDefault="00CF4531" w:rsidP="00A77C00">
      <w:pPr>
        <w:pStyle w:val="TH"/>
      </w:pPr>
      <w:r w:rsidRPr="00F62681">
        <w:object w:dxaOrig="12301" w:dyaOrig="4456" w14:anchorId="4E08D9BF">
          <v:shape id="_x0000_i1133" type="#_x0000_t75" style="width:481.5pt;height:174.5pt" o:ole="">
            <v:imagedata r:id="rId227" o:title=""/>
          </v:shape>
          <o:OLEObject Type="Embed" ProgID="Visio.Drawing.15" ShapeID="_x0000_i1133" DrawAspect="Content" ObjectID="_1661152411" r:id="rId228"/>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serving RAN node decides to perform mode switch based on, e.g. the number of interesting user for the multicast service.</w:t>
      </w:r>
    </w:p>
    <w:p w14:paraId="19FC654E" w14:textId="77777777" w:rsidR="006837E0" w:rsidRPr="00F62681" w:rsidRDefault="006837E0" w:rsidP="00A77C00">
      <w:pPr>
        <w:rPr>
          <w:lang w:val="en-US" w:eastAsia="zh-CN"/>
        </w:rPr>
      </w:pPr>
      <w:r w:rsidRPr="00F62681">
        <w:rPr>
          <w:lang w:val="en-US" w:eastAsia="zh-CN"/>
        </w:rPr>
        <w:t>The following steps 2~4 are performed for each UE.</w:t>
      </w:r>
    </w:p>
    <w:p w14:paraId="02C71A10" w14:textId="301C95B5"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77777777" w:rsidR="006837E0" w:rsidRPr="00F62681" w:rsidRDefault="006837E0" w:rsidP="006837E0">
      <w:pPr>
        <w:pStyle w:val="B1"/>
      </w:pPr>
      <w:r w:rsidRPr="00F62681">
        <w:rPr>
          <w:rFonts w:eastAsia="宋体"/>
          <w:lang w:val="en-US" w:eastAsia="zh-CN"/>
        </w:rPr>
        <w:t>3.</w:t>
      </w:r>
      <w:r w:rsidRPr="00F62681">
        <w:rPr>
          <w:rFonts w:eastAsia="宋体"/>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via CN / User Multicast Context Update procedure in solution 4 as described in clause 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3"/>
      </w:pPr>
      <w:bookmarkStart w:id="5654" w:name="_Toc43297597"/>
      <w:bookmarkStart w:id="5655" w:name="_Toc43733294"/>
      <w:bookmarkStart w:id="5656" w:name="_Toc50193057"/>
      <w:bookmarkStart w:id="5657" w:name="_Toc50467202"/>
      <w:r w:rsidRPr="00F62681">
        <w:lastRenderedPageBreak/>
        <w:t>6.28.3</w:t>
      </w:r>
      <w:r w:rsidRPr="00F62681">
        <w:tab/>
        <w:t>Impacts</w:t>
      </w:r>
      <w:r w:rsidR="00E9716F" w:rsidRPr="00E9716F">
        <w:t xml:space="preserve"> </w:t>
      </w:r>
      <w:r w:rsidR="00E9716F" w:rsidRPr="00F62681">
        <w:t>on services, entities and interfaces</w:t>
      </w:r>
      <w:bookmarkEnd w:id="5654"/>
      <w:bookmarkEnd w:id="5655"/>
      <w:bookmarkEnd w:id="5656"/>
      <w:bookmarkEnd w:id="5657"/>
    </w:p>
    <w:p w14:paraId="53A958A3" w14:textId="0B01F3F8" w:rsidR="006837E0" w:rsidRPr="00F62681" w:rsidDel="00026F53" w:rsidRDefault="00E9716F" w:rsidP="00E9716F">
      <w:pPr>
        <w:pStyle w:val="EditorsNote"/>
        <w:rPr>
          <w:del w:id="5658" w:author="S2-2005262" w:date="2020-09-05T08:22:00Z"/>
        </w:rPr>
      </w:pPr>
      <w:del w:id="5659" w:author="S2-2005262" w:date="2020-09-05T08:22:00Z">
        <w:r w:rsidRPr="00F62681" w:rsidDel="00026F53">
          <w:delText>Editor's note:</w:delText>
        </w:r>
        <w:r w:rsidDel="00026F53">
          <w:tab/>
        </w:r>
        <w:r w:rsidR="006837E0" w:rsidRPr="00F62681" w:rsidDel="00026F53">
          <w:delText>Impacts are FFS.</w:delText>
        </w:r>
      </w:del>
    </w:p>
    <w:p w14:paraId="22BA4174" w14:textId="77777777" w:rsidR="006837E0" w:rsidRPr="00F62681" w:rsidRDefault="006837E0" w:rsidP="006837E0">
      <w:pPr>
        <w:rPr>
          <w:rFonts w:eastAsia="等线"/>
        </w:rPr>
      </w:pPr>
      <w:r w:rsidRPr="00F62681">
        <w:rPr>
          <w:rFonts w:eastAsia="等线"/>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等线"/>
        </w:rPr>
      </w:pPr>
      <w:r w:rsidRPr="00F62681">
        <w:rPr>
          <w:rFonts w:eastAsia="等线"/>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77777777" w:rsidR="006837E0" w:rsidRPr="00F62681" w:rsidRDefault="006837E0" w:rsidP="006837E0">
      <w:pPr>
        <w:rPr>
          <w:rFonts w:eastAsia="等线"/>
        </w:rPr>
      </w:pPr>
      <w:r w:rsidRPr="00F62681">
        <w:rPr>
          <w:rFonts w:eastAsia="等线"/>
        </w:rPr>
        <w:t>SMF:</w:t>
      </w:r>
    </w:p>
    <w:p w14:paraId="49FFF72E" w14:textId="4062F9F9" w:rsidR="006837E0" w:rsidRDefault="006837E0" w:rsidP="005B2DA9">
      <w:pPr>
        <w:pStyle w:val="B1"/>
        <w:rPr>
          <w:ins w:id="5660" w:author="S2-2005262" w:date="2020-09-05T08:22:00Z"/>
          <w:lang w:eastAsia="zh-CN"/>
        </w:rPr>
      </w:pPr>
      <w:r w:rsidRPr="00F62681">
        <w:rPr>
          <w:lang w:eastAsia="zh-CN"/>
        </w:rPr>
        <w:t>-</w:t>
      </w:r>
      <w:r w:rsidRPr="00F62681">
        <w:rPr>
          <w:lang w:eastAsia="zh-CN"/>
        </w:rPr>
        <w:tab/>
        <w:t>Support sending NAS mode switch command message.</w:t>
      </w:r>
    </w:p>
    <w:p w14:paraId="47752A42" w14:textId="4587EF0F" w:rsidR="00026F53" w:rsidRPr="00026F53" w:rsidRDefault="00026F53" w:rsidP="00026F53">
      <w:pPr>
        <w:ind w:left="568" w:hanging="284"/>
        <w:rPr>
          <w:rFonts w:eastAsia="等线"/>
        </w:rPr>
      </w:pPr>
      <w:ins w:id="5661" w:author="S2-2005262" w:date="2020-09-05T08:23:00Z">
        <w:r>
          <w:rPr>
            <w:rFonts w:eastAsia="等线"/>
            <w:lang w:eastAsia="zh-CN"/>
          </w:rPr>
          <w:t>-</w:t>
        </w:r>
        <w:r>
          <w:rPr>
            <w:rFonts w:eastAsia="等线"/>
            <w:lang w:eastAsia="zh-CN"/>
          </w:rPr>
          <w:tab/>
          <w:t>Support sending association between TMGI and PDU Session ID to the RAN node.</w:t>
        </w:r>
      </w:ins>
    </w:p>
    <w:p w14:paraId="6A7E23CB" w14:textId="77777777" w:rsidR="00AF14CB" w:rsidRPr="00F62681" w:rsidRDefault="00AF14CB" w:rsidP="00F05129">
      <w:pPr>
        <w:pStyle w:val="2"/>
      </w:pPr>
      <w:bookmarkStart w:id="5662" w:name="_Toc43297598"/>
      <w:bookmarkStart w:id="5663" w:name="_Toc43733295"/>
      <w:bookmarkStart w:id="5664" w:name="_Toc50193058"/>
      <w:bookmarkStart w:id="5665" w:name="_Toc50467203"/>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5662"/>
      <w:bookmarkEnd w:id="5663"/>
      <w:bookmarkEnd w:id="5664"/>
      <w:bookmarkEnd w:id="5665"/>
    </w:p>
    <w:p w14:paraId="043010F8" w14:textId="77777777" w:rsidR="00AF14CB" w:rsidRPr="00F62681" w:rsidRDefault="00AF14CB" w:rsidP="00F05129">
      <w:pPr>
        <w:pStyle w:val="3"/>
        <w:rPr>
          <w:lang w:eastAsia="zh-CN"/>
        </w:rPr>
      </w:pPr>
      <w:bookmarkStart w:id="5666" w:name="_Toc43297599"/>
      <w:bookmarkStart w:id="5667" w:name="_Toc43733296"/>
      <w:bookmarkStart w:id="5668" w:name="_Toc50193059"/>
      <w:bookmarkStart w:id="5669" w:name="_Toc50467204"/>
      <w:r w:rsidRPr="00F62681">
        <w:t>6.29.1</w:t>
      </w:r>
      <w:r w:rsidRPr="00F62681">
        <w:tab/>
        <w:t>Functional description</w:t>
      </w:r>
      <w:bookmarkEnd w:id="5666"/>
      <w:bookmarkEnd w:id="5667"/>
      <w:bookmarkEnd w:id="5668"/>
      <w:bookmarkEnd w:id="5669"/>
    </w:p>
    <w:p w14:paraId="4307B4FD" w14:textId="57A1AD22" w:rsidR="00AF14CB" w:rsidRDefault="00AF14CB" w:rsidP="005A0122">
      <w:pPr>
        <w:rPr>
          <w:ins w:id="5670" w:author="S2-2005265" w:date="2020-09-05T08:23:00Z"/>
          <w:lang w:eastAsia="ko-KR"/>
        </w:rPr>
      </w:pPr>
      <w:r w:rsidRPr="00F62681">
        <w:rPr>
          <w:lang w:eastAsia="ko-KR"/>
        </w:rPr>
        <w:t xml:space="preserve">This solution addresses KI#7 "Reliable delivery mode switching between unicast and multicast". The architecture of this solution can be based on the architecture alternative-1 (see </w:t>
      </w:r>
      <w:r w:rsidR="00A77C00">
        <w:rPr>
          <w:lang w:eastAsia="ko-KR"/>
        </w:rPr>
        <w:t>clause A.</w:t>
      </w:r>
      <w:r w:rsidRPr="00F62681">
        <w:rPr>
          <w:lang w:eastAsia="ko-KR"/>
        </w:rPr>
        <w:t>1).</w:t>
      </w:r>
    </w:p>
    <w:p w14:paraId="23A6C37F" w14:textId="322E0E16" w:rsidR="00FF69F1" w:rsidRPr="00FF69F1" w:rsidRDefault="00FF69F1" w:rsidP="00FF69F1">
      <w:pPr>
        <w:spacing w:after="120"/>
        <w:jc w:val="both"/>
        <w:rPr>
          <w:rFonts w:ascii="Times" w:eastAsia="等线" w:hAnsi="Times" w:cs="Times"/>
          <w:szCs w:val="24"/>
          <w:lang w:eastAsia="ko-KR"/>
        </w:rPr>
      </w:pPr>
      <w:ins w:id="5671" w:author="S2-2005265" w:date="2020-09-05T08:23:00Z">
        <w:r>
          <w:rPr>
            <w:rFonts w:ascii="Times" w:eastAsia="等线" w:hAnsi="Times" w:cs="Times"/>
            <w:szCs w:val="24"/>
            <w:lang w:eastAsia="ko-KR"/>
          </w:rPr>
          <w:t xml:space="preserve">This solution is based on the PDU Session for unicast fallback may not have been established or activated in advance. </w:t>
        </w:r>
      </w:ins>
    </w:p>
    <w:p w14:paraId="19B71EE9" w14:textId="094ACCA5" w:rsidR="00AF14CB" w:rsidRPr="00F62681" w:rsidRDefault="00AF14CB" w:rsidP="005A0122">
      <w:pPr>
        <w:rPr>
          <w:lang w:eastAsia="ko-KR"/>
        </w:rPr>
      </w:pPr>
      <w:r w:rsidRPr="00F62681">
        <w:rPr>
          <w:lang w:eastAsia="ko-KR"/>
        </w:rPr>
        <w:t>This solution addresses the case when delivery method changed when UE moves. The UE may use shared delivery method at source gNB enhanced to support multicast and move to target gNB not enhanced, in this case, t</w:t>
      </w:r>
      <w:r w:rsidRPr="00F62681">
        <w:t>he source gNB is enhanced to serve the UE with PTP method over the radio</w:t>
      </w:r>
      <w:r w:rsidRPr="00F62681">
        <w:rPr>
          <w:lang w:eastAsia="ko-KR"/>
        </w:rPr>
        <w:t>. Or the UE may use individual delivery method at source gNB not support multicast and move to target gNB enhanced.</w:t>
      </w:r>
    </w:p>
    <w:p w14:paraId="212991AF" w14:textId="2643BCF2" w:rsidR="00AF14CB" w:rsidRPr="00F62681" w:rsidDel="00FF69F1" w:rsidRDefault="008D1972" w:rsidP="00AF14CB">
      <w:pPr>
        <w:pStyle w:val="EditorsNote"/>
        <w:rPr>
          <w:del w:id="5672" w:author="S2-2005265" w:date="2020-09-05T08:24:00Z"/>
          <w:lang w:eastAsia="zh-CN"/>
        </w:rPr>
      </w:pPr>
      <w:del w:id="5673" w:author="S2-2005265" w:date="2020-09-05T08:24:00Z">
        <w:r w:rsidRPr="00F62681" w:rsidDel="00FF69F1">
          <w:rPr>
            <w:rFonts w:hint="eastAsia"/>
            <w:lang w:val="en-US" w:eastAsia="zh-CN"/>
          </w:rPr>
          <w:delText>E</w:delText>
        </w:r>
        <w:r w:rsidRPr="00F62681" w:rsidDel="00FF69F1">
          <w:rPr>
            <w:lang w:val="en-US" w:eastAsia="zh-CN"/>
          </w:rPr>
          <w:delText>ditor's note:</w:delText>
        </w:r>
        <w:r w:rsidRPr="00F62681" w:rsidDel="00FF69F1">
          <w:rPr>
            <w:lang w:val="en-US" w:eastAsia="zh-CN"/>
          </w:rPr>
          <w:tab/>
        </w:r>
        <w:r w:rsidR="00AF14CB" w:rsidRPr="00F62681" w:rsidDel="00FF69F1">
          <w:rPr>
            <w:lang w:eastAsia="ko-KR"/>
          </w:rPr>
          <w:delText>The solution assumes that SMF1 and SMF2 are the same. Handover when different SMF1 and SMF2 are used is FFS.</w:delText>
        </w:r>
      </w:del>
    </w:p>
    <w:p w14:paraId="52C6B386" w14:textId="2B7FF3DB" w:rsidR="00AF14CB" w:rsidRPr="005A0122" w:rsidDel="00FF69F1" w:rsidRDefault="008D1972" w:rsidP="00AF14CB">
      <w:pPr>
        <w:pStyle w:val="EditorsNote"/>
        <w:rPr>
          <w:del w:id="5674" w:author="S2-2005265" w:date="2020-09-05T08:24:00Z"/>
        </w:rPr>
      </w:pPr>
      <w:del w:id="5675" w:author="S2-2005265" w:date="2020-09-05T08:24:00Z">
        <w:r w:rsidRPr="00F62681" w:rsidDel="00FF69F1">
          <w:rPr>
            <w:rFonts w:hint="eastAsia"/>
            <w:lang w:val="en-US" w:eastAsia="zh-CN"/>
          </w:rPr>
          <w:delText>E</w:delText>
        </w:r>
        <w:r w:rsidRPr="00F62681" w:rsidDel="00FF69F1">
          <w:rPr>
            <w:lang w:val="en-US" w:eastAsia="zh-CN"/>
          </w:rPr>
          <w:delText>ditor's note:</w:delText>
        </w:r>
        <w:r w:rsidRPr="00F62681" w:rsidDel="00FF69F1">
          <w:rPr>
            <w:lang w:val="en-US" w:eastAsia="zh-CN"/>
          </w:rPr>
          <w:tab/>
        </w:r>
        <w:r w:rsidR="00AF14CB" w:rsidRPr="00F62681" w:rsidDel="00FF69F1">
          <w:rPr>
            <w:lang w:eastAsia="ko-KR"/>
          </w:rPr>
          <w:delText>It is FFS whether this solution can also be applied to the UE served with PTM.</w:delText>
        </w:r>
      </w:del>
    </w:p>
    <w:p w14:paraId="2BE20A6D" w14:textId="77777777" w:rsidR="00AF14CB" w:rsidRPr="00F62681" w:rsidRDefault="00AF14CB" w:rsidP="00F05129">
      <w:pPr>
        <w:pStyle w:val="3"/>
        <w:rPr>
          <w:rFonts w:eastAsia="等线"/>
        </w:rPr>
      </w:pPr>
      <w:bookmarkStart w:id="5676" w:name="_Toc43297600"/>
      <w:bookmarkStart w:id="5677" w:name="_Toc43733297"/>
      <w:bookmarkStart w:id="5678" w:name="_Toc50193060"/>
      <w:bookmarkStart w:id="5679" w:name="_Toc50467205"/>
      <w:r w:rsidRPr="00F62681">
        <w:rPr>
          <w:rFonts w:eastAsia="等线"/>
        </w:rPr>
        <w:t>6.29.2</w:t>
      </w:r>
      <w:r w:rsidRPr="00F62681">
        <w:rPr>
          <w:rFonts w:eastAsia="等线"/>
        </w:rPr>
        <w:tab/>
        <w:t>Procedures</w:t>
      </w:r>
      <w:bookmarkEnd w:id="5676"/>
      <w:bookmarkEnd w:id="5677"/>
      <w:bookmarkEnd w:id="5678"/>
      <w:bookmarkEnd w:id="5679"/>
    </w:p>
    <w:p w14:paraId="19B6BCE9" w14:textId="08B9E1D8" w:rsidR="00AF14CB" w:rsidRPr="00F62681" w:rsidRDefault="00AF14CB" w:rsidP="00A77C00">
      <w:pPr>
        <w:pStyle w:val="4"/>
      </w:pPr>
      <w:bookmarkStart w:id="5680" w:name="_Toc43297601"/>
      <w:bookmarkStart w:id="5681" w:name="_Toc43733298"/>
      <w:bookmarkStart w:id="5682" w:name="_Toc50193061"/>
      <w:bookmarkStart w:id="5683" w:name="_Toc50467206"/>
      <w:r w:rsidRPr="00F62681">
        <w:t>6.29.2.1</w:t>
      </w:r>
      <w:r w:rsidRPr="00F62681">
        <w:tab/>
        <w:t xml:space="preserve">Xn based </w:t>
      </w:r>
      <w:del w:id="5684" w:author="S2-2005265" w:date="2020-09-05T08:24:00Z">
        <w:r w:rsidRPr="00F62681" w:rsidDel="00FF69F1">
          <w:delText xml:space="preserve">delivery method change from </w:delText>
        </w:r>
      </w:del>
      <w:r w:rsidRPr="00F62681">
        <w:t>shared to individual</w:t>
      </w:r>
      <w:bookmarkEnd w:id="5680"/>
      <w:bookmarkEnd w:id="5681"/>
      <w:ins w:id="5685" w:author="S2-2005265" w:date="2020-09-05T08:24:00Z">
        <w:r w:rsidR="00FF69F1" w:rsidRPr="00FF69F1">
          <w:rPr>
            <w:rFonts w:eastAsia="宋体"/>
          </w:rPr>
          <w:t xml:space="preserve"> </w:t>
        </w:r>
        <w:r w:rsidR="00FF69F1">
          <w:rPr>
            <w:rFonts w:eastAsia="宋体"/>
          </w:rPr>
          <w:t>switch</w:t>
        </w:r>
      </w:ins>
      <w:bookmarkEnd w:id="5682"/>
      <w:bookmarkEnd w:id="5683"/>
    </w:p>
    <w:p w14:paraId="1279EACC" w14:textId="62475FCF"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.2.1-1 illustrates the Xn based procedure of delivery method change due to UE mobility when </w:t>
      </w:r>
      <w:ins w:id="5686" w:author="S2-2005265" w:date="2020-09-05T08:24:00Z">
        <w:r w:rsidR="00FF69F1">
          <w:rPr>
            <w:rFonts w:eastAsia="等线"/>
          </w:rPr>
          <w:t xml:space="preserve">UE has active PDU Sessions as well as source gNB is enhanced and </w:t>
        </w:r>
      </w:ins>
      <w:r w:rsidRPr="00F62681">
        <w:rPr>
          <w:rFonts w:eastAsia="等线"/>
        </w:rPr>
        <w:t xml:space="preserve">target gNB is legacy. </w:t>
      </w:r>
      <w:ins w:id="5687" w:author="S2-2005265" w:date="2020-09-05T08:24:00Z">
        <w:r w:rsidR="00FF69F1">
          <w:rPr>
            <w:rFonts w:eastAsia="等线"/>
          </w:rPr>
          <w:t xml:space="preserve">The SMF and UPF serve the unicast PDU Sessions are not shown in the figure. </w:t>
        </w:r>
      </w:ins>
      <w:del w:id="5688" w:author="S2-2005265" w:date="2020-09-05T08:24:00Z">
        <w:r w:rsidRPr="00F62681" w:rsidDel="00FF69F1">
          <w:rPr>
            <w:rFonts w:eastAsia="等线"/>
          </w:rPr>
          <w:delText>The source gNB is using PTP method over radio to transmit multicast session data to the UE. The UE is in RRC-INACTIVE state or CM-IDLE with suspend state, and the UE has previously established a PDU Session corresponding to the multicast session, which may be inactive now.</w:delText>
        </w:r>
      </w:del>
    </w:p>
    <w:p w14:paraId="6A3157C4" w14:textId="3A30A0B3" w:rsidR="00AF14CB" w:rsidRPr="00F62681" w:rsidDel="00FF69F1" w:rsidRDefault="00AF14CB" w:rsidP="00AF14CB">
      <w:pPr>
        <w:rPr>
          <w:del w:id="5689" w:author="S2-2005265" w:date="2020-09-05T08:25:00Z"/>
          <w:rFonts w:eastAsia="等线"/>
        </w:rPr>
      </w:pPr>
      <w:del w:id="5690" w:author="S2-2005265" w:date="2020-09-05T08:25:00Z">
        <w:r w:rsidRPr="00F62681" w:rsidDel="00FF69F1">
          <w:rPr>
            <w:rFonts w:eastAsia="等线"/>
          </w:rPr>
          <w:delText>The difference between this procedure and Xn-HO procedure is that the source gNB includes PTP radio resources information and associated PDU Session ID corresponding to the multicast session into the transparent container delivered to target gNB, and includes the PDU Session ID into the Xn Handover Required message even if it is inactive.</w:delText>
        </w:r>
      </w:del>
    </w:p>
    <w:p w14:paraId="0200FB3C" w14:textId="52496579" w:rsidR="00AF14CB" w:rsidRPr="00F62681" w:rsidRDefault="00CF4531" w:rsidP="00A77C00">
      <w:pPr>
        <w:pStyle w:val="TH"/>
      </w:pPr>
      <w:del w:id="5691" w:author="S2-2005265" w:date="2020-09-05T08:25:00Z">
        <w:r w:rsidRPr="00F62681" w:rsidDel="00FF69F1">
          <w:object w:dxaOrig="13921" w:dyaOrig="6286" w14:anchorId="23313CD0">
            <v:shape id="_x0000_i1134" type="#_x0000_t75" style="width:481.5pt;height:219pt" o:ole="">
              <v:imagedata r:id="rId229" o:title=""/>
            </v:shape>
            <o:OLEObject Type="Embed" ProgID="Visio.Drawing.15" ShapeID="_x0000_i1134" DrawAspect="Content" ObjectID="_1661152412" r:id="rId230"/>
          </w:object>
        </w:r>
      </w:del>
      <w:ins w:id="5692" w:author="S2-2005265" w:date="2020-09-05T08:25:00Z">
        <w:r w:rsidR="00FF69F1">
          <w:object w:dxaOrig="14161" w:dyaOrig="7606" w14:anchorId="3BFC1F4B">
            <v:shape id="_x0000_i1135" type="#_x0000_t75" style="width:481.5pt;height:258.5pt" o:ole="">
              <v:imagedata r:id="rId231" o:title=""/>
            </v:shape>
            <o:OLEObject Type="Embed" ProgID="Visio.Drawing.15" ShapeID="_x0000_i1135" DrawAspect="Content" ObjectID="_1661152413" r:id="rId232"/>
          </w:object>
        </w:r>
      </w:ins>
    </w:p>
    <w:p w14:paraId="7AB2D807" w14:textId="37F1ABBE" w:rsidR="00AF14CB" w:rsidRPr="00F62681" w:rsidRDefault="00AF14CB" w:rsidP="00AF14CB">
      <w:pPr>
        <w:pStyle w:val="TF"/>
      </w:pPr>
      <w:r w:rsidRPr="00F62681">
        <w:t xml:space="preserve">Figure 6.29.2.1-1: Xn based </w:t>
      </w:r>
      <w:del w:id="5693" w:author="S2-2005265" w:date="2020-09-05T08:25:00Z">
        <w:r w:rsidRPr="00F62681" w:rsidDel="00FF69F1">
          <w:delText xml:space="preserve">Delivery method change from </w:delText>
        </w:r>
      </w:del>
      <w:r w:rsidRPr="00F62681">
        <w:t xml:space="preserve">shared to individual </w:t>
      </w:r>
      <w:ins w:id="5694" w:author="S2-2005265" w:date="2020-09-05T08:25:00Z">
        <w:r w:rsidR="00FF69F1">
          <w:rPr>
            <w:rFonts w:cs="Arial"/>
          </w:rPr>
          <w:t>switch</w:t>
        </w:r>
      </w:ins>
      <w:del w:id="5695" w:author="S2-2005265" w:date="2020-09-05T08:25:00Z">
        <w:r w:rsidRPr="00F62681" w:rsidDel="00FF69F1">
          <w:delText>due to UE mobility</w:delText>
        </w:r>
      </w:del>
    </w:p>
    <w:p w14:paraId="3A167D55" w14:textId="5436898B"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del w:id="5696" w:author="S2-2005265" w:date="2020-09-05T08:25:00Z">
        <w:r w:rsidRPr="00F62681" w:rsidDel="00FF69F1">
          <w:rPr>
            <w:rFonts w:eastAsia="宋体"/>
            <w:lang w:val="en-US" w:eastAsia="zh-CN"/>
          </w:rPr>
          <w:delText xml:space="preserve">is </w:delText>
        </w:r>
      </w:del>
      <w:ins w:id="5697" w:author="S2-2005265" w:date="2020-09-05T08:27:00Z">
        <w:r w:rsidR="00FF69F1">
          <w:rPr>
            <w:rFonts w:eastAsia="宋体"/>
            <w:lang w:val="en-US" w:eastAsia="zh-CN"/>
          </w:rPr>
          <w:t>has active PDU Sessions</w:t>
        </w:r>
      </w:ins>
      <w:ins w:id="5698" w:author="S2-2005265" w:date="2020-09-05T08:28:00Z">
        <w:r w:rsidR="00FF69F1">
          <w:rPr>
            <w:rFonts w:eastAsia="宋体"/>
            <w:lang w:val="en-US" w:eastAsia="zh-CN"/>
          </w:rPr>
          <w:t xml:space="preserve"> (if the MBS session requests lossless service continuity, the UE can keep any PDU session active). The PDU Session for unicast fallback</w:t>
        </w:r>
        <w:r w:rsidR="00FF69F1" w:rsidRPr="00F62681">
          <w:rPr>
            <w:rFonts w:eastAsia="宋体"/>
            <w:lang w:val="en-US" w:eastAsia="zh-CN"/>
          </w:rPr>
          <w:t xml:space="preserve"> </w:t>
        </w:r>
        <w:r w:rsidR="00FF69F1">
          <w:rPr>
            <w:rFonts w:eastAsia="宋体"/>
            <w:lang w:val="en-US" w:eastAsia="zh-CN"/>
          </w:rPr>
          <w:t>may be active but only serves unicast traffic, hence the PDU Session for unicast fallback</w:t>
        </w:r>
        <w:r w:rsidR="00FF69F1" w:rsidRPr="00F62681">
          <w:rPr>
            <w:rFonts w:eastAsia="宋体"/>
            <w:lang w:val="en-US" w:eastAsia="zh-CN"/>
          </w:rPr>
          <w:t xml:space="preserve"> </w:t>
        </w:r>
        <w:r w:rsidR="00FF69F1">
          <w:rPr>
            <w:rFonts w:eastAsia="宋体"/>
            <w:lang w:val="en-US" w:eastAsia="zh-CN"/>
          </w:rPr>
          <w:t>does not associate with any MBS session</w:t>
        </w:r>
      </w:ins>
      <w:del w:id="5699" w:author="S2-2005265" w:date="2020-09-05T08:29:00Z">
        <w:r w:rsidRPr="00F62681" w:rsidDel="00FF69F1">
          <w:rPr>
            <w:rFonts w:eastAsia="宋体"/>
            <w:lang w:val="en-US" w:eastAsia="zh-CN"/>
          </w:rPr>
          <w:delText>receiving the multicast session data transmitted by the source gNB using PTP method over the radio. The UE finds out the signaling is weak and there's no neighbor cell transmitting the multicast session data</w:delText>
        </w:r>
      </w:del>
      <w:r w:rsidRPr="00F62681">
        <w:rPr>
          <w:rFonts w:eastAsia="宋体"/>
          <w:lang w:val="en-US" w:eastAsia="zh-CN"/>
        </w:rPr>
        <w:t>.</w:t>
      </w:r>
    </w:p>
    <w:p w14:paraId="0BD2E8F1" w14:textId="62CE83E6" w:rsidR="00AF14CB" w:rsidRPr="00F62681" w:rsidDel="00FF69F1" w:rsidRDefault="008D1972" w:rsidP="00AF14CB">
      <w:pPr>
        <w:pStyle w:val="EditorsNote"/>
        <w:rPr>
          <w:del w:id="5700" w:author="S2-2005265" w:date="2020-09-05T08:29:00Z"/>
          <w:rFonts w:eastAsia="宋体"/>
          <w:lang w:val="en-US" w:eastAsia="zh-CN"/>
        </w:rPr>
      </w:pPr>
      <w:del w:id="5701" w:author="S2-2005265" w:date="2020-09-05T08:29:00Z">
        <w:r w:rsidRPr="00F62681" w:rsidDel="00FF69F1">
          <w:rPr>
            <w:rFonts w:hint="eastAsia"/>
            <w:lang w:val="en-US" w:eastAsia="zh-CN"/>
          </w:rPr>
          <w:delText>E</w:delText>
        </w:r>
        <w:r w:rsidRPr="00F62681" w:rsidDel="00FF69F1">
          <w:rPr>
            <w:lang w:val="en-US" w:eastAsia="zh-CN"/>
          </w:rPr>
          <w:delText>ditor's note:</w:delText>
        </w:r>
        <w:r w:rsidRPr="00F62681" w:rsidDel="00FF69F1">
          <w:rPr>
            <w:lang w:val="en-US" w:eastAsia="zh-CN"/>
          </w:rPr>
          <w:tab/>
        </w:r>
        <w:r w:rsidR="00AF14CB" w:rsidRPr="00F62681" w:rsidDel="00FF69F1">
          <w:rPr>
            <w:lang w:eastAsia="ko-KR"/>
          </w:rPr>
          <w:delText>It is FFS how the UE detect that there are no neighbour cell transmitting the multicast session data.</w:delText>
        </w:r>
      </w:del>
    </w:p>
    <w:p w14:paraId="353F2ED5" w14:textId="4AD521F9" w:rsidR="00AF14CB" w:rsidRPr="00F62681" w:rsidRDefault="00AF14CB" w:rsidP="00AF14CB">
      <w:pPr>
        <w:pStyle w:val="B1"/>
        <w:rPr>
          <w:rFonts w:eastAsia="宋体"/>
          <w:lang w:val="en-US" w:eastAsia="zh-CN"/>
        </w:rPr>
      </w:pPr>
      <w:r w:rsidRPr="00F62681">
        <w:rPr>
          <w:rFonts w:eastAsia="宋体"/>
          <w:lang w:val="en-US" w:eastAsia="zh-CN"/>
        </w:rPr>
        <w:t>2.</w:t>
      </w:r>
      <w:r w:rsidRPr="00F62681">
        <w:rPr>
          <w:rFonts w:eastAsia="宋体"/>
          <w:lang w:val="en-US" w:eastAsia="zh-CN"/>
        </w:rPr>
        <w:tab/>
        <w:t>UE to source gNB: AN message (</w:t>
      </w:r>
      <w:ins w:id="5702" w:author="S2-2005265" w:date="2020-09-05T08:29:00Z">
        <w:r w:rsidR="00FF69F1">
          <w:rPr>
            <w:rFonts w:eastAsia="宋体"/>
            <w:lang w:val="en-US" w:eastAsia="zh-CN"/>
          </w:rPr>
          <w:t xml:space="preserve">interest TMGIs, </w:t>
        </w:r>
      </w:ins>
      <w:r w:rsidRPr="00F62681">
        <w:rPr>
          <w:rFonts w:eastAsia="宋体"/>
          <w:lang w:val="en-US" w:eastAsia="zh-CN"/>
        </w:rPr>
        <w:t>measurement report).</w:t>
      </w:r>
    </w:p>
    <w:p w14:paraId="53F46D95" w14:textId="2A54CB8D" w:rsidR="00AF14CB" w:rsidRPr="00F62681" w:rsidRDefault="00AF14CB" w:rsidP="00AF14CB">
      <w:pPr>
        <w:pStyle w:val="B1"/>
        <w:rPr>
          <w:rFonts w:eastAsia="宋体"/>
          <w:lang w:val="en-US" w:eastAsia="zh-CN"/>
        </w:rPr>
      </w:pPr>
      <w:r w:rsidRPr="00F62681">
        <w:rPr>
          <w:rFonts w:eastAsia="宋体"/>
          <w:lang w:val="en-US" w:eastAsia="zh-CN"/>
        </w:rPr>
        <w:t>3.</w:t>
      </w:r>
      <w:r w:rsidRPr="00F62681">
        <w:rPr>
          <w:rFonts w:eastAsia="宋体"/>
          <w:lang w:val="en-US" w:eastAsia="zh-CN"/>
        </w:rPr>
        <w:tab/>
        <w:t>Source gNB to target gNB</w:t>
      </w:r>
      <w:ins w:id="5703" w:author="S2-2005265" w:date="2020-09-05T08:29:00Z">
        <w:r w:rsidR="00FF69F1">
          <w:rPr>
            <w:rFonts w:eastAsia="宋体"/>
            <w:lang w:val="en-US" w:eastAsia="zh-CN"/>
          </w:rPr>
          <w:t xml:space="preserve"> (legacy)</w:t>
        </w:r>
      </w:ins>
      <w:r w:rsidRPr="00F62681">
        <w:rPr>
          <w:rFonts w:eastAsia="宋体"/>
          <w:lang w:val="en-US" w:eastAsia="zh-CN"/>
        </w:rPr>
        <w:t>: Xn Handover Request (Radio resource info, QoS profile, PDU Session ID).</w:t>
      </w:r>
    </w:p>
    <w:p w14:paraId="631CBC8D" w14:textId="7DA9D424" w:rsidR="00AF14CB" w:rsidRPr="00F62681" w:rsidRDefault="005A0122" w:rsidP="005A0122">
      <w:pPr>
        <w:pStyle w:val="B1"/>
        <w:rPr>
          <w:lang w:val="en-US" w:eastAsia="zh-CN"/>
        </w:rPr>
      </w:pPr>
      <w:r>
        <w:rPr>
          <w:lang w:val="en-US" w:eastAsia="zh-CN"/>
        </w:rPr>
        <w:tab/>
      </w:r>
      <w:r w:rsidR="00AF14CB" w:rsidRPr="00F62681">
        <w:rPr>
          <w:lang w:val="en-US" w:eastAsia="zh-CN"/>
        </w:rPr>
        <w:t>The source gNB determines the target gNB based on the measurement report</w:t>
      </w:r>
      <w:ins w:id="5704" w:author="S2-2005265" w:date="2020-09-05T08:29:00Z">
        <w:r w:rsidR="00FF69F1" w:rsidRPr="00FF69F1">
          <w:rPr>
            <w:rFonts w:eastAsia="宋体"/>
            <w:lang w:val="en-US" w:eastAsia="zh-CN"/>
          </w:rPr>
          <w:t xml:space="preserve"> </w:t>
        </w:r>
        <w:r w:rsidR="00FF69F1">
          <w:rPr>
            <w:rFonts w:eastAsia="宋体"/>
            <w:lang w:val="en-US" w:eastAsia="zh-CN"/>
          </w:rPr>
          <w:t xml:space="preserve">and received TMGIs. When target gNB is legacy, </w:t>
        </w:r>
        <w:r w:rsidR="00FF69F1" w:rsidRPr="004278C3">
          <w:rPr>
            <w:rFonts w:eastAsia="宋体"/>
            <w:lang w:val="en-US" w:eastAsia="zh-CN"/>
          </w:rPr>
          <w:t>the source gNB performs normal Xn handover procedure with the target gNB</w:t>
        </w:r>
      </w:ins>
      <w:r w:rsidR="00AF14CB" w:rsidRPr="00F62681">
        <w:rPr>
          <w:lang w:val="en-US" w:eastAsia="zh-CN"/>
        </w:rPr>
        <w:t>.</w:t>
      </w:r>
    </w:p>
    <w:p w14:paraId="607A5BBD" w14:textId="32785774" w:rsidR="00AF14CB" w:rsidRPr="00F62681" w:rsidDel="00FF69F1" w:rsidRDefault="008D1972" w:rsidP="00AF14CB">
      <w:pPr>
        <w:pStyle w:val="EditorsNote"/>
        <w:rPr>
          <w:del w:id="5705" w:author="S2-2005265" w:date="2020-09-05T08:29:00Z"/>
          <w:rFonts w:eastAsia="宋体"/>
          <w:lang w:val="en-US" w:eastAsia="zh-CN"/>
        </w:rPr>
      </w:pPr>
      <w:del w:id="5706" w:author="S2-2005265" w:date="2020-09-05T08:29:00Z">
        <w:r w:rsidRPr="00F62681" w:rsidDel="00FF69F1">
          <w:rPr>
            <w:rFonts w:hint="eastAsia"/>
            <w:lang w:val="en-US" w:eastAsia="zh-CN"/>
          </w:rPr>
          <w:lastRenderedPageBreak/>
          <w:delText>E</w:delText>
        </w:r>
        <w:r w:rsidRPr="00F62681" w:rsidDel="00FF69F1">
          <w:rPr>
            <w:lang w:val="en-US" w:eastAsia="zh-CN"/>
          </w:rPr>
          <w:delText>ditor's note:</w:delText>
        </w:r>
        <w:r w:rsidRPr="00F62681" w:rsidDel="00FF69F1">
          <w:rPr>
            <w:lang w:val="en-US" w:eastAsia="zh-CN"/>
          </w:rPr>
          <w:tab/>
        </w:r>
        <w:r w:rsidR="00AF14CB" w:rsidRPr="00F62681" w:rsidDel="00FF69F1">
          <w:rPr>
            <w:lang w:eastAsia="ko-KR"/>
          </w:rPr>
          <w:delText>It is FFS whether the multicast session information is also need be transferred to target gNB besides the unicast PDU Session information.</w:delText>
        </w:r>
      </w:del>
    </w:p>
    <w:p w14:paraId="511E5ECA" w14:textId="51EDBEF1" w:rsidR="00AF14CB" w:rsidRDefault="00AF14CB" w:rsidP="00AF14CB">
      <w:pPr>
        <w:pStyle w:val="B1"/>
        <w:rPr>
          <w:ins w:id="5707" w:author="S2-2005265" w:date="2020-09-05T08:30:00Z"/>
          <w:rFonts w:eastAsia="宋体"/>
          <w:lang w:val="en-US" w:eastAsia="zh-CN"/>
        </w:rPr>
      </w:pPr>
      <w:r w:rsidRPr="00F62681">
        <w:rPr>
          <w:rFonts w:eastAsia="宋体"/>
          <w:lang w:val="en-US" w:eastAsia="zh-CN"/>
        </w:rPr>
        <w:t>4.</w:t>
      </w:r>
      <w:r w:rsidRPr="00F62681">
        <w:rPr>
          <w:rFonts w:eastAsia="宋体"/>
          <w:lang w:val="en-US" w:eastAsia="zh-CN"/>
        </w:rPr>
        <w:tab/>
        <w:t xml:space="preserve">Target gNB </w:t>
      </w:r>
      <w:ins w:id="5708" w:author="S2-2005265" w:date="2020-09-05T08:29:00Z">
        <w:r w:rsidR="00FF69F1">
          <w:rPr>
            <w:rFonts w:eastAsia="宋体"/>
            <w:lang w:val="en-US" w:eastAsia="zh-CN"/>
          </w:rPr>
          <w:t>(legacy)</w:t>
        </w:r>
        <w:r w:rsidR="00FF69F1" w:rsidRPr="00502A65">
          <w:rPr>
            <w:rFonts w:eastAsia="宋体"/>
            <w:lang w:val="en-US" w:eastAsia="zh-CN"/>
          </w:rPr>
          <w:t xml:space="preserve"> </w:t>
        </w:r>
      </w:ins>
      <w:r w:rsidRPr="00F62681">
        <w:rPr>
          <w:rFonts w:eastAsia="宋体"/>
          <w:lang w:val="en-US" w:eastAsia="zh-CN"/>
        </w:rPr>
        <w:t>to source gNB: Xn Handover Response ().</w:t>
      </w:r>
    </w:p>
    <w:p w14:paraId="109C296C" w14:textId="079591A1" w:rsidR="00FF69F1" w:rsidRPr="00F62681" w:rsidRDefault="00FF69F1" w:rsidP="00AF14CB">
      <w:pPr>
        <w:pStyle w:val="B1"/>
        <w:rPr>
          <w:rFonts w:eastAsia="宋体"/>
          <w:lang w:val="en-US" w:eastAsia="zh-CN"/>
        </w:rPr>
      </w:pPr>
      <w:ins w:id="5709" w:author="S2-2005265" w:date="2020-09-05T08:30:00Z">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ins>
    </w:p>
    <w:p w14:paraId="15275243" w14:textId="2194DF5B" w:rsidR="00AF14CB" w:rsidRDefault="00AF14CB" w:rsidP="00AF14CB">
      <w:pPr>
        <w:pStyle w:val="B1"/>
        <w:rPr>
          <w:ins w:id="5710" w:author="S2-2005265" w:date="2020-09-05T08:30:00Z"/>
        </w:rPr>
      </w:pPr>
      <w:del w:id="5711" w:author="S2-2005265" w:date="2020-09-05T08:30:00Z">
        <w:r w:rsidRPr="00F62681" w:rsidDel="00FF69F1">
          <w:delText>5</w:delText>
        </w:r>
      </w:del>
      <w:ins w:id="5712" w:author="S2-2005265" w:date="2020-09-05T08:30:00Z">
        <w:r w:rsidR="00FF69F1">
          <w:t>6</w:t>
        </w:r>
      </w:ins>
      <w:r w:rsidRPr="00F62681">
        <w:t>.</w:t>
      </w:r>
      <w:r w:rsidRPr="00F62681">
        <w:tab/>
        <w:t>Source gNB to UE: HO Command ()</w:t>
      </w:r>
    </w:p>
    <w:p w14:paraId="2BD0A12B" w14:textId="77777777" w:rsidR="00FF69F1" w:rsidRPr="00502A65" w:rsidRDefault="00FF69F1" w:rsidP="00FF69F1">
      <w:pPr>
        <w:ind w:left="568" w:hanging="284"/>
        <w:rPr>
          <w:ins w:id="5713" w:author="S2-2005265" w:date="2020-09-05T08:30:00Z"/>
          <w:rFonts w:eastAsia="等线"/>
        </w:rPr>
      </w:pPr>
      <w:ins w:id="5714" w:author="S2-2005265" w:date="2020-09-05T08:30:00Z">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 </w:t>
        </w:r>
      </w:ins>
    </w:p>
    <w:p w14:paraId="56B5592A" w14:textId="77777777" w:rsidR="00FF69F1" w:rsidRPr="00502A65" w:rsidRDefault="00FF69F1" w:rsidP="00FF69F1">
      <w:pPr>
        <w:ind w:left="568" w:hanging="284"/>
        <w:rPr>
          <w:ins w:id="5715" w:author="S2-2005265" w:date="2020-09-05T08:30:00Z"/>
          <w:rFonts w:eastAsia="等线"/>
        </w:rPr>
      </w:pPr>
      <w:ins w:id="5716" w:author="S2-2005265" w:date="2020-09-05T08:30:00Z">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 xml:space="preserve">. </w:t>
        </w:r>
      </w:ins>
    </w:p>
    <w:p w14:paraId="062A88C9" w14:textId="77777777" w:rsidR="00FF69F1" w:rsidRDefault="00FF69F1" w:rsidP="00FF69F1">
      <w:pPr>
        <w:ind w:left="568" w:hanging="284"/>
        <w:rPr>
          <w:ins w:id="5717" w:author="S2-2005265" w:date="2020-09-05T08:30:00Z"/>
        </w:rPr>
      </w:pPr>
      <w:ins w:id="5718" w:author="S2-2005265" w:date="2020-09-05T08:30:00Z">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2~9 of "User Multicast Session Join via CN" as described in solution 4. </w:t>
        </w:r>
      </w:ins>
    </w:p>
    <w:p w14:paraId="28CE4968" w14:textId="77777777" w:rsidR="00FF69F1" w:rsidRPr="00502A65" w:rsidRDefault="00FF69F1" w:rsidP="00FF69F1">
      <w:pPr>
        <w:ind w:left="568" w:hanging="284"/>
        <w:rPr>
          <w:ins w:id="5719" w:author="S2-2005265" w:date="2020-09-05T08:30:00Z"/>
          <w:rFonts w:eastAsia="等线"/>
        </w:rPr>
      </w:pPr>
      <w:ins w:id="5720" w:author="S2-2005265" w:date="2020-09-05T08:30:00Z">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 xml:space="preserve">. </w:t>
        </w:r>
      </w:ins>
    </w:p>
    <w:p w14:paraId="4E86FE25" w14:textId="00501439" w:rsidR="00FF69F1" w:rsidRPr="00F62681" w:rsidDel="00D07DEF" w:rsidRDefault="00FF69F1" w:rsidP="00AF14CB">
      <w:pPr>
        <w:pStyle w:val="B1"/>
        <w:rPr>
          <w:del w:id="5721" w:author="S2-2005265" w:date="2020-09-05T08:30:00Z"/>
        </w:rPr>
      </w:pPr>
    </w:p>
    <w:p w14:paraId="208B96E1" w14:textId="0DE0EB8B" w:rsidR="00AF14CB" w:rsidRPr="00F62681" w:rsidDel="00D07DEF" w:rsidRDefault="005A0122" w:rsidP="005A0122">
      <w:pPr>
        <w:pStyle w:val="B1"/>
        <w:rPr>
          <w:del w:id="5722" w:author="S2-2005265" w:date="2020-09-05T08:30:00Z"/>
        </w:rPr>
      </w:pPr>
      <w:del w:id="5723" w:author="S2-2005265" w:date="2020-09-05T08:30:00Z">
        <w:r w:rsidDel="00D07DEF">
          <w:tab/>
        </w:r>
        <w:r w:rsidR="00AF14CB" w:rsidRPr="00F62681" w:rsidDel="00D07DEF">
          <w:delText>The UE tunes to the target gNB and sends HO Confirm message to the target gNB.</w:delText>
        </w:r>
      </w:del>
    </w:p>
    <w:p w14:paraId="2627F49B" w14:textId="5A588346" w:rsidR="00AF14CB" w:rsidRPr="00F62681" w:rsidDel="00D07DEF" w:rsidRDefault="00AF14CB" w:rsidP="00AF14CB">
      <w:pPr>
        <w:pStyle w:val="B1"/>
        <w:rPr>
          <w:del w:id="5724" w:author="S2-2005265" w:date="2020-09-05T08:30:00Z"/>
          <w:rFonts w:eastAsia="宋体"/>
          <w:lang w:val="en-US" w:eastAsia="zh-CN"/>
        </w:rPr>
      </w:pPr>
      <w:del w:id="5725" w:author="S2-2005265" w:date="2020-09-05T08:30:00Z">
        <w:r w:rsidRPr="00F62681" w:rsidDel="00D07DEF">
          <w:rPr>
            <w:rFonts w:eastAsia="宋体"/>
            <w:lang w:val="en-US" w:eastAsia="zh-CN"/>
          </w:rPr>
          <w:delText>6~11.</w:delText>
        </w:r>
        <w:r w:rsidR="00A77C00" w:rsidDel="00D07DEF">
          <w:rPr>
            <w:rFonts w:eastAsia="宋体"/>
            <w:lang w:val="en-US" w:eastAsia="zh-CN"/>
          </w:rPr>
          <w:tab/>
        </w:r>
        <w:r w:rsidRPr="00F62681" w:rsidDel="00D07DEF">
          <w:rPr>
            <w:rFonts w:eastAsia="宋体"/>
            <w:lang w:val="en-US" w:eastAsia="zh-CN"/>
          </w:rPr>
          <w:delText>The target gNB sends N2 message to 5G CN for PDU Session resource reservation, the target gNB informs the source gNB to release resources. The SMF determines the interest MBS session based on the PDU Session ID and previous session join procedure performed by the user.</w:delText>
        </w:r>
      </w:del>
    </w:p>
    <w:p w14:paraId="65DFA0FE" w14:textId="4A6A3EFD" w:rsidR="00AF14CB" w:rsidRPr="00F62681" w:rsidDel="00D07DEF" w:rsidRDefault="008D1972" w:rsidP="00AE0694">
      <w:pPr>
        <w:pStyle w:val="EditorsNote"/>
        <w:rPr>
          <w:del w:id="5726" w:author="S2-2005265" w:date="2020-09-05T08:30:00Z"/>
          <w:rFonts w:eastAsia="宋体"/>
          <w:lang w:val="en-US" w:eastAsia="zh-CN"/>
        </w:rPr>
      </w:pPr>
      <w:del w:id="5727" w:author="S2-2005265" w:date="2020-09-05T08:30:00Z">
        <w:r w:rsidRPr="00F62681" w:rsidDel="00D07DEF">
          <w:rPr>
            <w:rFonts w:hint="eastAsia"/>
            <w:lang w:val="en-US" w:eastAsia="zh-CN"/>
          </w:rPr>
          <w:delText>E</w:delText>
        </w:r>
        <w:r w:rsidRPr="00F62681" w:rsidDel="00D07DEF">
          <w:rPr>
            <w:lang w:val="en-US" w:eastAsia="zh-CN"/>
          </w:rPr>
          <w:delText>ditor's note:</w:delText>
        </w:r>
        <w:r w:rsidRPr="00F62681" w:rsidDel="00D07DEF">
          <w:rPr>
            <w:lang w:val="en-US" w:eastAsia="zh-CN"/>
          </w:rPr>
          <w:tab/>
        </w:r>
        <w:r w:rsidR="00AF14CB" w:rsidRPr="00F62681" w:rsidDel="00D07DEF">
          <w:rPr>
            <w:lang w:eastAsia="ko-KR"/>
          </w:rPr>
          <w:delText>It is FFS how the SMF determines whether the shared or individual tunnel need be established.</w:delText>
        </w:r>
      </w:del>
    </w:p>
    <w:p w14:paraId="4F302370" w14:textId="77DF9265" w:rsidR="00AF14CB" w:rsidRPr="00F05129" w:rsidRDefault="00AF14CB" w:rsidP="00A77C00">
      <w:pPr>
        <w:pStyle w:val="4"/>
      </w:pPr>
      <w:bookmarkStart w:id="5728" w:name="_Toc43297602"/>
      <w:bookmarkStart w:id="5729" w:name="_Toc43733299"/>
      <w:bookmarkStart w:id="5730" w:name="_Toc50193062"/>
      <w:bookmarkStart w:id="5731" w:name="_Toc50467207"/>
      <w:r w:rsidRPr="00F05129">
        <w:t>6.29.2.2</w:t>
      </w:r>
      <w:r w:rsidRPr="00F05129">
        <w:tab/>
        <w:t xml:space="preserve">N2 based </w:t>
      </w:r>
      <w:del w:id="5732" w:author="S2-2005265" w:date="2020-09-05T08:31:00Z">
        <w:r w:rsidRPr="00F05129" w:rsidDel="00D07DEF">
          <w:delText xml:space="preserve">delivery method change from </w:delText>
        </w:r>
      </w:del>
      <w:r w:rsidRPr="00F05129">
        <w:t>shared to individual</w:t>
      </w:r>
      <w:bookmarkEnd w:id="5728"/>
      <w:bookmarkEnd w:id="5729"/>
      <w:ins w:id="5733" w:author="S2-2005265" w:date="2020-09-05T08:31:00Z">
        <w:r w:rsidR="00D07DEF" w:rsidRPr="00D07DEF">
          <w:rPr>
            <w:rFonts w:eastAsia="宋体"/>
          </w:rPr>
          <w:t xml:space="preserve"> </w:t>
        </w:r>
        <w:r w:rsidR="00D07DEF">
          <w:rPr>
            <w:rFonts w:eastAsia="宋体"/>
          </w:rPr>
          <w:t>switch</w:t>
        </w:r>
      </w:ins>
      <w:bookmarkEnd w:id="5730"/>
      <w:bookmarkEnd w:id="5731"/>
    </w:p>
    <w:p w14:paraId="04CC6080" w14:textId="518C4322"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w:t>
      </w:r>
      <w:ins w:id="5734" w:author="S2-2005265" w:date="2020-09-05T08:31:00Z">
        <w:r w:rsidR="00D07DEF">
          <w:rPr>
            <w:rFonts w:eastAsia="等线"/>
          </w:rPr>
          <w:t>.2</w:t>
        </w:r>
      </w:ins>
      <w:r w:rsidRPr="00F62681">
        <w:rPr>
          <w:rFonts w:eastAsia="等线"/>
        </w:rPr>
        <w:t xml:space="preserve">-1 illustrates the N2 based procedure of delivery method change due to UE mobility when </w:t>
      </w:r>
      <w:ins w:id="5735" w:author="S2-2005265" w:date="2020-09-05T08:31:00Z">
        <w:r w:rsidR="00D07DEF">
          <w:rPr>
            <w:rFonts w:eastAsia="等线"/>
          </w:rPr>
          <w:t>UE has active PDU Sessions as well as source gNB is enhanced and</w:t>
        </w:r>
        <w:r w:rsidR="00D07DEF" w:rsidRPr="00502A65">
          <w:rPr>
            <w:rFonts w:eastAsia="等线"/>
          </w:rPr>
          <w:t xml:space="preserve"> </w:t>
        </w:r>
      </w:ins>
      <w:r w:rsidRPr="00F62681">
        <w:rPr>
          <w:rFonts w:eastAsia="等线"/>
        </w:rPr>
        <w:t xml:space="preserve">target gNB is legacy. </w:t>
      </w:r>
      <w:ins w:id="5736" w:author="S2-2005265" w:date="2020-09-05T08:31:00Z">
        <w:r w:rsidR="00D07DEF">
          <w:rPr>
            <w:rFonts w:eastAsia="等线"/>
          </w:rPr>
          <w:t>The SMF and UPF serve the unicast PDU Sessions are not shown in the figure.</w:t>
        </w:r>
      </w:ins>
      <w:del w:id="5737" w:author="S2-2005265" w:date="2020-09-05T08:31:00Z">
        <w:r w:rsidRPr="00F62681" w:rsidDel="00D07DEF">
          <w:rPr>
            <w:rFonts w:eastAsia="等线"/>
          </w:rPr>
          <w:delText>The source gNB is using PTP method over radio to transmit multicast session data to the UE. The UE is in RRC-INACTIVE state, and the UE has previously established a PDU Session corresponding to the multicast session, which may be inactive now.</w:delText>
        </w:r>
      </w:del>
    </w:p>
    <w:p w14:paraId="2F9EB5B0" w14:textId="393AC7CE" w:rsidR="00AF14CB" w:rsidRPr="00F62681" w:rsidDel="00D07DEF" w:rsidRDefault="00AF14CB" w:rsidP="00AF14CB">
      <w:pPr>
        <w:rPr>
          <w:del w:id="5738" w:author="S2-2005265" w:date="2020-09-05T08:31:00Z"/>
          <w:rFonts w:eastAsia="等线"/>
        </w:rPr>
      </w:pPr>
      <w:del w:id="5739" w:author="S2-2005265" w:date="2020-09-05T08:31:00Z">
        <w:r w:rsidRPr="00F62681" w:rsidDel="00D07DEF">
          <w:rPr>
            <w:rFonts w:eastAsia="等线"/>
          </w:rPr>
          <w:delText>The difference between this procedure and N2-HO procedure is that the source gNB includes PTP radio resources information and associated PDU Session ID corresponding to the multicast session into the transparent container delivered to target gNB, and includes the PDU Session ID into the N2 Handover Required message even if it is inactive.</w:delText>
        </w:r>
      </w:del>
    </w:p>
    <w:p w14:paraId="76ACFAB3" w14:textId="7AD5527E" w:rsidR="00AF14CB" w:rsidRPr="00F62681" w:rsidRDefault="00CF4531" w:rsidP="00A77C00">
      <w:pPr>
        <w:pStyle w:val="TH"/>
      </w:pPr>
      <w:del w:id="5740" w:author="S2-2005265" w:date="2020-09-05T08:32:00Z">
        <w:r w:rsidRPr="00F62681" w:rsidDel="00D07DEF">
          <w:object w:dxaOrig="14161" w:dyaOrig="7366" w14:anchorId="7F7959C0">
            <v:shape id="_x0000_i1136" type="#_x0000_t75" style="width:481.5pt;height:250.5pt" o:ole="">
              <v:imagedata r:id="rId233" o:title=""/>
            </v:shape>
            <o:OLEObject Type="Embed" ProgID="Visio.Drawing.15" ShapeID="_x0000_i1136" DrawAspect="Content" ObjectID="_1661152414" r:id="rId234"/>
          </w:object>
        </w:r>
      </w:del>
      <w:ins w:id="5741" w:author="S2-2005265" w:date="2020-09-05T08:32:00Z">
        <w:r w:rsidR="00D07DEF">
          <w:object w:dxaOrig="14161" w:dyaOrig="9646" w14:anchorId="008F7F00">
            <v:shape id="_x0000_i1137" type="#_x0000_t75" style="width:481pt;height:328pt" o:ole="">
              <v:imagedata r:id="rId235" o:title=""/>
            </v:shape>
            <o:OLEObject Type="Embed" ProgID="Visio.Drawing.15" ShapeID="_x0000_i1137" DrawAspect="Content" ObjectID="_1661152415" r:id="rId236"/>
          </w:object>
        </w:r>
      </w:ins>
    </w:p>
    <w:p w14:paraId="651A9618" w14:textId="4836E95D" w:rsidR="00AF14CB" w:rsidRPr="00F62681" w:rsidRDefault="00AF14CB" w:rsidP="00AF14CB">
      <w:pPr>
        <w:pStyle w:val="TF"/>
      </w:pPr>
      <w:r w:rsidRPr="00F62681">
        <w:t xml:space="preserve">Figure 6.29.2.2-1: N2 based </w:t>
      </w:r>
      <w:del w:id="5742" w:author="S2-2005265" w:date="2020-09-05T08:32:00Z">
        <w:r w:rsidRPr="00F62681" w:rsidDel="00D07DEF">
          <w:delText xml:space="preserve">Delivery method change from </w:delText>
        </w:r>
      </w:del>
      <w:r w:rsidRPr="00F62681">
        <w:t xml:space="preserve">shared to individual </w:t>
      </w:r>
      <w:ins w:id="5743" w:author="S2-2005265" w:date="2020-09-05T08:32:00Z">
        <w:r w:rsidR="00D07DEF">
          <w:t>switch</w:t>
        </w:r>
      </w:ins>
      <w:del w:id="5744" w:author="S2-2005265" w:date="2020-09-05T08:32:00Z">
        <w:r w:rsidRPr="00F62681" w:rsidDel="00D07DEF">
          <w:delText>due to UE mobility</w:delText>
        </w:r>
      </w:del>
    </w:p>
    <w:p w14:paraId="47FCF44E" w14:textId="719A93B2"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ins w:id="5745" w:author="S2-2005265" w:date="2020-09-05T08:32:00Z">
        <w:r w:rsidR="00D07DEF">
          <w:rPr>
            <w:rFonts w:eastAsia="宋体"/>
            <w:lang w:val="en-US"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ins>
      <w:del w:id="5746" w:author="S2-2005265" w:date="2020-09-05T08:32:00Z">
        <w:r w:rsidRPr="00F62681" w:rsidDel="00D07DEF">
          <w:rPr>
            <w:rFonts w:eastAsia="宋体"/>
            <w:lang w:val="en-US" w:eastAsia="zh-CN"/>
          </w:rPr>
          <w:delText>is receiving the multicast session data transmitted by the source gNB using PTP method over the radio. The UE finds out the signaling is weak and there's no neighbor cell transmitting the multicast session data</w:delText>
        </w:r>
      </w:del>
      <w:r w:rsidRPr="00F62681">
        <w:rPr>
          <w:rFonts w:eastAsia="宋体"/>
          <w:lang w:val="en-US" w:eastAsia="zh-CN"/>
        </w:rPr>
        <w:t>.</w:t>
      </w:r>
    </w:p>
    <w:p w14:paraId="4E352927" w14:textId="039D31DE" w:rsidR="00AF14CB" w:rsidRPr="00F62681" w:rsidRDefault="00AF14CB" w:rsidP="00AF14CB">
      <w:pPr>
        <w:pStyle w:val="B1"/>
        <w:rPr>
          <w:rFonts w:eastAsia="宋体"/>
          <w:lang w:val="en-US" w:eastAsia="zh-CN"/>
        </w:rPr>
      </w:pPr>
      <w:r w:rsidRPr="00F62681">
        <w:rPr>
          <w:rFonts w:eastAsia="宋体"/>
          <w:lang w:val="en-US" w:eastAsia="zh-CN"/>
        </w:rPr>
        <w:t>2.</w:t>
      </w:r>
      <w:r w:rsidRPr="00F62681">
        <w:rPr>
          <w:rFonts w:eastAsia="宋体"/>
          <w:lang w:val="en-US" w:eastAsia="zh-CN"/>
        </w:rPr>
        <w:tab/>
        <w:t>UE to source gNB: AN message (</w:t>
      </w:r>
      <w:ins w:id="5747" w:author="S2-2005265" w:date="2020-09-05T08:33:00Z">
        <w:r w:rsidR="00D07DEF">
          <w:rPr>
            <w:rFonts w:eastAsia="宋体"/>
            <w:lang w:val="en-US" w:eastAsia="zh-CN"/>
          </w:rPr>
          <w:t xml:space="preserve">interest TMGIs, </w:t>
        </w:r>
      </w:ins>
      <w:r w:rsidRPr="00F62681">
        <w:rPr>
          <w:rFonts w:eastAsia="宋体"/>
          <w:lang w:val="en-US" w:eastAsia="zh-CN"/>
        </w:rPr>
        <w:t>measurement report).</w:t>
      </w:r>
    </w:p>
    <w:p w14:paraId="6878AEAF" w14:textId="77777777" w:rsidR="00AF14CB" w:rsidRPr="00F62681" w:rsidRDefault="00AF14CB" w:rsidP="00AF14CB">
      <w:pPr>
        <w:pStyle w:val="B1"/>
        <w:rPr>
          <w:rFonts w:eastAsia="宋体"/>
          <w:lang w:val="en-US" w:eastAsia="zh-CN"/>
        </w:rPr>
      </w:pPr>
      <w:r w:rsidRPr="00F62681">
        <w:rPr>
          <w:rFonts w:eastAsia="宋体"/>
          <w:lang w:val="en-US" w:eastAsia="zh-CN"/>
        </w:rPr>
        <w:lastRenderedPageBreak/>
        <w:t>3.</w:t>
      </w:r>
      <w:r w:rsidRPr="00F62681">
        <w:rPr>
          <w:rFonts w:eastAsia="宋体"/>
          <w:lang w:val="en-US" w:eastAsia="zh-CN"/>
        </w:rPr>
        <w:tab/>
        <w:t>Source gNB to AMF: N2 message (Source to Target Transparent Container, N2 SM Info).</w:t>
      </w:r>
    </w:p>
    <w:p w14:paraId="3E147307" w14:textId="7A1B33EB" w:rsidR="00D07DEF" w:rsidRPr="00D07DEF" w:rsidRDefault="00D07DEF" w:rsidP="00D07DEF">
      <w:pPr>
        <w:ind w:left="568"/>
        <w:rPr>
          <w:ins w:id="5748" w:author="S2-2005265" w:date="2020-09-05T08:33:00Z"/>
          <w:rFonts w:eastAsia="宋体"/>
          <w:lang w:val="en-US" w:eastAsia="zh-CN"/>
        </w:rPr>
      </w:pPr>
      <w:ins w:id="5749" w:author="S2-2005265" w:date="2020-09-05T08:33:00Z">
        <w:r w:rsidRPr="00502A65">
          <w:rPr>
            <w:rFonts w:eastAsia="宋体"/>
            <w:lang w:val="en-US" w:eastAsia="zh-CN"/>
          </w:rPr>
          <w:t>The source gNB determines the target gNB based on the measurement report</w:t>
        </w:r>
        <w:r>
          <w:rPr>
            <w:rFonts w:eastAsia="宋体"/>
            <w:lang w:val="en-US" w:eastAsia="zh-CN"/>
          </w:rPr>
          <w:t xml:space="preserve"> and received TMGIs. When </w:t>
        </w:r>
        <w:r w:rsidRPr="00B814E5">
          <w:rPr>
            <w:rFonts w:eastAsia="宋体"/>
            <w:lang w:val="en-US" w:eastAsia="zh-CN"/>
          </w:rPr>
          <w:t>target gNB is legacy, the source gNB performs normal N2 handover procedure with the target gNB</w:t>
        </w:r>
        <w:r w:rsidRPr="00502A65">
          <w:rPr>
            <w:rFonts w:eastAsia="宋体"/>
            <w:lang w:val="en-US" w:eastAsia="zh-CN"/>
          </w:rPr>
          <w:t xml:space="preserve">. </w:t>
        </w:r>
      </w:ins>
      <w:r w:rsidR="00A77C00">
        <w:rPr>
          <w:lang w:val="en-US" w:eastAsia="zh-CN"/>
        </w:rPr>
        <w:tab/>
      </w:r>
    </w:p>
    <w:p w14:paraId="78D25087" w14:textId="6F142E65" w:rsidR="00AF14CB" w:rsidRPr="00F62681" w:rsidDel="00D07DEF" w:rsidRDefault="00AF14CB" w:rsidP="00A77C00">
      <w:pPr>
        <w:pStyle w:val="B1"/>
        <w:rPr>
          <w:del w:id="5750" w:author="S2-2005265" w:date="2020-09-05T08:33:00Z"/>
          <w:lang w:val="en-US" w:eastAsia="zh-CN"/>
        </w:rPr>
      </w:pPr>
      <w:del w:id="5751" w:author="S2-2005265" w:date="2020-09-05T08:33:00Z">
        <w:r w:rsidRPr="00F62681" w:rsidDel="00D07DEF">
          <w:rPr>
            <w:lang w:val="en-US" w:eastAsia="zh-CN"/>
          </w:rPr>
          <w:delText>The Source to Target Transparent Container includes radio resource information for the UE receiving data via PTP over the radio and corresponding PDU Session ID related to the multicast session. The N2 SM Info includes interest TMGIs associated with the PDU Session ID. Other active PDU Sessions are also handed over.</w:delText>
        </w:r>
      </w:del>
    </w:p>
    <w:p w14:paraId="37684CE5" w14:textId="458EF935" w:rsidR="00AF14CB" w:rsidRPr="00F62681" w:rsidDel="00D07DEF" w:rsidRDefault="008D1972" w:rsidP="00AF14CB">
      <w:pPr>
        <w:pStyle w:val="EditorsNote"/>
        <w:rPr>
          <w:del w:id="5752" w:author="S2-2005265" w:date="2020-09-05T08:33:00Z"/>
          <w:rFonts w:eastAsia="宋体"/>
          <w:lang w:val="en-US" w:eastAsia="zh-CN"/>
        </w:rPr>
      </w:pPr>
      <w:del w:id="5753" w:author="S2-2005265" w:date="2020-09-05T08:33:00Z">
        <w:r w:rsidRPr="00F62681" w:rsidDel="00D07DEF">
          <w:rPr>
            <w:rFonts w:hint="eastAsia"/>
            <w:lang w:val="en-US" w:eastAsia="zh-CN"/>
          </w:rPr>
          <w:delText>E</w:delText>
        </w:r>
        <w:r w:rsidRPr="00F62681" w:rsidDel="00D07DEF">
          <w:rPr>
            <w:lang w:val="en-US" w:eastAsia="zh-CN"/>
          </w:rPr>
          <w:delText>ditor's note:</w:delText>
        </w:r>
        <w:r w:rsidRPr="00F62681" w:rsidDel="00D07DEF">
          <w:rPr>
            <w:lang w:val="en-US" w:eastAsia="zh-CN"/>
          </w:rPr>
          <w:tab/>
        </w:r>
        <w:r w:rsidR="00AF14CB" w:rsidRPr="00F62681" w:rsidDel="00D07DEF">
          <w:rPr>
            <w:lang w:eastAsia="ko-KR"/>
          </w:rPr>
          <w:delText>It is FFS whether the multicast session information is also need be transferred to target gNBr besides the unicast PDU Session information.</w:delText>
        </w:r>
      </w:del>
    </w:p>
    <w:p w14:paraId="7A32A640" w14:textId="0420D439" w:rsidR="00D07DEF" w:rsidRDefault="00D07DEF" w:rsidP="00AF14CB">
      <w:pPr>
        <w:pStyle w:val="B1"/>
        <w:rPr>
          <w:ins w:id="5754" w:author="S2-2005265" w:date="2020-09-05T08:33:00Z"/>
          <w:rFonts w:eastAsia="宋体"/>
          <w:lang w:val="en-US" w:eastAsia="zh-CN"/>
        </w:rPr>
      </w:pPr>
      <w:ins w:id="5755" w:author="S2-2005265" w:date="2020-09-05T08:33:00Z">
        <w:r>
          <w:rPr>
            <w:rFonts w:eastAsia="宋体"/>
            <w:lang w:val="en-US" w:eastAsia="zh-CN"/>
          </w:rPr>
          <w:t>4.</w:t>
        </w:r>
        <w:r>
          <w:rPr>
            <w:rFonts w:eastAsia="宋体"/>
            <w:lang w:val="en-US" w:eastAsia="zh-CN"/>
          </w:rPr>
          <w:tab/>
          <w:t>The AMF performs PDU Session resource update procedure for PDU Sessions.</w:t>
        </w:r>
      </w:ins>
    </w:p>
    <w:p w14:paraId="375ABECA" w14:textId="2466B21F" w:rsidR="00AF14CB" w:rsidRPr="00F62681" w:rsidDel="00D07DEF" w:rsidRDefault="00AF14CB" w:rsidP="00AF14CB">
      <w:pPr>
        <w:pStyle w:val="B1"/>
        <w:rPr>
          <w:del w:id="5756" w:author="S2-2005265" w:date="2020-09-05T08:33:00Z"/>
          <w:rFonts w:eastAsia="宋体"/>
          <w:lang w:val="en-US" w:eastAsia="zh-CN"/>
        </w:rPr>
      </w:pPr>
      <w:del w:id="5757" w:author="S2-2005265" w:date="2020-09-05T08:33:00Z">
        <w:r w:rsidRPr="00F62681" w:rsidDel="00D07DEF">
          <w:rPr>
            <w:rFonts w:eastAsia="宋体"/>
            <w:lang w:val="en-US" w:eastAsia="zh-CN"/>
          </w:rPr>
          <w:delText>4~6. The AMF forwards the N2 MB Info to the SMF according the SMF ID corresponding to the PDU Session ID, the SMF may interact with UPF to reserve CN Tunnel resources for the PDU Session, the SMF responses to the AMF with a N2 SM Info. The SMF determines the interest MBS session based on the PDU Session ID and previous session join procedure performed by the user.</w:delText>
        </w:r>
      </w:del>
    </w:p>
    <w:p w14:paraId="2F561DCE" w14:textId="267D4FF5" w:rsidR="00AF14CB" w:rsidRPr="00F62681" w:rsidDel="00D07DEF" w:rsidRDefault="008D1972" w:rsidP="00AF14CB">
      <w:pPr>
        <w:pStyle w:val="EditorsNote"/>
        <w:rPr>
          <w:del w:id="5758" w:author="S2-2005265" w:date="2020-09-05T08:33:00Z"/>
          <w:lang w:eastAsia="ko-KR"/>
        </w:rPr>
      </w:pPr>
      <w:del w:id="5759" w:author="S2-2005265" w:date="2020-09-05T08:33:00Z">
        <w:r w:rsidRPr="00F62681" w:rsidDel="00D07DEF">
          <w:rPr>
            <w:rFonts w:hint="eastAsia"/>
            <w:lang w:val="en-US" w:eastAsia="zh-CN"/>
          </w:rPr>
          <w:delText>E</w:delText>
        </w:r>
        <w:r w:rsidRPr="00F62681" w:rsidDel="00D07DEF">
          <w:rPr>
            <w:lang w:val="en-US" w:eastAsia="zh-CN"/>
          </w:rPr>
          <w:delText>ditor's note:</w:delText>
        </w:r>
        <w:r w:rsidRPr="00F62681" w:rsidDel="00D07DEF">
          <w:rPr>
            <w:lang w:val="en-US" w:eastAsia="zh-CN"/>
          </w:rPr>
          <w:tab/>
        </w:r>
        <w:r w:rsidR="00AF14CB" w:rsidRPr="00F62681" w:rsidDel="00D07DEF">
          <w:rPr>
            <w:lang w:eastAsia="ko-KR"/>
          </w:rPr>
          <w:delText>It is FFS how to establish the forwarding tunnel for multicast session.</w:delText>
        </w:r>
      </w:del>
    </w:p>
    <w:p w14:paraId="15C23A2F" w14:textId="624A6EC5" w:rsidR="00AF14CB" w:rsidRPr="00F62681" w:rsidDel="00D07DEF" w:rsidRDefault="008D1972" w:rsidP="00AF14CB">
      <w:pPr>
        <w:pStyle w:val="EditorsNote"/>
        <w:rPr>
          <w:del w:id="5760" w:author="S2-2005265" w:date="2020-09-05T08:33:00Z"/>
          <w:rFonts w:eastAsia="宋体"/>
          <w:lang w:val="en-US" w:eastAsia="zh-CN"/>
        </w:rPr>
      </w:pPr>
      <w:del w:id="5761" w:author="S2-2005265" w:date="2020-09-05T08:33:00Z">
        <w:r w:rsidRPr="00F62681" w:rsidDel="00D07DEF">
          <w:rPr>
            <w:lang w:val="en-US" w:eastAsia="zh-CN"/>
          </w:rPr>
          <w:delText>Editor's note:</w:delText>
        </w:r>
        <w:r w:rsidRPr="00F62681" w:rsidDel="00D07DEF">
          <w:rPr>
            <w:lang w:val="en-US" w:eastAsia="zh-CN"/>
          </w:rPr>
          <w:tab/>
        </w:r>
        <w:r w:rsidR="00AF14CB" w:rsidRPr="00F62681" w:rsidDel="00D07DEF">
          <w:rPr>
            <w:lang w:eastAsia="ko-KR"/>
          </w:rPr>
          <w:delText>It is FFS how the SMF determine the resource reserved is for PDU Session.</w:delText>
        </w:r>
      </w:del>
    </w:p>
    <w:p w14:paraId="573EE873" w14:textId="0C9874DC" w:rsidR="00AF14CB" w:rsidRPr="00F62681" w:rsidRDefault="00AF14CB" w:rsidP="00AF14CB">
      <w:pPr>
        <w:pStyle w:val="B1"/>
        <w:rPr>
          <w:rFonts w:eastAsia="宋体"/>
          <w:lang w:val="en-US" w:eastAsia="zh-CN"/>
        </w:rPr>
      </w:pPr>
      <w:del w:id="5762" w:author="S2-2005265" w:date="2020-09-05T08:34:00Z">
        <w:r w:rsidRPr="00F62681" w:rsidDel="00D07DEF">
          <w:rPr>
            <w:rFonts w:eastAsia="宋体"/>
            <w:lang w:val="en-US" w:eastAsia="zh-CN"/>
          </w:rPr>
          <w:delText>7</w:delText>
        </w:r>
      </w:del>
      <w:ins w:id="5763" w:author="S2-2005265" w:date="2020-09-05T08:34:00Z">
        <w:r w:rsidR="00D07DEF">
          <w:rPr>
            <w:rFonts w:eastAsia="宋体"/>
            <w:lang w:val="en-US" w:eastAsia="zh-CN"/>
          </w:rPr>
          <w:t>5</w:t>
        </w:r>
      </w:ins>
      <w:r w:rsidRPr="00F62681">
        <w:rPr>
          <w:rFonts w:eastAsia="宋体"/>
          <w:lang w:val="en-US" w:eastAsia="zh-CN"/>
        </w:rPr>
        <w:t>.</w:t>
      </w:r>
      <w:r w:rsidRPr="00F62681">
        <w:rPr>
          <w:rFonts w:eastAsia="宋体"/>
          <w:lang w:val="en-US" w:eastAsia="zh-CN"/>
        </w:rPr>
        <w:tab/>
        <w:t>The AMF to target gNB</w:t>
      </w:r>
      <w:ins w:id="5764" w:author="S2-2005265" w:date="2020-09-05T08:34:00Z">
        <w:r w:rsidR="00D07DEF">
          <w:rPr>
            <w:rFonts w:eastAsia="宋体"/>
            <w:lang w:val="en-US" w:eastAsia="zh-CN"/>
          </w:rPr>
          <w:t xml:space="preserve"> (legacy)</w:t>
        </w:r>
      </w:ins>
      <w:r w:rsidRPr="00F62681">
        <w:rPr>
          <w:rFonts w:eastAsia="宋体"/>
          <w:lang w:val="en-US" w:eastAsia="zh-CN"/>
        </w:rPr>
        <w:t>: N2 message (Source to Target Transparent Container, N2 SM Info).</w:t>
      </w:r>
    </w:p>
    <w:p w14:paraId="236879A4" w14:textId="2236588C" w:rsidR="00AF14CB" w:rsidRPr="00F62681" w:rsidRDefault="00AF14CB" w:rsidP="00AF14CB">
      <w:pPr>
        <w:pStyle w:val="B1"/>
        <w:rPr>
          <w:rFonts w:eastAsia="宋体"/>
          <w:lang w:val="en-US" w:eastAsia="zh-CN"/>
        </w:rPr>
      </w:pPr>
      <w:del w:id="5765" w:author="S2-2005265" w:date="2020-09-05T08:34:00Z">
        <w:r w:rsidRPr="00F62681" w:rsidDel="00D07DEF">
          <w:rPr>
            <w:rFonts w:eastAsia="宋体"/>
            <w:lang w:val="en-US" w:eastAsia="zh-CN"/>
          </w:rPr>
          <w:delText>8</w:delText>
        </w:r>
      </w:del>
      <w:ins w:id="5766" w:author="S2-2005265" w:date="2020-09-05T08:34:00Z">
        <w:r w:rsidR="00D07DEF">
          <w:rPr>
            <w:rFonts w:eastAsia="宋体"/>
            <w:lang w:val="en-US" w:eastAsia="zh-CN"/>
          </w:rPr>
          <w:t>6</w:t>
        </w:r>
      </w:ins>
      <w:r w:rsidRPr="00F62681">
        <w:rPr>
          <w:rFonts w:eastAsia="宋体"/>
          <w:lang w:val="en-US" w:eastAsia="zh-CN"/>
        </w:rPr>
        <w:t>.</w:t>
      </w:r>
      <w:r w:rsidRPr="00F62681">
        <w:rPr>
          <w:rFonts w:eastAsia="宋体"/>
          <w:lang w:val="en-US" w:eastAsia="zh-CN"/>
        </w:rPr>
        <w:tab/>
        <w:t>Target gNB</w:t>
      </w:r>
      <w:ins w:id="5767" w:author="S2-2005265" w:date="2020-09-05T08:34:00Z">
        <w:r w:rsidR="00D07DEF">
          <w:rPr>
            <w:rFonts w:eastAsia="宋体"/>
            <w:lang w:val="en-US" w:eastAsia="zh-CN"/>
          </w:rPr>
          <w:t xml:space="preserve"> (legacy)</w:t>
        </w:r>
      </w:ins>
      <w:r w:rsidRPr="00F62681">
        <w:rPr>
          <w:rFonts w:eastAsia="宋体"/>
          <w:lang w:val="en-US" w:eastAsia="zh-CN"/>
        </w:rPr>
        <w:t xml:space="preserve"> to AMF: N2 message (Target to Source Transparent Container, N2 MB Info).</w:t>
      </w:r>
    </w:p>
    <w:p w14:paraId="7A0F57B3" w14:textId="19EFC3C9" w:rsidR="00AF14CB" w:rsidRPr="00F62681" w:rsidDel="00D07DEF" w:rsidRDefault="00A77C00" w:rsidP="00D07DEF">
      <w:pPr>
        <w:pStyle w:val="B1"/>
        <w:ind w:left="284" w:firstLine="0"/>
        <w:rPr>
          <w:del w:id="5768" w:author="S2-2005265" w:date="2020-09-05T08:34:00Z"/>
          <w:lang w:val="en-US" w:eastAsia="zh-CN"/>
        </w:rPr>
      </w:pPr>
      <w:del w:id="5769" w:author="S2-2005265" w:date="2020-09-05T08:36:00Z">
        <w:r w:rsidDel="00D07DEF">
          <w:rPr>
            <w:lang w:val="en-US" w:eastAsia="zh-CN"/>
          </w:rPr>
          <w:tab/>
        </w:r>
      </w:del>
      <w:del w:id="5770" w:author="S2-2005265" w:date="2020-09-05T08:34:00Z">
        <w:r w:rsidR="00AF14CB" w:rsidRPr="00F62681" w:rsidDel="00D07DEF">
          <w:rPr>
            <w:lang w:val="en-US" w:eastAsia="zh-CN"/>
          </w:rPr>
          <w:delText>The N2 SM Info may include DL Forwarding Tunnel Information for the PDU Session.</w:delText>
        </w:r>
      </w:del>
    </w:p>
    <w:p w14:paraId="39A4670A" w14:textId="1BF36221" w:rsidR="00AF14CB" w:rsidRPr="00F62681" w:rsidDel="00D07DEF" w:rsidRDefault="008D1972" w:rsidP="00D07DEF">
      <w:pPr>
        <w:pStyle w:val="B1"/>
        <w:ind w:left="284" w:firstLine="0"/>
        <w:rPr>
          <w:del w:id="5771" w:author="S2-2005265" w:date="2020-09-05T08:36:00Z"/>
          <w:rFonts w:eastAsia="宋体"/>
          <w:lang w:val="en-US" w:eastAsia="zh-CN"/>
        </w:rPr>
      </w:pPr>
      <w:del w:id="5772" w:author="S2-2005265" w:date="2020-09-05T08:34:00Z">
        <w:r w:rsidRPr="00F62681" w:rsidDel="00D07DEF">
          <w:rPr>
            <w:lang w:val="en-US" w:eastAsia="zh-CN"/>
          </w:rPr>
          <w:delText>Editor's note:</w:delText>
        </w:r>
        <w:r w:rsidRPr="00F62681" w:rsidDel="00D07DEF">
          <w:rPr>
            <w:lang w:val="en-US" w:eastAsia="zh-CN"/>
          </w:rPr>
          <w:tab/>
        </w:r>
        <w:r w:rsidR="00AF14CB" w:rsidRPr="00F62681" w:rsidDel="00D07DEF">
          <w:rPr>
            <w:lang w:eastAsia="ko-KR"/>
          </w:rPr>
          <w:delText>It is FFS what is the N2MB Info. How the Target gNB allocate N2 MB Info based on what infor</w:delText>
        </w:r>
        <w:r w:rsidRPr="00F62681" w:rsidDel="00D07DEF">
          <w:rPr>
            <w:lang w:eastAsia="ko-KR"/>
          </w:rPr>
          <w:delText>m</w:delText>
        </w:r>
        <w:r w:rsidR="00AF14CB" w:rsidRPr="00F62681" w:rsidDel="00D07DEF">
          <w:rPr>
            <w:lang w:eastAsia="ko-KR"/>
          </w:rPr>
          <w:delText>ation</w:delText>
        </w:r>
      </w:del>
    </w:p>
    <w:p w14:paraId="04E420F4" w14:textId="6C56A0E4" w:rsidR="00D07DEF" w:rsidRDefault="00D07DEF" w:rsidP="00D07DEF">
      <w:pPr>
        <w:pStyle w:val="B1"/>
        <w:ind w:left="284" w:firstLine="0"/>
        <w:rPr>
          <w:ins w:id="5773" w:author="S2-2005265" w:date="2020-09-05T08:34:00Z"/>
          <w:rFonts w:eastAsia="宋体"/>
          <w:lang w:val="en-US" w:eastAsia="zh-CN"/>
        </w:rPr>
      </w:pPr>
      <w:ins w:id="5774" w:author="S2-2005265" w:date="2020-09-05T08:34:00Z">
        <w:r>
          <w:rPr>
            <w:rFonts w:eastAsia="宋体"/>
            <w:lang w:val="en-US" w:eastAsia="zh-CN"/>
          </w:rPr>
          <w:t>7.</w:t>
        </w:r>
        <w:r>
          <w:rPr>
            <w:rFonts w:eastAsia="宋体"/>
            <w:lang w:val="en-US" w:eastAsia="zh-CN"/>
          </w:rPr>
          <w:tab/>
          <w:t xml:space="preserve">The AMF performs PDU Session resource update procedure for PDU Sessions. </w:t>
        </w:r>
      </w:ins>
    </w:p>
    <w:p w14:paraId="7311AB98" w14:textId="2EFFEDC2" w:rsidR="00AF14CB" w:rsidRPr="00F62681" w:rsidDel="00D07DEF" w:rsidRDefault="00AF14CB" w:rsidP="00AF14CB">
      <w:pPr>
        <w:pStyle w:val="B1"/>
        <w:rPr>
          <w:del w:id="5775" w:author="S2-2005265" w:date="2020-09-05T08:34:00Z"/>
          <w:rFonts w:eastAsia="宋体"/>
          <w:lang w:val="en-US" w:eastAsia="zh-CN"/>
        </w:rPr>
      </w:pPr>
      <w:del w:id="5776" w:author="S2-2005265" w:date="2020-09-05T08:34:00Z">
        <w:r w:rsidRPr="00F62681" w:rsidDel="00D07DEF">
          <w:rPr>
            <w:rFonts w:eastAsia="宋体"/>
            <w:lang w:val="en-US" w:eastAsia="zh-CN"/>
          </w:rPr>
          <w:delText>9~11.</w:delText>
        </w:r>
        <w:r w:rsidR="00A77C00" w:rsidDel="00D07DEF">
          <w:rPr>
            <w:rFonts w:eastAsia="宋体"/>
            <w:lang w:val="en-US" w:eastAsia="zh-CN"/>
          </w:rPr>
          <w:tab/>
        </w:r>
        <w:r w:rsidRPr="00F62681" w:rsidDel="00D07DEF">
          <w:rPr>
            <w:rFonts w:eastAsia="宋体"/>
            <w:lang w:val="en-US" w:eastAsia="zh-CN"/>
          </w:rPr>
          <w:delText>The AMF forwards the N2 MB Info to the SMF according the SMF ID corresponding to a PDU Session ID, the SMF may interact with UPF to reserve DL Forwarding Tunnel resources for the PDU Session.</w:delText>
        </w:r>
      </w:del>
    </w:p>
    <w:p w14:paraId="07F0D292" w14:textId="7B229FA8" w:rsidR="00AF14CB" w:rsidRPr="00F62681" w:rsidRDefault="00AF14CB" w:rsidP="00AF14CB">
      <w:pPr>
        <w:pStyle w:val="B1"/>
        <w:rPr>
          <w:rFonts w:eastAsia="宋体"/>
          <w:lang w:val="en-US" w:eastAsia="zh-CN"/>
        </w:rPr>
      </w:pPr>
      <w:del w:id="5777" w:author="S2-2005265" w:date="2020-09-05T08:35:00Z">
        <w:r w:rsidRPr="00F62681" w:rsidDel="00D07DEF">
          <w:rPr>
            <w:rFonts w:eastAsia="宋体"/>
            <w:lang w:val="en-US" w:eastAsia="zh-CN"/>
          </w:rPr>
          <w:delText>12</w:delText>
        </w:r>
      </w:del>
      <w:ins w:id="5778" w:author="S2-2005265" w:date="2020-09-05T08:35:00Z">
        <w:r w:rsidR="00D07DEF">
          <w:rPr>
            <w:rFonts w:eastAsia="宋体"/>
            <w:lang w:val="en-US" w:eastAsia="zh-CN"/>
          </w:rPr>
          <w:t>8</w:t>
        </w:r>
      </w:ins>
      <w:r w:rsidRPr="00F62681">
        <w:rPr>
          <w:rFonts w:eastAsia="宋体"/>
          <w:lang w:val="en-US" w:eastAsia="zh-CN"/>
        </w:rPr>
        <w:t>.</w:t>
      </w:r>
      <w:r w:rsidRPr="00F62681">
        <w:rPr>
          <w:rFonts w:eastAsia="宋体"/>
          <w:lang w:val="en-US" w:eastAsia="zh-CN"/>
        </w:rPr>
        <w:tab/>
        <w:t>AMF to source gNB: N2 message (Target to Source Transparent Container</w:t>
      </w:r>
      <w:r w:rsidRPr="00F62681">
        <w:t>, N2 SM Info</w:t>
      </w:r>
      <w:r w:rsidRPr="00F62681">
        <w:rPr>
          <w:rFonts w:eastAsia="宋体"/>
          <w:lang w:val="en-US" w:eastAsia="zh-CN"/>
        </w:rPr>
        <w:t>).</w:t>
      </w:r>
    </w:p>
    <w:p w14:paraId="015F1DAF" w14:textId="2CFC3378" w:rsidR="00D07DEF" w:rsidRPr="00D07DEF" w:rsidRDefault="00D07DEF" w:rsidP="00D07DEF">
      <w:pPr>
        <w:ind w:left="568" w:hanging="284"/>
        <w:rPr>
          <w:ins w:id="5779" w:author="S2-2005265" w:date="2020-09-05T08:35:00Z"/>
          <w:rFonts w:eastAsia="宋体"/>
          <w:lang w:val="en-US" w:eastAsia="zh-CN"/>
        </w:rPr>
      </w:pPr>
      <w:ins w:id="5780" w:author="S2-2005265" w:date="2020-09-05T08:35:00Z">
        <w:r>
          <w:rPr>
            <w:rFonts w:eastAsia="宋体"/>
            <w:lang w:val="en-US" w:eastAsia="zh-CN"/>
          </w:rPr>
          <w:t>9</w:t>
        </w:r>
        <w:r w:rsidRPr="00502A65">
          <w:rPr>
            <w:rFonts w:eastAsia="宋体"/>
            <w:lang w:val="en-US" w:eastAsia="zh-CN"/>
          </w:rPr>
          <w:t>.</w:t>
        </w:r>
        <w:r w:rsidRPr="00502A65">
          <w:rPr>
            <w:rFonts w:eastAsia="宋体"/>
            <w:lang w:val="en-US" w:eastAsia="zh-CN"/>
          </w:rPr>
          <w:tab/>
        </w:r>
        <w:r w:rsidRPr="00502A65">
          <w:t xml:space="preserve">The </w:t>
        </w:r>
        <w:r w:rsidRPr="00D11D37">
          <w:t>source gNB multiplexes the MB traffic indicated by the received TMGIs with the PDU Session data and forwards them to the target gNB in the forwarding tunne</w:t>
        </w:r>
        <w:r>
          <w:t>l</w:t>
        </w:r>
        <w:r w:rsidRPr="00502A65">
          <w:rPr>
            <w:rFonts w:eastAsia="宋体"/>
            <w:lang w:val="en-US" w:eastAsia="zh-CN"/>
          </w:rPr>
          <w:t>.</w:t>
        </w:r>
        <w:r>
          <w:rPr>
            <w:rFonts w:eastAsia="宋体"/>
            <w:lang w:val="en-US" w:eastAsia="zh-CN"/>
          </w:rPr>
          <w:t xml:space="preserve"> </w:t>
        </w:r>
      </w:ins>
    </w:p>
    <w:p w14:paraId="3CCAD154" w14:textId="04F5EB0E" w:rsidR="00AF14CB" w:rsidRDefault="00AF14CB" w:rsidP="00AF14CB">
      <w:pPr>
        <w:pStyle w:val="B1"/>
        <w:rPr>
          <w:ins w:id="5781" w:author="S2-2005265" w:date="2020-09-05T08:35:00Z"/>
        </w:rPr>
      </w:pPr>
      <w:del w:id="5782" w:author="S2-2005265" w:date="2020-09-05T08:35:00Z">
        <w:r w:rsidRPr="00F62681" w:rsidDel="00D07DEF">
          <w:delText>13</w:delText>
        </w:r>
      </w:del>
      <w:ins w:id="5783" w:author="S2-2005265" w:date="2020-09-05T08:35:00Z">
        <w:r w:rsidR="00D07DEF" w:rsidRPr="00F62681">
          <w:t>1</w:t>
        </w:r>
        <w:r w:rsidR="00D07DEF">
          <w:t>0</w:t>
        </w:r>
      </w:ins>
      <w:r w:rsidRPr="00F62681">
        <w:t>.</w:t>
      </w:r>
      <w:r w:rsidRPr="00F62681">
        <w:tab/>
        <w:t>Source gNB to UE: HO Command ()</w:t>
      </w:r>
    </w:p>
    <w:p w14:paraId="2B9132D8" w14:textId="77777777" w:rsidR="00D07DEF" w:rsidRPr="00502A65" w:rsidRDefault="00D07DEF" w:rsidP="00D07DEF">
      <w:pPr>
        <w:ind w:left="568" w:hanging="284"/>
        <w:rPr>
          <w:ins w:id="5784" w:author="S2-2005265" w:date="2020-09-05T08:35:00Z"/>
          <w:rFonts w:eastAsia="等线"/>
        </w:rPr>
      </w:pPr>
      <w:ins w:id="5785" w:author="S2-2005265" w:date="2020-09-05T08:35:00Z">
        <w:r>
          <w:t>11</w:t>
        </w:r>
        <w:r w:rsidRPr="00502A65">
          <w:t>.</w:t>
        </w:r>
        <w:r w:rsidRPr="00502A65">
          <w:tab/>
        </w:r>
        <w:r w:rsidRPr="00A80FD2">
          <w:t>Due to no multicast radio resource information received, the UE sends Handover Confirm to the target gNB (legacy) as well as sends NAS multicast session join message to the AMF</w:t>
        </w:r>
        <w:r>
          <w:t>,</w:t>
        </w:r>
        <w:r w:rsidRPr="004974D8">
          <w:t xml:space="preserve"> </w:t>
        </w:r>
        <w:r>
          <w:t xml:space="preserve">e.g. piggy-back with the Handover Confirm. The NAS multicast session join message may be Service Request/PDU Session Establishment Request that includes interest TMGIs for activating or establishing the PDU Session for unicast fallback. </w:t>
        </w:r>
      </w:ins>
    </w:p>
    <w:p w14:paraId="7C5859FD" w14:textId="77777777" w:rsidR="00D07DEF" w:rsidRPr="00502A65" w:rsidRDefault="00D07DEF" w:rsidP="00D07DEF">
      <w:pPr>
        <w:ind w:left="568" w:hanging="284"/>
        <w:rPr>
          <w:ins w:id="5786" w:author="S2-2005265" w:date="2020-09-05T08:35:00Z"/>
          <w:rFonts w:eastAsia="等线"/>
        </w:rPr>
      </w:pPr>
      <w:ins w:id="5787" w:author="S2-2005265" w:date="2020-09-05T08:35:00Z">
        <w:r>
          <w:t>12</w:t>
        </w:r>
        <w:r w:rsidRPr="00502A65">
          <w:t>.</w:t>
        </w:r>
        <w:r w:rsidRPr="00502A65">
          <w:tab/>
        </w:r>
        <w:r>
          <w:t xml:space="preserve">Target </w:t>
        </w:r>
        <w:r w:rsidRPr="00502A65">
          <w:t>gNB</w:t>
        </w:r>
        <w:r>
          <w:t xml:space="preserve"> (legacy) to AMF</w:t>
        </w:r>
        <w:r w:rsidRPr="00502A65">
          <w:t xml:space="preserve">: </w:t>
        </w:r>
        <w:r>
          <w:t xml:space="preserve">N2 message </w:t>
        </w:r>
        <w:r w:rsidRPr="00502A65">
          <w:t>()</w:t>
        </w:r>
        <w:r>
          <w:t xml:space="preserve"> </w:t>
        </w:r>
      </w:ins>
    </w:p>
    <w:p w14:paraId="648130B9" w14:textId="77777777" w:rsidR="00D07DEF" w:rsidRDefault="00D07DEF" w:rsidP="00D07DEF">
      <w:pPr>
        <w:ind w:left="568" w:hanging="284"/>
        <w:rPr>
          <w:ins w:id="5788" w:author="S2-2005265" w:date="2020-09-05T08:35:00Z"/>
        </w:rPr>
      </w:pPr>
      <w:ins w:id="5789" w:author="S2-2005265" w:date="2020-09-05T08:35:00Z">
        <w:r>
          <w:t>13</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2~9 of "User Multicast Session Join via CN" as described in solution 4. </w:t>
        </w:r>
      </w:ins>
    </w:p>
    <w:p w14:paraId="560C2917" w14:textId="1DBDF882" w:rsidR="00D07DEF" w:rsidRPr="00D07DEF" w:rsidDel="00D07DEF" w:rsidRDefault="00D07DEF" w:rsidP="00D07DEF">
      <w:pPr>
        <w:ind w:left="568" w:hanging="284"/>
        <w:rPr>
          <w:del w:id="5790" w:author="S2-2005265" w:date="2020-09-05T08:36:00Z"/>
          <w:rFonts w:eastAsia="等线"/>
        </w:rPr>
      </w:pPr>
      <w:ins w:id="5791" w:author="S2-2005265" w:date="2020-09-05T08:35:00Z">
        <w:r>
          <w:t>14.</w:t>
        </w:r>
        <w:r>
          <w:tab/>
        </w:r>
        <w:r w:rsidRPr="00A80FD2">
          <w:t xml:space="preserve">For the sake of keeping the forwarding tunnel, delay the end-mark delivery for the PDU Session </w:t>
        </w:r>
        <w:r>
          <w:t>not for unicast fallback</w:t>
        </w:r>
        <w:r w:rsidRPr="00A80FD2">
          <w:t xml:space="preserve"> is needed, the AMF may perform Path Switch procedure with the SMF, UPF, and target gNB for the PDU Sessions </w:t>
        </w:r>
        <w:r>
          <w:t>not for unicast fallback</w:t>
        </w:r>
        <w:r w:rsidRPr="00A80FD2">
          <w:t xml:space="preserve"> after the (MB-)UPF has been updated with the AN tunnel information for the PDU Session </w:t>
        </w:r>
        <w:r>
          <w:t>for unicast fallback</w:t>
        </w:r>
        <w:r w:rsidRPr="00A80FD2">
          <w:t xml:space="preserve"> in step 13</w:t>
        </w:r>
        <w:r>
          <w:t xml:space="preserve">. </w:t>
        </w:r>
      </w:ins>
    </w:p>
    <w:p w14:paraId="4BCD5663" w14:textId="6C41EF41" w:rsidR="00AF14CB" w:rsidRPr="00F62681" w:rsidDel="00D07DEF" w:rsidRDefault="00A77C00" w:rsidP="00D07DEF">
      <w:pPr>
        <w:ind w:left="568" w:hanging="284"/>
        <w:rPr>
          <w:del w:id="5792" w:author="S2-2005265" w:date="2020-09-05T08:36:00Z"/>
        </w:rPr>
      </w:pPr>
      <w:del w:id="5793" w:author="S2-2005265" w:date="2020-09-05T08:36:00Z">
        <w:r w:rsidDel="00D07DEF">
          <w:tab/>
        </w:r>
      </w:del>
      <w:del w:id="5794" w:author="S2-2005265" w:date="2020-09-05T08:35:00Z">
        <w:r w:rsidR="00AF14CB" w:rsidRPr="00F62681" w:rsidDel="00D07DEF">
          <w:delText>After receiving the HO Command, the UE tunes to access the target gNB and finishes the HO execution phase. The UE receives the multicast data over PDU Session, where the multicast data may be forwarded from source gNB or delivered from UPF.</w:delText>
        </w:r>
      </w:del>
    </w:p>
    <w:p w14:paraId="1F77E9C3" w14:textId="505E378D" w:rsidR="00AF14CB" w:rsidRPr="00F62681" w:rsidRDefault="00A77C00" w:rsidP="00D07DEF">
      <w:pPr>
        <w:ind w:left="568" w:hanging="284"/>
        <w:rPr>
          <w:lang w:val="en-US" w:eastAsia="zh-CN"/>
        </w:rPr>
      </w:pPr>
      <w:del w:id="5795" w:author="S2-2005265" w:date="2020-09-05T08:36:00Z">
        <w:r w:rsidDel="00D07DEF">
          <w:rPr>
            <w:lang w:val="en-US" w:eastAsia="zh-CN"/>
          </w:rPr>
          <w:tab/>
        </w:r>
      </w:del>
      <w:del w:id="5796" w:author="S2-2005265" w:date="2020-09-05T08:35:00Z">
        <w:r w:rsidR="00AF14CB" w:rsidRPr="00F62681" w:rsidDel="00D07DEF">
          <w:rPr>
            <w:lang w:val="en-US" w:eastAsia="zh-CN"/>
          </w:rPr>
          <w:delText>The source gNB shall stop replicating and forwarding the multicast session data after a specific time.</w:delText>
        </w:r>
      </w:del>
    </w:p>
    <w:p w14:paraId="564F907E" w14:textId="5DD75CB4" w:rsidR="00AF14CB" w:rsidRPr="00F05129" w:rsidRDefault="00AF14CB" w:rsidP="00A77C00">
      <w:pPr>
        <w:pStyle w:val="4"/>
      </w:pPr>
      <w:bookmarkStart w:id="5797" w:name="_Toc43297603"/>
      <w:bookmarkStart w:id="5798" w:name="_Toc43733300"/>
      <w:bookmarkStart w:id="5799" w:name="_Toc50193063"/>
      <w:bookmarkStart w:id="5800" w:name="_Toc50467208"/>
      <w:r w:rsidRPr="00F05129">
        <w:lastRenderedPageBreak/>
        <w:t>6.29.2.3</w:t>
      </w:r>
      <w:r w:rsidRPr="00F05129">
        <w:tab/>
        <w:t xml:space="preserve">Xn based </w:t>
      </w:r>
      <w:del w:id="5801" w:author="S2-2005265" w:date="2020-09-05T08:36:00Z">
        <w:r w:rsidRPr="00F05129" w:rsidDel="00D07DEF">
          <w:delText xml:space="preserve">delivery method change from </w:delText>
        </w:r>
      </w:del>
      <w:r w:rsidRPr="00F05129">
        <w:t>individual to shared</w:t>
      </w:r>
      <w:bookmarkEnd w:id="5797"/>
      <w:bookmarkEnd w:id="5798"/>
      <w:ins w:id="5802" w:author="S2-2005265" w:date="2020-09-05T08:36:00Z">
        <w:r w:rsidR="00D07DEF" w:rsidRPr="00D07DEF">
          <w:rPr>
            <w:rFonts w:eastAsia="宋体"/>
          </w:rPr>
          <w:t xml:space="preserve"> </w:t>
        </w:r>
        <w:r w:rsidR="00D07DEF">
          <w:rPr>
            <w:rFonts w:eastAsia="宋体"/>
          </w:rPr>
          <w:t>switch</w:t>
        </w:r>
      </w:ins>
      <w:bookmarkEnd w:id="5799"/>
      <w:bookmarkEnd w:id="5800"/>
    </w:p>
    <w:p w14:paraId="45670385" w14:textId="7B16A5A1"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.2.3-1 illustrates the Xn based procedure of delivery method change from "individual" to "shared" due to UE mobility</w:t>
      </w:r>
      <w:ins w:id="5803" w:author="S2-2005265" w:date="2020-09-05T08:37:00Z">
        <w:r w:rsidR="00D07DEF" w:rsidRPr="00D07DEF">
          <w:rPr>
            <w:rFonts w:eastAsia="等线"/>
          </w:rPr>
          <w:t xml:space="preserve"> </w:t>
        </w:r>
        <w:r w:rsidR="00D07DEF">
          <w:rPr>
            <w:rFonts w:eastAsia="等线"/>
          </w:rPr>
          <w:t>and source gNB may be legacy.</w:t>
        </w:r>
        <w:r w:rsidR="00D07DEF" w:rsidRPr="0060769D">
          <w:rPr>
            <w:rFonts w:eastAsia="等线"/>
          </w:rPr>
          <w:t xml:space="preserve"> </w:t>
        </w:r>
        <w:r w:rsidR="00D07DEF">
          <w:rPr>
            <w:rFonts w:eastAsia="等线"/>
          </w:rPr>
          <w:t>The SMF and UPF serve the unicast PDU Sessions are not shown in the figure</w:t>
        </w:r>
      </w:ins>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BFEE5AD" w14:textId="2EDD1091" w:rsidR="00AF14CB" w:rsidRPr="00F62681" w:rsidDel="00D07DEF" w:rsidRDefault="00AF14CB" w:rsidP="00AF14CB">
      <w:pPr>
        <w:rPr>
          <w:del w:id="5804" w:author="S2-2005265" w:date="2020-09-05T08:37:00Z"/>
          <w:rFonts w:eastAsia="等线"/>
        </w:rPr>
      </w:pPr>
      <w:del w:id="5805" w:author="S2-2005265" w:date="2020-09-05T08:37:00Z">
        <w:r w:rsidRPr="00F62681" w:rsidDel="00D07DEF">
          <w:rPr>
            <w:rFonts w:eastAsia="等线"/>
          </w:rPr>
          <w:delText>The difference between this procedure and Xn-HO procedure is that the SMF sends a N1 message indicating mode switch during path switch procedure.</w:delText>
        </w:r>
      </w:del>
    </w:p>
    <w:p w14:paraId="1CBDE7F4" w14:textId="4CBE80E7" w:rsidR="00AF14CB" w:rsidRPr="00F62681" w:rsidRDefault="00D07DEF" w:rsidP="00A77C00">
      <w:pPr>
        <w:pStyle w:val="TH"/>
      </w:pPr>
      <w:ins w:id="5806" w:author="S2-2005265" w:date="2020-09-05T08:37:00Z">
        <w:r>
          <w:object w:dxaOrig="14175" w:dyaOrig="7321" w14:anchorId="6B1FF09E">
            <v:shape id="_x0000_i1138" type="#_x0000_t75" style="width:481pt;height:249pt" o:ole="">
              <v:imagedata r:id="rId237" o:title=""/>
            </v:shape>
            <o:OLEObject Type="Embed" ProgID="Visio.Drawing.15" ShapeID="_x0000_i1138" DrawAspect="Content" ObjectID="_1661152416" r:id="rId238"/>
          </w:object>
        </w:r>
      </w:ins>
      <w:del w:id="5807" w:author="S2-2005265" w:date="2020-09-05T08:37:00Z">
        <w:r w:rsidR="00CF4531" w:rsidRPr="00F62681" w:rsidDel="00D07DEF">
          <w:object w:dxaOrig="13921" w:dyaOrig="6286" w14:anchorId="2149B532">
            <v:shape id="_x0000_i1139" type="#_x0000_t75" style="width:481.5pt;height:218pt" o:ole="">
              <v:imagedata r:id="rId239" o:title=""/>
            </v:shape>
            <o:OLEObject Type="Embed" ProgID="Visio.Drawing.15" ShapeID="_x0000_i1139" DrawAspect="Content" ObjectID="_1661152417" r:id="rId240"/>
          </w:object>
        </w:r>
      </w:del>
    </w:p>
    <w:p w14:paraId="3C7847C5" w14:textId="65E16736" w:rsidR="00AF14CB" w:rsidRPr="00F62681" w:rsidRDefault="00AF14CB" w:rsidP="00AF14CB">
      <w:pPr>
        <w:pStyle w:val="TF"/>
      </w:pPr>
      <w:r w:rsidRPr="00F62681">
        <w:t xml:space="preserve">Figure 6.29.2.3-1: Xn based </w:t>
      </w:r>
      <w:del w:id="5808" w:author="S2-2005265" w:date="2020-09-05T08:37:00Z">
        <w:r w:rsidRPr="00F62681" w:rsidDel="00D07DEF">
          <w:delText xml:space="preserve">Delivery method change from </w:delText>
        </w:r>
      </w:del>
      <w:r w:rsidRPr="00F62681">
        <w:t xml:space="preserve">individual to shared </w:t>
      </w:r>
      <w:ins w:id="5809" w:author="S2-2005265" w:date="2020-09-05T08:37:00Z">
        <w:r w:rsidR="00D07DEF">
          <w:rPr>
            <w:rFonts w:cs="Arial"/>
          </w:rPr>
          <w:t>switch</w:t>
        </w:r>
      </w:ins>
      <w:del w:id="5810" w:author="S2-2005265" w:date="2020-09-05T08:37:00Z">
        <w:r w:rsidRPr="00F62681" w:rsidDel="00D07DEF">
          <w:delText>due to UE mobility</w:delText>
        </w:r>
      </w:del>
    </w:p>
    <w:p w14:paraId="66C83773" w14:textId="77777777" w:rsidR="00D07DEF" w:rsidRPr="00F62681" w:rsidRDefault="00D07DEF" w:rsidP="00D07DEF">
      <w:pPr>
        <w:pStyle w:val="NO"/>
        <w:rPr>
          <w:ins w:id="5811" w:author="S2-2005265" w:date="2020-09-05T08:37:00Z"/>
          <w:lang w:eastAsia="zh-CN"/>
        </w:rPr>
      </w:pPr>
      <w:ins w:id="5812" w:author="S2-2005265" w:date="2020-09-05T08:37:00Z">
        <w:r w:rsidRPr="00F62681">
          <w:rPr>
            <w:lang w:eastAsia="zh-CN"/>
          </w:rPr>
          <w:t>NOTE</w:t>
        </w:r>
        <w:r>
          <w:rPr>
            <w:lang w:eastAsia="zh-CN"/>
          </w:rPr>
          <w:t xml:space="preserve"> 1</w:t>
        </w:r>
        <w:r w:rsidRPr="00F62681">
          <w:rPr>
            <w:lang w:eastAsia="zh-CN"/>
          </w:rPr>
          <w:t>:</w:t>
        </w:r>
        <w:r w:rsidRPr="00F62681">
          <w:rPr>
            <w:lang w:eastAsia="zh-CN"/>
          </w:rPr>
          <w:tab/>
        </w:r>
        <w:r>
          <w:rPr>
            <w:lang w:eastAsia="zh-CN"/>
          </w:rPr>
          <w:t>As an option, t</w:t>
        </w:r>
        <w:r w:rsidRPr="00244734">
          <w:rPr>
            <w:rFonts w:eastAsia="等线"/>
          </w:rPr>
          <w:t>he PDU Session serves the MB</w:t>
        </w:r>
        <w:r>
          <w:rPr>
            <w:rFonts w:eastAsia="等线"/>
          </w:rPr>
          <w:t>S</w:t>
        </w:r>
        <w:r w:rsidRPr="00244734">
          <w:rPr>
            <w:rFonts w:eastAsia="等线"/>
          </w:rPr>
          <w:t xml:space="preserve"> Sessions </w:t>
        </w:r>
        <w:r>
          <w:rPr>
            <w:rFonts w:eastAsia="等线"/>
          </w:rPr>
          <w:t>can</w:t>
        </w:r>
        <w:r>
          <w:rPr>
            <w:rFonts w:eastAsia="等线"/>
            <w:lang w:eastAsia="zh-CN"/>
          </w:rPr>
          <w:t xml:space="preserve"> </w:t>
        </w:r>
        <w:r w:rsidRPr="00244734">
          <w:rPr>
            <w:rFonts w:eastAsia="等线"/>
          </w:rPr>
          <w:t>use specified QoS information for MB</w:t>
        </w:r>
        <w:r>
          <w:rPr>
            <w:rFonts w:eastAsia="等线"/>
          </w:rPr>
          <w:t>S</w:t>
        </w:r>
        <w:r w:rsidRPr="00244734">
          <w:rPr>
            <w:rFonts w:eastAsia="等线"/>
          </w:rPr>
          <w:t xml:space="preserve"> Sessions, e.g. a range of QFI are reserved for MBS</w:t>
        </w:r>
        <w:r w:rsidRPr="00F62681">
          <w:rPr>
            <w:lang w:eastAsia="zh-CN"/>
          </w:rPr>
          <w:t>.</w:t>
        </w:r>
      </w:ins>
    </w:p>
    <w:p w14:paraId="2A042C44" w14:textId="77777777" w:rsidR="00D07DEF" w:rsidRPr="00502A65" w:rsidRDefault="00D07DEF" w:rsidP="00D07DEF">
      <w:pPr>
        <w:ind w:left="568" w:hanging="284"/>
        <w:rPr>
          <w:ins w:id="5813" w:author="S2-2005265" w:date="2020-09-05T08:37:00Z"/>
          <w:rFonts w:eastAsia="宋体"/>
          <w:lang w:val="en-US" w:eastAsia="zh-CN"/>
        </w:rPr>
      </w:pPr>
      <w:ins w:id="5814" w:author="S2-2005265" w:date="2020-09-05T08:37:00Z">
        <w:r>
          <w:rPr>
            <w:rFonts w:eastAsia="宋体"/>
            <w:lang w:val="en-US" w:eastAsia="zh-CN"/>
          </w:rPr>
          <w:t>1</w:t>
        </w:r>
        <w:r w:rsidRPr="00502A65">
          <w:rPr>
            <w:rFonts w:eastAsia="宋体"/>
            <w:lang w:val="en-US" w:eastAsia="zh-CN"/>
          </w:rPr>
          <w:t>.</w:t>
        </w:r>
        <w:r w:rsidRPr="00502A65">
          <w:rPr>
            <w:rFonts w:eastAsia="宋体"/>
            <w:lang w:val="en-US" w:eastAsia="zh-CN"/>
          </w:rPr>
          <w:tab/>
          <w:t>UE to source gNB</w:t>
        </w:r>
        <w:r>
          <w:rPr>
            <w:rFonts w:eastAsia="宋体"/>
            <w:lang w:val="en-US" w:eastAsia="zh-CN"/>
          </w:rPr>
          <w:t>:</w:t>
        </w:r>
        <w:r w:rsidRPr="00502A65">
          <w:rPr>
            <w:rFonts w:eastAsia="宋体"/>
            <w:lang w:val="en-US" w:eastAsia="zh-CN"/>
          </w:rPr>
          <w:t xml:space="preserve"> </w:t>
        </w:r>
        <w:r>
          <w:rPr>
            <w:rFonts w:eastAsia="宋体"/>
            <w:lang w:val="en-US" w:eastAsia="zh-CN"/>
          </w:rPr>
          <w:t>M</w:t>
        </w:r>
        <w:r w:rsidRPr="00502A65">
          <w:rPr>
            <w:rFonts w:eastAsia="宋体"/>
            <w:lang w:val="en-US" w:eastAsia="zh-CN"/>
          </w:rPr>
          <w:t xml:space="preserve">easurement </w:t>
        </w:r>
        <w:r>
          <w:rPr>
            <w:rFonts w:eastAsia="宋体"/>
            <w:lang w:val="en-US" w:eastAsia="zh-CN"/>
          </w:rPr>
          <w:t>R</w:t>
        </w:r>
        <w:r w:rsidRPr="00502A65">
          <w:rPr>
            <w:rFonts w:eastAsia="宋体"/>
            <w:lang w:val="en-US" w:eastAsia="zh-CN"/>
          </w:rPr>
          <w:t>eport ().</w:t>
        </w:r>
        <w:r>
          <w:rPr>
            <w:rFonts w:eastAsia="宋体"/>
            <w:lang w:val="en-US" w:eastAsia="zh-CN"/>
          </w:rPr>
          <w:t xml:space="preserve"> </w:t>
        </w:r>
      </w:ins>
    </w:p>
    <w:p w14:paraId="7D22FF58" w14:textId="77777777" w:rsidR="00D07DEF" w:rsidRPr="00502A65" w:rsidRDefault="00D07DEF" w:rsidP="00D07DEF">
      <w:pPr>
        <w:ind w:left="568" w:hanging="284"/>
        <w:rPr>
          <w:ins w:id="5815" w:author="S2-2005265" w:date="2020-09-05T08:37:00Z"/>
          <w:rFonts w:eastAsia="宋体"/>
          <w:lang w:val="en-US" w:eastAsia="zh-CN"/>
        </w:rPr>
      </w:pPr>
      <w:ins w:id="5816" w:author="S2-2005265" w:date="2020-09-05T08:37:00Z">
        <w:r>
          <w:rPr>
            <w:rFonts w:eastAsia="宋体"/>
            <w:lang w:val="en-US" w:eastAsia="zh-CN"/>
          </w:rPr>
          <w:t>2</w:t>
        </w:r>
        <w:r w:rsidRPr="00502A65">
          <w:rPr>
            <w:rFonts w:eastAsia="宋体"/>
            <w:lang w:val="en-US" w:eastAsia="zh-CN"/>
          </w:rPr>
          <w:t>.</w:t>
        </w:r>
        <w:r w:rsidRPr="00502A65">
          <w:rPr>
            <w:rFonts w:eastAsia="宋体"/>
            <w:lang w:val="en-US" w:eastAsia="zh-CN"/>
          </w:rPr>
          <w:tab/>
          <w:t>Source gNB to target gNB</w:t>
        </w:r>
        <w:r>
          <w:rPr>
            <w:rFonts w:eastAsia="宋体"/>
            <w:lang w:val="en-US" w:eastAsia="zh-CN"/>
          </w:rPr>
          <w:t xml:space="preserve"> (enhanced)</w:t>
        </w:r>
        <w:r w:rsidRPr="00502A65">
          <w:rPr>
            <w:rFonts w:eastAsia="宋体"/>
            <w:lang w:val="en-US" w:eastAsia="zh-CN"/>
          </w:rPr>
          <w:t>: Xn Handover Request (</w:t>
        </w:r>
        <w:r>
          <w:rPr>
            <w:rFonts w:eastAsia="宋体"/>
            <w:lang w:val="en-US" w:eastAsia="zh-CN"/>
          </w:rPr>
          <w:t>PDU Session related information, [TMGIs]</w:t>
        </w:r>
        <w:r w:rsidRPr="00502A65">
          <w:rPr>
            <w:rFonts w:eastAsia="宋体"/>
            <w:lang w:val="en-US" w:eastAsia="zh-CN"/>
          </w:rPr>
          <w:t>).</w:t>
        </w:r>
      </w:ins>
    </w:p>
    <w:p w14:paraId="42AAE095" w14:textId="77777777" w:rsidR="00D07DEF" w:rsidRDefault="00D07DEF" w:rsidP="00D07DEF">
      <w:pPr>
        <w:ind w:left="568"/>
        <w:rPr>
          <w:ins w:id="5817" w:author="S2-2005265" w:date="2020-09-05T08:37:00Z"/>
          <w:rFonts w:eastAsia="宋体"/>
          <w:lang w:val="en-US" w:eastAsia="zh-CN"/>
        </w:rPr>
      </w:pPr>
      <w:ins w:id="5818" w:author="S2-2005265" w:date="2020-09-05T08:37:00Z">
        <w:r>
          <w:rPr>
            <w:rFonts w:eastAsia="宋体"/>
            <w:lang w:val="en-US" w:eastAsia="zh-CN"/>
          </w:rPr>
          <w:t xml:space="preserve">As an option, the PDU Session related information indicates which QoS flow is used for MBS Session. </w:t>
        </w:r>
      </w:ins>
    </w:p>
    <w:p w14:paraId="307699A8" w14:textId="77777777" w:rsidR="00D07DEF" w:rsidRPr="00E6304C" w:rsidRDefault="00D07DEF" w:rsidP="00D07DEF">
      <w:pPr>
        <w:ind w:left="568"/>
        <w:rPr>
          <w:ins w:id="5819" w:author="S2-2005265" w:date="2020-09-05T08:37:00Z"/>
          <w:rFonts w:eastAsia="宋体"/>
          <w:lang w:val="en-US" w:eastAsia="zh-CN"/>
        </w:rPr>
      </w:pPr>
      <w:ins w:id="5820" w:author="S2-2005265" w:date="2020-09-05T08:37:00Z">
        <w:r>
          <w:rPr>
            <w:rFonts w:eastAsia="宋体"/>
            <w:lang w:val="en-US" w:eastAsia="zh-CN"/>
          </w:rPr>
          <w:lastRenderedPageBreak/>
          <w:t xml:space="preserve">If the source gNB is enhanced, TMGIs and associated &lt;QFI, QoS profile&gt; are included too. </w:t>
        </w:r>
      </w:ins>
    </w:p>
    <w:p w14:paraId="50F1A097" w14:textId="77777777" w:rsidR="00D07DEF" w:rsidRPr="00502A65" w:rsidRDefault="00D07DEF" w:rsidP="00D07DEF">
      <w:pPr>
        <w:ind w:left="568" w:hanging="284"/>
        <w:rPr>
          <w:ins w:id="5821" w:author="S2-2005265" w:date="2020-09-05T08:37:00Z"/>
          <w:rFonts w:eastAsia="宋体"/>
          <w:lang w:val="en-US" w:eastAsia="zh-CN"/>
        </w:rPr>
      </w:pPr>
      <w:ins w:id="5822" w:author="S2-2005265" w:date="2020-09-05T08:37:00Z">
        <w:r>
          <w:rPr>
            <w:rFonts w:eastAsia="宋体"/>
            <w:lang w:val="en-US" w:eastAsia="zh-CN"/>
          </w:rPr>
          <w:t>3</w:t>
        </w:r>
        <w:r w:rsidRPr="00502A65">
          <w:rPr>
            <w:rFonts w:eastAsia="宋体"/>
            <w:lang w:val="en-US" w:eastAsia="zh-CN"/>
          </w:rPr>
          <w:t>.</w:t>
        </w:r>
        <w:r w:rsidRPr="00502A65">
          <w:rPr>
            <w:rFonts w:eastAsia="宋体"/>
            <w:lang w:val="en-US" w:eastAsia="zh-CN"/>
          </w:rPr>
          <w:tab/>
        </w:r>
        <w:r>
          <w:rPr>
            <w:rFonts w:eastAsia="宋体"/>
            <w:lang w:val="en-US" w:eastAsia="zh-CN"/>
          </w:rPr>
          <w:t>Target</w:t>
        </w:r>
        <w:r w:rsidRPr="00502A65">
          <w:rPr>
            <w:rFonts w:eastAsia="宋体"/>
            <w:lang w:val="en-US" w:eastAsia="zh-CN"/>
          </w:rPr>
          <w:t xml:space="preserve"> gNB </w:t>
        </w:r>
        <w:r>
          <w:rPr>
            <w:rFonts w:eastAsia="宋体"/>
            <w:lang w:val="en-US" w:eastAsia="zh-CN"/>
          </w:rPr>
          <w:t xml:space="preserve">(enhanced) </w:t>
        </w:r>
        <w:r w:rsidRPr="00502A65">
          <w:rPr>
            <w:rFonts w:eastAsia="宋体"/>
            <w:lang w:val="en-US" w:eastAsia="zh-CN"/>
          </w:rPr>
          <w:t xml:space="preserve">to </w:t>
        </w:r>
        <w:r>
          <w:rPr>
            <w:rFonts w:eastAsia="宋体"/>
            <w:lang w:val="en-US" w:eastAsia="zh-CN"/>
          </w:rPr>
          <w:t xml:space="preserve">source </w:t>
        </w:r>
        <w:r w:rsidRPr="00502A65">
          <w:rPr>
            <w:rFonts w:eastAsia="宋体"/>
            <w:lang w:val="en-US" w:eastAsia="zh-CN"/>
          </w:rPr>
          <w:t xml:space="preserve">gNB: Xn Handover </w:t>
        </w:r>
        <w:r>
          <w:rPr>
            <w:rFonts w:eastAsia="宋体"/>
            <w:lang w:val="en-US" w:eastAsia="zh-CN"/>
          </w:rPr>
          <w:t xml:space="preserve">Response </w:t>
        </w:r>
        <w:r w:rsidRPr="00502A65">
          <w:rPr>
            <w:rFonts w:eastAsia="宋体"/>
            <w:lang w:val="en-US" w:eastAsia="zh-CN"/>
          </w:rPr>
          <w:t>(</w:t>
        </w:r>
        <w:r>
          <w:rPr>
            <w:rFonts w:eastAsia="宋体"/>
            <w:lang w:val="en-US" w:eastAsia="zh-CN"/>
          </w:rPr>
          <w:t xml:space="preserve">Handover Command (Multicast Resource Info)). </w:t>
        </w:r>
      </w:ins>
    </w:p>
    <w:p w14:paraId="60AAA389" w14:textId="77777777" w:rsidR="00D07DEF" w:rsidRPr="00E6304C" w:rsidRDefault="00D07DEF" w:rsidP="00D07DEF">
      <w:pPr>
        <w:ind w:left="568"/>
        <w:rPr>
          <w:ins w:id="5823" w:author="S2-2005265" w:date="2020-09-05T08:37:00Z"/>
          <w:rFonts w:eastAsia="宋体"/>
          <w:lang w:val="en-US" w:eastAsia="zh-CN"/>
        </w:rPr>
      </w:pPr>
      <w:ins w:id="5824" w:author="S2-2005265" w:date="2020-09-05T08:37:00Z">
        <w:r>
          <w:rPr>
            <w:rFonts w:eastAsia="宋体"/>
            <w:lang w:val="en-US" w:eastAsia="zh-CN"/>
          </w:rPr>
          <w:t xml:space="preserve">The target gNB reserves multicast resources if multicast information (e.g. the &lt;QFI, QoS profile&gt;, or the TMGIs and associated &lt;QFI, QoS profile&gt;) received from the source gNB, e.g. reserves resources for PTP method. If TMGIs received, the Multicast Resource Info includes the TMGIs. </w:t>
        </w:r>
      </w:ins>
    </w:p>
    <w:p w14:paraId="0D50A114" w14:textId="77777777" w:rsidR="00D07DEF" w:rsidRPr="00502A65" w:rsidRDefault="00D07DEF" w:rsidP="00D07DEF">
      <w:pPr>
        <w:ind w:left="568" w:hanging="284"/>
        <w:rPr>
          <w:ins w:id="5825" w:author="S2-2005265" w:date="2020-09-05T08:37:00Z"/>
          <w:rFonts w:eastAsia="等线"/>
        </w:rPr>
      </w:pPr>
      <w:ins w:id="5826" w:author="S2-2005265" w:date="2020-09-05T08:37:00Z">
        <w:r>
          <w:rPr>
            <w:lang w:val="en-US"/>
          </w:rPr>
          <w:t>4</w:t>
        </w:r>
        <w:r w:rsidRPr="00502A65">
          <w:t>.</w:t>
        </w:r>
        <w:r w:rsidRPr="00502A65">
          <w:tab/>
          <w:t>Source gNB to UE: H</w:t>
        </w:r>
        <w:r>
          <w:t>andover</w:t>
        </w:r>
        <w:r w:rsidRPr="00502A65">
          <w:t xml:space="preserve"> Command (</w:t>
        </w:r>
        <w:r>
          <w:t>Multicast Resource Info</w:t>
        </w:r>
        <w:r w:rsidRPr="00502A65">
          <w:t>)</w:t>
        </w:r>
      </w:ins>
    </w:p>
    <w:p w14:paraId="69403BBA" w14:textId="77777777" w:rsidR="00D07DEF" w:rsidRPr="00502A65" w:rsidRDefault="00D07DEF" w:rsidP="00D07DEF">
      <w:pPr>
        <w:ind w:left="568" w:hanging="284"/>
        <w:rPr>
          <w:ins w:id="5827" w:author="S2-2005265" w:date="2020-09-05T08:37:00Z"/>
          <w:rFonts w:eastAsia="等线"/>
        </w:rPr>
      </w:pPr>
      <w:ins w:id="5828" w:author="S2-2005265" w:date="2020-09-05T08:37:00Z">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does not include any TMGI</w:t>
        </w:r>
        <w:r w:rsidRPr="004278C3">
          <w:t xml:space="preserve">, the UE sends Handover Confirm to the target gNB as well as sends NAS multicast session join message with </w:t>
        </w:r>
        <w:r>
          <w:t xml:space="preserve">interest TMGIs to the AMF, e.g. piggy-back with the Handover Confirm. </w:t>
        </w:r>
      </w:ins>
    </w:p>
    <w:p w14:paraId="60404900" w14:textId="77777777" w:rsidR="00D07DEF" w:rsidRPr="00F62681" w:rsidRDefault="00D07DEF" w:rsidP="00D07DEF">
      <w:pPr>
        <w:pStyle w:val="NO"/>
        <w:rPr>
          <w:ins w:id="5829" w:author="S2-2005265" w:date="2020-09-05T08:37:00Z"/>
          <w:lang w:eastAsia="zh-CN"/>
        </w:rPr>
      </w:pPr>
      <w:ins w:id="5830" w:author="S2-2005265" w:date="2020-09-05T08:37:00Z">
        <w:r w:rsidRPr="00F62681">
          <w:rPr>
            <w:lang w:eastAsia="zh-CN"/>
          </w:rPr>
          <w:t>NOTE</w:t>
        </w:r>
        <w:r>
          <w:rPr>
            <w:lang w:eastAsia="zh-CN"/>
          </w:rPr>
          <w:t xml:space="preserve"> 2</w:t>
        </w:r>
        <w:r w:rsidRPr="00F62681">
          <w:rPr>
            <w:lang w:eastAsia="zh-CN"/>
          </w:rPr>
          <w:t>:</w:t>
        </w:r>
        <w:r w:rsidRPr="00F62681">
          <w:rPr>
            <w:lang w:eastAsia="zh-CN"/>
          </w:rPr>
          <w:tab/>
        </w:r>
        <w:r>
          <w:rPr>
            <w:lang w:eastAsia="zh-CN"/>
          </w:rPr>
          <w:t xml:space="preserve">As an option, if not defining </w:t>
        </w:r>
        <w:r w:rsidRPr="00244734">
          <w:rPr>
            <w:rFonts w:eastAsia="等线"/>
          </w:rPr>
          <w:t>a range of QFI for MBS</w:t>
        </w:r>
        <w:r>
          <w:rPr>
            <w:rFonts w:eastAsia="等线"/>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ins>
    </w:p>
    <w:p w14:paraId="1D3D7D90" w14:textId="77777777" w:rsidR="00D07DEF" w:rsidRPr="00E6304C" w:rsidRDefault="00D07DEF" w:rsidP="00D07DEF">
      <w:pPr>
        <w:ind w:left="568" w:hanging="284"/>
        <w:rPr>
          <w:ins w:id="5831" w:author="S2-2005265" w:date="2020-09-05T08:37:00Z"/>
          <w:rFonts w:eastAsia="宋体"/>
          <w:lang w:val="en-US" w:eastAsia="zh-CN"/>
        </w:rPr>
      </w:pPr>
      <w:ins w:id="5832" w:author="S2-2005265" w:date="2020-09-05T08:37:00Z">
        <w:r>
          <w:rPr>
            <w:rFonts w:eastAsia="宋体"/>
            <w:lang w:val="en-US" w:eastAsia="zh-CN"/>
          </w:rPr>
          <w:t>6</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 xml:space="preserve">arget gNB </w:t>
        </w:r>
        <w:r>
          <w:rPr>
            <w:rFonts w:eastAsia="宋体"/>
            <w:lang w:val="en-US" w:eastAsia="zh-CN"/>
          </w:rPr>
          <w:t xml:space="preserve">(enhanced) </w:t>
        </w:r>
        <w:r w:rsidRPr="00E6304C">
          <w:rPr>
            <w:rFonts w:eastAsia="宋体"/>
            <w:lang w:val="en-US" w:eastAsia="zh-CN"/>
          </w:rPr>
          <w:t xml:space="preserve">to AMF: </w:t>
        </w:r>
        <w:r>
          <w:rPr>
            <w:rFonts w:eastAsia="宋体"/>
            <w:lang w:val="en-US" w:eastAsia="zh-CN"/>
          </w:rPr>
          <w:t xml:space="preserve">Path Switch </w:t>
        </w:r>
        <w:r w:rsidRPr="00E6304C">
          <w:rPr>
            <w:rFonts w:eastAsia="宋体"/>
            <w:lang w:val="en-US" w:eastAsia="zh-CN"/>
          </w:rPr>
          <w:t>()</w:t>
        </w:r>
        <w:r>
          <w:rPr>
            <w:rFonts w:eastAsia="宋体"/>
            <w:lang w:val="en-US" w:eastAsia="zh-CN"/>
          </w:rPr>
          <w:t xml:space="preserve">. </w:t>
        </w:r>
      </w:ins>
    </w:p>
    <w:p w14:paraId="5B06BAC1" w14:textId="77777777" w:rsidR="00D07DEF" w:rsidRPr="00E6304C" w:rsidRDefault="00D07DEF" w:rsidP="00D07DEF">
      <w:pPr>
        <w:ind w:left="568" w:hanging="284"/>
        <w:rPr>
          <w:ins w:id="5833" w:author="S2-2005265" w:date="2020-09-05T08:37:00Z"/>
          <w:rFonts w:eastAsia="宋体"/>
          <w:lang w:val="en-US" w:eastAsia="zh-CN"/>
        </w:rPr>
      </w:pPr>
      <w:ins w:id="5834" w:author="S2-2005265" w:date="2020-09-05T08:37:00Z">
        <w:r>
          <w:rPr>
            <w:rFonts w:eastAsia="宋体"/>
            <w:lang w:val="en-US" w:eastAsia="zh-CN"/>
          </w:rPr>
          <w:t>7</w:t>
        </w:r>
        <w:r w:rsidRPr="00E6304C">
          <w:rPr>
            <w:rFonts w:eastAsia="宋体"/>
            <w:lang w:val="en-US" w:eastAsia="zh-CN"/>
          </w:rPr>
          <w:t>.</w:t>
        </w:r>
        <w:r>
          <w:rPr>
            <w:rFonts w:eastAsia="宋体"/>
            <w:lang w:val="en-US" w:eastAsia="zh-CN"/>
          </w:rPr>
          <w:tab/>
          <w:t xml:space="preserve">The AMF may </w:t>
        </w:r>
        <w:r>
          <w:rPr>
            <w:rFonts w:eastAsia="宋体" w:hint="eastAsia"/>
            <w:lang w:val="en-US" w:eastAsia="zh-CN"/>
          </w:rPr>
          <w:t>send</w:t>
        </w:r>
        <w:r>
          <w:rPr>
            <w:rFonts w:eastAsia="宋体"/>
            <w:lang w:val="en-US" w:eastAsia="zh-CN"/>
          </w:rPr>
          <w:t xml:space="preserve"> PDU Session ID to (MB-)SMF for delivery method selection. In case of shared delivery method is selected, the (MB-)SMF instructs the (MB-)UPF to </w:t>
        </w:r>
        <w:r w:rsidRPr="00E6304C">
          <w:rPr>
            <w:rFonts w:eastAsia="宋体"/>
            <w:lang w:val="en-US" w:eastAsia="zh-CN"/>
          </w:rPr>
          <w:t>reserve resources for the shared CN tunnel</w:t>
        </w:r>
        <w:r>
          <w:rPr>
            <w:rFonts w:eastAsia="宋体"/>
            <w:lang w:val="en-US" w:eastAsia="zh-CN"/>
          </w:rPr>
          <w:t xml:space="preserve"> and stops forwarding multicast traffic via the PDU Session, e.g. uses step 3~15 of "User Multicast Session Join via AN" as described in solution 4</w:t>
        </w:r>
        <w:r w:rsidRPr="00E6304C">
          <w:rPr>
            <w:rFonts w:eastAsia="宋体"/>
            <w:lang w:val="en-US" w:eastAsia="zh-CN"/>
          </w:rPr>
          <w:t xml:space="preserve">. </w:t>
        </w:r>
      </w:ins>
    </w:p>
    <w:p w14:paraId="2C3755DB" w14:textId="77777777" w:rsidR="00D07DEF" w:rsidRPr="00E6304C" w:rsidRDefault="00D07DEF" w:rsidP="00D07DEF">
      <w:pPr>
        <w:ind w:left="568"/>
        <w:rPr>
          <w:ins w:id="5835" w:author="S2-2005265" w:date="2020-09-05T08:37:00Z"/>
          <w:rFonts w:eastAsia="宋体"/>
          <w:lang w:val="en-US" w:eastAsia="zh-CN"/>
        </w:rPr>
      </w:pPr>
      <w:ins w:id="5836" w:author="S2-2005265" w:date="2020-09-05T08:37:00Z">
        <w:r>
          <w:rPr>
            <w:rFonts w:eastAsia="宋体"/>
            <w:lang w:val="en-US" w:eastAsia="zh-CN"/>
          </w:rPr>
          <w:t xml:space="preserve">The AMF also continues the Path Switch procedure for PDU Sessions. </w:t>
        </w:r>
      </w:ins>
    </w:p>
    <w:p w14:paraId="6D661905" w14:textId="61E580EF" w:rsidR="00AF14CB" w:rsidRPr="00F62681" w:rsidDel="00D07DEF" w:rsidRDefault="00D07DEF" w:rsidP="000E74F1">
      <w:pPr>
        <w:pStyle w:val="B1"/>
        <w:ind w:firstLine="0"/>
        <w:rPr>
          <w:del w:id="5837" w:author="S2-2005265" w:date="2020-09-05T08:37:00Z"/>
          <w:rFonts w:eastAsia="宋体"/>
          <w:lang w:val="en-US" w:eastAsia="zh-CN"/>
        </w:rPr>
      </w:pPr>
      <w:ins w:id="5838" w:author="S2-2005265" w:date="2020-09-05T08:37:00Z">
        <w:r>
          <w:rPr>
            <w:rFonts w:eastAsia="宋体"/>
            <w:lang w:val="en-US" w:eastAsia="zh-CN"/>
          </w:rPr>
          <w:t xml:space="preserve">The (MB-)UPF stops forwarding the multicast traffic and sends end-mark via the PDU Session after the shared CN tunnel is established. </w:t>
        </w:r>
      </w:ins>
      <w:del w:id="5839" w:author="S2-2005265" w:date="2020-09-05T08:37:00Z">
        <w:r w:rsidR="00AF14CB" w:rsidRPr="00F62681" w:rsidDel="00D07DEF">
          <w:rPr>
            <w:rFonts w:eastAsia="宋体"/>
            <w:lang w:val="en-US" w:eastAsia="zh-CN"/>
          </w:rPr>
          <w:delText>1.</w:delText>
        </w:r>
        <w:r w:rsidR="00AF14CB" w:rsidRPr="00F62681" w:rsidDel="00D07DEF">
          <w:rPr>
            <w:rFonts w:eastAsia="宋体"/>
            <w:lang w:val="en-US" w:eastAsia="zh-CN"/>
          </w:rPr>
          <w:tab/>
          <w:delText>The source gNB, target gNB and UE perform Xn based handover procedure.</w:delText>
        </w:r>
      </w:del>
    </w:p>
    <w:p w14:paraId="00DAC776" w14:textId="2BC12DD1" w:rsidR="00AF14CB" w:rsidRPr="00F62681" w:rsidDel="00D07DEF" w:rsidRDefault="00AF14CB" w:rsidP="00AF14CB">
      <w:pPr>
        <w:pStyle w:val="B1"/>
        <w:rPr>
          <w:del w:id="5840" w:author="S2-2005265" w:date="2020-09-05T08:37:00Z"/>
          <w:rFonts w:eastAsia="宋体"/>
          <w:lang w:val="en-US" w:eastAsia="zh-CN"/>
        </w:rPr>
      </w:pPr>
      <w:del w:id="5841" w:author="S2-2005265" w:date="2020-09-05T08:37:00Z">
        <w:r w:rsidRPr="00F62681" w:rsidDel="00D07DEF">
          <w:rPr>
            <w:rFonts w:eastAsia="宋体"/>
            <w:lang w:val="en-US" w:eastAsia="zh-CN"/>
          </w:rPr>
          <w:delText>2.</w:delText>
        </w:r>
        <w:r w:rsidRPr="00F62681" w:rsidDel="00D07DEF">
          <w:rPr>
            <w:rFonts w:eastAsia="宋体"/>
            <w:lang w:val="en-US" w:eastAsia="zh-CN"/>
          </w:rPr>
          <w:tab/>
          <w:delText>The target gNB performs Path Switch procedure with the AMF and SMF.</w:delText>
        </w:r>
      </w:del>
    </w:p>
    <w:p w14:paraId="6422AA0B" w14:textId="12CDF847" w:rsidR="00AF14CB" w:rsidRPr="00F62681" w:rsidDel="00D07DEF" w:rsidRDefault="00AF14CB" w:rsidP="00AF14CB">
      <w:pPr>
        <w:pStyle w:val="B1"/>
        <w:rPr>
          <w:del w:id="5842" w:author="S2-2005265" w:date="2020-09-05T08:37:00Z"/>
          <w:rFonts w:eastAsia="宋体"/>
          <w:lang w:val="en-US" w:eastAsia="zh-CN"/>
        </w:rPr>
      </w:pPr>
      <w:del w:id="5843" w:author="S2-2005265" w:date="2020-09-05T08:37:00Z">
        <w:r w:rsidRPr="00F62681" w:rsidDel="00D07DEF">
          <w:rPr>
            <w:rFonts w:eastAsia="宋体"/>
            <w:lang w:val="en-US" w:eastAsia="zh-CN"/>
          </w:rPr>
          <w:delText>3.</w:delText>
        </w:r>
        <w:r w:rsidRPr="00F62681" w:rsidDel="00D07DEF">
          <w:rPr>
            <w:rFonts w:eastAsia="宋体"/>
            <w:lang w:val="en-US" w:eastAsia="zh-CN"/>
          </w:rPr>
          <w:tab/>
          <w:delText>During Path Switch procedure, the SMF determines the interest TMGIs based on the PDU Session ID and previous session join procedure performed by the user. the SMF includes a N1 message indicating mode switch in the Namf_Communication_N1N2MessageTransfer service operation.</w:delText>
        </w:r>
      </w:del>
    </w:p>
    <w:p w14:paraId="20E26056" w14:textId="45E0F503" w:rsidR="00AF14CB" w:rsidRPr="00F62681" w:rsidDel="00D07DEF" w:rsidRDefault="00AF14CB" w:rsidP="00AF14CB">
      <w:pPr>
        <w:pStyle w:val="B1"/>
        <w:rPr>
          <w:del w:id="5844" w:author="S2-2005265" w:date="2020-09-05T08:37:00Z"/>
          <w:rFonts w:eastAsia="宋体"/>
          <w:lang w:val="en-US" w:eastAsia="zh-CN"/>
        </w:rPr>
      </w:pPr>
      <w:del w:id="5845" w:author="S2-2005265" w:date="2020-09-05T08:37:00Z">
        <w:r w:rsidRPr="00F62681" w:rsidDel="00D07DEF">
          <w:rPr>
            <w:rFonts w:eastAsia="宋体"/>
            <w:lang w:val="en-US" w:eastAsia="zh-CN"/>
          </w:rPr>
          <w:delText>4.</w:delText>
        </w:r>
        <w:r w:rsidRPr="00F62681" w:rsidDel="00D07DEF">
          <w:rPr>
            <w:rFonts w:eastAsia="宋体"/>
            <w:lang w:val="en-US" w:eastAsia="zh-CN"/>
          </w:rPr>
          <w:tab/>
          <w:delText>The AMF sends the N1 message indicating mode switch to the UE.</w:delText>
        </w:r>
      </w:del>
    </w:p>
    <w:p w14:paraId="2796773F" w14:textId="3C8C2084" w:rsidR="00AF14CB" w:rsidRPr="00F62681" w:rsidDel="00D07DEF" w:rsidRDefault="00AF14CB" w:rsidP="00AF14CB">
      <w:pPr>
        <w:pStyle w:val="B1"/>
        <w:rPr>
          <w:del w:id="5846" w:author="S2-2005265" w:date="2020-09-05T08:37:00Z"/>
          <w:rFonts w:eastAsia="宋体"/>
          <w:lang w:val="en-US" w:eastAsia="zh-CN"/>
        </w:rPr>
      </w:pPr>
      <w:del w:id="5847" w:author="S2-2005265" w:date="2020-09-05T08:37:00Z">
        <w:r w:rsidRPr="00F62681" w:rsidDel="00D07DEF">
          <w:delText>5.</w:delText>
        </w:r>
        <w:r w:rsidRPr="00F62681" w:rsidDel="00D07DEF">
          <w:tab/>
          <w:delText>According to the mode switch indication in the N1 message, the UE initiates multicast operation for change delivery method from individual to shared, e.g. initiates User Multicast Context Update / User Multicast Session Join procedure in solution 4 as described in clause 6.4</w:delText>
        </w:r>
        <w:r w:rsidRPr="00F62681" w:rsidDel="00D07DEF">
          <w:rPr>
            <w:rFonts w:eastAsia="宋体"/>
            <w:lang w:val="en-US" w:eastAsia="zh-CN"/>
          </w:rPr>
          <w:delText>.</w:delText>
        </w:r>
      </w:del>
    </w:p>
    <w:p w14:paraId="5269619C" w14:textId="202FF1C1" w:rsidR="00AF14CB" w:rsidRPr="00F05129" w:rsidRDefault="00AF14CB" w:rsidP="00A77C00">
      <w:pPr>
        <w:pStyle w:val="4"/>
      </w:pPr>
      <w:bookmarkStart w:id="5848" w:name="_Toc43297604"/>
      <w:bookmarkStart w:id="5849" w:name="_Toc43733301"/>
      <w:bookmarkStart w:id="5850" w:name="_Toc50193064"/>
      <w:bookmarkStart w:id="5851" w:name="_Toc50467209"/>
      <w:r w:rsidRPr="00F05129">
        <w:t>6.29.2.4</w:t>
      </w:r>
      <w:r w:rsidRPr="00F05129">
        <w:tab/>
        <w:t xml:space="preserve">N2 based </w:t>
      </w:r>
      <w:del w:id="5852" w:author="S2-2005265" w:date="2020-09-05T08:38:00Z">
        <w:r w:rsidRPr="00F05129" w:rsidDel="00D07DEF">
          <w:delText xml:space="preserve">delivery method change from </w:delText>
        </w:r>
      </w:del>
      <w:r w:rsidRPr="00F05129">
        <w:t>individual to shared</w:t>
      </w:r>
      <w:bookmarkEnd w:id="5848"/>
      <w:bookmarkEnd w:id="5849"/>
      <w:ins w:id="5853" w:author="S2-2005265" w:date="2020-09-05T08:38:00Z">
        <w:r w:rsidR="00D07DEF" w:rsidRPr="00D07DEF">
          <w:rPr>
            <w:rFonts w:eastAsia="宋体"/>
          </w:rPr>
          <w:t xml:space="preserve"> </w:t>
        </w:r>
        <w:r w:rsidR="00D07DEF">
          <w:rPr>
            <w:rFonts w:eastAsia="宋体"/>
          </w:rPr>
          <w:t>switch</w:t>
        </w:r>
      </w:ins>
      <w:bookmarkEnd w:id="5850"/>
      <w:bookmarkEnd w:id="5851"/>
    </w:p>
    <w:p w14:paraId="2FD28094" w14:textId="55F78406"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.2.4-1 illustrates the N2 based procedure of delivery method change from "individual" to "shared" due to UE mobility</w:t>
      </w:r>
      <w:ins w:id="5854" w:author="S2-2005265" w:date="2020-09-05T08:38:00Z">
        <w:r w:rsidR="00D07DEF" w:rsidRPr="00D07DEF">
          <w:rPr>
            <w:rFonts w:eastAsia="等线"/>
          </w:rPr>
          <w:t xml:space="preserve"> </w:t>
        </w:r>
        <w:r w:rsidR="00D07DEF">
          <w:rPr>
            <w:rFonts w:eastAsia="等线"/>
          </w:rPr>
          <w:t>when source gNB may be legacy.</w:t>
        </w:r>
        <w:r w:rsidR="00D07DEF" w:rsidRPr="0060769D">
          <w:rPr>
            <w:rFonts w:eastAsia="等线"/>
          </w:rPr>
          <w:t xml:space="preserve"> </w:t>
        </w:r>
        <w:r w:rsidR="00D07DEF">
          <w:rPr>
            <w:rFonts w:eastAsia="等线"/>
          </w:rPr>
          <w:t>The SMF and UPF serve the unicast PDU Sessions are not shown in the figure</w:t>
        </w:r>
      </w:ins>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399B7E9D" w14:textId="32AFE5F8" w:rsidR="00AF14CB" w:rsidRPr="00F62681" w:rsidDel="00D07DEF" w:rsidRDefault="00AF14CB" w:rsidP="00AF14CB">
      <w:pPr>
        <w:rPr>
          <w:del w:id="5855" w:author="S2-2005265" w:date="2020-09-05T08:38:00Z"/>
          <w:rFonts w:eastAsia="等线"/>
        </w:rPr>
      </w:pPr>
      <w:del w:id="5856" w:author="S2-2005265" w:date="2020-09-05T08:38:00Z">
        <w:r w:rsidRPr="00F62681" w:rsidDel="00D07DEF">
          <w:rPr>
            <w:rFonts w:eastAsia="等线"/>
          </w:rPr>
          <w:delText>The difference between this procedure and N2-HO procedure is that the SMF instead of the AMF include a NAS Container sent to the target gNB, the NAS Container indicates mode switch.</w:delText>
        </w:r>
      </w:del>
    </w:p>
    <w:p w14:paraId="1D552681" w14:textId="516CDEC2" w:rsidR="00AF14CB" w:rsidRPr="00F62681" w:rsidRDefault="00CF4531" w:rsidP="00A77C00">
      <w:pPr>
        <w:pStyle w:val="TH"/>
      </w:pPr>
      <w:del w:id="5857" w:author="S2-2005265" w:date="2020-09-05T08:38:00Z">
        <w:r w:rsidRPr="00F62681" w:rsidDel="00D07DEF">
          <w:object w:dxaOrig="14161" w:dyaOrig="7366" w14:anchorId="1E72E23B">
            <v:shape id="_x0000_i1140" type="#_x0000_t75" style="width:481.5pt;height:250.5pt" o:ole="">
              <v:imagedata r:id="rId241" o:title=""/>
            </v:shape>
            <o:OLEObject Type="Embed" ProgID="Visio.Drawing.15" ShapeID="_x0000_i1140" DrawAspect="Content" ObjectID="_1661152418" r:id="rId242"/>
          </w:object>
        </w:r>
      </w:del>
      <w:ins w:id="5858" w:author="S2-2005265" w:date="2020-09-05T08:38:00Z">
        <w:r w:rsidR="00D07DEF">
          <w:object w:dxaOrig="14161" w:dyaOrig="7936" w14:anchorId="097BF57C">
            <v:shape id="_x0000_i1141" type="#_x0000_t75" style="width:481.5pt;height:270pt" o:ole="">
              <v:imagedata r:id="rId243" o:title=""/>
            </v:shape>
            <o:OLEObject Type="Embed" ProgID="Visio.Drawing.15" ShapeID="_x0000_i1141" DrawAspect="Content" ObjectID="_1661152419" r:id="rId244"/>
          </w:object>
        </w:r>
      </w:ins>
    </w:p>
    <w:p w14:paraId="66B2D1B1" w14:textId="12C9ABF1" w:rsidR="00AF14CB" w:rsidRPr="00F62681" w:rsidRDefault="00AF14CB" w:rsidP="00AF14CB">
      <w:pPr>
        <w:pStyle w:val="TF"/>
      </w:pPr>
      <w:r w:rsidRPr="00F62681">
        <w:t xml:space="preserve">Figure 6.29.2.4-1: N2 based </w:t>
      </w:r>
      <w:del w:id="5859" w:author="S2-2005265" w:date="2020-09-05T08:38:00Z">
        <w:r w:rsidRPr="00F62681" w:rsidDel="00D07DEF">
          <w:delText xml:space="preserve">Delivery method change from </w:delText>
        </w:r>
      </w:del>
      <w:r w:rsidRPr="00F62681">
        <w:t xml:space="preserve">individual to shared </w:t>
      </w:r>
      <w:ins w:id="5860" w:author="S2-2005265" w:date="2020-09-05T08:38:00Z">
        <w:r w:rsidR="00D07DEF">
          <w:rPr>
            <w:rFonts w:cs="Arial"/>
          </w:rPr>
          <w:t>switch</w:t>
        </w:r>
      </w:ins>
      <w:del w:id="5861" w:author="S2-2005265" w:date="2020-09-05T08:38:00Z">
        <w:r w:rsidRPr="00F62681" w:rsidDel="00D07DEF">
          <w:delText>due to UE mobility</w:delText>
        </w:r>
      </w:del>
    </w:p>
    <w:p w14:paraId="65F87D9C" w14:textId="22F77FD8" w:rsidR="00D07DEF" w:rsidRDefault="00D07DEF" w:rsidP="00D07DEF">
      <w:pPr>
        <w:ind w:left="568" w:hanging="284"/>
        <w:rPr>
          <w:ins w:id="5862" w:author="S2-2005265" w:date="2020-09-05T08:38:00Z"/>
          <w:rFonts w:eastAsia="宋体"/>
          <w:lang w:val="en-US" w:eastAsia="zh-CN"/>
        </w:rPr>
      </w:pPr>
      <w:ins w:id="5863" w:author="S2-2005265" w:date="2020-09-05T08:38:00Z">
        <w:r>
          <w:rPr>
            <w:rFonts w:eastAsia="宋体"/>
            <w:lang w:eastAsia="zh-CN"/>
          </w:rPr>
          <w:t>1</w:t>
        </w:r>
        <w:r w:rsidRPr="00E6304C">
          <w:rPr>
            <w:rFonts w:eastAsia="宋体"/>
            <w:lang w:val="en-US" w:eastAsia="zh-CN"/>
          </w:rPr>
          <w:t>.</w:t>
        </w:r>
        <w:r w:rsidRPr="00E6304C">
          <w:rPr>
            <w:rFonts w:eastAsia="宋体"/>
            <w:lang w:val="en-US" w:eastAsia="zh-CN"/>
          </w:rPr>
          <w:tab/>
        </w:r>
        <w:r>
          <w:rPr>
            <w:rFonts w:eastAsia="宋体"/>
            <w:lang w:val="en-US" w:eastAsia="zh-CN"/>
          </w:rPr>
          <w:t xml:space="preserve">The </w:t>
        </w:r>
        <w:r w:rsidRPr="00E6304C">
          <w:rPr>
            <w:rFonts w:eastAsia="宋体"/>
            <w:lang w:val="en-US" w:eastAsia="zh-CN"/>
          </w:rPr>
          <w:t xml:space="preserve">UE to source gNB: Measurement Report (). </w:t>
        </w:r>
      </w:ins>
    </w:p>
    <w:p w14:paraId="7523614B" w14:textId="0EFCBEBC" w:rsidR="00AF14CB" w:rsidRPr="00F62681" w:rsidRDefault="00AF14CB" w:rsidP="00AF14CB">
      <w:pPr>
        <w:pStyle w:val="B1"/>
        <w:rPr>
          <w:rFonts w:eastAsia="宋体"/>
          <w:lang w:val="en-US" w:eastAsia="zh-CN"/>
        </w:rPr>
      </w:pPr>
      <w:del w:id="5864" w:author="S2-2005265" w:date="2020-09-05T08:39:00Z">
        <w:r w:rsidRPr="00F62681" w:rsidDel="00D07DEF">
          <w:rPr>
            <w:rFonts w:eastAsia="宋体"/>
            <w:lang w:val="en-US" w:eastAsia="zh-CN"/>
          </w:rPr>
          <w:delText>1</w:delText>
        </w:r>
      </w:del>
      <w:ins w:id="5865" w:author="S2-2005265" w:date="2020-09-05T08:39:00Z">
        <w:r w:rsidR="00D07DEF">
          <w:rPr>
            <w:rFonts w:eastAsia="宋体"/>
            <w:lang w:val="en-US" w:eastAsia="zh-CN"/>
          </w:rPr>
          <w:t>2</w:t>
        </w:r>
      </w:ins>
      <w:r w:rsidRPr="00F62681">
        <w:rPr>
          <w:rFonts w:eastAsia="宋体"/>
          <w:lang w:val="en-US" w:eastAsia="zh-CN"/>
        </w:rPr>
        <w:t>.</w:t>
      </w:r>
      <w:r w:rsidRPr="00F62681">
        <w:rPr>
          <w:rFonts w:eastAsia="宋体"/>
          <w:lang w:val="en-US" w:eastAsia="zh-CN"/>
        </w:rPr>
        <w:tab/>
        <w:t>Source gNB to AMF: N2 Handover Required ().</w:t>
      </w:r>
    </w:p>
    <w:p w14:paraId="69586CF6" w14:textId="1FDE2EFA" w:rsidR="00AF14CB" w:rsidRPr="00F62681" w:rsidDel="00D07DEF" w:rsidRDefault="00D07DEF" w:rsidP="00D07DEF">
      <w:pPr>
        <w:pStyle w:val="B1"/>
        <w:rPr>
          <w:del w:id="5866" w:author="S2-2005265" w:date="2020-09-05T08:39:00Z"/>
          <w:rFonts w:eastAsia="宋体"/>
          <w:lang w:val="en-US" w:eastAsia="zh-CN"/>
        </w:rPr>
      </w:pPr>
      <w:ins w:id="5867" w:author="S2-2005265" w:date="2020-09-05T08:39:00Z">
        <w:r>
          <w:rPr>
            <w:rFonts w:eastAsia="宋体"/>
            <w:lang w:val="en-US" w:eastAsia="zh-CN"/>
          </w:rPr>
          <w:t>3</w:t>
        </w:r>
        <w:r w:rsidRPr="00502A65">
          <w:rPr>
            <w:rFonts w:eastAsia="宋体"/>
            <w:lang w:val="en-US" w:eastAsia="zh-CN"/>
          </w:rPr>
          <w:t>.</w:t>
        </w:r>
        <w:r w:rsidRPr="00502A65">
          <w:rPr>
            <w:rFonts w:eastAsia="宋体"/>
            <w:lang w:val="en-US" w:eastAsia="zh-CN"/>
          </w:rPr>
          <w:tab/>
        </w:r>
        <w:r>
          <w:rPr>
            <w:rFonts w:eastAsia="宋体"/>
            <w:lang w:val="en-US" w:eastAsia="zh-CN"/>
          </w:rPr>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 </w:t>
        </w:r>
      </w:ins>
      <w:del w:id="5868" w:author="S2-2005265" w:date="2020-09-05T08:39:00Z">
        <w:r w:rsidR="00AF14CB" w:rsidRPr="00F62681" w:rsidDel="00D07DEF">
          <w:rPr>
            <w:rFonts w:eastAsia="宋体"/>
            <w:lang w:val="en-US" w:eastAsia="zh-CN"/>
          </w:rPr>
          <w:delText>2.</w:delText>
        </w:r>
        <w:r w:rsidR="00AF14CB" w:rsidRPr="00F62681" w:rsidDel="00D07DEF">
          <w:rPr>
            <w:rFonts w:eastAsia="宋体"/>
            <w:lang w:val="en-US" w:eastAsia="zh-CN"/>
          </w:rPr>
          <w:tab/>
          <w:delText>AMF to SMF: PDUSession_UpdateContext Request ().</w:delText>
        </w:r>
      </w:del>
    </w:p>
    <w:p w14:paraId="0058F6CF" w14:textId="29BCF14E" w:rsidR="00AF14CB" w:rsidRPr="00F62681" w:rsidDel="00D07DEF" w:rsidRDefault="00AF14CB" w:rsidP="00D07DEF">
      <w:pPr>
        <w:pStyle w:val="B1"/>
        <w:rPr>
          <w:del w:id="5869" w:author="S2-2005265" w:date="2020-09-05T08:39:00Z"/>
          <w:rFonts w:eastAsia="宋体"/>
          <w:lang w:val="en-US" w:eastAsia="zh-CN"/>
        </w:rPr>
      </w:pPr>
      <w:del w:id="5870" w:author="S2-2005265" w:date="2020-09-05T08:39:00Z">
        <w:r w:rsidRPr="00F62681" w:rsidDel="00D07DEF">
          <w:rPr>
            <w:rFonts w:eastAsia="宋体"/>
            <w:lang w:val="en-US" w:eastAsia="zh-CN"/>
          </w:rPr>
          <w:lastRenderedPageBreak/>
          <w:delText>3.</w:delText>
        </w:r>
        <w:r w:rsidRPr="00F62681" w:rsidDel="00D07DEF">
          <w:rPr>
            <w:rFonts w:eastAsia="宋体"/>
            <w:lang w:val="en-US" w:eastAsia="zh-CN"/>
          </w:rPr>
          <w:tab/>
          <w:delText>SMF to AMF: PDUSession_UpdateContext Response (N2 SM Info (NAS Container (mode switch))).</w:delText>
        </w:r>
      </w:del>
    </w:p>
    <w:p w14:paraId="700103B7" w14:textId="11681B1E" w:rsidR="00AF14CB" w:rsidRPr="00F62681" w:rsidRDefault="00A77C00" w:rsidP="00CF59C7">
      <w:pPr>
        <w:pStyle w:val="B1"/>
        <w:rPr>
          <w:lang w:val="en-US" w:eastAsia="zh-CN"/>
        </w:rPr>
      </w:pPr>
      <w:del w:id="5871" w:author="S2-2005265" w:date="2020-09-05T08:39:00Z">
        <w:r w:rsidDel="00D07DEF">
          <w:rPr>
            <w:lang w:val="en-US" w:eastAsia="zh-CN"/>
          </w:rPr>
          <w:tab/>
        </w:r>
        <w:r w:rsidR="00AF14CB" w:rsidRPr="00F62681" w:rsidDel="00D07DEF">
          <w:rPr>
            <w:lang w:val="en-US" w:eastAsia="zh-CN"/>
          </w:rPr>
          <w:delText>The SMF determines the interest TMGIs based on the PDU Session ID and previous session join procedure performed by the user. The SMF determines to trigger mode switch to the user, and includes a NAS Container in the response, which includes a mode switch indication.</w:delText>
        </w:r>
      </w:del>
    </w:p>
    <w:p w14:paraId="7B086E16" w14:textId="454AB773" w:rsidR="00A77C00" w:rsidRDefault="00A77C00" w:rsidP="00AF14CB">
      <w:pPr>
        <w:pStyle w:val="B1"/>
        <w:rPr>
          <w:rFonts w:eastAsia="宋体"/>
          <w:lang w:val="en-US" w:eastAsia="zh-CN"/>
        </w:rPr>
      </w:pPr>
      <w:r>
        <w:rPr>
          <w:rFonts w:eastAsia="宋体"/>
          <w:lang w:val="en-US" w:eastAsia="zh-CN"/>
        </w:rPr>
        <w:t>4.</w:t>
      </w:r>
      <w:r>
        <w:rPr>
          <w:rFonts w:eastAsia="宋体"/>
          <w:lang w:val="en-US" w:eastAsia="zh-CN"/>
        </w:rPr>
        <w:tab/>
        <w:t>The AMF to target gNB</w:t>
      </w:r>
      <w:ins w:id="5872" w:author="S2-2005265" w:date="2020-09-05T08:39:00Z">
        <w:r w:rsidR="00D07DEF">
          <w:rPr>
            <w:rFonts w:eastAsia="宋体"/>
            <w:lang w:val="en-US" w:eastAsia="zh-CN"/>
          </w:rPr>
          <w:t xml:space="preserve"> (enhanced)</w:t>
        </w:r>
      </w:ins>
      <w:r>
        <w:rPr>
          <w:rFonts w:eastAsia="宋体"/>
          <w:lang w:val="en-US" w:eastAsia="zh-CN"/>
        </w:rPr>
        <w:t>: N2 Handover Request (</w:t>
      </w:r>
      <w:ins w:id="5873" w:author="S2-2005265" w:date="2020-09-05T08:39:00Z">
        <w:r w:rsidR="00D07DEF">
          <w:rPr>
            <w:rFonts w:eastAsia="宋体"/>
            <w:lang w:val="en-US" w:eastAsia="zh-CN"/>
          </w:rPr>
          <w:t>N2 MB Info (</w:t>
        </w:r>
        <w:r w:rsidR="00D07DEF" w:rsidRPr="00E6304C">
          <w:rPr>
            <w:rFonts w:eastAsia="宋体"/>
            <w:lang w:val="en-US" w:eastAsia="zh-CN"/>
          </w:rPr>
          <w:t>List of &lt;interest TMGI/MBS Session ID, QoS profile&gt;</w:t>
        </w:r>
        <w:r w:rsidR="00D07DEF">
          <w:rPr>
            <w:rFonts w:eastAsia="宋体"/>
            <w:lang w:val="en-US" w:eastAsia="zh-CN"/>
          </w:rPr>
          <w:t>, SMF IDs)</w:t>
        </w:r>
      </w:ins>
      <w:del w:id="5874" w:author="S2-2005265" w:date="2020-09-05T08:39:00Z">
        <w:r w:rsidDel="00D07DEF">
          <w:rPr>
            <w:rFonts w:eastAsia="宋体"/>
            <w:lang w:val="en-US" w:eastAsia="zh-CN"/>
          </w:rPr>
          <w:delText>NAS Container</w:delText>
        </w:r>
      </w:del>
      <w:r>
        <w:rPr>
          <w:rFonts w:eastAsia="宋体"/>
          <w:lang w:val="en-US" w:eastAsia="zh-CN"/>
        </w:rPr>
        <w:t>).</w:t>
      </w:r>
    </w:p>
    <w:p w14:paraId="3E367FD8" w14:textId="7B802A9C" w:rsidR="00A77C00" w:rsidRDefault="00A77C00" w:rsidP="00AF14CB">
      <w:pPr>
        <w:pStyle w:val="B1"/>
        <w:rPr>
          <w:ins w:id="5875" w:author="S2-2005265" w:date="2020-09-05T08:42:00Z"/>
          <w:rFonts w:eastAsia="宋体"/>
          <w:lang w:val="en-US" w:eastAsia="zh-CN"/>
        </w:rPr>
      </w:pPr>
      <w:r>
        <w:rPr>
          <w:rFonts w:eastAsia="宋体"/>
          <w:lang w:val="en-US" w:eastAsia="zh-CN"/>
        </w:rPr>
        <w:t>5.</w:t>
      </w:r>
      <w:r>
        <w:rPr>
          <w:rFonts w:eastAsia="宋体"/>
          <w:lang w:val="en-US" w:eastAsia="zh-CN"/>
        </w:rPr>
        <w:tab/>
        <w:t xml:space="preserve">Target gNB </w:t>
      </w:r>
      <w:ins w:id="5876" w:author="S2-2005265" w:date="2020-09-05T08:41:00Z">
        <w:r w:rsidR="00CF59C7">
          <w:rPr>
            <w:rFonts w:eastAsia="宋体"/>
            <w:lang w:val="en-US" w:eastAsia="zh-CN"/>
          </w:rPr>
          <w:t>(enhanced)</w:t>
        </w:r>
        <w:r w:rsidR="00CF59C7" w:rsidRPr="00502A65">
          <w:rPr>
            <w:rFonts w:eastAsia="宋体"/>
            <w:lang w:val="en-US" w:eastAsia="zh-CN"/>
          </w:rPr>
          <w:t xml:space="preserve"> </w:t>
        </w:r>
      </w:ins>
      <w:r>
        <w:rPr>
          <w:rFonts w:eastAsia="宋体"/>
          <w:lang w:val="en-US" w:eastAsia="zh-CN"/>
        </w:rPr>
        <w:t>to AMF: N2 Handover Response (Transparent Container (</w:t>
      </w:r>
      <w:ins w:id="5877" w:author="S2-2005265" w:date="2020-09-05T08:42:00Z">
        <w:r w:rsidR="00CF59C7">
          <w:rPr>
            <w:rFonts w:eastAsia="宋体"/>
            <w:lang w:val="en-US" w:eastAsia="zh-CN"/>
          </w:rPr>
          <w:t>HO Command (</w:t>
        </w:r>
        <w:r w:rsidR="00CF59C7" w:rsidRPr="00E6304C">
          <w:rPr>
            <w:rFonts w:eastAsia="宋体"/>
            <w:lang w:val="en-US" w:eastAsia="zh-CN"/>
          </w:rPr>
          <w:t>Multicast</w:t>
        </w:r>
        <w:r w:rsidR="00CF59C7" w:rsidRPr="00E6304C">
          <w:t xml:space="preserve"> Radio Transmission Resource Info</w:t>
        </w:r>
        <w:r w:rsidR="00CF59C7">
          <w:t>)</w:t>
        </w:r>
      </w:ins>
      <w:del w:id="5878" w:author="S2-2005265" w:date="2020-09-05T08:42:00Z">
        <w:r w:rsidDel="00CF59C7">
          <w:rPr>
            <w:rFonts w:eastAsia="宋体"/>
            <w:lang w:val="en-US" w:eastAsia="zh-CN"/>
          </w:rPr>
          <w:delText>NAS Container (mode switch)</w:delText>
        </w:r>
      </w:del>
      <w:r>
        <w:rPr>
          <w:rFonts w:eastAsia="宋体"/>
          <w:lang w:val="en-US" w:eastAsia="zh-CN"/>
        </w:rPr>
        <w:t>)</w:t>
      </w:r>
      <w:ins w:id="5879" w:author="S2-2005265" w:date="2020-09-05T08:42:00Z">
        <w:r w:rsidR="00CF59C7">
          <w:rPr>
            <w:rFonts w:eastAsia="宋体"/>
            <w:lang w:val="en-US" w:eastAsia="zh-CN"/>
          </w:rPr>
          <w:t xml:space="preserve">, </w:t>
        </w:r>
        <w:r w:rsidR="00CF59C7">
          <w:t>N2 MB Info (Shared DL Tunnel Info, SMF IDs</w:t>
        </w:r>
      </w:ins>
      <w:r>
        <w:rPr>
          <w:rFonts w:eastAsia="宋体"/>
          <w:lang w:val="en-US" w:eastAsia="zh-CN"/>
        </w:rPr>
        <w:t>).</w:t>
      </w:r>
    </w:p>
    <w:p w14:paraId="5ED446C4" w14:textId="77777777" w:rsidR="00CF59C7" w:rsidRPr="00E6304C" w:rsidRDefault="00CF59C7" w:rsidP="00CF59C7">
      <w:pPr>
        <w:ind w:left="568"/>
        <w:rPr>
          <w:ins w:id="5880" w:author="S2-2005265" w:date="2020-09-05T08:42:00Z"/>
          <w:rFonts w:eastAsia="宋体"/>
          <w:lang w:val="en-US" w:eastAsia="zh-CN"/>
        </w:rPr>
      </w:pPr>
      <w:ins w:id="5881" w:author="S2-2005265" w:date="2020-09-05T08:42:00Z">
        <w:r>
          <w:rPr>
            <w:rFonts w:eastAsia="宋体"/>
            <w:lang w:val="en-US" w:eastAsia="zh-CN"/>
          </w:rPr>
          <w:t xml:space="preserve">The </w:t>
        </w:r>
        <w:r w:rsidRPr="003E061B">
          <w:rPr>
            <w:rFonts w:eastAsia="宋体"/>
            <w:lang w:val="en-US" w:eastAsia="zh-CN"/>
          </w:rPr>
          <w:t>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r>
          <w:rPr>
            <w:rFonts w:eastAsia="宋体"/>
            <w:lang w:val="en-US" w:eastAsia="zh-CN"/>
          </w:rPr>
          <w:t xml:space="preserve">. </w:t>
        </w:r>
      </w:ins>
    </w:p>
    <w:p w14:paraId="298E9AC5" w14:textId="10ABA6D2" w:rsidR="00CF59C7" w:rsidRDefault="00CF59C7" w:rsidP="00CF59C7">
      <w:pPr>
        <w:pStyle w:val="B1"/>
        <w:rPr>
          <w:rFonts w:eastAsia="宋体"/>
          <w:lang w:val="en-US" w:eastAsia="zh-CN"/>
        </w:rPr>
      </w:pPr>
      <w:ins w:id="5882" w:author="S2-2005265" w:date="2020-09-05T08:42:00Z">
        <w:r>
          <w:rPr>
            <w:rFonts w:eastAsia="宋体"/>
            <w:lang w:val="en-US" w:eastAsia="zh-CN"/>
          </w:rPr>
          <w:t>6</w:t>
        </w:r>
        <w:r w:rsidRPr="00E6304C">
          <w:rPr>
            <w:rFonts w:eastAsia="宋体"/>
            <w:lang w:val="en-US" w:eastAsia="zh-CN"/>
          </w:rPr>
          <w:t>.</w:t>
        </w:r>
        <w:r>
          <w:rPr>
            <w:rFonts w:eastAsia="宋体"/>
            <w:lang w:val="en-US" w:eastAsia="zh-CN"/>
          </w:rPr>
          <w:tab/>
        </w:r>
        <w:r w:rsidRPr="00E6304C">
          <w:rPr>
            <w:rFonts w:eastAsia="宋体"/>
            <w:lang w:val="en-US" w:eastAsia="zh-CN"/>
          </w:rPr>
          <w:t>The AMF forwards the N2 MB Info</w:t>
        </w:r>
        <w:r>
          <w:rPr>
            <w:rFonts w:eastAsia="宋体"/>
            <w:lang w:val="en-US" w:eastAsia="zh-CN"/>
          </w:rPr>
          <w:t xml:space="preserve"> received from target gNB</w:t>
        </w:r>
        <w:r w:rsidRPr="00E6304C">
          <w:rPr>
            <w:rFonts w:eastAsia="宋体"/>
            <w:lang w:val="en-US" w:eastAsia="zh-CN"/>
          </w:rPr>
          <w:t xml:space="preserve"> to the </w:t>
        </w:r>
        <w:r>
          <w:rPr>
            <w:rFonts w:eastAsia="宋体"/>
            <w:lang w:val="en-US" w:eastAsia="zh-CN"/>
          </w:rPr>
          <w:t>(MB-)</w:t>
        </w:r>
        <w:r w:rsidRPr="00E6304C">
          <w:rPr>
            <w:rFonts w:eastAsia="宋体"/>
            <w:lang w:val="en-US" w:eastAsia="zh-CN"/>
          </w:rPr>
          <w:t xml:space="preserve">SMF according the SMF ID received in step </w:t>
        </w:r>
        <w:r>
          <w:rPr>
            <w:rFonts w:eastAsia="宋体"/>
            <w:lang w:val="en-US" w:eastAsia="zh-CN"/>
          </w:rPr>
          <w:t>5.</w:t>
        </w:r>
        <w:r w:rsidRPr="00E6304C">
          <w:rPr>
            <w:rFonts w:eastAsia="宋体"/>
            <w:lang w:val="en-US" w:eastAsia="zh-CN"/>
          </w:rPr>
          <w:t xml:space="preserve"> </w:t>
        </w:r>
        <w:r>
          <w:rPr>
            <w:rFonts w:eastAsia="宋体"/>
            <w:lang w:val="en-US" w:eastAsia="zh-CN"/>
          </w:rPr>
          <w:t>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UPF reserve shared tunnel transmission resources</w:t>
        </w:r>
        <w:r>
          <w:rPr>
            <w:rFonts w:eastAsia="宋体"/>
            <w:lang w:val="en-US" w:eastAsia="zh-CN"/>
          </w:rPr>
          <w:t xml:space="preserve"> according to the received Shared DL Tunnel Info, e.g. uses 13~15 of "User Multicast Session Join via AN" as described in solution 4</w:t>
        </w:r>
        <w:r w:rsidRPr="00E6304C">
          <w:rPr>
            <w:rFonts w:eastAsia="宋体"/>
            <w:lang w:val="en-US" w:eastAsia="zh-CN"/>
          </w:rPr>
          <w:t>.</w:t>
        </w:r>
      </w:ins>
    </w:p>
    <w:p w14:paraId="038B7818" w14:textId="242B830F" w:rsidR="00A77C00" w:rsidDel="00CF59C7" w:rsidRDefault="00A77C00" w:rsidP="00AF14CB">
      <w:pPr>
        <w:pStyle w:val="B1"/>
        <w:rPr>
          <w:del w:id="5883" w:author="S2-2005265" w:date="2020-09-05T08:43:00Z"/>
          <w:rFonts w:eastAsia="宋体"/>
          <w:lang w:val="en-US" w:eastAsia="zh-CN"/>
        </w:rPr>
      </w:pPr>
      <w:del w:id="5884" w:author="S2-2005265" w:date="2020-09-05T08:43:00Z">
        <w:r w:rsidDel="00CF59C7">
          <w:rPr>
            <w:rFonts w:eastAsia="宋体"/>
            <w:lang w:val="en-US" w:eastAsia="zh-CN"/>
          </w:rPr>
          <w:delText>6.</w:delText>
        </w:r>
        <w:r w:rsidDel="00CF59C7">
          <w:rPr>
            <w:rFonts w:eastAsia="宋体"/>
            <w:lang w:val="en-US" w:eastAsia="zh-CN"/>
          </w:rPr>
          <w:tab/>
          <w:delText>Normal N2 Handover procedure for PDU Session resource reservation.</w:delText>
        </w:r>
      </w:del>
    </w:p>
    <w:p w14:paraId="7E09CAD6" w14:textId="77777777" w:rsidR="00A77C00" w:rsidRDefault="00A77C00" w:rsidP="00AF14CB">
      <w:pPr>
        <w:pStyle w:val="B1"/>
        <w:rPr>
          <w:rFonts w:eastAsia="宋体"/>
          <w:lang w:val="en-US" w:eastAsia="zh-CN"/>
        </w:rPr>
      </w:pPr>
      <w:r>
        <w:rPr>
          <w:rFonts w:eastAsia="宋体"/>
          <w:lang w:val="en-US" w:eastAsia="zh-CN"/>
        </w:rPr>
        <w:t>7.</w:t>
      </w:r>
      <w:r>
        <w:rPr>
          <w:rFonts w:eastAsia="宋体"/>
          <w:lang w:val="en-US" w:eastAsia="zh-CN"/>
        </w:rPr>
        <w:tab/>
        <w:t>AMF to source gNB: N2 Handover Command (Transparent Container).</w:t>
      </w:r>
    </w:p>
    <w:p w14:paraId="0E303BF6" w14:textId="5638E578" w:rsidR="00A77C00" w:rsidRDefault="00A77C00" w:rsidP="00AF14CB">
      <w:pPr>
        <w:pStyle w:val="B1"/>
        <w:rPr>
          <w:ins w:id="5885" w:author="S2-2005265" w:date="2020-09-05T08:43:00Z"/>
          <w:rFonts w:eastAsia="宋体"/>
          <w:lang w:val="en-US" w:eastAsia="zh-CN"/>
        </w:rPr>
      </w:pPr>
      <w:r>
        <w:rPr>
          <w:rFonts w:eastAsia="宋体"/>
          <w:lang w:val="en-US" w:eastAsia="zh-CN"/>
        </w:rPr>
        <w:t>8.</w:t>
      </w:r>
      <w:r>
        <w:rPr>
          <w:rFonts w:eastAsia="宋体"/>
          <w:lang w:val="en-US" w:eastAsia="zh-CN"/>
        </w:rPr>
        <w:tab/>
        <w:t>Source gNB to UE: HO Command (</w:t>
      </w:r>
      <w:ins w:id="5886" w:author="S2-2005265" w:date="2020-09-05T08:43:00Z">
        <w:r w:rsidR="00CF59C7" w:rsidRPr="00E6304C">
          <w:rPr>
            <w:rFonts w:eastAsia="宋体"/>
            <w:lang w:val="en-US" w:eastAsia="zh-CN"/>
          </w:rPr>
          <w:t>Multicast</w:t>
        </w:r>
        <w:r w:rsidR="00CF59C7" w:rsidRPr="00E6304C">
          <w:t xml:space="preserve"> Radio Transmission Resource Info</w:t>
        </w:r>
      </w:ins>
      <w:del w:id="5887" w:author="S2-2005265" w:date="2020-09-05T08:43:00Z">
        <w:r w:rsidDel="00CF59C7">
          <w:rPr>
            <w:rFonts w:eastAsia="宋体"/>
            <w:lang w:val="en-US" w:eastAsia="zh-CN"/>
          </w:rPr>
          <w:delText>UE Container (NAS Container)</w:delText>
        </w:r>
      </w:del>
      <w:r>
        <w:rPr>
          <w:rFonts w:eastAsia="宋体"/>
          <w:lang w:val="en-US" w:eastAsia="zh-CN"/>
        </w:rPr>
        <w:t>).</w:t>
      </w:r>
    </w:p>
    <w:p w14:paraId="5C4C64FD" w14:textId="77777777" w:rsidR="00CF59C7" w:rsidRDefault="00CF59C7" w:rsidP="00CF59C7">
      <w:pPr>
        <w:ind w:left="568" w:hanging="284"/>
        <w:rPr>
          <w:ins w:id="5888" w:author="S2-2005265" w:date="2020-09-05T08:43:00Z"/>
        </w:rPr>
      </w:pPr>
      <w:ins w:id="5889" w:author="S2-2005265" w:date="2020-09-05T08:43:00Z">
        <w:r w:rsidRPr="00502A65">
          <w:t>9.</w:t>
        </w:r>
        <w:r w:rsidRPr="00502A65">
          <w:tab/>
        </w:r>
        <w:r>
          <w:t xml:space="preserve">UE to target gNB (enhanced): Handover Confirm (). </w:t>
        </w:r>
      </w:ins>
    </w:p>
    <w:p w14:paraId="79CB1C04" w14:textId="77777777" w:rsidR="00CF59C7" w:rsidRDefault="00CF59C7" w:rsidP="00CF59C7">
      <w:pPr>
        <w:ind w:left="568" w:hanging="284"/>
        <w:rPr>
          <w:ins w:id="5890" w:author="S2-2005265" w:date="2020-09-05T08:43:00Z"/>
        </w:rPr>
      </w:pPr>
      <w:ins w:id="5891" w:author="S2-2005265" w:date="2020-09-05T08:43:00Z">
        <w:r>
          <w:t>10.</w:t>
        </w:r>
        <w:r>
          <w:tab/>
          <w:t xml:space="preserve">Target gNB (enhanced) to AMF: N2 Handover Complete (). </w:t>
        </w:r>
      </w:ins>
    </w:p>
    <w:p w14:paraId="38883455" w14:textId="6CC08677" w:rsidR="00CF59C7" w:rsidRDefault="00CF59C7" w:rsidP="00CF59C7">
      <w:pPr>
        <w:ind w:left="568" w:hanging="284"/>
        <w:rPr>
          <w:rFonts w:eastAsia="宋体"/>
          <w:lang w:val="en-US" w:eastAsia="zh-CN"/>
        </w:rPr>
      </w:pPr>
      <w:ins w:id="5892" w:author="S2-2005265" w:date="2020-09-05T08:43:00Z">
        <w:r>
          <w:t>11.</w:t>
        </w:r>
        <w:r>
          <w:tab/>
          <w:t xml:space="preserve">The AMF continues the </w:t>
        </w:r>
        <w:r w:rsidRPr="00D2497A">
          <w:t>N2 Handover Execution procedure for all PDU Sessions</w:t>
        </w:r>
        <w:r>
          <w:t xml:space="preserve">. </w:t>
        </w:r>
      </w:ins>
    </w:p>
    <w:p w14:paraId="1CF02826" w14:textId="38AC7163" w:rsidR="00A77C00" w:rsidDel="00CF59C7" w:rsidRDefault="00A77C00" w:rsidP="00AF14CB">
      <w:pPr>
        <w:pStyle w:val="B1"/>
        <w:rPr>
          <w:del w:id="5893" w:author="S2-2005265" w:date="2020-09-05T08:43:00Z"/>
          <w:rFonts w:eastAsia="宋体"/>
          <w:lang w:val="en-US" w:eastAsia="zh-CN"/>
        </w:rPr>
      </w:pPr>
      <w:del w:id="5894" w:author="S2-2005265" w:date="2020-09-05T08:43:00Z">
        <w:r w:rsidDel="00CF59C7">
          <w:rPr>
            <w:rFonts w:eastAsia="宋体"/>
            <w:lang w:val="en-US" w:eastAsia="zh-CN"/>
          </w:rPr>
          <w:delText>9.</w:delText>
        </w:r>
        <w:r w:rsidDel="00CF59C7">
          <w:rPr>
            <w:rFonts w:eastAsia="宋体"/>
            <w:lang w:val="en-US" w:eastAsia="zh-CN"/>
          </w:rPr>
          <w:tab/>
          <w:delText>The UE tunes to access the target gNB and finishes the HO execution phase.</w:delText>
        </w:r>
      </w:del>
    </w:p>
    <w:p w14:paraId="55BB024C" w14:textId="2CBE4B41" w:rsidR="00A77C00" w:rsidDel="00CF59C7" w:rsidRDefault="00A77C00" w:rsidP="00AF14CB">
      <w:pPr>
        <w:pStyle w:val="B1"/>
        <w:rPr>
          <w:del w:id="5895" w:author="S2-2005265" w:date="2020-09-05T08:43:00Z"/>
          <w:rFonts w:eastAsia="宋体"/>
          <w:lang w:val="en-US" w:eastAsia="zh-CN"/>
        </w:rPr>
      </w:pPr>
      <w:del w:id="5896" w:author="S2-2005265" w:date="2020-09-05T08:43:00Z">
        <w:r w:rsidDel="00CF59C7">
          <w:rPr>
            <w:rFonts w:eastAsia="宋体"/>
            <w:lang w:val="en-US" w:eastAsia="zh-CN"/>
          </w:rPr>
          <w:delText>10.</w:delText>
        </w:r>
        <w:r w:rsidDel="00CF59C7">
          <w:rPr>
            <w:rFonts w:eastAsia="宋体"/>
            <w:lang w:val="en-US" w:eastAsia="zh-CN"/>
          </w:rPr>
          <w:tab/>
          <w:delText>According to the mode switch indication in the NAS Container, the UE initiates multicast operation for change delivery method from individual to shared, e.g. initiates User Multicast Context Update / User Multicast Session Join procedure in solution 4 as described in clause 6.4.</w:delText>
        </w:r>
      </w:del>
    </w:p>
    <w:p w14:paraId="0C836EFD" w14:textId="77777777" w:rsidR="00AF14CB" w:rsidRPr="00F62681" w:rsidRDefault="00AF14CB" w:rsidP="00F05129">
      <w:pPr>
        <w:pStyle w:val="3"/>
      </w:pPr>
      <w:bookmarkStart w:id="5897" w:name="_Toc43297605"/>
      <w:bookmarkStart w:id="5898" w:name="_Toc43733302"/>
      <w:bookmarkStart w:id="5899" w:name="_Toc50193065"/>
      <w:bookmarkStart w:id="5900" w:name="_Toc50467210"/>
      <w:r w:rsidRPr="00F62681">
        <w:t>6.29.3</w:t>
      </w:r>
      <w:r w:rsidRPr="00F62681">
        <w:tab/>
        <w:t>Impacts on services, entities and interfaces</w:t>
      </w:r>
      <w:bookmarkEnd w:id="5897"/>
      <w:bookmarkEnd w:id="5898"/>
      <w:bookmarkEnd w:id="5899"/>
      <w:bookmarkEnd w:id="5900"/>
    </w:p>
    <w:p w14:paraId="5C2B46C1" w14:textId="77777777" w:rsidR="00CF59C7" w:rsidRPr="00E6304C" w:rsidRDefault="00CF59C7" w:rsidP="00CF59C7">
      <w:pPr>
        <w:rPr>
          <w:ins w:id="5901" w:author="S2-2005265" w:date="2020-09-05T08:43:00Z"/>
          <w:rFonts w:eastAsia="等线"/>
        </w:rPr>
      </w:pPr>
      <w:ins w:id="5902" w:author="S2-2005265" w:date="2020-09-05T08:43:00Z">
        <w:r w:rsidRPr="00E6304C">
          <w:rPr>
            <w:rFonts w:eastAsia="等线"/>
          </w:rPr>
          <w:t>UE:</w:t>
        </w:r>
      </w:ins>
    </w:p>
    <w:p w14:paraId="03463B13" w14:textId="77777777" w:rsidR="00CF59C7" w:rsidRPr="00E6304C" w:rsidRDefault="00CF59C7" w:rsidP="00CF59C7">
      <w:pPr>
        <w:ind w:left="568" w:hanging="284"/>
        <w:rPr>
          <w:ins w:id="5903" w:author="S2-2005265" w:date="2020-09-05T08:43:00Z"/>
        </w:rPr>
      </w:pPr>
      <w:ins w:id="5904" w:author="S2-2005265" w:date="2020-09-05T08:43:00Z">
        <w:r w:rsidRPr="00E6304C">
          <w:t>-</w:t>
        </w:r>
        <w:r w:rsidRPr="00E6304C">
          <w:tab/>
          <w:t>Support sending</w:t>
        </w:r>
        <w:r>
          <w:t xml:space="preserve"> Measurement Report</w:t>
        </w:r>
        <w:r w:rsidRPr="00E6304C">
          <w:t xml:space="preserve"> including interest MB</w:t>
        </w:r>
        <w:r>
          <w:t>S</w:t>
        </w:r>
        <w:r w:rsidRPr="00E6304C">
          <w:t xml:space="preserve"> Session IDs. </w:t>
        </w:r>
      </w:ins>
    </w:p>
    <w:p w14:paraId="333A3C62" w14:textId="2F7BC712" w:rsidR="00CF59C7" w:rsidRDefault="00CF59C7" w:rsidP="00CF59C7">
      <w:pPr>
        <w:ind w:left="568" w:hanging="284"/>
        <w:rPr>
          <w:ins w:id="5905" w:author="S2-2005265" w:date="2020-09-05T08:43:00Z"/>
        </w:rPr>
      </w:pPr>
      <w:ins w:id="5906" w:author="S2-2005265" w:date="2020-09-05T08:43:00Z">
        <w:r w:rsidRPr="00E6304C">
          <w:t>-</w:t>
        </w:r>
        <w:r w:rsidRPr="00E6304C">
          <w:tab/>
          <w:t>Support handling AN message including multicast radio resource information.</w:t>
        </w:r>
      </w:ins>
    </w:p>
    <w:p w14:paraId="294584DA" w14:textId="77777777" w:rsidR="00AF14CB" w:rsidRPr="00F62681" w:rsidRDefault="00AF14CB" w:rsidP="00A77C00">
      <w:r w:rsidRPr="00F62681">
        <w:t>RAN node:</w:t>
      </w:r>
    </w:p>
    <w:p w14:paraId="6B0667B9" w14:textId="3A90B9A2" w:rsidR="00AF14CB" w:rsidRPr="00F62681" w:rsidDel="00CF59C7" w:rsidRDefault="00AF14CB" w:rsidP="00A77C00">
      <w:pPr>
        <w:pStyle w:val="B1"/>
        <w:rPr>
          <w:del w:id="5907" w:author="S2-2005265" w:date="2020-09-05T08:43:00Z"/>
          <w:lang w:eastAsia="zh-CN"/>
        </w:rPr>
      </w:pPr>
      <w:del w:id="5908" w:author="S2-2005265" w:date="2020-09-05T08:43:00Z">
        <w:r w:rsidRPr="00F62681" w:rsidDel="00CF59C7">
          <w:rPr>
            <w:lang w:eastAsia="zh-CN"/>
          </w:rPr>
          <w:delText>-</w:delText>
        </w:r>
        <w:r w:rsidRPr="00F62681" w:rsidDel="00CF59C7">
          <w:rPr>
            <w:lang w:eastAsia="zh-CN"/>
          </w:rPr>
          <w:tab/>
          <w:delText>(Source) Support correlating PTP radio resource information with PDU Session ID corresponding to a multicast session.</w:delText>
        </w:r>
      </w:del>
    </w:p>
    <w:p w14:paraId="6FC61DD0" w14:textId="77777777" w:rsidR="00AF14CB" w:rsidRDefault="00AF14CB" w:rsidP="00A77C00">
      <w:pPr>
        <w:pStyle w:val="B1"/>
        <w:rPr>
          <w:ins w:id="5909" w:author="S2-2005265" w:date="2020-09-05T08:43:00Z"/>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77777777" w:rsidR="00CF59C7" w:rsidRPr="00E6304C" w:rsidRDefault="00CF59C7" w:rsidP="00CF59C7">
      <w:pPr>
        <w:ind w:left="568" w:hanging="284"/>
        <w:rPr>
          <w:ins w:id="5910" w:author="S2-2005265" w:date="2020-09-05T08:43:00Z"/>
          <w:lang w:eastAsia="zh-CN"/>
        </w:rPr>
      </w:pPr>
      <w:ins w:id="5911" w:author="S2-2005265" w:date="2020-09-05T08:43:00Z">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 </w:t>
        </w:r>
      </w:ins>
    </w:p>
    <w:p w14:paraId="0A7EAD5C" w14:textId="77777777" w:rsidR="00CF59C7" w:rsidRPr="00E6304C" w:rsidRDefault="00CF59C7" w:rsidP="00CF59C7">
      <w:pPr>
        <w:ind w:left="568" w:hanging="284"/>
        <w:rPr>
          <w:ins w:id="5912" w:author="S2-2005265" w:date="2020-09-05T08:43:00Z"/>
          <w:lang w:eastAsia="zh-CN"/>
        </w:rPr>
      </w:pPr>
      <w:ins w:id="5913" w:author="S2-2005265" w:date="2020-09-05T08:43:00Z">
        <w:r>
          <w:rPr>
            <w:lang w:eastAsia="zh-CN"/>
          </w:rPr>
          <w:t>-</w:t>
        </w:r>
        <w:r>
          <w:rPr>
            <w:lang w:eastAsia="zh-CN"/>
          </w:rPr>
          <w:tab/>
          <w:t xml:space="preserve">(Source) Support multiplexing multicast/broadcast traffic with PDU traffic into forwarding tunnel. </w:t>
        </w:r>
      </w:ins>
    </w:p>
    <w:p w14:paraId="7BF425C9" w14:textId="3A95B102" w:rsidR="00CF59C7" w:rsidRPr="00F62681" w:rsidRDefault="00CF59C7" w:rsidP="00CF59C7">
      <w:pPr>
        <w:ind w:left="568" w:hanging="284"/>
        <w:rPr>
          <w:lang w:eastAsia="zh-CN"/>
        </w:rPr>
      </w:pPr>
      <w:ins w:id="5914" w:author="S2-2005265" w:date="2020-09-05T08:43:00Z">
        <w:r w:rsidRPr="00E6304C">
          <w:rPr>
            <w:lang w:eastAsia="zh-CN"/>
          </w:rPr>
          <w:t>-</w:t>
        </w:r>
        <w:r w:rsidRPr="00E6304C">
          <w:rPr>
            <w:lang w:eastAsia="zh-CN"/>
          </w:rPr>
          <w:tab/>
          <w:t>(Target) Support responding multicast radio resource information to the source RAN node.</w:t>
        </w:r>
      </w:ins>
    </w:p>
    <w:p w14:paraId="32C7BF10" w14:textId="77777777" w:rsidR="00CF59C7" w:rsidRPr="00502A65" w:rsidRDefault="00CF59C7" w:rsidP="00CF59C7">
      <w:pPr>
        <w:rPr>
          <w:ins w:id="5915" w:author="S2-2005265" w:date="2020-09-05T08:44:00Z"/>
          <w:rFonts w:eastAsia="等线"/>
        </w:rPr>
      </w:pPr>
      <w:ins w:id="5916" w:author="S2-2005265" w:date="2020-09-05T08:44:00Z">
        <w:r>
          <w:rPr>
            <w:rFonts w:eastAsia="等线"/>
          </w:rPr>
          <w:t>A</w:t>
        </w:r>
        <w:r w:rsidRPr="00502A65">
          <w:rPr>
            <w:rFonts w:eastAsia="等线"/>
          </w:rPr>
          <w:t>MF:</w:t>
        </w:r>
      </w:ins>
    </w:p>
    <w:p w14:paraId="33F9850E" w14:textId="77777777" w:rsidR="00CF59C7" w:rsidRPr="00502A65" w:rsidRDefault="00CF59C7" w:rsidP="00CF59C7">
      <w:pPr>
        <w:ind w:left="568" w:hanging="284"/>
        <w:rPr>
          <w:ins w:id="5917" w:author="S2-2005265" w:date="2020-09-05T08:44:00Z"/>
          <w:rFonts w:eastAsia="宋体"/>
          <w:lang w:eastAsia="zh-CN"/>
        </w:rPr>
      </w:pPr>
      <w:ins w:id="5918" w:author="S2-2005265" w:date="2020-09-05T08:44:00Z">
        <w:r w:rsidRPr="00502A65">
          <w:rPr>
            <w:rFonts w:eastAsia="宋体"/>
            <w:lang w:eastAsia="zh-CN"/>
          </w:rPr>
          <w:t>-</w:t>
        </w:r>
        <w:r w:rsidRPr="00502A65">
          <w:rPr>
            <w:rFonts w:eastAsia="宋体"/>
            <w:lang w:eastAsia="zh-CN"/>
          </w:rPr>
          <w:tab/>
          <w:t xml:space="preserve">Support </w:t>
        </w:r>
        <w:r>
          <w:rPr>
            <w:rFonts w:eastAsia="宋体"/>
            <w:lang w:eastAsia="zh-CN"/>
          </w:rPr>
          <w:t>performing multicast session join procedure before path switch procedure when handover to legacy RAN node</w:t>
        </w:r>
        <w:r w:rsidRPr="00502A65">
          <w:rPr>
            <w:rFonts w:eastAsia="宋体"/>
            <w:lang w:eastAsia="zh-CN"/>
          </w:rPr>
          <w:t xml:space="preserve">. </w:t>
        </w:r>
      </w:ins>
    </w:p>
    <w:p w14:paraId="1E72AD46" w14:textId="2CC259D7" w:rsidR="00AF14CB" w:rsidRPr="00F62681" w:rsidDel="00CF59C7" w:rsidRDefault="00AF14CB" w:rsidP="00A77C00">
      <w:pPr>
        <w:rPr>
          <w:del w:id="5919" w:author="S2-2005265" w:date="2020-09-05T08:44:00Z"/>
        </w:rPr>
      </w:pPr>
      <w:del w:id="5920" w:author="S2-2005265" w:date="2020-09-05T08:44:00Z">
        <w:r w:rsidRPr="00F62681" w:rsidDel="00CF59C7">
          <w:lastRenderedPageBreak/>
          <w:delText>SMF:</w:delText>
        </w:r>
      </w:del>
    </w:p>
    <w:p w14:paraId="306E21E2" w14:textId="36FD6991" w:rsidR="00AF14CB" w:rsidRPr="00F62681" w:rsidDel="00CF59C7" w:rsidRDefault="00AF14CB" w:rsidP="00A77C00">
      <w:pPr>
        <w:pStyle w:val="B1"/>
        <w:rPr>
          <w:del w:id="5921" w:author="S2-2005265" w:date="2020-09-05T08:44:00Z"/>
          <w:lang w:eastAsia="zh-CN"/>
        </w:rPr>
      </w:pPr>
      <w:del w:id="5922" w:author="S2-2005265" w:date="2020-09-05T08:44:00Z">
        <w:r w:rsidRPr="00F62681" w:rsidDel="00CF59C7">
          <w:rPr>
            <w:lang w:eastAsia="zh-CN"/>
          </w:rPr>
          <w:delText>-</w:delText>
        </w:r>
        <w:r w:rsidRPr="00F62681" w:rsidDel="00CF59C7">
          <w:rPr>
            <w:lang w:eastAsia="zh-CN"/>
          </w:rPr>
          <w:tab/>
          <w:delText>Support including a NAS Container indicating mode switch in the N2 SM Info sent to the target RAN node.</w:delText>
        </w:r>
      </w:del>
    </w:p>
    <w:p w14:paraId="37942339" w14:textId="77777777" w:rsidR="008A6FF5" w:rsidRPr="00F62681" w:rsidRDefault="008A6FF5" w:rsidP="00F05129">
      <w:pPr>
        <w:pStyle w:val="2"/>
      </w:pPr>
      <w:bookmarkStart w:id="5923" w:name="_Toc43297606"/>
      <w:bookmarkStart w:id="5924" w:name="_Toc43733303"/>
      <w:bookmarkStart w:id="5925" w:name="_Toc50193066"/>
      <w:bookmarkStart w:id="5926" w:name="_Toc50467211"/>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5923"/>
      <w:bookmarkEnd w:id="5924"/>
      <w:bookmarkEnd w:id="5925"/>
      <w:bookmarkEnd w:id="5926"/>
    </w:p>
    <w:p w14:paraId="49181C72" w14:textId="77777777" w:rsidR="008A6FF5" w:rsidRPr="00F62681" w:rsidRDefault="008A6FF5" w:rsidP="00F05129">
      <w:pPr>
        <w:pStyle w:val="3"/>
      </w:pPr>
      <w:bookmarkStart w:id="5927" w:name="_Toc43297607"/>
      <w:bookmarkStart w:id="5928" w:name="_Toc43733304"/>
      <w:bookmarkStart w:id="5929" w:name="_Toc50193067"/>
      <w:bookmarkStart w:id="5930" w:name="_Toc50467212"/>
      <w:r w:rsidRPr="00F62681">
        <w:t>6.30.1</w:t>
      </w:r>
      <w:r w:rsidRPr="00F62681">
        <w:tab/>
        <w:t>Functional description</w:t>
      </w:r>
      <w:bookmarkEnd w:id="5927"/>
      <w:bookmarkEnd w:id="5928"/>
      <w:bookmarkEnd w:id="5929"/>
      <w:bookmarkEnd w:id="5930"/>
    </w:p>
    <w:p w14:paraId="3D0819FB" w14:textId="77777777" w:rsidR="008A6FF5" w:rsidRPr="00A77C00" w:rsidRDefault="008A6FF5" w:rsidP="00A77C00">
      <w:r w:rsidRPr="00A77C00">
        <w:t>This solution addresses KI#7 "Reliable delivery mode switching between unicast and multicast". The architecture of this solution can be based on the two architecture alternatives (see Annex A).</w:t>
      </w:r>
    </w:p>
    <w:p w14:paraId="7AD9807B" w14:textId="3187DA63" w:rsidR="008A6FF5" w:rsidRPr="00A77C00" w:rsidRDefault="008A6FF5" w:rsidP="00A77C00">
      <w:r w:rsidRPr="00A77C00">
        <w:t>In order to make it possible for RAN node triggering method change from "individual" to "shared", the RAN node shall be able to know there're multiple individual legs for a same multicast session. This solution is based on multicast session information in UE AS context.</w:t>
      </w:r>
    </w:p>
    <w:p w14:paraId="0522E7C6" w14:textId="77777777" w:rsidR="008A6FF5" w:rsidRPr="00F05129" w:rsidRDefault="008A6FF5" w:rsidP="00F05129">
      <w:pPr>
        <w:pStyle w:val="3"/>
      </w:pPr>
      <w:bookmarkStart w:id="5931" w:name="_Toc43297608"/>
      <w:bookmarkStart w:id="5932" w:name="_Toc43733305"/>
      <w:bookmarkStart w:id="5933" w:name="_Toc50193068"/>
      <w:bookmarkStart w:id="5934" w:name="_Toc50467213"/>
      <w:r w:rsidRPr="00F05129">
        <w:t>6.30.2</w:t>
      </w:r>
      <w:r w:rsidRPr="00F05129">
        <w:tab/>
        <w:t>Procedures</w:t>
      </w:r>
      <w:bookmarkEnd w:id="5931"/>
      <w:bookmarkEnd w:id="5932"/>
      <w:bookmarkEnd w:id="5933"/>
      <w:bookmarkEnd w:id="5934"/>
    </w:p>
    <w:p w14:paraId="2722386D" w14:textId="2394042E" w:rsidR="008A6FF5" w:rsidRPr="00F62681" w:rsidRDefault="008A6FF5" w:rsidP="008A6FF5">
      <w:pPr>
        <w:rPr>
          <w:rFonts w:eastAsia="等线"/>
        </w:rPr>
      </w:pPr>
      <w:r w:rsidRPr="00F62681">
        <w:rPr>
          <w:rFonts w:eastAsia="等线"/>
        </w:rPr>
        <w:t xml:space="preserve">The following </w:t>
      </w:r>
      <w:r w:rsidR="00CF4531" w:rsidRPr="00F62681">
        <w:rPr>
          <w:rFonts w:eastAsia="等线"/>
        </w:rPr>
        <w:t>F</w:t>
      </w:r>
      <w:r w:rsidRPr="00F62681">
        <w:rPr>
          <w:rFonts w:eastAsia="等线"/>
        </w:rPr>
        <w:t>igure 6.</w:t>
      </w:r>
      <w:r w:rsidR="00CF4531" w:rsidRPr="00F62681">
        <w:rPr>
          <w:rFonts w:eastAsia="等线"/>
        </w:rPr>
        <w:t>30</w:t>
      </w:r>
      <w:r w:rsidRPr="00F62681">
        <w:rPr>
          <w:rFonts w:eastAsia="等线"/>
        </w:rPr>
        <w:t>.2-1 illustrates the multicast session information transfer procedure i</w:t>
      </w:r>
      <w:r w:rsidR="006513A5">
        <w:rPr>
          <w:rFonts w:eastAsia="等线"/>
        </w:rPr>
        <w:t>f the</w:t>
      </w:r>
      <w:r w:rsidRPr="00F62681">
        <w:rPr>
          <w:rFonts w:eastAsia="等线"/>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42" type="#_x0000_t75" style="width:481.5pt;height:270.5pt" o:ole="">
            <v:imagedata r:id="rId245" o:title=""/>
          </v:shape>
          <o:OLEObject Type="Embed" ProgID="Visio.Drawing.15" ShapeID="_x0000_i1142" DrawAspect="Content" ObjectID="_1661152420" r:id="rId246"/>
        </w:object>
      </w:r>
    </w:p>
    <w:p w14:paraId="0A447AC6" w14:textId="77777777" w:rsidR="008A6FF5" w:rsidRPr="00F62681" w:rsidRDefault="008A6FF5" w:rsidP="008A6FF5">
      <w:pPr>
        <w:pStyle w:val="TF"/>
      </w:pPr>
      <w:r w:rsidRPr="00F62681">
        <w:t>Figure 6.30.2-1: Multiple individual legs detection procedure</w:t>
      </w:r>
    </w:p>
    <w:p w14:paraId="0026BEF9" w14:textId="43D1CD59" w:rsidR="008A6FF5" w:rsidRPr="00F62681" w:rsidRDefault="008A6FF5" w:rsidP="008A6FF5">
      <w:pPr>
        <w:pStyle w:val="B1"/>
        <w:rPr>
          <w:rFonts w:eastAsia="宋体"/>
          <w:lang w:val="en-US" w:eastAsia="zh-CN"/>
        </w:rPr>
      </w:pPr>
      <w:r w:rsidRPr="00F62681">
        <w:rPr>
          <w:rFonts w:eastAsia="宋体"/>
          <w:lang w:val="en-US" w:eastAsia="zh-CN"/>
        </w:rPr>
        <w:t>1. The UE1 performs multicast operation with PDU Session ID1 to join into a multicast session for data receiving, e.g. uses User Multicast Session Join procedure in solution 4 described in clause 6.4.</w:t>
      </w:r>
    </w:p>
    <w:p w14:paraId="6978FD0B" w14:textId="77777777" w:rsidR="008A6FF5" w:rsidRPr="00F62681" w:rsidRDefault="008A6FF5" w:rsidP="008A6FF5">
      <w:pPr>
        <w:pStyle w:val="B1"/>
        <w:rPr>
          <w:rFonts w:eastAsia="宋体"/>
          <w:lang w:val="en-US" w:eastAsia="zh-CN"/>
        </w:rPr>
      </w:pPr>
      <w:r w:rsidRPr="00F62681">
        <w:rPr>
          <w:rFonts w:eastAsia="宋体"/>
          <w:lang w:val="en-US" w:eastAsia="zh-CN"/>
        </w:rPr>
        <w:t>2~3. The SMF sends a mapping between the TMGI and PDU Session ID1 to the RAN node via the serving AMF.</w:t>
      </w:r>
    </w:p>
    <w:p w14:paraId="61907DBD" w14:textId="77777777" w:rsidR="008A6FF5" w:rsidRPr="00F62681" w:rsidRDefault="008A6FF5" w:rsidP="00A77C00">
      <w:pPr>
        <w:rPr>
          <w:lang w:val="en-US" w:eastAsia="zh-CN"/>
        </w:rPr>
      </w:pPr>
      <w:r w:rsidRPr="00F62681">
        <w:rPr>
          <w:lang w:val="en-US" w:eastAsia="zh-CN"/>
        </w:rPr>
        <w:t>Step 2~3 may be part of the multicast operation in step 1, e.g. within the session join operation.</w:t>
      </w:r>
    </w:p>
    <w:p w14:paraId="7F34B5B7" w14:textId="62BFB0D0" w:rsidR="008A6FF5" w:rsidRPr="00F62681" w:rsidRDefault="008A6FF5" w:rsidP="008A6FF5">
      <w:pPr>
        <w:pStyle w:val="B1"/>
        <w:rPr>
          <w:rFonts w:eastAsia="宋体"/>
          <w:lang w:val="en-US" w:eastAsia="zh-CN"/>
        </w:rPr>
      </w:pPr>
      <w:r w:rsidRPr="00F62681">
        <w:rPr>
          <w:rFonts w:eastAsia="宋体"/>
          <w:lang w:val="en-US" w:eastAsia="zh-CN"/>
        </w:rPr>
        <w:t>4. The UE2 performs multicast operation with PDU Session ID2 to join into a multicast session for data receiving.</w:t>
      </w:r>
    </w:p>
    <w:p w14:paraId="242C2990" w14:textId="77777777" w:rsidR="008A6FF5" w:rsidRPr="00F62681" w:rsidRDefault="008A6FF5" w:rsidP="008A6FF5">
      <w:pPr>
        <w:pStyle w:val="B1"/>
        <w:rPr>
          <w:rFonts w:eastAsia="宋体"/>
          <w:lang w:val="en-US" w:eastAsia="zh-CN"/>
        </w:rPr>
      </w:pPr>
      <w:r w:rsidRPr="00F62681">
        <w:rPr>
          <w:rFonts w:eastAsia="宋体"/>
          <w:lang w:val="en-US" w:eastAsia="zh-CN"/>
        </w:rPr>
        <w:t>5~6. The SMF sends a mapping between the TMGI and PDU Session ID2 to the RAN node via the serving AMF.</w:t>
      </w:r>
    </w:p>
    <w:p w14:paraId="4D434B5C" w14:textId="77777777" w:rsidR="008A6FF5" w:rsidRPr="00F62681" w:rsidRDefault="008A6FF5" w:rsidP="00A77C00">
      <w:pPr>
        <w:rPr>
          <w:lang w:val="en-US" w:eastAsia="zh-CN"/>
        </w:rPr>
      </w:pPr>
      <w:r w:rsidRPr="00F62681">
        <w:rPr>
          <w:lang w:val="en-US" w:eastAsia="zh-CN"/>
        </w:rPr>
        <w:t>Step 5~6 may be part of the multicast operation in step 4, e.g. within the session join operation.</w:t>
      </w:r>
    </w:p>
    <w:p w14:paraId="29AEDE4B" w14:textId="6EEF0176" w:rsidR="008A6FF5" w:rsidRPr="00F62681" w:rsidRDefault="008A6FF5" w:rsidP="008A6FF5">
      <w:pPr>
        <w:pStyle w:val="B1"/>
        <w:rPr>
          <w:rFonts w:eastAsia="宋体"/>
          <w:lang w:val="en-US" w:eastAsia="zh-CN"/>
        </w:rPr>
      </w:pPr>
      <w:r w:rsidRPr="00F62681">
        <w:rPr>
          <w:rFonts w:eastAsia="宋体"/>
          <w:lang w:val="en-US" w:eastAsia="zh-CN"/>
        </w:rPr>
        <w:lastRenderedPageBreak/>
        <w:t>7.</w:t>
      </w:r>
      <w:r w:rsidRPr="00F62681">
        <w:rPr>
          <w:rFonts w:eastAsia="宋体"/>
          <w:lang w:val="en-US" w:eastAsia="zh-CN"/>
        </w:rPr>
        <w:tab/>
        <w:t>When a new PDU Session is activated on a RAN node, the RAN node determines whether there're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3"/>
      </w:pPr>
      <w:bookmarkStart w:id="5935" w:name="_Toc43297609"/>
      <w:bookmarkStart w:id="5936" w:name="_Toc43733306"/>
      <w:bookmarkStart w:id="5937" w:name="_Toc50193069"/>
      <w:bookmarkStart w:id="5938" w:name="_Toc50467214"/>
      <w:r w:rsidRPr="00F62681">
        <w:t>6.30.3</w:t>
      </w:r>
      <w:r w:rsidRPr="00F62681">
        <w:tab/>
        <w:t>Impacts on services, entities and interfaces</w:t>
      </w:r>
      <w:bookmarkEnd w:id="5935"/>
      <w:bookmarkEnd w:id="5936"/>
      <w:bookmarkEnd w:id="5937"/>
      <w:bookmarkEnd w:id="5938"/>
    </w:p>
    <w:p w14:paraId="7798BE45" w14:textId="77777777" w:rsidR="008A6FF5" w:rsidRPr="00F62681" w:rsidRDefault="008A6FF5" w:rsidP="008A6FF5">
      <w:pPr>
        <w:rPr>
          <w:rFonts w:eastAsia="等线"/>
        </w:rPr>
      </w:pPr>
      <w:r w:rsidRPr="00F62681">
        <w:rPr>
          <w:rFonts w:eastAsia="等线"/>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等线"/>
        </w:rPr>
      </w:pPr>
      <w:r w:rsidRPr="00F62681">
        <w:rPr>
          <w:rFonts w:eastAsia="等线"/>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43E6276B" w:rsidR="00B62B08" w:rsidRPr="00F62681" w:rsidRDefault="00B62B08" w:rsidP="00B62B08">
      <w:pPr>
        <w:pStyle w:val="2"/>
        <w:rPr>
          <w:rFonts w:eastAsia="宋体"/>
        </w:rPr>
      </w:pPr>
      <w:bookmarkStart w:id="5939" w:name="_Toc43297610"/>
      <w:bookmarkStart w:id="5940" w:name="_Toc43733307"/>
      <w:bookmarkStart w:id="5941" w:name="_Toc50193070"/>
      <w:bookmarkStart w:id="5942" w:name="_Toc50467215"/>
      <w:r w:rsidRPr="00F62681">
        <w:rPr>
          <w:rFonts w:eastAsia="宋体"/>
        </w:rPr>
        <w:t>6.31</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31: </w:t>
      </w:r>
      <w:r w:rsidRPr="00F62681">
        <w:rPr>
          <w:rFonts w:eastAsia="宋体" w:hint="eastAsia"/>
        </w:rPr>
        <w:t xml:space="preserve">Delivery </w:t>
      </w:r>
      <w:ins w:id="5943" w:author="S2-2005436" w:date="2020-09-05T08:46:00Z">
        <w:r w:rsidR="00F03DE5">
          <w:rPr>
            <w:rFonts w:eastAsia="宋体" w:hint="eastAsia"/>
            <w:lang w:eastAsia="zh-CN"/>
          </w:rPr>
          <w:t>method</w:t>
        </w:r>
        <w:r w:rsidR="00F03DE5" w:rsidRPr="00355841">
          <w:rPr>
            <w:rFonts w:eastAsia="宋体" w:hint="eastAsia"/>
          </w:rPr>
          <w:t xml:space="preserve"> </w:t>
        </w:r>
      </w:ins>
      <w:del w:id="5944" w:author="S2-2005436" w:date="2020-09-05T08:46:00Z">
        <w:r w:rsidRPr="00F62681" w:rsidDel="00F03DE5">
          <w:rPr>
            <w:rFonts w:eastAsia="宋体" w:hint="eastAsia"/>
          </w:rPr>
          <w:delText xml:space="preserve">mode </w:delText>
        </w:r>
      </w:del>
      <w:r w:rsidRPr="00F62681">
        <w:rPr>
          <w:rFonts w:eastAsia="宋体" w:hint="eastAsia"/>
        </w:rPr>
        <w:t xml:space="preserve">switching </w:t>
      </w:r>
      <w:r w:rsidRPr="00F62681">
        <w:rPr>
          <w:rFonts w:eastAsia="宋体"/>
        </w:rPr>
        <w:t>using PDU session modification procedures</w:t>
      </w:r>
      <w:bookmarkEnd w:id="5939"/>
      <w:bookmarkEnd w:id="5940"/>
      <w:bookmarkEnd w:id="5941"/>
      <w:bookmarkEnd w:id="5942"/>
    </w:p>
    <w:p w14:paraId="2E91FDC1" w14:textId="77777777" w:rsidR="00B62B08" w:rsidRPr="005A0122" w:rsidRDefault="00B62B08" w:rsidP="00B62B08">
      <w:pPr>
        <w:pStyle w:val="3"/>
      </w:pPr>
      <w:bookmarkStart w:id="5945" w:name="_Toc43297611"/>
      <w:bookmarkStart w:id="5946" w:name="_Toc43733308"/>
      <w:bookmarkStart w:id="5947" w:name="_Toc50193071"/>
      <w:bookmarkStart w:id="5948" w:name="_Toc50467216"/>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5945"/>
      <w:bookmarkEnd w:id="5946"/>
      <w:bookmarkEnd w:id="5947"/>
      <w:bookmarkEnd w:id="5948"/>
    </w:p>
    <w:p w14:paraId="31C09C72" w14:textId="77777777" w:rsidR="00B62B08" w:rsidRPr="00F62681" w:rsidRDefault="00B62B08" w:rsidP="005A0122">
      <w:pPr>
        <w:pStyle w:val="EditorsNote"/>
      </w:pPr>
      <w:r w:rsidRPr="00F62681">
        <w:t>Editor's note:</w:t>
      </w:r>
      <w:r w:rsidRPr="00F62681">
        <w:tab/>
        <w:t>This clause outlines solution principles and documents any assumptions made.</w:t>
      </w:r>
    </w:p>
    <w:p w14:paraId="453E9842" w14:textId="2F1B8C91" w:rsidR="00B62B08" w:rsidRPr="00F62681" w:rsidRDefault="00B62B08" w:rsidP="00B62B08">
      <w:r w:rsidRPr="00F62681">
        <w:rPr>
          <w:rFonts w:eastAsia="等线" w:hint="eastAsia"/>
        </w:rPr>
        <w:t xml:space="preserve">This solution addresses </w:t>
      </w:r>
      <w:r w:rsidRPr="00F62681">
        <w:rPr>
          <w:rFonts w:eastAsia="等线"/>
        </w:rPr>
        <w:t xml:space="preserve">Key Issue #7 </w:t>
      </w:r>
      <w:r w:rsidRPr="00F62681">
        <w:rPr>
          <w:lang w:eastAsia="en-GB"/>
        </w:rPr>
        <w:t>"</w:t>
      </w:r>
      <w:r w:rsidRPr="00F62681">
        <w:rPr>
          <w:rFonts w:eastAsia="等线"/>
        </w:rPr>
        <w:t xml:space="preserve">Reliable delivery </w:t>
      </w:r>
      <w:ins w:id="5949" w:author="S2-2005436" w:date="2020-09-05T08:46:00Z">
        <w:r w:rsidR="00F03DE5" w:rsidRPr="00F03DE5">
          <w:rPr>
            <w:rFonts w:eastAsia="等线"/>
          </w:rPr>
          <w:t xml:space="preserve">method </w:t>
        </w:r>
      </w:ins>
      <w:del w:id="5950" w:author="S2-2005436" w:date="2020-09-05T08:46:00Z">
        <w:r w:rsidRPr="00F62681" w:rsidDel="00F03DE5">
          <w:rPr>
            <w:rFonts w:eastAsia="等线"/>
          </w:rPr>
          <w:delText xml:space="preserve">mode </w:delText>
        </w:r>
      </w:del>
      <w:r w:rsidRPr="00F62681">
        <w:rPr>
          <w:rFonts w:eastAsia="等线"/>
        </w:rPr>
        <w:t>switching between unicast and multicas</w:t>
      </w:r>
      <w:r w:rsidRPr="00F62681">
        <w:rPr>
          <w:rFonts w:eastAsia="等线" w:hint="eastAsia"/>
        </w:rPr>
        <w:t>t</w:t>
      </w:r>
      <w:r w:rsidRPr="00F62681">
        <w:rPr>
          <w:lang w:eastAsia="en-GB"/>
        </w:rPr>
        <w:t>"</w:t>
      </w:r>
      <w:r w:rsidRPr="00F62681">
        <w:rPr>
          <w:rFonts w:hint="eastAsia"/>
        </w:rPr>
        <w:t xml:space="preserve"> </w:t>
      </w:r>
      <w:del w:id="5951" w:author="S2-2005436" w:date="2020-09-05T08:46:00Z">
        <w:r w:rsidRPr="00F62681" w:rsidDel="00F03DE5">
          <w:rPr>
            <w:rFonts w:hint="eastAsia"/>
          </w:rPr>
          <w:delText xml:space="preserve">and </w:delText>
        </w:r>
        <w:r w:rsidRPr="00F62681" w:rsidDel="00F03DE5">
          <w:rPr>
            <w:rFonts w:eastAsia="等线"/>
          </w:rPr>
          <w:delText>Key Issue #8</w:delText>
        </w:r>
        <w:r w:rsidRPr="00F62681" w:rsidDel="00F03DE5">
          <w:rPr>
            <w:rFonts w:eastAsia="等线" w:hint="eastAsia"/>
          </w:rPr>
          <w:delText xml:space="preserve"> </w:delText>
        </w:r>
        <w:r w:rsidRPr="00F62681" w:rsidDel="00F03DE5">
          <w:rPr>
            <w:lang w:eastAsia="en-GB"/>
          </w:rPr>
          <w:delText>"</w:delText>
        </w:r>
        <w:r w:rsidRPr="00F62681" w:rsidDel="00F03DE5">
          <w:rPr>
            <w:rFonts w:eastAsia="等线"/>
          </w:rPr>
          <w:delText>Reliable switching between unicast and broadcast delivery methods</w:delText>
        </w:r>
        <w:r w:rsidRPr="00F62681" w:rsidDel="00F03DE5">
          <w:rPr>
            <w:lang w:eastAsia="en-GB"/>
          </w:rPr>
          <w:delText>"</w:delText>
        </w:r>
        <w:r w:rsidRPr="00F62681" w:rsidDel="00F03DE5">
          <w:rPr>
            <w:rFonts w:hint="eastAsia"/>
          </w:rPr>
          <w:delText xml:space="preserve"> </w:delText>
        </w:r>
      </w:del>
      <w:r w:rsidRPr="00F62681">
        <w:rPr>
          <w:rFonts w:eastAsia="等线"/>
        </w:rPr>
        <w:t xml:space="preserve">based on the baseline architecture 1 in </w:t>
      </w:r>
      <w:r w:rsidR="00A77C00">
        <w:rPr>
          <w:rFonts w:eastAsia="等线"/>
          <w:lang w:eastAsia="ko-KR"/>
        </w:rPr>
        <w:t>clause A.</w:t>
      </w:r>
      <w:r w:rsidRPr="00F62681">
        <w:rPr>
          <w:rFonts w:eastAsia="等线"/>
        </w:rPr>
        <w:t>1</w:t>
      </w:r>
      <w:r w:rsidRPr="00F62681">
        <w:rPr>
          <w:rFonts w:hint="eastAsia"/>
        </w:rPr>
        <w:t>.</w:t>
      </w:r>
    </w:p>
    <w:p w14:paraId="0D63E376" w14:textId="07343361" w:rsidR="00B62B08" w:rsidRPr="00F62681" w:rsidRDefault="00B62B08" w:rsidP="00B62B08">
      <w:pPr>
        <w:rPr>
          <w:rFonts w:eastAsia="等线"/>
        </w:rPr>
      </w:pPr>
      <w:r w:rsidRPr="00F62681">
        <w:rPr>
          <w:rFonts w:eastAsia="等线" w:hint="eastAsia"/>
        </w:rPr>
        <w:t xml:space="preserve">The delivery </w:t>
      </w:r>
      <w:ins w:id="5952" w:author="S2-2005436" w:date="2020-09-05T08:46:00Z">
        <w:r w:rsidR="00F03DE5" w:rsidRPr="00F03DE5">
          <w:rPr>
            <w:rFonts w:eastAsia="等线"/>
          </w:rPr>
          <w:t xml:space="preserve">method </w:t>
        </w:r>
      </w:ins>
      <w:del w:id="5953" w:author="S2-2005436" w:date="2020-09-05T08:46:00Z">
        <w:r w:rsidRPr="00F62681" w:rsidDel="00F03DE5">
          <w:rPr>
            <w:rFonts w:eastAsia="等线" w:hint="eastAsia"/>
          </w:rPr>
          <w:delText xml:space="preserve">mode </w:delText>
        </w:r>
      </w:del>
      <w:r w:rsidRPr="00F62681">
        <w:rPr>
          <w:rFonts w:eastAsia="等线" w:hint="eastAsia"/>
        </w:rPr>
        <w:t xml:space="preserve">switching </w:t>
      </w:r>
      <w:ins w:id="5954" w:author="S2-2005436" w:date="2020-09-05T08:46:00Z">
        <w:r w:rsidR="00F03DE5">
          <w:rPr>
            <w:rFonts w:eastAsia="等线"/>
          </w:rPr>
          <w:t xml:space="preserve">in 5GC </w:t>
        </w:r>
      </w:ins>
      <w:r w:rsidRPr="00F62681">
        <w:rPr>
          <w:rFonts w:eastAsia="等线" w:hint="eastAsia"/>
        </w:rPr>
        <w:t>may be triggered in the following scenarios:</w:t>
      </w:r>
    </w:p>
    <w:p w14:paraId="5AC499A3" w14:textId="78A3BEB1" w:rsidR="005A0122" w:rsidRDefault="005A0122" w:rsidP="005A0122">
      <w:pPr>
        <w:pStyle w:val="B1"/>
      </w:pPr>
      <w:r>
        <w:t>-</w:t>
      </w:r>
      <w:r>
        <w:tab/>
        <w:t>Triggered by MBS service related network policy, e.g. switching from unicast mode to multicast</w:t>
      </w:r>
      <w:del w:id="5955" w:author="S2-2005436" w:date="2020-09-05T08:46:00Z">
        <w:r w:rsidDel="00F03DE5">
          <w:delText>/broadcast</w:delText>
        </w:r>
      </w:del>
      <w:r>
        <w:t xml:space="preserve">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2BEFB61A" w:rsidR="00B62B08" w:rsidRPr="00F62681" w:rsidRDefault="00B62B08" w:rsidP="00B62B08">
      <w:pPr>
        <w:rPr>
          <w:rFonts w:eastAsia="等线"/>
        </w:rPr>
      </w:pPr>
      <w:r w:rsidRPr="00F62681">
        <w:rPr>
          <w:rFonts w:eastAsia="等线" w:hint="eastAsia"/>
        </w:rPr>
        <w:t xml:space="preserve">Also, the NG-RAN may dynamically switch the </w:t>
      </w:r>
      <w:r w:rsidRPr="00F62681">
        <w:rPr>
          <w:rFonts w:eastAsia="等线"/>
        </w:rPr>
        <w:t xml:space="preserve">delivery </w:t>
      </w:r>
      <w:ins w:id="5956" w:author="S2-2005436" w:date="2020-09-05T08:47:00Z">
        <w:r w:rsidR="00F03DE5" w:rsidRPr="00F03DE5">
          <w:rPr>
            <w:rFonts w:eastAsia="等线"/>
          </w:rPr>
          <w:t xml:space="preserve">method </w:t>
        </w:r>
      </w:ins>
      <w:del w:id="5957" w:author="S2-2005436" w:date="2020-09-05T08:47:00Z">
        <w:r w:rsidRPr="00F62681" w:rsidDel="00F03DE5">
          <w:rPr>
            <w:rFonts w:eastAsia="等线"/>
          </w:rPr>
          <w:delText xml:space="preserve">mode </w:delText>
        </w:r>
      </w:del>
      <w:r w:rsidRPr="00F62681">
        <w:rPr>
          <w:rFonts w:eastAsia="等线" w:hint="eastAsia"/>
        </w:rPr>
        <w:t xml:space="preserve">of AN resources for the MBS service from </w:t>
      </w:r>
      <w:del w:id="5958" w:author="S2-2005436" w:date="2020-09-05T08:47:00Z">
        <w:r w:rsidRPr="00F62681" w:rsidDel="00F03DE5">
          <w:rPr>
            <w:rFonts w:eastAsia="等线" w:hint="eastAsia"/>
          </w:rPr>
          <w:delText>multicast/broadcast mode</w:delText>
        </w:r>
      </w:del>
      <w:ins w:id="5959" w:author="S2-2005436" w:date="2020-09-05T08:47:00Z">
        <w:r w:rsidR="00F03DE5">
          <w:rPr>
            <w:rFonts w:eastAsia="等线"/>
          </w:rPr>
          <w:t>PTM</w:t>
        </w:r>
      </w:ins>
      <w:r w:rsidRPr="00F62681">
        <w:rPr>
          <w:rFonts w:eastAsia="等线" w:hint="eastAsia"/>
        </w:rPr>
        <w:t xml:space="preserve"> to </w:t>
      </w:r>
      <w:del w:id="5960" w:author="S2-2005436" w:date="2020-09-05T08:47:00Z">
        <w:r w:rsidRPr="00F62681" w:rsidDel="00F03DE5">
          <w:rPr>
            <w:rFonts w:eastAsia="等线" w:hint="eastAsia"/>
          </w:rPr>
          <w:delText>unicast mode</w:delText>
        </w:r>
      </w:del>
      <w:ins w:id="5961" w:author="S2-2005436" w:date="2020-09-05T08:47:00Z">
        <w:r w:rsidR="00F03DE5">
          <w:rPr>
            <w:rFonts w:eastAsia="等线"/>
          </w:rPr>
          <w:t>PTP</w:t>
        </w:r>
      </w:ins>
      <w:r w:rsidRPr="00F62681">
        <w:rPr>
          <w:rFonts w:eastAsia="等线"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等线" w:hint="eastAsia"/>
        </w:rPr>
        <w:t>.</w:t>
      </w:r>
    </w:p>
    <w:p w14:paraId="290EB38F" w14:textId="77777777" w:rsidR="00B62B08" w:rsidRPr="005A0122" w:rsidRDefault="00B62B08" w:rsidP="00A77C00">
      <w:pPr>
        <w:pStyle w:val="3"/>
      </w:pPr>
      <w:bookmarkStart w:id="5962" w:name="_Toc43297612"/>
      <w:bookmarkStart w:id="5963" w:name="_Toc43733309"/>
      <w:bookmarkStart w:id="5964" w:name="_Toc50193072"/>
      <w:bookmarkStart w:id="5965" w:name="_Toc50467217"/>
      <w:r w:rsidRPr="00A018B7">
        <w:rPr>
          <w:bCs/>
        </w:rPr>
        <w:t>6.31</w:t>
      </w:r>
      <w:r w:rsidRPr="00F62681">
        <w:t>.2</w:t>
      </w:r>
      <w:r w:rsidRPr="00F62681">
        <w:tab/>
        <w:t>Procedures</w:t>
      </w:r>
      <w:bookmarkEnd w:id="5962"/>
      <w:bookmarkEnd w:id="5963"/>
      <w:bookmarkEnd w:id="5964"/>
      <w:bookmarkEnd w:id="5965"/>
    </w:p>
    <w:p w14:paraId="340B2C2C" w14:textId="77777777" w:rsidR="00B62B08" w:rsidRDefault="00B62B08" w:rsidP="005A0122">
      <w:pPr>
        <w:pStyle w:val="EditorsNote"/>
        <w:rPr>
          <w:ins w:id="5966" w:author="S2-2005436" w:date="2020-09-05T08:47:00Z"/>
        </w:rPr>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7689BBD0" w14:textId="4DEC4E66" w:rsidR="00F03DE5" w:rsidRPr="00F62681" w:rsidRDefault="00F03DE5" w:rsidP="00F03DE5">
      <w:pPr>
        <w:pStyle w:val="4"/>
        <w:rPr>
          <w:lang w:eastAsia="zh-CN"/>
        </w:rPr>
      </w:pPr>
      <w:bookmarkStart w:id="5967" w:name="_Toc50193073"/>
      <w:bookmarkStart w:id="5968" w:name="_Toc50467218"/>
      <w:ins w:id="5969" w:author="S2-2005436" w:date="2020-09-05T08:47:00Z">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ins>
      <w:bookmarkEnd w:id="5967"/>
      <w:bookmarkEnd w:id="5968"/>
    </w:p>
    <w:p w14:paraId="7DD73DE9" w14:textId="6B0D4AEC"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80093B" w:rsidRPr="00F62681">
        <w:rPr>
          <w:lang w:eastAsia="ko-KR"/>
        </w:rPr>
        <w:t>TS 23.502 [8]</w:t>
      </w:r>
      <w:r w:rsidRPr="00F62681">
        <w:rPr>
          <w:rFonts w:hint="eastAsia"/>
        </w:rPr>
        <w:t xml:space="preserve"> </w:t>
      </w:r>
      <w:r w:rsidRPr="00F62681">
        <w:t>clause 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80093B" w:rsidRPr="00F62681">
        <w:rPr>
          <w:lang w:eastAsia="ko-KR"/>
        </w:rPr>
        <w:t>TS 23.502 [8]</w:t>
      </w:r>
      <w:r w:rsidRPr="00F62681">
        <w:rPr>
          <w:rFonts w:hint="eastAsia"/>
        </w:rPr>
        <w:t xml:space="preserve"> </w:t>
      </w:r>
      <w:r w:rsidRPr="00F62681">
        <w:t>clause 4.</w:t>
      </w:r>
      <w:r w:rsidRPr="00F62681">
        <w:rPr>
          <w:rFonts w:hint="eastAsia"/>
        </w:rPr>
        <w:t>3.3.2), the enhancements are as follows:</w:t>
      </w:r>
      <w:bookmarkStart w:id="5970" w:name="_MON_1640592410"/>
      <w:bookmarkStart w:id="5971" w:name="_MON_1641195862"/>
      <w:bookmarkStart w:id="5972" w:name="_MON_1641196201"/>
      <w:bookmarkStart w:id="5973" w:name="_MON_1641196233"/>
      <w:bookmarkStart w:id="5974" w:name="_MON_1641196396"/>
      <w:bookmarkStart w:id="5975" w:name="_MON_1640593091"/>
      <w:bookmarkStart w:id="5976" w:name="_MON_1640599798"/>
      <w:bookmarkEnd w:id="5970"/>
      <w:bookmarkEnd w:id="5971"/>
      <w:bookmarkEnd w:id="5972"/>
      <w:bookmarkEnd w:id="5973"/>
      <w:bookmarkEnd w:id="5974"/>
      <w:bookmarkEnd w:id="5975"/>
      <w:bookmarkEnd w:id="5976"/>
    </w:p>
    <w:bookmarkStart w:id="5977" w:name="_MON_1641155577"/>
    <w:bookmarkEnd w:id="5977"/>
    <w:p w14:paraId="2BAA68CE" w14:textId="171FCB52" w:rsidR="00B62B08" w:rsidRPr="00F62681" w:rsidRDefault="00CF4531" w:rsidP="00A77C00">
      <w:pPr>
        <w:pStyle w:val="TH"/>
        <w:rPr>
          <w:lang w:eastAsia="ja-JP"/>
        </w:rPr>
      </w:pPr>
      <w:del w:id="5978" w:author="S2-2005436" w:date="2020-09-05T08:47:00Z">
        <w:r w:rsidRPr="00F62681" w:rsidDel="00F03DE5">
          <w:rPr>
            <w:lang w:eastAsia="ja-JP"/>
          </w:rPr>
          <w:object w:dxaOrig="15417" w:dyaOrig="21336" w14:anchorId="2CD61136">
            <v:shape id="_x0000_i1143" type="#_x0000_t75" style="width:482pt;height:613.5pt" o:ole="">
              <v:imagedata r:id="rId247" o:title="" cropbottom="5224f"/>
            </v:shape>
            <o:OLEObject Type="Embed" ProgID="Visio.Drawing.11" ShapeID="_x0000_i1143" DrawAspect="Content" ObjectID="_1661152421" r:id="rId248"/>
          </w:object>
        </w:r>
      </w:del>
      <w:ins w:id="5979" w:author="S2-2005436" w:date="2020-09-05T08:47:00Z">
        <w:r w:rsidR="00F03DE5" w:rsidRPr="00355841">
          <w:rPr>
            <w:lang w:eastAsia="ja-JP"/>
          </w:rPr>
          <w:object w:dxaOrig="15417" w:dyaOrig="21336" w14:anchorId="0C93A4A3">
            <v:shape id="_x0000_i1144" type="#_x0000_t75" style="width:482pt;height:613.5pt" o:ole="">
              <v:imagedata r:id="rId249" o:title="" cropbottom="5224f"/>
            </v:shape>
            <o:OLEObject Type="Embed" ProgID="Visio.Drawing.11" ShapeID="_x0000_i1144" DrawAspect="Content" ObjectID="_1661152422" r:id="rId250"/>
          </w:object>
        </w:r>
      </w:ins>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ins w:id="5980" w:author="S2-2005436" w:date="2020-09-05T08:47:00Z">
        <w:r w:rsidR="00F03DE5">
          <w:rPr>
            <w:lang w:eastAsia="zh-CN"/>
          </w:rPr>
          <w:t>.1</w:t>
        </w:r>
      </w:ins>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424003D4"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w:t>
      </w:r>
      <w:del w:id="5981" w:author="S2-2005436" w:date="2020-09-05T08:48:00Z">
        <w:r w:rsidRPr="00F62681" w:rsidDel="00F03DE5">
          <w:rPr>
            <w:rFonts w:hint="eastAsia"/>
          </w:rPr>
          <w:delText>/broadcast</w:delText>
        </w:r>
      </w:del>
      <w:r w:rsidRPr="00F62681">
        <w:rPr>
          <w:rFonts w:hint="eastAsia"/>
        </w:rPr>
        <w:t xml:space="preserve">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2CDFA84B"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w:t>
      </w:r>
      <w:del w:id="5982" w:author="S2-2005436" w:date="2020-09-05T08:48:00Z">
        <w:r w:rsidRPr="00F62681" w:rsidDel="00F03DE5">
          <w:rPr>
            <w:rFonts w:hint="eastAsia"/>
          </w:rPr>
          <w:delText>/broadcast</w:delText>
        </w:r>
      </w:del>
      <w:r w:rsidRPr="00F62681">
        <w:rPr>
          <w:rFonts w:hint="eastAsia"/>
        </w:rPr>
        <w:t xml:space="preserve">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16350ADF" w14:textId="77777777" w:rsidR="00B62B08"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0BE7A160" w:rsidR="00B62B08" w:rsidRPr="00F62681" w:rsidRDefault="00F03DE5" w:rsidP="00F03DE5">
      <w:pPr>
        <w:pStyle w:val="B1"/>
      </w:pPr>
      <w:ins w:id="5983" w:author="S2-2005436" w:date="2020-09-05T08:48:00Z">
        <w:r>
          <w:t xml:space="preserve">2. </w:t>
        </w:r>
      </w:ins>
      <w:del w:id="5984" w:author="S2-2005436" w:date="2020-09-05T08:48:00Z">
        <w:r w:rsidR="00A77C00" w:rsidDel="00F03DE5">
          <w:tab/>
        </w:r>
      </w:del>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ins w:id="5985" w:author="S2-2005436" w:date="2020-09-05T08:49:00Z">
        <w:r>
          <w:rPr>
            <w:rFonts w:eastAsia="等线" w:hint="eastAsia"/>
            <w:lang w:eastAsia="zh-CN"/>
          </w:rPr>
          <w:t xml:space="preserve">by invoking </w:t>
        </w:r>
        <w:r>
          <w:t>the Npcf_SMPolicyControl</w:t>
        </w:r>
        <w:r>
          <w:rPr>
            <w:rFonts w:hint="eastAsia"/>
            <w:lang w:eastAsia="zh-CN"/>
          </w:rPr>
          <w:t>_Update</w:t>
        </w:r>
        <w:r>
          <w:t xml:space="preserve"> Request </w:t>
        </w:r>
        <w:r>
          <w:rPr>
            <w:rFonts w:eastAsia="等线" w:hint="eastAsia"/>
            <w:lang w:eastAsia="zh-CN"/>
          </w:rPr>
          <w:t>towards</w:t>
        </w:r>
        <w:r w:rsidRPr="00355841">
          <w:rPr>
            <w:rFonts w:eastAsia="等线"/>
          </w:rPr>
          <w:t xml:space="preserve"> </w:t>
        </w:r>
      </w:ins>
      <w:del w:id="5986" w:author="S2-2005436" w:date="2020-09-05T08:49:00Z">
        <w:r w:rsidR="00B62B08" w:rsidRPr="00F62681" w:rsidDel="00F03DE5">
          <w:delText xml:space="preserve">with </w:delText>
        </w:r>
      </w:del>
      <w:r w:rsidR="00B62B08" w:rsidRPr="00F62681">
        <w:t xml:space="preserve">the PCF </w:t>
      </w:r>
      <w:r w:rsidR="00B62B08" w:rsidRPr="00F62681">
        <w:rPr>
          <w:rFonts w:hint="eastAsia"/>
        </w:rPr>
        <w:t xml:space="preserve">to </w:t>
      </w:r>
      <w:ins w:id="5987" w:author="S2-2005436" w:date="2020-09-05T08:49:00Z">
        <w:r>
          <w:rPr>
            <w:lang w:eastAsia="zh-CN"/>
          </w:rPr>
          <w:t>report subscribed event</w:t>
        </w:r>
        <w:r>
          <w:rPr>
            <w:rFonts w:hint="eastAsia"/>
            <w:lang w:eastAsia="zh-CN"/>
          </w:rPr>
          <w:t>s</w:t>
        </w:r>
        <w:r>
          <w:rPr>
            <w:lang w:eastAsia="zh-CN"/>
          </w:rPr>
          <w:t xml:space="preserve"> </w:t>
        </w:r>
        <w:r>
          <w:rPr>
            <w:rFonts w:hint="eastAsia"/>
            <w:lang w:eastAsia="zh-CN"/>
          </w:rPr>
          <w:t xml:space="preserve">and/or </w:t>
        </w:r>
      </w:ins>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50268676"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w:t>
      </w:r>
      <w:del w:id="5988" w:author="S2-2005436" w:date="2020-09-05T08:49:00Z">
        <w:r w:rsidRPr="00F62681" w:rsidDel="00F03DE5">
          <w:rPr>
            <w:rFonts w:hint="eastAsia"/>
          </w:rPr>
          <w:delText>/broadcast</w:delText>
        </w:r>
      </w:del>
      <w:r w:rsidRPr="00F62681">
        <w:rPr>
          <w:rFonts w:hint="eastAsia"/>
        </w:rPr>
        <w: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59BE8B58" w:rsidR="00B62B08" w:rsidRPr="00F62681" w:rsidRDefault="00B62B08" w:rsidP="00B62B08">
      <w:pPr>
        <w:pStyle w:val="B1"/>
      </w:pPr>
      <w:r w:rsidRPr="00F62681">
        <w:rPr>
          <w:rFonts w:hint="eastAsia"/>
        </w:rPr>
        <w:t>3a/3b. The SMF sends the PDU Session ID, MBS session ID and the indication/ information for the new delivery mode (e.g. shared tunnel information when the new delivery mode is multicast</w:t>
      </w:r>
      <w:del w:id="5989" w:author="S2-2005436" w:date="2020-09-05T08:49:00Z">
        <w:r w:rsidRPr="00F62681" w:rsidDel="00F03DE5">
          <w:rPr>
            <w:rFonts w:hint="eastAsia"/>
          </w:rPr>
          <w:delText>/broadcast</w:delText>
        </w:r>
      </w:del>
      <w:r w:rsidRPr="00F62681">
        <w:rPr>
          <w:rFonts w:hint="eastAsia"/>
        </w:rPr>
        <w:t>, multicast</w:t>
      </w:r>
      <w:del w:id="5990" w:author="S2-2005436" w:date="2020-09-05T08:49:00Z">
        <w:r w:rsidRPr="00F62681" w:rsidDel="00F03DE5">
          <w:rPr>
            <w:rFonts w:hint="eastAsia"/>
          </w:rPr>
          <w:delText>/broadcast</w:delText>
        </w:r>
      </w:del>
      <w:r w:rsidRPr="00F62681">
        <w:rPr>
          <w:rFonts w:hint="eastAsia"/>
        </w:rPr>
        <w:t xml:space="preserve">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294DFD94"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w:t>
      </w:r>
      <w:del w:id="5991" w:author="S2-2005436" w:date="2020-09-05T08:49:00Z">
        <w:r w:rsidRPr="00F62681" w:rsidDel="00F03DE5">
          <w:rPr>
            <w:rFonts w:hint="eastAsia"/>
          </w:rPr>
          <w:delText>/broadcast</w:delText>
        </w:r>
      </w:del>
      <w:r w:rsidRPr="00F62681">
        <w:rPr>
          <w:rFonts w:hint="eastAsia"/>
        </w:rPr>
        <w:t xml:space="preserve"> QoS profiles for multicast</w:t>
      </w:r>
      <w:del w:id="5992" w:author="S2-2005436" w:date="2020-09-05T08:50:00Z">
        <w:r w:rsidRPr="00F62681" w:rsidDel="00F03DE5">
          <w:rPr>
            <w:rFonts w:hint="eastAsia"/>
          </w:rPr>
          <w:delText>/broadcast</w:delText>
        </w:r>
      </w:del>
      <w:r w:rsidRPr="00F62681">
        <w:rPr>
          <w:rFonts w:hint="eastAsia"/>
        </w:rPr>
        <w:t xml:space="preserve">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7A71D447" w14:textId="1027C0DE" w:rsidR="00B62B08" w:rsidDel="00F03DE5" w:rsidRDefault="00B62B08" w:rsidP="00B62B08">
      <w:pPr>
        <w:pStyle w:val="EditorsNote"/>
        <w:rPr>
          <w:del w:id="5993" w:author="S2-2005436" w:date="2020-09-05T08:50:00Z"/>
        </w:rPr>
      </w:pPr>
      <w:del w:id="5994" w:author="S2-2005436" w:date="2020-09-05T08:50:00Z">
        <w:r w:rsidRPr="00F62681" w:rsidDel="00F03DE5">
          <w:lastRenderedPageBreak/>
          <w:delText>Editor's note:</w:delText>
        </w:r>
        <w:r w:rsidRPr="00F62681" w:rsidDel="00F03DE5">
          <w:tab/>
        </w:r>
        <w:r w:rsidRPr="00F62681" w:rsidDel="00F03DE5">
          <w:rPr>
            <w:rFonts w:hint="eastAsia"/>
            <w:lang w:eastAsia="zh-CN"/>
          </w:rPr>
          <w:delText>It is FFS which and how the SMF initiates</w:delText>
        </w:r>
        <w:r w:rsidRPr="00F62681" w:rsidDel="00F03DE5">
          <w:delText xml:space="preserve"> </w:delText>
        </w:r>
        <w:r w:rsidRPr="00F62681" w:rsidDel="00F03DE5">
          <w:rPr>
            <w:lang w:eastAsia="zh-CN"/>
          </w:rPr>
          <w:delText>delivery mode switching</w:delText>
        </w:r>
        <w:r w:rsidRPr="00F62681" w:rsidDel="00F03DE5">
          <w:rPr>
            <w:rFonts w:hint="eastAsia"/>
            <w:lang w:eastAsia="zh-CN"/>
          </w:rPr>
          <w:delText xml:space="preserve"> if multiple SMFs are involved in the MBS session and the PDU session associated with the MBS session</w:delText>
        </w:r>
        <w:r w:rsidRPr="00F62681" w:rsidDel="00F03DE5">
          <w:delText>.</w:delText>
        </w:r>
      </w:del>
    </w:p>
    <w:p w14:paraId="387BA09B" w14:textId="77777777" w:rsidR="00F03DE5" w:rsidRDefault="00F03DE5" w:rsidP="00F03DE5">
      <w:pPr>
        <w:pStyle w:val="4"/>
        <w:rPr>
          <w:ins w:id="5995" w:author="S2-2005436" w:date="2020-09-05T08:50:00Z"/>
          <w:lang w:eastAsia="zh-CN"/>
        </w:rPr>
      </w:pPr>
      <w:bookmarkStart w:id="5996" w:name="_Toc50193074"/>
      <w:bookmarkStart w:id="5997" w:name="_Toc50467219"/>
      <w:ins w:id="5998" w:author="S2-2005436" w:date="2020-09-05T08:50:00Z">
        <w:r w:rsidRPr="00355841">
          <w:rPr>
            <w:bCs/>
          </w:rPr>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5996"/>
        <w:bookmarkEnd w:id="5997"/>
      </w:ins>
    </w:p>
    <w:p w14:paraId="79CD25FC" w14:textId="77777777" w:rsidR="00F03DE5" w:rsidRDefault="00F03DE5" w:rsidP="00F03DE5">
      <w:pPr>
        <w:pStyle w:val="5"/>
        <w:rPr>
          <w:ins w:id="5999" w:author="S2-2005436" w:date="2020-09-05T08:50:00Z"/>
          <w:lang w:eastAsia="zh-CN"/>
        </w:rPr>
      </w:pPr>
      <w:bookmarkStart w:id="6000" w:name="_Toc50193075"/>
      <w:bookmarkStart w:id="6001" w:name="_Toc50467220"/>
      <w:ins w:id="6002" w:author="S2-2005436" w:date="2020-09-05T08:50:00Z">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6000"/>
        <w:bookmarkEnd w:id="6001"/>
      </w:ins>
    </w:p>
    <w:p w14:paraId="4E371FEB" w14:textId="77777777" w:rsidR="00F03DE5" w:rsidRDefault="00F03DE5" w:rsidP="00F03DE5">
      <w:pPr>
        <w:rPr>
          <w:ins w:id="6003" w:author="S2-2005436" w:date="2020-09-05T08:50:00Z"/>
          <w:lang w:eastAsia="zh-CN"/>
        </w:rPr>
      </w:pPr>
      <w:ins w:id="6004" w:author="S2-2005436" w:date="2020-09-05T08:50:00Z">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ins>
    </w:p>
    <w:p w14:paraId="33D05F73" w14:textId="77777777" w:rsidR="00F03DE5" w:rsidRDefault="00F03DE5" w:rsidP="00F03DE5">
      <w:pPr>
        <w:rPr>
          <w:ins w:id="6005" w:author="S2-2005436" w:date="2020-09-05T08:50:00Z"/>
          <w:lang w:eastAsia="zh-CN"/>
        </w:rPr>
      </w:pPr>
      <w:ins w:id="6006" w:author="S2-2005436" w:date="2020-09-05T08:50:00Z">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ins>
    </w:p>
    <w:p w14:paraId="5BEA99E4" w14:textId="77777777" w:rsidR="00F03DE5" w:rsidRDefault="00F03DE5" w:rsidP="00F03DE5">
      <w:pPr>
        <w:pStyle w:val="5"/>
        <w:rPr>
          <w:ins w:id="6007" w:author="S2-2005436" w:date="2020-09-05T08:50:00Z"/>
          <w:lang w:eastAsia="zh-CN"/>
        </w:rPr>
      </w:pPr>
      <w:bookmarkStart w:id="6008" w:name="_Toc50193076"/>
      <w:bookmarkStart w:id="6009" w:name="_Toc50467221"/>
      <w:ins w:id="6010" w:author="S2-2005436" w:date="2020-09-05T08:50:00Z">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6008"/>
        <w:bookmarkEnd w:id="6009"/>
      </w:ins>
    </w:p>
    <w:p w14:paraId="416E84EA" w14:textId="7A420F11" w:rsidR="00F03DE5" w:rsidRPr="005A0122" w:rsidRDefault="00F03DE5" w:rsidP="00F03DE5">
      <w:pPr>
        <w:rPr>
          <w:ins w:id="6011" w:author="S2-2005436" w:date="2020-09-05T08:50:00Z"/>
          <w:lang w:eastAsia="zh-CN"/>
        </w:rPr>
      </w:pPr>
      <w:ins w:id="6012" w:author="S2-2005436" w:date="2020-09-05T08:50:00Z">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ins>
    </w:p>
    <w:p w14:paraId="7BE9AD76" w14:textId="64CAC9FA" w:rsidR="00B62B08" w:rsidRPr="00F05129" w:rsidRDefault="00B62B08" w:rsidP="00F05129">
      <w:pPr>
        <w:pStyle w:val="3"/>
      </w:pPr>
      <w:bookmarkStart w:id="6013" w:name="_Toc43297613"/>
      <w:bookmarkStart w:id="6014" w:name="_Toc43733310"/>
      <w:bookmarkStart w:id="6015" w:name="_Toc50193077"/>
      <w:bookmarkStart w:id="6016" w:name="_Toc50467222"/>
      <w:r w:rsidRPr="00A018B7">
        <w:rPr>
          <w:bCs/>
        </w:rPr>
        <w:t>6.31</w:t>
      </w:r>
      <w:r w:rsidRPr="00F62681">
        <w:t>.3</w:t>
      </w:r>
      <w:r w:rsidR="00FA683E">
        <w:tab/>
      </w:r>
      <w:r w:rsidRPr="00F62681">
        <w:t>Impacts on services, entities and interfaces</w:t>
      </w:r>
      <w:bookmarkEnd w:id="6013"/>
      <w:bookmarkEnd w:id="6014"/>
      <w:bookmarkEnd w:id="6015"/>
      <w:bookmarkEnd w:id="6016"/>
    </w:p>
    <w:p w14:paraId="4EB089DE" w14:textId="77777777" w:rsidR="00B62B08" w:rsidRPr="00F62681" w:rsidRDefault="00B62B08" w:rsidP="005A0122">
      <w:pPr>
        <w:pStyle w:val="EditorsNote"/>
      </w:pPr>
      <w:r w:rsidRPr="00F62681">
        <w:t>Editor's note:</w:t>
      </w:r>
      <w:r w:rsidRPr="00F62681">
        <w:tab/>
        <w:t>This clause describes impacts to services, entities and interfaces.</w:t>
      </w:r>
    </w:p>
    <w:p w14:paraId="65A5E92E" w14:textId="77777777" w:rsidR="00B62B08" w:rsidRPr="00F62681" w:rsidRDefault="00B62B08" w:rsidP="00B62B08">
      <w:pPr>
        <w:rPr>
          <w:rFonts w:eastAsia="等线"/>
        </w:rPr>
      </w:pPr>
      <w:r w:rsidRPr="00F62681">
        <w:rPr>
          <w:rFonts w:eastAsia="等线" w:hint="eastAsia"/>
        </w:rPr>
        <w:t>SMF:</w:t>
      </w:r>
    </w:p>
    <w:p w14:paraId="28EF7A41"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等线"/>
        </w:rPr>
      </w:pPr>
      <w:r w:rsidRPr="00F62681">
        <w:rPr>
          <w:rFonts w:eastAsia="等线" w:hint="eastAsia"/>
        </w:rPr>
        <w:t>PCF:</w:t>
      </w:r>
    </w:p>
    <w:p w14:paraId="42D32474" w14:textId="68B247CE"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PCF triggers the delivery mode switching of an MBS session via the </w:t>
      </w:r>
      <w:r w:rsidRPr="00F62681">
        <w:rPr>
          <w:rFonts w:eastAsia="等线"/>
        </w:rPr>
        <w:t>PCF initiated SM Policy Association Modification procedure</w:t>
      </w:r>
      <w:r w:rsidRPr="00F62681">
        <w:rPr>
          <w:rFonts w:eastAsia="等线" w:hint="eastAsia"/>
        </w:rPr>
        <w:t>, based on</w:t>
      </w:r>
      <w:r w:rsidRPr="00F62681">
        <w:rPr>
          <w:rFonts w:eastAsia="等线"/>
        </w:rPr>
        <w:t xml:space="preserve"> a policy decision or upon AF requests</w:t>
      </w:r>
      <w:r w:rsidRPr="00F62681">
        <w:rPr>
          <w:rFonts w:eastAsia="等线" w:hint="eastAsia"/>
        </w:rPr>
        <w:t>.</w:t>
      </w:r>
    </w:p>
    <w:p w14:paraId="392A42CB" w14:textId="77777777" w:rsidR="00B62B08" w:rsidRPr="00F62681" w:rsidRDefault="00B62B08" w:rsidP="00B62B08">
      <w:pPr>
        <w:rPr>
          <w:rFonts w:eastAsia="等线"/>
        </w:rPr>
      </w:pPr>
      <w:r w:rsidRPr="00F62681">
        <w:rPr>
          <w:rFonts w:eastAsia="等线" w:hint="eastAsia"/>
        </w:rPr>
        <w:t>UDM:</w:t>
      </w:r>
    </w:p>
    <w:p w14:paraId="2551389E"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UDM </w:t>
      </w:r>
      <w:r w:rsidRPr="00F62681">
        <w:rPr>
          <w:rFonts w:eastAsia="等线"/>
        </w:rPr>
        <w:t xml:space="preserve">updates the </w:t>
      </w:r>
      <w:r w:rsidRPr="00F62681">
        <w:rPr>
          <w:rFonts w:eastAsia="等线" w:hint="eastAsia"/>
        </w:rPr>
        <w:t xml:space="preserve">MBS related </w:t>
      </w:r>
      <w:r w:rsidRPr="00F62681">
        <w:rPr>
          <w:rFonts w:eastAsia="等线"/>
        </w:rPr>
        <w:t xml:space="preserve">subscription data </w:t>
      </w:r>
      <w:r w:rsidRPr="00F62681">
        <w:rPr>
          <w:rFonts w:eastAsia="等线" w:hint="eastAsia"/>
        </w:rPr>
        <w:t xml:space="preserve">to the </w:t>
      </w:r>
      <w:r w:rsidRPr="00F62681">
        <w:rPr>
          <w:rFonts w:eastAsia="等线"/>
        </w:rPr>
        <w:t>SMF</w:t>
      </w:r>
      <w:r w:rsidRPr="00F62681">
        <w:rPr>
          <w:rFonts w:eastAsia="等线" w:hint="eastAsia"/>
        </w:rPr>
        <w:t>, which may trigger the delivery mode switching of an MBS session.</w:t>
      </w:r>
    </w:p>
    <w:p w14:paraId="37F5DB31" w14:textId="77777777" w:rsidR="00B62B08" w:rsidRPr="00F62681" w:rsidRDefault="00B62B08" w:rsidP="00B62B08">
      <w:pPr>
        <w:rPr>
          <w:rFonts w:eastAsia="等线"/>
        </w:rPr>
      </w:pPr>
      <w:r w:rsidRPr="00F62681">
        <w:rPr>
          <w:rFonts w:eastAsia="等线" w:hint="eastAsia"/>
        </w:rPr>
        <w:t>AMF:</w:t>
      </w:r>
    </w:p>
    <w:p w14:paraId="6DE6BFD0"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AMF may</w:t>
      </w:r>
      <w:r w:rsidRPr="00F62681">
        <w:rPr>
          <w:rFonts w:eastAsia="等线"/>
        </w:rPr>
        <w:t xml:space="preserve"> trigger a PDU session modification to the SMF</w:t>
      </w:r>
      <w:r w:rsidRPr="00F62681">
        <w:rPr>
          <w:rFonts w:eastAsia="等线"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等线"/>
        </w:rPr>
      </w:pPr>
      <w:r w:rsidRPr="00F62681">
        <w:rPr>
          <w:rFonts w:eastAsia="等线" w:hint="eastAsia"/>
        </w:rPr>
        <w:t>UE:</w:t>
      </w:r>
    </w:p>
    <w:p w14:paraId="2D9054EB"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UE may request</w:t>
      </w:r>
      <w:r w:rsidRPr="00F62681">
        <w:rPr>
          <w:rFonts w:eastAsia="等线"/>
        </w:rPr>
        <w:t xml:space="preserve"> a PDU session modification to the SMF</w:t>
      </w:r>
      <w:r w:rsidRPr="00F62681">
        <w:rPr>
          <w:rFonts w:eastAsia="等线"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等线"/>
        </w:rPr>
      </w:pPr>
      <w:r w:rsidRPr="00F62681">
        <w:rPr>
          <w:rFonts w:eastAsia="等线" w:hint="eastAsia"/>
        </w:rPr>
        <w:t>NG-RAN:</w:t>
      </w:r>
    </w:p>
    <w:p w14:paraId="1D16B96C" w14:textId="5348FA22"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NG-RAN </w:t>
      </w:r>
      <w:r w:rsidRPr="00F62681">
        <w:rPr>
          <w:rFonts w:eastAsia="等线"/>
        </w:rPr>
        <w:t>indicate</w:t>
      </w:r>
      <w:r w:rsidRPr="00F62681">
        <w:rPr>
          <w:rFonts w:eastAsia="等线" w:hint="eastAsia"/>
        </w:rPr>
        <w:t>s</w:t>
      </w:r>
      <w:r w:rsidRPr="00F62681">
        <w:rPr>
          <w:rFonts w:eastAsia="等线"/>
        </w:rPr>
        <w:t xml:space="preserve"> to the SMF when the AN resources onto which a QoS Flow </w:t>
      </w:r>
      <w:r w:rsidRPr="00F62681">
        <w:rPr>
          <w:rFonts w:eastAsia="等线" w:hint="eastAsia"/>
        </w:rPr>
        <w:t xml:space="preserve">of an MBS session </w:t>
      </w:r>
      <w:r w:rsidRPr="00F62681">
        <w:rPr>
          <w:rFonts w:eastAsia="等线"/>
        </w:rPr>
        <w:t xml:space="preserve">is mapped are </w:t>
      </w:r>
      <w:r w:rsidRPr="00F62681">
        <w:rPr>
          <w:rFonts w:eastAsia="等线" w:hint="eastAsia"/>
        </w:rPr>
        <w:t>switched from multicast</w:t>
      </w:r>
      <w:del w:id="6017" w:author="S2-2005436" w:date="2020-09-05T08:50:00Z">
        <w:r w:rsidRPr="00F62681" w:rsidDel="00F03DE5">
          <w:rPr>
            <w:rFonts w:eastAsia="等线" w:hint="eastAsia"/>
          </w:rPr>
          <w:delText>/broadcast</w:delText>
        </w:r>
      </w:del>
      <w:r w:rsidRPr="00F62681">
        <w:rPr>
          <w:rFonts w:eastAsia="等线" w:hint="eastAsia"/>
        </w:rPr>
        <w:t xml:space="preserve"> to unicast (or vice versa). </w:t>
      </w:r>
      <w:r w:rsidRPr="00F62681">
        <w:rPr>
          <w:rFonts w:hint="eastAsia"/>
        </w:rPr>
        <w:t xml:space="preserve">Upon reception of an </w:t>
      </w:r>
      <w:r w:rsidRPr="00F62681">
        <w:rPr>
          <w:rFonts w:eastAsia="等线"/>
        </w:rPr>
        <w:t>N</w:t>
      </w:r>
      <w:r w:rsidRPr="00F62681">
        <w:rPr>
          <w:rFonts w:eastAsia="等线" w:hint="eastAsia"/>
        </w:rPr>
        <w:t xml:space="preserve">2 message for delivery mode switching of an MBS session, the NG-RAN may perform the AN resource </w:t>
      </w:r>
      <w:r w:rsidRPr="00F62681">
        <w:rPr>
          <w:rFonts w:eastAsia="等线"/>
        </w:rPr>
        <w:t>modification</w:t>
      </w:r>
      <w:r w:rsidRPr="00F62681">
        <w:rPr>
          <w:rFonts w:eastAsia="等线"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rPr>
          <w:ins w:id="6018" w:author="S2-2006308" w:date="2020-09-04T18:57:00Z"/>
        </w:rPr>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236F80">
      <w:pPr>
        <w:keepNext/>
        <w:keepLines/>
        <w:overflowPunct w:val="0"/>
        <w:autoSpaceDE w:val="0"/>
        <w:autoSpaceDN w:val="0"/>
        <w:adjustRightInd w:val="0"/>
        <w:spacing w:before="180"/>
        <w:ind w:left="1134" w:hanging="1134"/>
        <w:textAlignment w:val="baseline"/>
        <w:outlineLvl w:val="1"/>
        <w:rPr>
          <w:ins w:id="6019" w:author="S2-2006308" w:date="2020-09-04T18:57:00Z"/>
          <w:rFonts w:ascii="Arial" w:eastAsia="Malgun Gothic" w:hAnsi="Arial"/>
          <w:sz w:val="32"/>
          <w:lang w:eastAsia="zh-CN"/>
        </w:rPr>
      </w:pPr>
      <w:ins w:id="6020" w:author="S2-2006308" w:date="2020-09-04T18:57:00Z">
        <w:r w:rsidRPr="00CB79C9">
          <w:rPr>
            <w:rFonts w:ascii="Arial" w:eastAsia="Malgun Gothic" w:hAnsi="Arial"/>
            <w:sz w:val="32"/>
            <w:lang w:eastAsia="zh-CN"/>
          </w:rPr>
          <w:lastRenderedPageBreak/>
          <w:t>6.</w:t>
        </w:r>
      </w:ins>
      <w:ins w:id="6021" w:author="S2-2006308" w:date="2020-09-04T18:58:00Z">
        <w:r>
          <w:rPr>
            <w:rFonts w:ascii="Arial" w:eastAsia="Malgun Gothic" w:hAnsi="Arial"/>
            <w:sz w:val="32"/>
            <w:lang w:eastAsia="zh-CN"/>
          </w:rPr>
          <w:t>32</w:t>
        </w:r>
      </w:ins>
      <w:ins w:id="6022" w:author="LiMeng, Rapporteur" w:date="2020-09-08T14:13:00Z">
        <w:r w:rsidR="00C22BE2" w:rsidRPr="00F62681">
          <w:rPr>
            <w:rFonts w:eastAsia="宋体" w:hint="eastAsia"/>
          </w:rPr>
          <w:tab/>
        </w:r>
      </w:ins>
      <w:ins w:id="6023" w:author="S2-2006308" w:date="2020-09-04T18:57:00Z">
        <w:r w:rsidRPr="00CB79C9">
          <w:rPr>
            <w:rFonts w:ascii="Arial" w:eastAsia="Malgun Gothic" w:hAnsi="Arial"/>
            <w:sz w:val="32"/>
            <w:lang w:eastAsia="zh-CN"/>
          </w:rPr>
          <w:t>Solution #</w:t>
        </w:r>
      </w:ins>
      <w:ins w:id="6024" w:author="S2-2006308" w:date="2020-09-04T18:58:00Z">
        <w:r>
          <w:rPr>
            <w:rFonts w:ascii="Arial" w:eastAsia="Malgun Gothic" w:hAnsi="Arial"/>
            <w:sz w:val="32"/>
            <w:lang w:eastAsia="zh-CN"/>
          </w:rPr>
          <w:t>32</w:t>
        </w:r>
      </w:ins>
      <w:ins w:id="6025" w:author="S2-2006308" w:date="2020-09-04T18:57:00Z">
        <w:r w:rsidRPr="00CB79C9">
          <w:rPr>
            <w:rFonts w:ascii="Arial" w:eastAsia="Malgun Gothic" w:hAnsi="Arial"/>
            <w:sz w:val="32"/>
            <w:lang w:eastAsia="zh-CN"/>
          </w:rPr>
          <w:t xml:space="preserve">: MBS Session </w:t>
        </w:r>
        <w:r>
          <w:rPr>
            <w:rFonts w:ascii="Arial" w:eastAsia="Malgun Gothic" w:hAnsi="Arial"/>
            <w:sz w:val="32"/>
            <w:lang w:eastAsia="zh-CN"/>
          </w:rPr>
          <w:t>activation and deactivation</w:t>
        </w:r>
      </w:ins>
    </w:p>
    <w:p w14:paraId="67D76255" w14:textId="73D47F28" w:rsidR="00236F80" w:rsidRPr="00AE3C15" w:rsidRDefault="00236F80" w:rsidP="00236F80">
      <w:pPr>
        <w:keepNext/>
        <w:keepLines/>
        <w:overflowPunct w:val="0"/>
        <w:autoSpaceDE w:val="0"/>
        <w:autoSpaceDN w:val="0"/>
        <w:adjustRightInd w:val="0"/>
        <w:spacing w:before="120"/>
        <w:ind w:left="1134" w:hanging="1134"/>
        <w:textAlignment w:val="baseline"/>
        <w:outlineLvl w:val="2"/>
        <w:rPr>
          <w:ins w:id="6026" w:author="S2-2006308" w:date="2020-09-04T18:57:00Z"/>
          <w:rFonts w:ascii="Arial" w:eastAsia="Malgun Gothic" w:hAnsi="Arial"/>
          <w:sz w:val="28"/>
          <w:lang w:eastAsia="ja-JP"/>
        </w:rPr>
      </w:pPr>
      <w:ins w:id="6027" w:author="S2-2006308" w:date="2020-09-04T18:57:00Z">
        <w:r w:rsidRPr="00AE3C15">
          <w:rPr>
            <w:rFonts w:ascii="Arial" w:eastAsia="Malgun Gothic" w:hAnsi="Arial"/>
            <w:sz w:val="28"/>
            <w:lang w:eastAsia="ja-JP"/>
          </w:rPr>
          <w:t>6.</w:t>
        </w:r>
      </w:ins>
      <w:ins w:id="6028" w:author="S2-2006308" w:date="2020-09-04T18:58:00Z">
        <w:r>
          <w:rPr>
            <w:rFonts w:ascii="Arial" w:eastAsia="Malgun Gothic" w:hAnsi="Arial"/>
            <w:sz w:val="28"/>
            <w:lang w:eastAsia="ja-JP"/>
          </w:rPr>
          <w:t>32</w:t>
        </w:r>
      </w:ins>
      <w:ins w:id="6029" w:author="S2-2006308" w:date="2020-09-04T18:57:00Z">
        <w:r w:rsidRPr="00AE3C15">
          <w:rPr>
            <w:rFonts w:ascii="Arial" w:eastAsia="Malgun Gothic" w:hAnsi="Arial"/>
            <w:sz w:val="28"/>
            <w:lang w:eastAsia="ja-JP"/>
          </w:rPr>
          <w:t>.1</w:t>
        </w:r>
        <w:r w:rsidRPr="00AE3C15">
          <w:rPr>
            <w:rFonts w:ascii="Arial" w:eastAsia="Malgun Gothic" w:hAnsi="Arial"/>
            <w:sz w:val="28"/>
            <w:lang w:eastAsia="ja-JP"/>
          </w:rPr>
          <w:tab/>
          <w:t>Functional description</w:t>
        </w:r>
      </w:ins>
    </w:p>
    <w:p w14:paraId="4CE43B5B" w14:textId="77777777" w:rsidR="00236F80" w:rsidRDefault="00236F80" w:rsidP="00236F80">
      <w:pPr>
        <w:rPr>
          <w:ins w:id="6030" w:author="S2-2006308" w:date="2020-09-04T18:57:00Z"/>
          <w:rFonts w:ascii="Arial" w:eastAsia="Malgun Gothic" w:hAnsi="Arial"/>
          <w:color w:val="000000" w:themeColor="text1"/>
          <w:sz w:val="24"/>
        </w:rPr>
      </w:pPr>
      <w:ins w:id="6031" w:author="S2-2006308" w:date="2020-09-04T18:57:00Z">
        <w:r w:rsidRPr="00F23BD1">
          <w:t xml:space="preserve">This contribution proposes a solution </w:t>
        </w:r>
        <w:r>
          <w:t>for MBS s</w:t>
        </w:r>
        <w:r w:rsidRPr="007A6B20">
          <w:t>essio</w:t>
        </w:r>
        <w:r>
          <w:t xml:space="preserve">n </w:t>
        </w:r>
        <w:r w:rsidRPr="00560252">
          <w:t>activat</w:t>
        </w:r>
        <w:r>
          <w:t>ion and</w:t>
        </w:r>
        <w:r w:rsidRPr="00560252">
          <w:t xml:space="preserve"> deactivat</w:t>
        </w:r>
        <w:r>
          <w:t xml:space="preserve">ion </w:t>
        </w:r>
        <w:r>
          <w:rPr>
            <w:lang w:eastAsia="zh-CN"/>
          </w:rPr>
          <w:t>and</w:t>
        </w:r>
        <w:r w:rsidRPr="00F23BD1">
          <w:t xml:space="preserve"> </w:t>
        </w:r>
        <w:r>
          <w:t xml:space="preserve">based on solution </w:t>
        </w:r>
        <w:r w:rsidRPr="00F23BD1">
          <w:t>#3 (</w:t>
        </w:r>
        <w:r>
          <w:t>see TR 23.757 clause 6.3)</w:t>
        </w:r>
        <w:r w:rsidRPr="00C00C51">
          <w:rPr>
            <w:rFonts w:eastAsia="Malgun Gothic"/>
            <w:color w:val="000000" w:themeColor="text1"/>
            <w:lang w:eastAsia="zh-CN"/>
          </w:rPr>
          <w:t>.</w:t>
        </w:r>
        <w:r w:rsidRPr="00A4741D">
          <w:rPr>
            <w:rFonts w:ascii="Arial" w:eastAsia="Malgun Gothic" w:hAnsi="Arial"/>
            <w:color w:val="000000" w:themeColor="text1"/>
            <w:sz w:val="24"/>
          </w:rPr>
          <w:t xml:space="preserve"> </w:t>
        </w:r>
      </w:ins>
    </w:p>
    <w:p w14:paraId="6AC60226" w14:textId="77777777" w:rsidR="00236F80" w:rsidRPr="00B01CCC" w:rsidRDefault="00236F80" w:rsidP="00236F80">
      <w:pPr>
        <w:pStyle w:val="NO"/>
        <w:rPr>
          <w:ins w:id="6032" w:author="S2-2006308" w:date="2020-09-04T18:57:00Z"/>
          <w:lang w:eastAsia="zh-CN"/>
        </w:rPr>
      </w:pPr>
      <w:ins w:id="6033" w:author="S2-2006308" w:date="2020-09-04T18:57:00Z">
        <w:r w:rsidRPr="00B01CCC">
          <w:rPr>
            <w:lang w:eastAsia="zh-CN"/>
          </w:rPr>
          <w:t>NOTE</w:t>
        </w:r>
        <w:r>
          <w:rPr>
            <w:lang w:eastAsia="zh-CN"/>
          </w:rPr>
          <w:t> 1</w:t>
        </w:r>
        <w:r w:rsidRPr="00B01CCC">
          <w:rPr>
            <w:lang w:eastAsia="zh-CN"/>
          </w:rPr>
          <w:t xml:space="preserve">: </w:t>
        </w:r>
        <w:r w:rsidRPr="00B01CC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 xml:space="preserve">. </w:t>
        </w:r>
      </w:ins>
    </w:p>
    <w:p w14:paraId="494D61D1" w14:textId="77777777" w:rsidR="00236F80" w:rsidRDefault="00236F80" w:rsidP="00236F80">
      <w:pPr>
        <w:rPr>
          <w:ins w:id="6034" w:author="S2-2006308" w:date="2020-09-04T18:57:00Z"/>
          <w:rFonts w:ascii="Arial" w:eastAsia="Malgun Gothic" w:hAnsi="Arial"/>
          <w:color w:val="000000" w:themeColor="text1"/>
          <w:sz w:val="24"/>
        </w:rPr>
      </w:pPr>
      <w:ins w:id="6035" w:author="S2-2006308" w:date="2020-09-04T18:57:00Z">
        <w:r w:rsidRPr="00F23BD1">
          <w:t xml:space="preserve">This contribution </w:t>
        </w:r>
        <w:r>
          <w:t xml:space="preserve">also </w:t>
        </w:r>
        <w:r w:rsidRPr="00F23BD1">
          <w:t xml:space="preserve">proposes a solution </w:t>
        </w:r>
        <w:r>
          <w:t>for re-activating an MBS sessions after UEs within the MBS session transited to the IDLE state.</w:t>
        </w:r>
      </w:ins>
    </w:p>
    <w:p w14:paraId="38AE6C10" w14:textId="77777777" w:rsidR="00236F80" w:rsidRPr="00B01CCC" w:rsidRDefault="00236F80" w:rsidP="00236F80">
      <w:pPr>
        <w:pStyle w:val="NO"/>
        <w:rPr>
          <w:ins w:id="6036" w:author="S2-2006308" w:date="2020-09-04T18:57:00Z"/>
          <w:lang w:eastAsia="zh-CN"/>
        </w:rPr>
      </w:pPr>
      <w:ins w:id="6037" w:author="S2-2006308" w:date="2020-09-04T18:57:00Z">
        <w:r w:rsidRPr="00B01CCC">
          <w:rPr>
            <w:lang w:eastAsia="zh-CN"/>
          </w:rPr>
          <w:t>NOTE</w:t>
        </w:r>
        <w:r>
          <w:rPr>
            <w:lang w:eastAsia="zh-CN"/>
          </w:rPr>
          <w:t> 2</w:t>
        </w:r>
        <w:r w:rsidRPr="00B01CCC">
          <w:rPr>
            <w:lang w:eastAsia="zh-CN"/>
          </w:rPr>
          <w:t xml:space="preserve">: </w:t>
        </w:r>
        <w:r w:rsidRPr="00B01CC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 xml:space="preserve">Confirmation from RAN that UEs participating in an MBS session can enter the IDLE state is required. </w:t>
        </w:r>
      </w:ins>
    </w:p>
    <w:p w14:paraId="16747330" w14:textId="77777777" w:rsidR="00236F80" w:rsidRPr="00B01CCC" w:rsidRDefault="00236F80" w:rsidP="00236F80">
      <w:pPr>
        <w:pStyle w:val="NO"/>
        <w:rPr>
          <w:ins w:id="6038" w:author="S2-2006308" w:date="2020-09-04T18:57:00Z"/>
          <w:lang w:eastAsia="zh-CN"/>
        </w:rPr>
      </w:pPr>
      <w:ins w:id="6039" w:author="S2-2006308" w:date="2020-09-04T18:57:00Z">
        <w:r w:rsidRPr="00460090">
          <w:rPr>
            <w:lang w:eastAsia="zh-CN"/>
          </w:rPr>
          <w:t xml:space="preserve">NOTE 3: </w:t>
        </w:r>
        <w:r w:rsidRPr="00460090">
          <w:rPr>
            <w:lang w:eastAsia="zh-CN"/>
          </w:rPr>
          <w:tab/>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r>
          <w:rPr>
            <w:lang w:eastAsia="zh-CN"/>
          </w:rPr>
          <w:t xml:space="preserve"> </w:t>
        </w:r>
      </w:ins>
    </w:p>
    <w:p w14:paraId="0C73B5F5" w14:textId="77777777" w:rsidR="00236F80" w:rsidRPr="002A2860" w:rsidRDefault="00236F80" w:rsidP="00236F80">
      <w:pPr>
        <w:rPr>
          <w:ins w:id="6040" w:author="S2-2006308" w:date="2020-09-04T18:57:00Z"/>
          <w:lang w:eastAsia="zh-CN"/>
        </w:rPr>
      </w:pPr>
      <w:ins w:id="6041" w:author="S2-2006308" w:date="2020-09-04T18:57:00Z">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ins>
    </w:p>
    <w:p w14:paraId="4E183059" w14:textId="77777777" w:rsidR="00236F80" w:rsidRDefault="00236F80" w:rsidP="00236F80">
      <w:pPr>
        <w:rPr>
          <w:ins w:id="6042" w:author="S2-2006308" w:date="2020-09-04T18:57:00Z"/>
          <w:lang w:val="en-US" w:eastAsia="zh-CN"/>
        </w:rPr>
      </w:pPr>
      <w:ins w:id="6043" w:author="S2-2006308" w:date="2020-09-04T18:57:00Z">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 xml:space="preserve">. </w:t>
        </w:r>
      </w:ins>
    </w:p>
    <w:p w14:paraId="1103B6F4" w14:textId="77777777" w:rsidR="00236F80" w:rsidRPr="00EA00DD" w:rsidRDefault="00236F80" w:rsidP="00236F80">
      <w:pPr>
        <w:rPr>
          <w:ins w:id="6044" w:author="S2-2006308" w:date="2020-09-04T18:57:00Z"/>
          <w:lang w:val="en-US" w:eastAsia="zh-CN"/>
        </w:rPr>
      </w:pPr>
      <w:ins w:id="6045" w:author="S2-2006308" w:date="2020-09-04T18:57:00Z">
        <w:r w:rsidRPr="0091278B">
          <w:rPr>
            <w:rFonts w:eastAsia="等线"/>
            <w:b/>
            <w:color w:val="000000"/>
            <w:lang w:eastAsia="zh-CN"/>
          </w:rPr>
          <w:t xml:space="preserve">MBS Session </w:t>
        </w:r>
        <w:r w:rsidRPr="00D05AAC">
          <w:rPr>
            <w:rFonts w:eastAsia="等线"/>
            <w:b/>
            <w:color w:val="000000"/>
            <w:lang w:eastAsia="zh-CN"/>
          </w:rPr>
          <w:t>activat</w:t>
        </w:r>
        <w:r>
          <w:rPr>
            <w:rFonts w:eastAsia="等线"/>
            <w:b/>
            <w:color w:val="000000"/>
            <w:lang w:eastAsia="zh-CN"/>
          </w:rPr>
          <w:t>ion</w:t>
        </w:r>
        <w:r w:rsidRPr="0091278B">
          <w:rPr>
            <w:rFonts w:eastAsia="等线"/>
            <w:b/>
            <w:color w:val="000000"/>
            <w:lang w:eastAsia="zh-CN"/>
          </w:rPr>
          <w:t>:</w:t>
        </w:r>
      </w:ins>
    </w:p>
    <w:p w14:paraId="568E6257" w14:textId="77777777" w:rsidR="00236F80" w:rsidRDefault="00236F80" w:rsidP="00236F80">
      <w:pPr>
        <w:rPr>
          <w:ins w:id="6046" w:author="S2-2006308" w:date="2020-09-04T18:57:00Z"/>
          <w:lang w:eastAsia="zh-CN"/>
        </w:rPr>
      </w:pPr>
      <w:ins w:id="6047" w:author="S2-2006308" w:date="2020-09-04T18:57:00Z">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ins>
    </w:p>
    <w:p w14:paraId="2F5F8A2F" w14:textId="77777777" w:rsidR="00236F80" w:rsidRPr="00D360A5" w:rsidRDefault="00236F80" w:rsidP="00236F80">
      <w:pPr>
        <w:rPr>
          <w:ins w:id="6048" w:author="S2-2006308" w:date="2020-09-04T18:57:00Z"/>
          <w:lang w:val="en-US" w:eastAsia="zh-CN"/>
        </w:rPr>
      </w:pPr>
      <w:ins w:id="6049" w:author="S2-2006308" w:date="2020-09-04T18:57:00Z">
        <w:r w:rsidRPr="0091278B">
          <w:rPr>
            <w:rFonts w:eastAsia="等线"/>
            <w:b/>
            <w:color w:val="000000"/>
            <w:lang w:eastAsia="zh-CN"/>
          </w:rPr>
          <w:t xml:space="preserve">MBS Session </w:t>
        </w:r>
        <w:r>
          <w:rPr>
            <w:rFonts w:eastAsia="等线" w:hint="eastAsia"/>
            <w:b/>
            <w:color w:val="000000"/>
            <w:lang w:eastAsia="zh-CN"/>
          </w:rPr>
          <w:t>deactivat</w:t>
        </w:r>
        <w:r>
          <w:rPr>
            <w:rFonts w:eastAsia="等线"/>
            <w:b/>
            <w:color w:val="000000"/>
            <w:lang w:eastAsia="zh-CN"/>
          </w:rPr>
          <w:t>ion</w:t>
        </w:r>
        <w:r w:rsidRPr="0091278B">
          <w:rPr>
            <w:rFonts w:eastAsia="等线"/>
            <w:b/>
            <w:color w:val="000000"/>
            <w:lang w:eastAsia="zh-CN"/>
          </w:rPr>
          <w:t>:</w:t>
        </w:r>
      </w:ins>
    </w:p>
    <w:p w14:paraId="7F44FA19" w14:textId="77777777" w:rsidR="00236F80" w:rsidRDefault="00236F80" w:rsidP="00236F80">
      <w:pPr>
        <w:rPr>
          <w:ins w:id="6050" w:author="S2-2006308" w:date="2020-09-04T18:57:00Z"/>
          <w:lang w:eastAsia="zh-CN"/>
        </w:rPr>
      </w:pPr>
      <w:ins w:id="6051" w:author="S2-2006308" w:date="2020-09-04T18:57:00Z">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 xml:space="preserve">e. </w:t>
        </w:r>
      </w:ins>
    </w:p>
    <w:p w14:paraId="143B86CC" w14:textId="77777777" w:rsidR="00236F80" w:rsidRDefault="00236F80" w:rsidP="00236F80">
      <w:pPr>
        <w:rPr>
          <w:ins w:id="6052" w:author="S2-2006308" w:date="2020-09-04T18:57:00Z"/>
          <w:lang w:eastAsia="zh-CN"/>
        </w:rPr>
      </w:pPr>
      <w:ins w:id="6053" w:author="S2-2006308" w:date="2020-09-04T18:57:00Z">
        <w:r>
          <w:rPr>
            <w:lang w:val="en-US" w:eastAsia="zh-CN"/>
          </w:rPr>
          <w:t>The MBS Session can also be activated due to the incoming MBS data packet, or be deactivated based on an inactivity timer configured by the MB-SMF at the MB-UPF.</w:t>
        </w:r>
      </w:ins>
    </w:p>
    <w:p w14:paraId="4AAF015F" w14:textId="77777777" w:rsidR="00236F80" w:rsidRPr="00640A5D" w:rsidRDefault="00236F80" w:rsidP="00640A5D">
      <w:pPr>
        <w:rPr>
          <w:ins w:id="6054" w:author="S2-2006308" w:date="2020-09-04T18:57:00Z"/>
          <w:rFonts w:eastAsia="等线"/>
          <w:b/>
          <w:color w:val="000000"/>
          <w:lang w:eastAsia="zh-CN"/>
        </w:rPr>
      </w:pPr>
      <w:bookmarkStart w:id="6055" w:name="_Toc31176951"/>
      <w:ins w:id="6056" w:author="S2-2006308" w:date="2020-09-04T18:57:00Z">
        <w:r w:rsidRPr="00640A5D">
          <w:rPr>
            <w:rFonts w:eastAsia="等线"/>
            <w:b/>
            <w:color w:val="000000"/>
            <w:lang w:eastAsia="zh-CN"/>
          </w:rPr>
          <w:t>Re-activating an MBS sessions after UEs within the MBS session transited to the IDLE state</w:t>
        </w:r>
      </w:ins>
    </w:p>
    <w:p w14:paraId="36D47B5E" w14:textId="77777777" w:rsidR="00236F80" w:rsidRDefault="00236F80" w:rsidP="00236F80">
      <w:pPr>
        <w:rPr>
          <w:ins w:id="6057" w:author="S2-2006308" w:date="2020-09-04T18:57:00Z"/>
          <w:lang w:val="en-US"/>
        </w:rPr>
      </w:pPr>
      <w:ins w:id="6058" w:author="S2-2006308" w:date="2020-09-04T18:57:00Z">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ins>
    </w:p>
    <w:p w14:paraId="108DA788" w14:textId="77777777" w:rsidR="00236F80" w:rsidRDefault="00236F80" w:rsidP="00236F80">
      <w:pPr>
        <w:rPr>
          <w:ins w:id="6059" w:author="S2-2006308" w:date="2020-09-04T18:57:00Z"/>
          <w:lang w:val="en-US"/>
        </w:rPr>
      </w:pPr>
      <w:ins w:id="6060" w:author="S2-2006308" w:date="2020-09-04T18:57:00Z">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ins>
    </w:p>
    <w:p w14:paraId="2560D2D7" w14:textId="7C985535" w:rsidR="00236F80" w:rsidRPr="00A6614E" w:rsidRDefault="00236F80" w:rsidP="00236F80">
      <w:pPr>
        <w:keepNext/>
        <w:keepLines/>
        <w:overflowPunct w:val="0"/>
        <w:autoSpaceDE w:val="0"/>
        <w:autoSpaceDN w:val="0"/>
        <w:adjustRightInd w:val="0"/>
        <w:spacing w:before="120"/>
        <w:ind w:left="1134" w:hanging="1134"/>
        <w:textAlignment w:val="baseline"/>
        <w:outlineLvl w:val="2"/>
        <w:rPr>
          <w:ins w:id="6061" w:author="S2-2006308" w:date="2020-09-04T18:57:00Z"/>
          <w:rFonts w:ascii="Arial" w:eastAsia="Malgun Gothic" w:hAnsi="Arial"/>
          <w:sz w:val="28"/>
          <w:lang w:eastAsia="ja-JP"/>
        </w:rPr>
      </w:pPr>
      <w:ins w:id="6062" w:author="S2-2006308" w:date="2020-09-04T18:57:00Z">
        <w:r w:rsidRPr="00517F32">
          <w:rPr>
            <w:rFonts w:ascii="Arial" w:eastAsia="Malgun Gothic" w:hAnsi="Arial"/>
            <w:sz w:val="28"/>
            <w:lang w:eastAsia="ja-JP"/>
          </w:rPr>
          <w:t>6.</w:t>
        </w:r>
      </w:ins>
      <w:ins w:id="6063" w:author="S2-2006308" w:date="2020-09-04T18:58:00Z">
        <w:r>
          <w:rPr>
            <w:rFonts w:ascii="Arial" w:eastAsia="Malgun Gothic" w:hAnsi="Arial"/>
            <w:sz w:val="28"/>
            <w:lang w:eastAsia="ja-JP"/>
          </w:rPr>
          <w:t>32</w:t>
        </w:r>
      </w:ins>
      <w:ins w:id="6064" w:author="S2-2006308" w:date="2020-09-04T18:57:00Z">
        <w:r w:rsidRPr="00517F32">
          <w:rPr>
            <w:rFonts w:ascii="Arial" w:eastAsia="Malgun Gothic" w:hAnsi="Arial"/>
            <w:sz w:val="28"/>
            <w:lang w:eastAsia="ja-JP"/>
          </w:rPr>
          <w:t>.2</w:t>
        </w:r>
        <w:r w:rsidRPr="00517F32">
          <w:rPr>
            <w:rFonts w:ascii="Arial" w:eastAsia="Malgun Gothic" w:hAnsi="Arial"/>
            <w:sz w:val="28"/>
            <w:lang w:eastAsia="ja-JP"/>
          </w:rPr>
          <w:tab/>
          <w:t>Procedures</w:t>
        </w:r>
        <w:bookmarkEnd w:id="6055"/>
      </w:ins>
    </w:p>
    <w:p w14:paraId="0E85520F" w14:textId="4DF92E97" w:rsidR="00236F80" w:rsidRDefault="00236F80" w:rsidP="00236F80">
      <w:pPr>
        <w:pStyle w:val="4"/>
        <w:rPr>
          <w:ins w:id="6065" w:author="S2-2006308" w:date="2020-09-04T18:57:00Z"/>
        </w:rPr>
      </w:pPr>
      <w:bookmarkStart w:id="6066" w:name="_Toc50193078"/>
      <w:bookmarkStart w:id="6067" w:name="_Toc50467223"/>
      <w:ins w:id="6068" w:author="S2-2006308" w:date="2020-09-04T18:57:00Z">
        <w:r>
          <w:rPr>
            <w:rFonts w:eastAsia="Malgun Gothic"/>
          </w:rPr>
          <w:t>6.</w:t>
        </w:r>
      </w:ins>
      <w:ins w:id="6069" w:author="S2-2006308" w:date="2020-09-04T18:58:00Z">
        <w:r>
          <w:rPr>
            <w:rFonts w:eastAsia="Malgun Gothic"/>
          </w:rPr>
          <w:t>32</w:t>
        </w:r>
      </w:ins>
      <w:ins w:id="6070" w:author="S2-2006308" w:date="2020-09-04T18:57:00Z">
        <w:r>
          <w:rPr>
            <w:rFonts w:eastAsia="Malgun Gothic"/>
          </w:rPr>
          <w:t>.2.1</w:t>
        </w:r>
        <w:r>
          <w:t xml:space="preserve"> MBS session activate procedure</w:t>
        </w:r>
        <w:bookmarkEnd w:id="6066"/>
        <w:bookmarkEnd w:id="6067"/>
      </w:ins>
    </w:p>
    <w:p w14:paraId="2BA9B5A9" w14:textId="77777777" w:rsidR="00236F80" w:rsidRDefault="00236F80" w:rsidP="00236F80">
      <w:pPr>
        <w:rPr>
          <w:ins w:id="6071" w:author="S2-2006308" w:date="2020-09-04T18:57:00Z"/>
        </w:rPr>
      </w:pPr>
      <w:ins w:id="6072" w:author="S2-2006308" w:date="2020-09-04T18:57:00Z">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ins>
    </w:p>
    <w:p w14:paraId="28AACE51" w14:textId="1A737C09" w:rsidR="00236F80" w:rsidRPr="00E4273A" w:rsidRDefault="00236F80" w:rsidP="00236F80">
      <w:pPr>
        <w:keepLines/>
        <w:tabs>
          <w:tab w:val="left" w:pos="1562"/>
          <w:tab w:val="center" w:pos="4819"/>
        </w:tabs>
        <w:spacing w:after="240"/>
        <w:jc w:val="center"/>
        <w:rPr>
          <w:ins w:id="6073" w:author="S2-2006308" w:date="2020-09-04T18:57:00Z"/>
          <w:rFonts w:ascii="Arial" w:eastAsia="宋体" w:hAnsi="Arial"/>
          <w:b/>
          <w:color w:val="000000"/>
        </w:rPr>
      </w:pPr>
      <w:ins w:id="6074" w:author="S2-2006308" w:date="2020-09-04T18:57:00Z">
        <w:r>
          <w:object w:dxaOrig="21061" w:dyaOrig="12931" w14:anchorId="1E58A25D">
            <v:shape id="_x0000_i1145" type="#_x0000_t75" style="width:490.5pt;height:304pt" o:ole="">
              <v:imagedata r:id="rId251" o:title="" cropbottom="12444f" cropright="12985f"/>
            </v:shape>
            <o:OLEObject Type="Embed" ProgID="Visio.Drawing.15" ShapeID="_x0000_i1145" DrawAspect="Content" ObjectID="_1661152423" r:id="rId252"/>
          </w:object>
        </w:r>
      </w:ins>
      <w:ins w:id="6075" w:author="S2-2006308" w:date="2020-09-04T18:57:00Z">
        <w:r w:rsidRPr="00856CC0">
          <w:rPr>
            <w:rFonts w:ascii="Arial" w:eastAsia="宋体" w:hAnsi="Arial"/>
            <w:b/>
            <w:color w:val="000000"/>
          </w:rPr>
          <w:t>F</w:t>
        </w:r>
        <w:r>
          <w:rPr>
            <w:rFonts w:ascii="Arial" w:eastAsia="宋体" w:hAnsi="Arial"/>
            <w:b/>
            <w:color w:val="000000"/>
          </w:rPr>
          <w:t>igure 6.</w:t>
        </w:r>
      </w:ins>
      <w:ins w:id="6076" w:author="S2-2006308" w:date="2020-09-04T18:58:00Z">
        <w:r>
          <w:rPr>
            <w:rFonts w:ascii="Arial" w:eastAsia="宋体" w:hAnsi="Arial"/>
            <w:b/>
            <w:color w:val="000000"/>
          </w:rPr>
          <w:t>32</w:t>
        </w:r>
      </w:ins>
      <w:ins w:id="6077" w:author="S2-2006308" w:date="2020-09-04T18:57:00Z">
        <w:r w:rsidRPr="00856CC0">
          <w:rPr>
            <w:rFonts w:ascii="Arial" w:eastAsia="宋体" w:hAnsi="Arial"/>
            <w:b/>
            <w:color w:val="000000"/>
          </w:rPr>
          <w:t>.</w:t>
        </w:r>
        <w:r>
          <w:rPr>
            <w:rFonts w:ascii="Arial" w:eastAsia="宋体" w:hAnsi="Arial"/>
            <w:b/>
            <w:color w:val="000000"/>
          </w:rPr>
          <w:t>2.1</w:t>
        </w:r>
        <w:r>
          <w:rPr>
            <w:rFonts w:ascii="Arial" w:eastAsia="宋体" w:hAnsi="Arial"/>
            <w:b/>
            <w:color w:val="000000" w:themeColor="text1"/>
          </w:rPr>
          <w:t>-1</w:t>
        </w:r>
        <w:r w:rsidRPr="00EE2BEE">
          <w:rPr>
            <w:rFonts w:ascii="Arial" w:eastAsia="宋体" w:hAnsi="Arial"/>
            <w:b/>
            <w:color w:val="000000" w:themeColor="text1"/>
          </w:rPr>
          <w:t xml:space="preserve">: </w:t>
        </w:r>
        <w:r w:rsidRPr="00D44581">
          <w:rPr>
            <w:rFonts w:ascii="Arial" w:eastAsia="宋体" w:hAnsi="Arial"/>
            <w:b/>
            <w:color w:val="000000" w:themeColor="text1"/>
          </w:rPr>
          <w:t xml:space="preserve">MBS session </w:t>
        </w:r>
        <w:r w:rsidRPr="00560252">
          <w:rPr>
            <w:rFonts w:ascii="Arial" w:eastAsia="宋体" w:hAnsi="Arial"/>
            <w:b/>
            <w:color w:val="000000" w:themeColor="text1"/>
          </w:rPr>
          <w:t xml:space="preserve">activate </w:t>
        </w:r>
        <w:r>
          <w:rPr>
            <w:rFonts w:ascii="Arial" w:eastAsia="宋体" w:hAnsi="Arial"/>
            <w:b/>
            <w:color w:val="000000" w:themeColor="text1"/>
          </w:rPr>
          <w:t>procedure.</w:t>
        </w:r>
      </w:ins>
    </w:p>
    <w:p w14:paraId="3BB9BC90" w14:textId="77777777" w:rsidR="00236F80" w:rsidRDefault="00236F80" w:rsidP="00AD1221">
      <w:pPr>
        <w:pStyle w:val="B1"/>
        <w:numPr>
          <w:ilvl w:val="0"/>
          <w:numId w:val="4"/>
        </w:numPr>
        <w:overflowPunct w:val="0"/>
        <w:autoSpaceDE w:val="0"/>
        <w:autoSpaceDN w:val="0"/>
        <w:adjustRightInd w:val="0"/>
        <w:textAlignment w:val="baseline"/>
        <w:rPr>
          <w:ins w:id="6078" w:author="S2-2006308" w:date="2020-09-04T18:57:00Z"/>
          <w:lang w:val="en-US"/>
        </w:rPr>
      </w:pPr>
      <w:ins w:id="6079" w:author="S2-2006308" w:date="2020-09-04T18:57:00Z">
        <w:r>
          <w:rPr>
            <w:lang w:val="en-US"/>
          </w:rPr>
          <w:t>A Multicast session is established and an MB-SMF is selected as described for solution 3.</w:t>
        </w:r>
      </w:ins>
    </w:p>
    <w:p w14:paraId="5F83B08F" w14:textId="77777777" w:rsidR="00236F80" w:rsidRPr="005C39DD" w:rsidRDefault="00236F80" w:rsidP="00AD1221">
      <w:pPr>
        <w:pStyle w:val="B1"/>
        <w:numPr>
          <w:ilvl w:val="0"/>
          <w:numId w:val="4"/>
        </w:numPr>
        <w:overflowPunct w:val="0"/>
        <w:autoSpaceDE w:val="0"/>
        <w:autoSpaceDN w:val="0"/>
        <w:adjustRightInd w:val="0"/>
        <w:textAlignment w:val="baseline"/>
        <w:rPr>
          <w:ins w:id="6080" w:author="S2-2006308" w:date="2020-09-04T18:57:00Z"/>
          <w:lang w:val="en-US"/>
        </w:rPr>
      </w:pPr>
      <w:ins w:id="6081" w:author="S2-2006308" w:date="2020-09-04T18:57:00Z">
        <w:r>
          <w:rPr>
            <w:lang w:val="en-US"/>
          </w:rPr>
          <w:t>As part of the multicast session establishment procedure of solution 3, resources to handle the multicast data reception are reserved at the MB-UPF. In preparation for Alternative 2</w:t>
        </w:r>
        <w:r w:rsidRPr="00460090">
          <w:rPr>
            <w:lang w:val="en-US"/>
          </w:rPr>
          <w:t xml:space="preserve">, </w:t>
        </w:r>
        <w:r w:rsidRPr="00C324F6">
          <w:rPr>
            <w:lang w:val="en-US"/>
          </w:rPr>
          <w:t>i.e. clause 6.x.2.1 step 8</w:t>
        </w:r>
        <w:r>
          <w:rPr>
            <w:lang w:val="en-US"/>
          </w:rPr>
          <w:t xml:space="preserve">, the MB-UPF may be configured </w:t>
        </w:r>
        <w:r w:rsidRPr="005C39DD">
          <w:rPr>
            <w:lang w:val="en-US"/>
          </w:rPr>
          <w:t>to report when the first PDU of a Multicast session is received after a configurable period</w:t>
        </w:r>
        <w:r>
          <w:rPr>
            <w:lang w:val="en-US"/>
          </w:rPr>
          <w:t>,</w:t>
        </w:r>
      </w:ins>
    </w:p>
    <w:p w14:paraId="5A194C64" w14:textId="77777777" w:rsidR="00236F80" w:rsidRDefault="00236F80" w:rsidP="00AD1221">
      <w:pPr>
        <w:pStyle w:val="B1"/>
        <w:numPr>
          <w:ilvl w:val="0"/>
          <w:numId w:val="4"/>
        </w:numPr>
        <w:overflowPunct w:val="0"/>
        <w:autoSpaceDE w:val="0"/>
        <w:autoSpaceDN w:val="0"/>
        <w:adjustRightInd w:val="0"/>
        <w:textAlignment w:val="baseline"/>
        <w:rPr>
          <w:ins w:id="6082" w:author="S2-2006308" w:date="2020-09-04T18:57:00Z"/>
          <w:lang w:val="en-US"/>
        </w:rPr>
      </w:pPr>
      <w:ins w:id="6083" w:author="S2-2006308" w:date="2020-09-04T18:57:00Z">
        <w:r>
          <w:rPr>
            <w:lang w:val="en-US"/>
          </w:rPr>
          <w:t>As described for solution 3, an SMF receives a join request for the multicast session.</w:t>
        </w:r>
      </w:ins>
    </w:p>
    <w:p w14:paraId="17948E7E" w14:textId="77777777" w:rsidR="00236F80" w:rsidRDefault="00236F80" w:rsidP="00AD1221">
      <w:pPr>
        <w:pStyle w:val="B1"/>
        <w:numPr>
          <w:ilvl w:val="0"/>
          <w:numId w:val="4"/>
        </w:numPr>
        <w:overflowPunct w:val="0"/>
        <w:autoSpaceDE w:val="0"/>
        <w:autoSpaceDN w:val="0"/>
        <w:adjustRightInd w:val="0"/>
        <w:textAlignment w:val="baseline"/>
        <w:rPr>
          <w:ins w:id="6084" w:author="S2-2006308" w:date="2020-09-04T18:57:00Z"/>
          <w:lang w:val="en-US"/>
        </w:rPr>
      </w:pPr>
      <w:ins w:id="6085" w:author="S2-2006308" w:date="2020-09-04T18:57:00Z">
        <w:r>
          <w:rPr>
            <w:lang w:val="en-US"/>
          </w:rPr>
          <w:t>As described for solution 3, an SMF retrieves information related to that multicast session from the UDR including the MB-SMF ID</w:t>
        </w:r>
      </w:ins>
    </w:p>
    <w:p w14:paraId="392B3C69" w14:textId="77777777" w:rsidR="00236F80" w:rsidRDefault="00236F80" w:rsidP="00AD1221">
      <w:pPr>
        <w:pStyle w:val="B1"/>
        <w:numPr>
          <w:ilvl w:val="0"/>
          <w:numId w:val="4"/>
        </w:numPr>
        <w:overflowPunct w:val="0"/>
        <w:autoSpaceDE w:val="0"/>
        <w:autoSpaceDN w:val="0"/>
        <w:adjustRightInd w:val="0"/>
        <w:textAlignment w:val="baseline"/>
        <w:rPr>
          <w:ins w:id="6086" w:author="S2-2006308" w:date="2020-09-04T18:57:00Z"/>
          <w:lang w:val="en-US"/>
        </w:rPr>
      </w:pPr>
      <w:ins w:id="6087" w:author="S2-2006308" w:date="2020-09-04T18:57:00Z">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ulticast session is received after a silence period</w:t>
        </w:r>
        <w:r>
          <w:rPr>
            <w:lang w:val="en-US"/>
          </w:rPr>
          <w:t xml:space="preserve"> </w:t>
        </w:r>
        <w:r w:rsidRPr="00C324F6">
          <w:rPr>
            <w:lang w:val="en-US"/>
          </w:rPr>
          <w:t>or when</w:t>
        </w:r>
        <w:r>
          <w:rPr>
            <w:lang w:val="en-US"/>
          </w:rPr>
          <w:t xml:space="preserve"> the </w:t>
        </w:r>
        <w:r w:rsidRPr="00460090">
          <w:rPr>
            <w:lang w:val="en-US"/>
          </w:rPr>
          <w:t xml:space="preserve">MBS session is to be </w:t>
        </w:r>
        <w:r w:rsidRPr="00C324F6">
          <w:rPr>
            <w:lang w:val="en-US"/>
          </w:rPr>
          <w:t>activated</w:t>
        </w:r>
        <w:r w:rsidRPr="00460090">
          <w:rPr>
            <w:lang w:val="en-US"/>
          </w:rPr>
          <w:t>.</w:t>
        </w:r>
      </w:ins>
    </w:p>
    <w:p w14:paraId="4AB94A4E" w14:textId="2B898F44" w:rsidR="00236F80" w:rsidRDefault="00236F80" w:rsidP="00AD1221">
      <w:pPr>
        <w:pStyle w:val="B1"/>
        <w:numPr>
          <w:ilvl w:val="0"/>
          <w:numId w:val="4"/>
        </w:numPr>
        <w:overflowPunct w:val="0"/>
        <w:autoSpaceDE w:val="0"/>
        <w:autoSpaceDN w:val="0"/>
        <w:adjustRightInd w:val="0"/>
        <w:textAlignment w:val="baseline"/>
        <w:rPr>
          <w:ins w:id="6088" w:author="S2-2006308" w:date="2020-09-04T18:57:00Z"/>
          <w:lang w:val="en-US"/>
        </w:rPr>
      </w:pPr>
      <w:ins w:id="6089" w:author="S2-2006308" w:date="2020-09-04T18:57:00Z">
        <w:r>
          <w:rPr>
            <w:lang w:val="en-US"/>
          </w:rPr>
          <w:t xml:space="preserve">The MBS session is deactivated as described in subclause </w:t>
        </w:r>
        <w:r w:rsidRPr="00B01CCC">
          <w:rPr>
            <w:rFonts w:eastAsia="Malgun Gothic"/>
          </w:rPr>
          <w:t>6.</w:t>
        </w:r>
      </w:ins>
      <w:ins w:id="6090" w:author="S2-2006308" w:date="2020-09-04T18:58:00Z">
        <w:r>
          <w:rPr>
            <w:rFonts w:eastAsia="Malgun Gothic"/>
          </w:rPr>
          <w:t>32</w:t>
        </w:r>
      </w:ins>
      <w:ins w:id="6091" w:author="S2-2006308" w:date="2020-09-04T18:57:00Z">
        <w:r w:rsidRPr="00B01CCC">
          <w:rPr>
            <w:rFonts w:eastAsia="Malgun Gothic"/>
          </w:rPr>
          <w:t>.2.</w:t>
        </w:r>
        <w:r>
          <w:rPr>
            <w:rFonts w:eastAsia="Malgun Gothic"/>
          </w:rPr>
          <w:t>2</w:t>
        </w:r>
        <w:r>
          <w:rPr>
            <w:lang w:val="en-US"/>
          </w:rPr>
          <w:t>.</w:t>
        </w:r>
      </w:ins>
    </w:p>
    <w:p w14:paraId="41647B16" w14:textId="77777777" w:rsidR="00236F80" w:rsidRDefault="00236F80" w:rsidP="00236F80">
      <w:pPr>
        <w:pStyle w:val="B1"/>
        <w:overflowPunct w:val="0"/>
        <w:autoSpaceDE w:val="0"/>
        <w:autoSpaceDN w:val="0"/>
        <w:adjustRightInd w:val="0"/>
        <w:ind w:left="284" w:firstLine="0"/>
        <w:textAlignment w:val="baseline"/>
        <w:rPr>
          <w:ins w:id="6092" w:author="S2-2006308" w:date="2020-09-04T18:57:00Z"/>
          <w:lang w:val="en-US"/>
        </w:rPr>
      </w:pPr>
      <w:ins w:id="6093" w:author="S2-2006308" w:date="2020-09-04T18:57:00Z">
        <w:r>
          <w:rPr>
            <w:lang w:val="en-US"/>
          </w:rPr>
          <w:t>Either step 7 (alternative 1) or step 8 (alternative 2) is executed.</w:t>
        </w:r>
      </w:ins>
    </w:p>
    <w:p w14:paraId="46D2D249" w14:textId="77777777" w:rsidR="00236F80" w:rsidRDefault="00236F80" w:rsidP="00236F80">
      <w:pPr>
        <w:pStyle w:val="B1"/>
        <w:jc w:val="both"/>
        <w:rPr>
          <w:ins w:id="6094" w:author="S2-2006308" w:date="2020-09-04T18:57:00Z"/>
        </w:rPr>
      </w:pPr>
      <w:ins w:id="6095" w:author="S2-2006308" w:date="2020-09-04T18:57:00Z">
        <w:r>
          <w:t xml:space="preserve">7. </w:t>
        </w:r>
        <w:r w:rsidRPr="00024982">
          <w:t xml:space="preserve">The content provider </w:t>
        </w:r>
        <w:r>
          <w:t xml:space="preserve">want to </w:t>
        </w:r>
        <w:r w:rsidRPr="008243A8">
          <w:t xml:space="preserve">activate </w:t>
        </w:r>
        <w:r>
          <w:t>a</w:t>
        </w:r>
        <w:r>
          <w:rPr>
            <w:lang w:val="en-US"/>
          </w:rPr>
          <w:t>n</w:t>
        </w:r>
        <w:r>
          <w:t xml:space="preserve"> </w:t>
        </w:r>
        <w:r w:rsidRPr="00024982">
          <w:t xml:space="preserve">MBS session. </w:t>
        </w:r>
        <w:r>
          <w:t xml:space="preserve">The content provider sends the multicast </w:t>
        </w:r>
        <w:r>
          <w:rPr>
            <w:lang w:val="en-US"/>
          </w:rPr>
          <w:t xml:space="preserve">session Request </w:t>
        </w:r>
        <w:r>
          <w:t>to</w:t>
        </w:r>
        <w:r w:rsidRPr="00024982">
          <w:t xml:space="preserve"> the</w:t>
        </w:r>
        <w:r>
          <w:t xml:space="preserve"> 5GC via</w:t>
        </w:r>
        <w:r w:rsidRPr="00024982">
          <w:t xml:space="preserve"> NEF</w:t>
        </w:r>
        <w:r w:rsidRPr="001D23AA">
          <w:t xml:space="preserve"> </w:t>
        </w:r>
        <w:r>
          <w:t>as procedure defined in clause 6.3.2.2.2a.T</w:t>
        </w:r>
        <w:r w:rsidRPr="00976FEA">
          <w:t>he message include</w:t>
        </w:r>
        <w:r>
          <w:t>s</w:t>
        </w:r>
        <w:r w:rsidRPr="00976FEA">
          <w:t xml:space="preserve"> </w:t>
        </w:r>
        <w:r>
          <w:t xml:space="preserve">an existing </w:t>
        </w:r>
        <w:r w:rsidRPr="00976FEA">
          <w:t>multicast group ID</w:t>
        </w:r>
        <w:r w:rsidRPr="0002321F">
          <w:rPr>
            <w:lang w:eastAsia="zh-CN"/>
          </w:rPr>
          <w:t xml:space="preserve"> </w:t>
        </w:r>
        <w:r>
          <w:rPr>
            <w:lang w:eastAsia="zh-CN"/>
          </w:rPr>
          <w:t>and also an indication of MBS Session activation</w:t>
        </w:r>
        <w:r w:rsidRPr="00976FEA">
          <w:t xml:space="preserve">. </w:t>
        </w:r>
        <w:r>
          <w:t xml:space="preserve">As for the </w:t>
        </w:r>
        <w:r w:rsidRPr="0075495C">
          <w:t xml:space="preserve">Multicast group configuration </w:t>
        </w:r>
        <w:r>
          <w:t xml:space="preserve">procedure, the MB-SMF/MB-UPF allocate the related resource for multicast flow delivery.  </w:t>
        </w:r>
      </w:ins>
    </w:p>
    <w:p w14:paraId="20DA0573" w14:textId="77777777" w:rsidR="00236F80" w:rsidRDefault="00236F80" w:rsidP="00236F80">
      <w:pPr>
        <w:pStyle w:val="B1"/>
        <w:jc w:val="both"/>
        <w:rPr>
          <w:ins w:id="6096" w:author="S2-2006308" w:date="2020-09-04T18:57:00Z"/>
        </w:rPr>
      </w:pPr>
      <w:ins w:id="6097" w:author="S2-2006308" w:date="2020-09-04T18:57:00Z">
        <w:r>
          <w:t>8</w:t>
        </w:r>
        <w:r>
          <w:rPr>
            <w:rFonts w:hint="eastAsia"/>
          </w:rPr>
          <w:t xml:space="preserve">.  The MBS Session </w:t>
        </w:r>
        <w:r>
          <w:t xml:space="preserve">activation </w:t>
        </w:r>
        <w:r>
          <w:rPr>
            <w:rFonts w:hint="eastAsia"/>
          </w:rPr>
          <w:t xml:space="preserve">can also be </w:t>
        </w:r>
        <w:r>
          <w:t xml:space="preserve">triggered from the user plane. </w:t>
        </w:r>
      </w:ins>
    </w:p>
    <w:p w14:paraId="670FD8D4" w14:textId="77777777" w:rsidR="00236F80" w:rsidRDefault="00236F80" w:rsidP="00236F80">
      <w:pPr>
        <w:pStyle w:val="B1"/>
        <w:ind w:firstLine="0"/>
        <w:jc w:val="both"/>
        <w:rPr>
          <w:ins w:id="6098" w:author="S2-2006308" w:date="2020-09-04T18:57:00Z"/>
        </w:rPr>
      </w:pPr>
      <w:ins w:id="6099" w:author="S2-2006308" w:date="2020-09-04T18:57:00Z">
        <w:r>
          <w:t xml:space="preserve">When the MB-UPF received an MBS Data packet and related MBS Session is in inactivate state, </w:t>
        </w:r>
        <w:r>
          <w:rPr>
            <w:lang w:val="en-US"/>
          </w:rPr>
          <w:t>i.e. no DL tunnel info</w:t>
        </w:r>
        <w:r>
          <w:t xml:space="preserve">, the MB-UPF notify the MB-SMF of Session activation. Per that indication, the MB-SMF can </w:t>
        </w:r>
        <w:r w:rsidRPr="00792FEE">
          <w:t xml:space="preserve">activate </w:t>
        </w:r>
        <w:r>
          <w:t>the MBS session.</w:t>
        </w:r>
      </w:ins>
    </w:p>
    <w:p w14:paraId="65FE24DD" w14:textId="77777777" w:rsidR="00236F80" w:rsidRDefault="00236F80" w:rsidP="00236F80">
      <w:pPr>
        <w:pStyle w:val="B1"/>
        <w:ind w:firstLine="0"/>
        <w:jc w:val="both"/>
        <w:rPr>
          <w:ins w:id="6100" w:author="S2-2006308" w:date="2020-09-04T18:57:00Z"/>
          <w:lang w:val="en-US"/>
        </w:rPr>
      </w:pPr>
      <w:ins w:id="6101" w:author="S2-2006308" w:date="2020-09-04T18:57:00Z">
        <w:r>
          <w:rPr>
            <w:lang w:val="en-US"/>
          </w:rPr>
          <w:t xml:space="preserve">The difference between the CP/UP MBS session </w:t>
        </w:r>
        <w:r w:rsidRPr="008243A8">
          <w:t xml:space="preserve">activate </w:t>
        </w:r>
        <w:r>
          <w:rPr>
            <w:lang w:val="en-US"/>
          </w:rPr>
          <w:t>is that:</w:t>
        </w:r>
      </w:ins>
    </w:p>
    <w:p w14:paraId="61D9290B" w14:textId="77777777" w:rsidR="00236F80" w:rsidRPr="00CE3E30" w:rsidRDefault="00236F80" w:rsidP="00AD1221">
      <w:pPr>
        <w:pStyle w:val="B1"/>
        <w:numPr>
          <w:ilvl w:val="0"/>
          <w:numId w:val="3"/>
        </w:numPr>
        <w:jc w:val="both"/>
        <w:rPr>
          <w:ins w:id="6102" w:author="S2-2006308" w:date="2020-09-04T18:57:00Z"/>
          <w:lang w:eastAsia="zh-CN"/>
        </w:rPr>
      </w:pPr>
      <w:ins w:id="6103" w:author="S2-2006308" w:date="2020-09-04T18:57:00Z">
        <w:r>
          <w:rPr>
            <w:lang w:val="en-US"/>
          </w:rPr>
          <w:t xml:space="preserve">In the UP session </w:t>
        </w:r>
        <w:r w:rsidRPr="00792FEE">
          <w:rPr>
            <w:lang w:val="en-US"/>
          </w:rPr>
          <w:t xml:space="preserve">activate </w:t>
        </w:r>
        <w:r>
          <w:rPr>
            <w:lang w:val="en-US"/>
          </w:rPr>
          <w:t>case, the multicast QoS flow information reuse the previous multicast QoS flow information stored at the MB-SMF/MB-UPF.</w:t>
        </w:r>
      </w:ins>
    </w:p>
    <w:p w14:paraId="63088760" w14:textId="77777777" w:rsidR="00236F80" w:rsidRDefault="00236F80" w:rsidP="00AD1221">
      <w:pPr>
        <w:pStyle w:val="B1"/>
        <w:numPr>
          <w:ilvl w:val="0"/>
          <w:numId w:val="3"/>
        </w:numPr>
        <w:jc w:val="both"/>
        <w:rPr>
          <w:ins w:id="6104" w:author="S2-2006308" w:date="2020-09-04T18:57:00Z"/>
          <w:lang w:eastAsia="zh-CN"/>
        </w:rPr>
      </w:pPr>
      <w:ins w:id="6105" w:author="S2-2006308" w:date="2020-09-04T18:57:00Z">
        <w:r>
          <w:rPr>
            <w:lang w:val="en-US"/>
          </w:rPr>
          <w:lastRenderedPageBreak/>
          <w:t xml:space="preserve">In the CP session </w:t>
        </w:r>
        <w:r w:rsidRPr="00792FEE">
          <w:rPr>
            <w:lang w:val="en-US"/>
          </w:rPr>
          <w:t xml:space="preserve">activate </w:t>
        </w:r>
        <w:r>
          <w:rPr>
            <w:lang w:val="en-US"/>
          </w:rPr>
          <w:t xml:space="preserve">case, the multicast QoS flow information use the information provided by the content provided in the step 1.    </w:t>
        </w:r>
        <w:r>
          <w:t xml:space="preserve"> </w:t>
        </w:r>
      </w:ins>
    </w:p>
    <w:p w14:paraId="593E5BCB" w14:textId="77777777" w:rsidR="00236F80" w:rsidRDefault="00236F80" w:rsidP="00236F80">
      <w:pPr>
        <w:pStyle w:val="B1"/>
        <w:ind w:leftChars="126" w:left="600" w:hangingChars="174" w:hanging="348"/>
        <w:jc w:val="both"/>
        <w:rPr>
          <w:ins w:id="6106" w:author="S2-2006308" w:date="2020-09-04T18:57:00Z"/>
          <w:lang w:eastAsia="zh-CN"/>
        </w:rPr>
      </w:pPr>
      <w:ins w:id="6107" w:author="S2-2006308" w:date="2020-09-04T18:57:00Z">
        <w:r>
          <w:rPr>
            <w:lang w:eastAsia="zh-CN"/>
          </w:rPr>
          <w:t>9.  Using the multicast group ID t</w:t>
        </w:r>
        <w:r w:rsidRPr="00B37027">
          <w:rPr>
            <w:lang w:eastAsia="zh-CN"/>
          </w:rPr>
          <w:t>he MB-SMF</w:t>
        </w:r>
        <w:r>
          <w:rPr>
            <w:lang w:eastAsia="zh-CN"/>
          </w:rPr>
          <w:t xml:space="preserve"> </w:t>
        </w:r>
        <w:r w:rsidRPr="00B37027">
          <w:rPr>
            <w:lang w:eastAsia="zh-CN"/>
          </w:rPr>
          <w:t>determine</w:t>
        </w:r>
        <w:r>
          <w:rPr>
            <w:lang w:eastAsia="zh-CN"/>
          </w:rPr>
          <w:t>s</w:t>
        </w:r>
        <w:r w:rsidRPr="00B37027">
          <w:rPr>
            <w:lang w:eastAsia="zh-CN"/>
          </w:rPr>
          <w:t xml:space="preserve"> the </w:t>
        </w:r>
        <w:r>
          <w:rPr>
            <w:lang w:eastAsia="zh-CN"/>
          </w:rPr>
          <w:t>affected SMF</w:t>
        </w:r>
        <w:r>
          <w:rPr>
            <w:lang w:val="en-US" w:eastAsia="zh-CN"/>
          </w:rPr>
          <w:t>(s)</w:t>
        </w:r>
        <w:r>
          <w:rPr>
            <w:lang w:eastAsia="zh-CN"/>
          </w:rPr>
          <w:t xml:space="preserve"> (i.e., </w:t>
        </w:r>
        <w:r w:rsidRPr="00CA1ECF">
          <w:rPr>
            <w:lang w:eastAsia="zh-CN"/>
          </w:rPr>
          <w:t>the serving SMFs for the group member UE associated PDU se</w:t>
        </w:r>
        <w:r>
          <w:rPr>
            <w:lang w:eastAsia="zh-CN"/>
          </w:rPr>
          <w:t>ssions</w:t>
        </w:r>
        <w:r w:rsidRPr="00B37027">
          <w:rPr>
            <w:lang w:eastAsia="zh-CN"/>
          </w:rPr>
          <w:t>).</w:t>
        </w:r>
        <w:r>
          <w:rPr>
            <w:lang w:eastAsia="zh-CN"/>
          </w:rPr>
          <w:t xml:space="preserve"> </w:t>
        </w:r>
      </w:ins>
    </w:p>
    <w:p w14:paraId="4854667E" w14:textId="77777777" w:rsidR="00236F80" w:rsidRDefault="00236F80" w:rsidP="00236F80">
      <w:pPr>
        <w:pStyle w:val="B1"/>
        <w:ind w:leftChars="283" w:left="566" w:firstLine="1"/>
        <w:jc w:val="both"/>
        <w:rPr>
          <w:ins w:id="6108" w:author="S2-2006308" w:date="2020-09-04T18:57:00Z"/>
          <w:lang w:eastAsia="zh-CN"/>
        </w:rPr>
      </w:pPr>
      <w:ins w:id="6109" w:author="S2-2006308" w:date="2020-09-04T18:57:00Z">
        <w:r w:rsidRPr="00CD5BAA">
          <w:rPr>
            <w:lang w:eastAsia="zh-CN"/>
          </w:rPr>
          <w:t>The</w:t>
        </w:r>
        <w:r>
          <w:rPr>
            <w:lang w:eastAsia="zh-CN"/>
          </w:rPr>
          <w:t xml:space="preserve"> MB-SMF</w:t>
        </w:r>
        <w:r w:rsidRPr="00CD5BAA">
          <w:rPr>
            <w:lang w:eastAsia="zh-CN"/>
          </w:rPr>
          <w:t xml:space="preserve"> sends the </w:t>
        </w:r>
        <w:r>
          <w:rPr>
            <w:lang w:eastAsia="zh-CN"/>
          </w:rPr>
          <w:t xml:space="preserve">MBS session </w:t>
        </w:r>
        <w:r w:rsidRPr="00792FEE">
          <w:rPr>
            <w:lang w:eastAsia="zh-CN"/>
          </w:rPr>
          <w:t>activat</w:t>
        </w:r>
        <w:r>
          <w:rPr>
            <w:lang w:eastAsia="zh-CN"/>
          </w:rPr>
          <w:t>ion</w:t>
        </w:r>
        <w:r w:rsidRPr="00792FEE">
          <w:rPr>
            <w:lang w:eastAsia="zh-CN"/>
          </w:rPr>
          <w:t xml:space="preserve"> </w:t>
        </w:r>
        <w:r>
          <w:rPr>
            <w:lang w:eastAsia="zh-CN"/>
          </w:rPr>
          <w:t>request (</w:t>
        </w:r>
        <w:r w:rsidRPr="00CD5BAA">
          <w:rPr>
            <w:lang w:eastAsia="zh-CN"/>
          </w:rPr>
          <w:t xml:space="preserve">multicast </w:t>
        </w:r>
        <w:r>
          <w:rPr>
            <w:rFonts w:hint="eastAsia"/>
            <w:lang w:eastAsia="zh-CN"/>
          </w:rPr>
          <w:t>group</w:t>
        </w:r>
        <w:r>
          <w:rPr>
            <w:lang w:eastAsia="zh-CN"/>
          </w:rPr>
          <w:t xml:space="preserve"> I</w:t>
        </w:r>
        <w:r w:rsidRPr="0002202E">
          <w:rPr>
            <w:lang w:eastAsia="zh-CN"/>
          </w:rPr>
          <w:t>D, QoS flow information) t</w:t>
        </w:r>
        <w:r>
          <w:rPr>
            <w:lang w:eastAsia="zh-CN"/>
          </w:rPr>
          <w:t>o all affected SMF(s)</w:t>
        </w:r>
        <w:r w:rsidRPr="001D23AA">
          <w:rPr>
            <w:lang w:eastAsia="zh-CN"/>
          </w:rPr>
          <w:t>.</w:t>
        </w:r>
      </w:ins>
    </w:p>
    <w:p w14:paraId="68ECD141" w14:textId="77777777" w:rsidR="00236F80" w:rsidRDefault="00236F80" w:rsidP="00236F80">
      <w:pPr>
        <w:pStyle w:val="B1"/>
        <w:ind w:left="600" w:hangingChars="300" w:hanging="600"/>
        <w:jc w:val="both"/>
        <w:rPr>
          <w:ins w:id="6110" w:author="S2-2006308" w:date="2020-09-04T18:57:00Z"/>
          <w:lang w:eastAsia="zh-CN"/>
        </w:rPr>
      </w:pPr>
      <w:ins w:id="6111" w:author="S2-2006308" w:date="2020-09-04T18:57:00Z">
        <w:r>
          <w:rPr>
            <w:lang w:eastAsia="zh-CN"/>
          </w:rPr>
          <w:t xml:space="preserve">    10.   After receives the MBS session </w:t>
        </w:r>
        <w:r w:rsidRPr="00792FEE">
          <w:rPr>
            <w:lang w:eastAsia="zh-CN"/>
          </w:rPr>
          <w:t>activate request</w:t>
        </w:r>
        <w:r>
          <w:rPr>
            <w:lang w:eastAsia="zh-CN"/>
          </w:rPr>
          <w:t xml:space="preserve">, based on the multicast group ID, the SMF identifies the related UE and its associated PDU session. </w:t>
        </w:r>
      </w:ins>
    </w:p>
    <w:p w14:paraId="60249084" w14:textId="77777777" w:rsidR="00236F80" w:rsidRDefault="00236F80" w:rsidP="00236F80">
      <w:pPr>
        <w:pStyle w:val="B1"/>
        <w:ind w:leftChars="280" w:left="560" w:firstLineChars="7" w:firstLine="14"/>
        <w:jc w:val="both"/>
        <w:rPr>
          <w:ins w:id="6112" w:author="S2-2006308" w:date="2020-09-04T18:57:00Z"/>
          <w:lang w:eastAsia="zh-CN"/>
        </w:rPr>
      </w:pPr>
      <w:ins w:id="6113" w:author="S2-2006308" w:date="2020-09-04T18:57:00Z">
        <w:r>
          <w:rPr>
            <w:lang w:eastAsia="zh-CN"/>
          </w:rPr>
          <w:t xml:space="preserve">For each identified UE, if multicast resources </w:t>
        </w:r>
        <w:r w:rsidRPr="00460090">
          <w:rPr>
            <w:lang w:eastAsia="zh-CN"/>
          </w:rPr>
          <w:t>were not allocated</w:t>
        </w:r>
        <w:r>
          <w:rPr>
            <w:lang w:eastAsia="zh-CN"/>
          </w:rPr>
          <w:t>, the SMF adds</w:t>
        </w:r>
        <w:r w:rsidRPr="00780DFE">
          <w:rPr>
            <w:lang w:eastAsia="zh-CN"/>
          </w:rPr>
          <w:t xml:space="preserve"> the mapped QoS flow </w:t>
        </w:r>
        <w:r>
          <w:rPr>
            <w:lang w:eastAsia="zh-CN"/>
          </w:rPr>
          <w:t>to</w:t>
        </w:r>
        <w:r w:rsidRPr="00780DFE">
          <w:rPr>
            <w:lang w:eastAsia="zh-CN"/>
          </w:rPr>
          <w:t xml:space="preserve"> the associated unicast PDU session</w:t>
        </w:r>
        <w:r>
          <w:rPr>
            <w:lang w:eastAsia="zh-CN"/>
          </w:rPr>
          <w:t xml:space="preserve"> and invokes the </w:t>
        </w:r>
        <w:r w:rsidRPr="0075495C">
          <w:rPr>
            <w:lang w:eastAsia="zh-CN"/>
          </w:rPr>
          <w:t>Namf_N1N2MessageTransfer service (N2 SM information (PDU Session ID,</w:t>
        </w:r>
        <w:r>
          <w:rPr>
            <w:lang w:eastAsia="zh-CN"/>
          </w:rPr>
          <w:t xml:space="preserve"> </w:t>
        </w:r>
        <w:r w:rsidRPr="0075495C">
          <w:rPr>
            <w:lang w:eastAsia="zh-CN"/>
          </w:rPr>
          <w:t>Multicast Context ID),</w:t>
        </w:r>
        <w:r w:rsidRPr="0075495C">
          <w:t xml:space="preserve"> </w:t>
        </w:r>
        <w:r w:rsidRPr="0075495C">
          <w:rPr>
            <w:lang w:eastAsia="zh-CN"/>
          </w:rPr>
          <w:t>N1 SM container (PDU Sessi</w:t>
        </w:r>
        <w:r w:rsidRPr="00041F4B">
          <w:rPr>
            <w:lang w:eastAsia="zh-CN"/>
          </w:rPr>
          <w:t>on Modification Command (PDU Session ID, multicast information ([Multicast Context ID], multicast address))</w:t>
        </w:r>
        <w:r w:rsidRPr="00041F4B">
          <w:rPr>
            <w:rFonts w:hint="eastAsia"/>
            <w:lang w:eastAsia="zh-CN"/>
          </w:rPr>
          <w:t>.</w:t>
        </w:r>
        <w:r w:rsidRPr="00041F4B">
          <w:rPr>
            <w:lang w:eastAsia="zh-CN"/>
          </w:rPr>
          <w:t xml:space="preserve"> </w:t>
        </w:r>
        <w:r w:rsidRPr="00D97ED2">
          <w:rPr>
            <w:lang w:eastAsia="zh-CN"/>
          </w:rPr>
          <w:t xml:space="preserve">If the </w:t>
        </w:r>
        <w:r w:rsidRPr="003B5EFF">
          <w:rPr>
            <w:lang w:eastAsia="zh-CN"/>
          </w:rPr>
          <w:t>associated</w:t>
        </w:r>
        <w:r w:rsidRPr="001E57D6">
          <w:rPr>
            <w:lang w:eastAsia="zh-CN"/>
          </w:rPr>
          <w:t xml:space="preserve"> PDU session is deactivated, the associated PDU session need </w:t>
        </w:r>
        <w:r w:rsidRPr="00D97ED2">
          <w:rPr>
            <w:lang w:eastAsia="zh-CN"/>
          </w:rPr>
          <w:t>to be activated.</w:t>
        </w:r>
        <w:r>
          <w:rPr>
            <w:lang w:eastAsia="zh-CN"/>
          </w:rPr>
          <w:t xml:space="preserve"> </w:t>
        </w:r>
      </w:ins>
    </w:p>
    <w:p w14:paraId="75C8F2FD" w14:textId="77777777" w:rsidR="00236F80" w:rsidRPr="00B01CCC" w:rsidRDefault="00236F80" w:rsidP="00236F80">
      <w:pPr>
        <w:pStyle w:val="B1"/>
        <w:ind w:left="600" w:hangingChars="300" w:hanging="600"/>
        <w:jc w:val="both"/>
        <w:rPr>
          <w:ins w:id="6114" w:author="S2-2006308" w:date="2020-09-04T18:57:00Z"/>
          <w:lang w:eastAsia="zh-CN"/>
        </w:rPr>
      </w:pPr>
      <w:ins w:id="6115" w:author="S2-2006308" w:date="2020-09-04T18:57:00Z">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ins>
    </w:p>
    <w:p w14:paraId="391EC859" w14:textId="77777777" w:rsidR="00236F80" w:rsidRPr="00B01CCC" w:rsidRDefault="00236F80" w:rsidP="00236F80">
      <w:pPr>
        <w:pStyle w:val="B1"/>
        <w:ind w:leftChars="100" w:left="600" w:hangingChars="200" w:hanging="400"/>
        <w:jc w:val="both"/>
        <w:rPr>
          <w:ins w:id="6116" w:author="S2-2006308" w:date="2020-09-04T18:57:00Z"/>
          <w:lang w:eastAsia="zh-CN"/>
        </w:rPr>
      </w:pPr>
      <w:ins w:id="6117" w:author="S2-2006308" w:date="2020-09-04T18:57:00Z">
        <w:r>
          <w:rPr>
            <w:lang w:eastAsia="zh-CN"/>
          </w:rPr>
          <w:t>11-12</w:t>
        </w:r>
        <w:r w:rsidRPr="00B01CCC">
          <w:rPr>
            <w:lang w:eastAsia="zh-CN"/>
          </w:rPr>
          <w:t xml:space="preserve">. As the UE is in CM-IDLE state, the AMF pages the UE via RAN within Registration Area. </w:t>
        </w:r>
      </w:ins>
    </w:p>
    <w:p w14:paraId="6CF8E2A9" w14:textId="77777777" w:rsidR="00236F80" w:rsidRPr="00B01CCC" w:rsidRDefault="00236F80" w:rsidP="00236F80">
      <w:pPr>
        <w:pStyle w:val="NO"/>
        <w:rPr>
          <w:ins w:id="6118" w:author="S2-2006308" w:date="2020-09-04T18:57:00Z"/>
          <w:lang w:eastAsia="zh-CN"/>
        </w:rPr>
      </w:pPr>
      <w:ins w:id="6119" w:author="S2-2006308" w:date="2020-09-04T18:57:00Z">
        <w:r w:rsidRPr="00B01CCC">
          <w:rPr>
            <w:lang w:eastAsia="zh-CN"/>
          </w:rPr>
          <w:t xml:space="preserve">NOTE: </w:t>
        </w:r>
        <w:r w:rsidRPr="00B01CCC">
          <w:rPr>
            <w:lang w:eastAsia="zh-CN"/>
          </w:rPr>
          <w:tab/>
        </w:r>
        <w:r>
          <w:rPr>
            <w:lang w:eastAsia="zh-CN"/>
          </w:rPr>
          <w:t xml:space="preserve">Depending on paging procedures introduced in 3GPP RAN WGs: </w:t>
        </w:r>
        <w:r w:rsidRPr="00B01CCC">
          <w:rPr>
            <w:lang w:eastAsia="zh-CN"/>
          </w:rPr>
          <w:t xml:space="preserve">To save radio resource usage, the SMF can indicate multicast group ID to AMF to enable it triggers group paging. In that case RAN ignores duplicated group paging request receives from AMF(s). </w:t>
        </w:r>
      </w:ins>
    </w:p>
    <w:p w14:paraId="231C4F8D" w14:textId="77777777" w:rsidR="00236F80" w:rsidRPr="00B01CCC" w:rsidRDefault="00236F80" w:rsidP="00236F80">
      <w:pPr>
        <w:pStyle w:val="B1"/>
        <w:rPr>
          <w:ins w:id="6120" w:author="S2-2006308" w:date="2020-09-04T18:57:00Z"/>
          <w:lang w:eastAsia="zh-CN"/>
        </w:rPr>
      </w:pPr>
      <w:ins w:id="6121" w:author="S2-2006308" w:date="2020-09-04T18:57:00Z">
        <w:r>
          <w:rPr>
            <w:lang w:eastAsia="zh-CN"/>
          </w:rPr>
          <w:t>13</w:t>
        </w:r>
        <w:r w:rsidRPr="00B01CCC">
          <w:rPr>
            <w:lang w:eastAsia="zh-CN"/>
          </w:rPr>
          <w:t xml:space="preserve">.   Upon reception of paging request, the UE initiates the Service Request procedure to change to CM-CONNECTED state. </w:t>
        </w:r>
      </w:ins>
    </w:p>
    <w:p w14:paraId="1024AC44" w14:textId="77777777" w:rsidR="00236F80" w:rsidRPr="00B01CCC" w:rsidRDefault="00236F80" w:rsidP="00236F80">
      <w:pPr>
        <w:pStyle w:val="B1"/>
        <w:ind w:leftChars="147" w:left="600" w:hangingChars="153" w:hanging="306"/>
        <w:jc w:val="both"/>
        <w:rPr>
          <w:ins w:id="6122" w:author="S2-2006308" w:date="2020-09-04T18:57:00Z"/>
          <w:lang w:eastAsia="zh-CN"/>
        </w:rPr>
      </w:pPr>
      <w:ins w:id="6123" w:author="S2-2006308" w:date="2020-09-04T18:57:00Z">
        <w:r>
          <w:rPr>
            <w:lang w:eastAsia="zh-CN"/>
          </w:rPr>
          <w:t>14</w:t>
        </w:r>
        <w:r w:rsidRPr="00B01CCC">
          <w:rPr>
            <w:lang w:eastAsia="zh-CN"/>
          </w:rPr>
          <w:t xml:space="preserve">.    For each related UE, the 5GC handling is same as </w:t>
        </w:r>
        <w:r>
          <w:rPr>
            <w:lang w:eastAsia="zh-CN"/>
          </w:rPr>
          <w:t xml:space="preserve">for </w:t>
        </w:r>
        <w:r w:rsidRPr="00B01CCC">
          <w:rPr>
            <w:lang w:eastAsia="zh-CN"/>
          </w:rPr>
          <w:t>the UE joining the MBS Session defined in the clause 6.3.2.1. This includes the case multicast flow is transferred via MBS session or via PDU Session.</w:t>
        </w:r>
        <w:r w:rsidRPr="00B01CCC">
          <w:t xml:space="preserve"> </w:t>
        </w:r>
      </w:ins>
    </w:p>
    <w:p w14:paraId="69F17096" w14:textId="3F833012" w:rsidR="00236F80" w:rsidRDefault="00236F80" w:rsidP="00236F80">
      <w:pPr>
        <w:pStyle w:val="4"/>
        <w:rPr>
          <w:ins w:id="6124" w:author="S2-2006308" w:date="2020-09-04T18:57:00Z"/>
        </w:rPr>
      </w:pPr>
      <w:bookmarkStart w:id="6125" w:name="_Toc50193079"/>
      <w:bookmarkStart w:id="6126" w:name="_Toc50467224"/>
      <w:ins w:id="6127" w:author="S2-2006308" w:date="2020-09-04T18:57:00Z">
        <w:r w:rsidRPr="00B01CCC">
          <w:rPr>
            <w:rFonts w:eastAsia="Malgun Gothic"/>
          </w:rPr>
          <w:t>6.</w:t>
        </w:r>
      </w:ins>
      <w:ins w:id="6128" w:author="S2-2006308" w:date="2020-09-04T18:59:00Z">
        <w:r>
          <w:rPr>
            <w:rFonts w:eastAsia="Malgun Gothic"/>
          </w:rPr>
          <w:t>32</w:t>
        </w:r>
      </w:ins>
      <w:ins w:id="6129" w:author="S2-2006308" w:date="2020-09-04T18:57:00Z">
        <w:r w:rsidRPr="00B01CCC">
          <w:rPr>
            <w:rFonts w:eastAsia="Malgun Gothic"/>
          </w:rPr>
          <w:t>.2.</w:t>
        </w:r>
        <w:r>
          <w:rPr>
            <w:rFonts w:eastAsia="Malgun Gothic"/>
          </w:rPr>
          <w:t>2</w:t>
        </w:r>
        <w:r w:rsidRPr="00B01CCC">
          <w:t xml:space="preserve"> MBS session </w:t>
        </w:r>
        <w:r w:rsidRPr="0021180D">
          <w:t>deactivat</w:t>
        </w:r>
        <w:r>
          <w:t>ion</w:t>
        </w:r>
        <w:r w:rsidRPr="0021180D" w:rsidDel="0021180D">
          <w:t xml:space="preserve"> </w:t>
        </w:r>
        <w:r>
          <w:t>procedure</w:t>
        </w:r>
        <w:bookmarkEnd w:id="6125"/>
        <w:bookmarkEnd w:id="6126"/>
      </w:ins>
    </w:p>
    <w:p w14:paraId="6E791A0F" w14:textId="77777777" w:rsidR="00236F80" w:rsidRDefault="00236F80" w:rsidP="00236F80">
      <w:pPr>
        <w:keepLines/>
        <w:tabs>
          <w:tab w:val="left" w:pos="1562"/>
          <w:tab w:val="center" w:pos="4819"/>
        </w:tabs>
        <w:spacing w:after="240"/>
        <w:jc w:val="both"/>
        <w:rPr>
          <w:ins w:id="6130" w:author="S2-2006308" w:date="2020-09-04T18:57:00Z"/>
        </w:rPr>
      </w:pPr>
      <w:ins w:id="6131" w:author="S2-2006308" w:date="2020-09-04T18:57:00Z">
        <w:r w:rsidRPr="007C2FAF">
          <w:t xml:space="preserve">The content provider initiates the MBS session </w:t>
        </w:r>
        <w:r w:rsidRPr="00AF5650">
          <w:t>deactivate</w:t>
        </w:r>
        <w:r w:rsidRPr="00AF5650" w:rsidDel="00AF5650">
          <w:t xml:space="preserve"> </w:t>
        </w:r>
        <w:r w:rsidRPr="007C2FAF">
          <w:t>procedure to deactivate a MBS session. During this procedure, the MBS session</w:t>
        </w:r>
        <w:r w:rsidRPr="00432D5A">
          <w:t xml:space="preserve"> </w:t>
        </w:r>
        <w:r>
          <w:t xml:space="preserve">is changed to inactive state and </w:t>
        </w:r>
        <w:r w:rsidRPr="007C2FAF">
          <w:t>related</w:t>
        </w:r>
        <w:r w:rsidRPr="00574150">
          <w:t xml:space="preserve"> </w:t>
        </w:r>
        <w:r>
          <w:t>multicast QoS flow</w:t>
        </w:r>
        <w:r w:rsidRPr="007C2FAF">
          <w:t xml:space="preserve"> information in UE and RAN</w:t>
        </w:r>
        <w:r>
          <w:t>, SMF</w:t>
        </w:r>
        <w:r w:rsidRPr="007C2FAF">
          <w:t xml:space="preserve"> are </w:t>
        </w:r>
        <w:r>
          <w:t>remove</w:t>
        </w:r>
        <w:r w:rsidRPr="007C2FAF">
          <w:t xml:space="preserve">d. The </w:t>
        </w:r>
        <w:r>
          <w:t>multicast group membership information</w:t>
        </w:r>
        <w:r w:rsidRPr="007C2FAF">
          <w:t xml:space="preserve"> in SMF, MB-SMF, and UDR are kept. The </w:t>
        </w:r>
        <w:r>
          <w:t>inactive</w:t>
        </w:r>
        <w:r w:rsidRPr="007C2FAF">
          <w:t xml:space="preserve"> MBS session can be re</w:t>
        </w:r>
        <w:r>
          <w:t>activat</w:t>
        </w:r>
        <w:r w:rsidRPr="007C2FAF">
          <w:t xml:space="preserve">ed by the MBS session </w:t>
        </w:r>
        <w:r>
          <w:t>activate</w:t>
        </w:r>
        <w:r w:rsidRPr="007C2FAF">
          <w:t xml:space="preserve"> procedure</w:t>
        </w:r>
        <w:r>
          <w:t xml:space="preserve"> later</w:t>
        </w:r>
        <w:r w:rsidRPr="007C2FAF">
          <w:t xml:space="preserve">. </w:t>
        </w:r>
        <w:r>
          <w:t>The MBS session can also be triggered to deactivate from UP.</w:t>
        </w:r>
        <w:r w:rsidRPr="007C2FAF">
          <w:t xml:space="preserve">  </w:t>
        </w:r>
      </w:ins>
    </w:p>
    <w:p w14:paraId="36E99D0C" w14:textId="1DC7B74C" w:rsidR="00236F80" w:rsidRPr="00AB2E6E" w:rsidRDefault="00236F80" w:rsidP="00236F80">
      <w:pPr>
        <w:keepLines/>
        <w:tabs>
          <w:tab w:val="left" w:pos="1562"/>
          <w:tab w:val="center" w:pos="4819"/>
        </w:tabs>
        <w:spacing w:after="240"/>
        <w:jc w:val="center"/>
        <w:rPr>
          <w:ins w:id="6132" w:author="S2-2006308" w:date="2020-09-04T18:57:00Z"/>
        </w:rPr>
      </w:pPr>
      <w:ins w:id="6133" w:author="S2-2006308" w:date="2020-09-04T18:57:00Z">
        <w:r>
          <w:object w:dxaOrig="21061" w:dyaOrig="8476" w14:anchorId="49599397">
            <v:shape id="_x0000_i1146" type="#_x0000_t75" style="width:490.5pt;height:199.5pt" o:ole="">
              <v:imagedata r:id="rId253" o:title="" cropbottom="12444f" cropright="12985f"/>
            </v:shape>
            <o:OLEObject Type="Embed" ProgID="Visio.Drawing.15" ShapeID="_x0000_i1146" DrawAspect="Content" ObjectID="_1661152424" r:id="rId254"/>
          </w:object>
        </w:r>
      </w:ins>
      <w:ins w:id="6134" w:author="S2-2006308" w:date="2020-09-04T18:57:00Z">
        <w:r>
          <w:rPr>
            <w:rFonts w:ascii="Arial" w:eastAsia="宋体" w:hAnsi="Arial"/>
            <w:b/>
            <w:color w:val="000000"/>
          </w:rPr>
          <w:t>Figure 6.</w:t>
        </w:r>
      </w:ins>
      <w:ins w:id="6135" w:author="S2-2006308" w:date="2020-09-04T19:00:00Z">
        <w:r>
          <w:rPr>
            <w:rFonts w:ascii="Arial" w:eastAsia="宋体" w:hAnsi="Arial"/>
            <w:b/>
            <w:color w:val="000000"/>
          </w:rPr>
          <w:t>32</w:t>
        </w:r>
      </w:ins>
      <w:ins w:id="6136" w:author="S2-2006308" w:date="2020-09-04T18:57:00Z">
        <w:r w:rsidRPr="00856CC0">
          <w:rPr>
            <w:rFonts w:ascii="Arial" w:eastAsia="宋体" w:hAnsi="Arial"/>
            <w:b/>
            <w:color w:val="000000"/>
          </w:rPr>
          <w:t>.</w:t>
        </w:r>
        <w:r>
          <w:rPr>
            <w:rFonts w:ascii="Arial" w:eastAsia="宋体" w:hAnsi="Arial"/>
            <w:b/>
            <w:color w:val="000000"/>
          </w:rPr>
          <w:t>2.2</w:t>
        </w:r>
        <w:r>
          <w:rPr>
            <w:rFonts w:ascii="Arial" w:eastAsia="宋体" w:hAnsi="Arial"/>
            <w:b/>
            <w:color w:val="000000" w:themeColor="text1"/>
          </w:rPr>
          <w:t>-1</w:t>
        </w:r>
        <w:r w:rsidRPr="00EE2BEE">
          <w:rPr>
            <w:rFonts w:ascii="Arial" w:eastAsia="宋体" w:hAnsi="Arial"/>
            <w:b/>
            <w:color w:val="000000" w:themeColor="text1"/>
          </w:rPr>
          <w:t xml:space="preserve">: </w:t>
        </w:r>
        <w:r>
          <w:rPr>
            <w:rFonts w:ascii="Arial" w:eastAsia="宋体" w:hAnsi="Arial"/>
            <w:b/>
            <w:color w:val="000000" w:themeColor="text1"/>
          </w:rPr>
          <w:t xml:space="preserve">MBS session </w:t>
        </w:r>
        <w:r w:rsidRPr="00AF5650">
          <w:rPr>
            <w:rFonts w:ascii="Arial" w:eastAsia="宋体" w:hAnsi="Arial"/>
            <w:b/>
            <w:color w:val="000000" w:themeColor="text1"/>
          </w:rPr>
          <w:t xml:space="preserve">deactivate </w:t>
        </w:r>
        <w:r>
          <w:rPr>
            <w:rFonts w:ascii="Arial" w:eastAsia="宋体" w:hAnsi="Arial"/>
            <w:b/>
            <w:color w:val="000000" w:themeColor="text1"/>
          </w:rPr>
          <w:t>procedure.</w:t>
        </w:r>
      </w:ins>
    </w:p>
    <w:p w14:paraId="3B3AA8E8" w14:textId="77777777" w:rsidR="00236F80" w:rsidRDefault="00236F80" w:rsidP="00AD1221">
      <w:pPr>
        <w:pStyle w:val="B1"/>
        <w:numPr>
          <w:ilvl w:val="0"/>
          <w:numId w:val="5"/>
        </w:numPr>
        <w:overflowPunct w:val="0"/>
        <w:autoSpaceDE w:val="0"/>
        <w:autoSpaceDN w:val="0"/>
        <w:adjustRightInd w:val="0"/>
        <w:textAlignment w:val="baseline"/>
        <w:rPr>
          <w:ins w:id="6137" w:author="S2-2006308" w:date="2020-09-04T18:57:00Z"/>
          <w:lang w:val="en-US"/>
        </w:rPr>
      </w:pPr>
      <w:ins w:id="6138" w:author="S2-2006308" w:date="2020-09-04T18:57:00Z">
        <w:r>
          <w:rPr>
            <w:lang w:val="en-US"/>
          </w:rPr>
          <w:t>A Multicast session is established and an MB-SMF is selected as described for solution 3.</w:t>
        </w:r>
      </w:ins>
    </w:p>
    <w:p w14:paraId="546E9410" w14:textId="77777777" w:rsidR="00236F80" w:rsidRPr="005C39DD" w:rsidRDefault="00236F80" w:rsidP="00AD1221">
      <w:pPr>
        <w:pStyle w:val="B1"/>
        <w:numPr>
          <w:ilvl w:val="0"/>
          <w:numId w:val="5"/>
        </w:numPr>
        <w:overflowPunct w:val="0"/>
        <w:autoSpaceDE w:val="0"/>
        <w:autoSpaceDN w:val="0"/>
        <w:adjustRightInd w:val="0"/>
        <w:textAlignment w:val="baseline"/>
        <w:rPr>
          <w:ins w:id="6139" w:author="S2-2006308" w:date="2020-09-04T18:57:00Z"/>
          <w:lang w:val="en-US"/>
        </w:rPr>
      </w:pPr>
      <w:ins w:id="6140" w:author="S2-2006308" w:date="2020-09-04T18:57:00Z">
        <w:r>
          <w:rPr>
            <w:lang w:val="en-US"/>
          </w:rPr>
          <w:lastRenderedPageBreak/>
          <w:t xml:space="preserve">As part of the multicast session establishment procedure of solution 3, resources to handle the multicast data reception are reserved at the MB-UPF. In preparation for Alternative </w:t>
        </w:r>
        <w:r w:rsidRPr="00460090">
          <w:rPr>
            <w:lang w:val="en-US"/>
          </w:rPr>
          <w:t>2, i.e. clause 6.x.2.3 step 8</w:t>
        </w:r>
        <w:r>
          <w:rPr>
            <w:lang w:val="en-US"/>
          </w:rPr>
          <w:t xml:space="preserve">, the MB-UPF may be configured </w:t>
        </w:r>
        <w:r w:rsidRPr="005C39DD">
          <w:rPr>
            <w:lang w:val="en-US"/>
          </w:rPr>
          <w:t>to report when the first PDU of a Multicast session is received after a configurable period</w:t>
        </w:r>
        <w:r>
          <w:rPr>
            <w:lang w:val="en-US"/>
          </w:rPr>
          <w:t>,</w:t>
        </w:r>
      </w:ins>
    </w:p>
    <w:p w14:paraId="3133041A" w14:textId="77777777" w:rsidR="00236F80" w:rsidRDefault="00236F80" w:rsidP="00AD1221">
      <w:pPr>
        <w:pStyle w:val="B1"/>
        <w:numPr>
          <w:ilvl w:val="0"/>
          <w:numId w:val="5"/>
        </w:numPr>
        <w:overflowPunct w:val="0"/>
        <w:autoSpaceDE w:val="0"/>
        <w:autoSpaceDN w:val="0"/>
        <w:adjustRightInd w:val="0"/>
        <w:textAlignment w:val="baseline"/>
        <w:rPr>
          <w:ins w:id="6141" w:author="S2-2006308" w:date="2020-09-04T18:57:00Z"/>
          <w:lang w:val="en-US"/>
        </w:rPr>
      </w:pPr>
      <w:ins w:id="6142" w:author="S2-2006308" w:date="2020-09-04T18:57:00Z">
        <w:r>
          <w:rPr>
            <w:lang w:val="en-US"/>
          </w:rPr>
          <w:t>As described for solution 3, an SMF receives a join request for then multicast session.</w:t>
        </w:r>
      </w:ins>
    </w:p>
    <w:p w14:paraId="0D312E91" w14:textId="77777777" w:rsidR="00236F80" w:rsidRDefault="00236F80" w:rsidP="00AD1221">
      <w:pPr>
        <w:pStyle w:val="B1"/>
        <w:numPr>
          <w:ilvl w:val="0"/>
          <w:numId w:val="5"/>
        </w:numPr>
        <w:overflowPunct w:val="0"/>
        <w:autoSpaceDE w:val="0"/>
        <w:autoSpaceDN w:val="0"/>
        <w:adjustRightInd w:val="0"/>
        <w:textAlignment w:val="baseline"/>
        <w:rPr>
          <w:ins w:id="6143" w:author="S2-2006308" w:date="2020-09-04T18:57:00Z"/>
          <w:lang w:val="en-US"/>
        </w:rPr>
      </w:pPr>
      <w:ins w:id="6144" w:author="S2-2006308" w:date="2020-09-04T18:57:00Z">
        <w:r>
          <w:rPr>
            <w:lang w:val="en-US"/>
          </w:rPr>
          <w:t>As described for solution 3, an SMF retrieves information related to that multicast session from the UDR including the MB-SMF ID</w:t>
        </w:r>
      </w:ins>
    </w:p>
    <w:p w14:paraId="32D43157" w14:textId="77777777" w:rsidR="00236F80" w:rsidRPr="00D30FFD" w:rsidRDefault="00236F80" w:rsidP="00AD1221">
      <w:pPr>
        <w:pStyle w:val="B1"/>
        <w:numPr>
          <w:ilvl w:val="0"/>
          <w:numId w:val="5"/>
        </w:numPr>
        <w:overflowPunct w:val="0"/>
        <w:autoSpaceDE w:val="0"/>
        <w:autoSpaceDN w:val="0"/>
        <w:adjustRightInd w:val="0"/>
        <w:textAlignment w:val="baseline"/>
        <w:rPr>
          <w:ins w:id="6145" w:author="S2-2006308" w:date="2020-09-04T18:57:00Z"/>
          <w:lang w:val="en-US"/>
        </w:rPr>
      </w:pPr>
      <w:ins w:id="6146" w:author="S2-2006308" w:date="2020-09-04T18:57:00Z">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 xml:space="preserve">ulticast session is received after a silence </w:t>
        </w:r>
        <w:r w:rsidRPr="00D30FFD">
          <w:rPr>
            <w:lang w:val="en-US"/>
          </w:rPr>
          <w:t xml:space="preserve">period </w:t>
        </w:r>
        <w:r w:rsidRPr="00C324F6">
          <w:rPr>
            <w:lang w:val="en-US"/>
          </w:rPr>
          <w:t>or when</w:t>
        </w:r>
        <w:r w:rsidRPr="00D30FFD">
          <w:rPr>
            <w:lang w:val="en-US"/>
          </w:rPr>
          <w:t xml:space="preserve"> the MBS session is to be </w:t>
        </w:r>
        <w:r w:rsidRPr="00C324F6">
          <w:rPr>
            <w:lang w:val="en-US"/>
          </w:rPr>
          <w:t>deactivated</w:t>
        </w:r>
        <w:r w:rsidRPr="00D30FFD">
          <w:rPr>
            <w:lang w:val="en-US"/>
          </w:rPr>
          <w:t>.</w:t>
        </w:r>
      </w:ins>
    </w:p>
    <w:p w14:paraId="1175A715" w14:textId="77777777" w:rsidR="00236F80" w:rsidRDefault="00236F80" w:rsidP="00236F80">
      <w:pPr>
        <w:pStyle w:val="B1"/>
        <w:overflowPunct w:val="0"/>
        <w:autoSpaceDE w:val="0"/>
        <w:autoSpaceDN w:val="0"/>
        <w:adjustRightInd w:val="0"/>
        <w:ind w:left="284" w:firstLine="0"/>
        <w:textAlignment w:val="baseline"/>
        <w:rPr>
          <w:ins w:id="6147" w:author="S2-2006308" w:date="2020-09-04T18:57:00Z"/>
          <w:lang w:val="en-US"/>
        </w:rPr>
      </w:pPr>
      <w:ins w:id="6148" w:author="S2-2006308" w:date="2020-09-04T18:57:00Z">
        <w:r>
          <w:rPr>
            <w:lang w:val="en-US"/>
          </w:rPr>
          <w:t xml:space="preserve">Either step 6 (alternative 1) or step </w:t>
        </w:r>
        <w:r w:rsidRPr="00C324F6">
          <w:rPr>
            <w:lang w:val="en-US"/>
          </w:rPr>
          <w:t>7</w:t>
        </w:r>
        <w:r>
          <w:rPr>
            <w:lang w:val="en-US"/>
          </w:rPr>
          <w:t xml:space="preserve"> (alternative 2) is executed.</w:t>
        </w:r>
      </w:ins>
    </w:p>
    <w:p w14:paraId="69978740" w14:textId="77777777" w:rsidR="00236F80" w:rsidRDefault="00236F80" w:rsidP="00236F80">
      <w:pPr>
        <w:pStyle w:val="B1"/>
        <w:jc w:val="both"/>
        <w:rPr>
          <w:ins w:id="6149" w:author="S2-2006308" w:date="2020-09-04T18:57:00Z"/>
          <w:lang w:eastAsia="zh-CN"/>
        </w:rPr>
      </w:pPr>
      <w:ins w:id="6150" w:author="S2-2006308" w:date="2020-09-04T18:57:00Z">
        <w:r>
          <w:t>6</w:t>
        </w:r>
        <w:r w:rsidRPr="006B3E30">
          <w:t>.</w:t>
        </w:r>
        <w:r w:rsidRPr="006B3E30">
          <w:tab/>
          <w:t xml:space="preserve">The content provider </w:t>
        </w:r>
        <w:r>
          <w:t xml:space="preserve">want to </w:t>
        </w:r>
        <w:r w:rsidRPr="00A003C6">
          <w:t xml:space="preserve">deactivate </w:t>
        </w:r>
        <w:r>
          <w:t xml:space="preserve">a </w:t>
        </w:r>
        <w:r w:rsidRPr="006B3E30">
          <w:t xml:space="preserve">MBS session. </w:t>
        </w:r>
        <w:r>
          <w:t xml:space="preserve">The </w:t>
        </w:r>
        <w:r>
          <w:rPr>
            <w:rFonts w:hint="eastAsia"/>
          </w:rPr>
          <w:t>content</w:t>
        </w:r>
        <w:r>
          <w:t xml:space="preserve"> provider sends the multicast session Request to the 5GC via NEF as procedure defined in clause 6.3.2.2. The message includes an existing multicast group ID and also an indication of MBS Session deactivation.</w:t>
        </w:r>
        <w:r w:rsidRPr="00436DF5">
          <w:t xml:space="preserve"> </w:t>
        </w:r>
        <w:r>
          <w:t>Similar</w:t>
        </w:r>
        <w:r w:rsidRPr="00436DF5">
          <w:t xml:space="preserve"> as the Multicast group configuration procedure, the MB-SMF/MB-UPF </w:t>
        </w:r>
        <w:r>
          <w:t>release</w:t>
        </w:r>
        <w:r w:rsidRPr="00436DF5">
          <w:t xml:space="preserve"> the </w:t>
        </w:r>
        <w:r>
          <w:t>allocated</w:t>
        </w:r>
        <w:r w:rsidRPr="00436DF5">
          <w:t xml:space="preserve"> resource for multicast flow delivery</w:t>
        </w:r>
        <w:r>
          <w:t xml:space="preserve"> which includes the multicast QoS flow information</w:t>
        </w:r>
        <w:r w:rsidRPr="00436DF5">
          <w:t xml:space="preserve">. </w:t>
        </w:r>
        <w:r>
          <w:t xml:space="preserve"> </w:t>
        </w:r>
      </w:ins>
    </w:p>
    <w:p w14:paraId="752C8C0C" w14:textId="77777777" w:rsidR="00236F80" w:rsidRDefault="00236F80" w:rsidP="00236F80">
      <w:pPr>
        <w:pStyle w:val="B1"/>
        <w:jc w:val="both"/>
        <w:rPr>
          <w:ins w:id="6151" w:author="S2-2006308" w:date="2020-09-04T18:57:00Z"/>
        </w:rPr>
      </w:pPr>
      <w:ins w:id="6152" w:author="S2-2006308" w:date="2020-09-04T18:57:00Z">
        <w:r>
          <w:t>7</w:t>
        </w:r>
        <w:r>
          <w:rPr>
            <w:rFonts w:hint="eastAsia"/>
          </w:rPr>
          <w:t xml:space="preserve">.  </w:t>
        </w:r>
        <w:r>
          <w:t xml:space="preserve">The MBS Session deactivation can also be triggered to </w:t>
        </w:r>
        <w:r w:rsidRPr="00AF5650">
          <w:t xml:space="preserve">deactivate </w:t>
        </w:r>
        <w:r>
          <w:t xml:space="preserve">from the user plane. </w:t>
        </w:r>
      </w:ins>
    </w:p>
    <w:p w14:paraId="4905947B" w14:textId="77777777" w:rsidR="00236F80" w:rsidRDefault="00236F80" w:rsidP="00236F80">
      <w:pPr>
        <w:pStyle w:val="B1"/>
        <w:ind w:leftChars="324" w:left="704" w:rightChars="100" w:right="200" w:hangingChars="28" w:hanging="56"/>
        <w:jc w:val="both"/>
        <w:rPr>
          <w:ins w:id="6153" w:author="S2-2006308" w:date="2020-09-04T18:57:00Z"/>
        </w:rPr>
      </w:pPr>
      <w:ins w:id="6154" w:author="S2-2006308" w:date="2020-09-04T18:57:00Z">
        <w:r>
          <w:t>When the</w:t>
        </w:r>
        <w:r w:rsidRPr="00AD073C">
          <w:t xml:space="preserve"> </w:t>
        </w:r>
        <w:r>
          <w:t>MB-</w:t>
        </w:r>
        <w:r w:rsidRPr="00AD073C">
          <w:t>UPF detects that the PDU Session has no data transfer for a specified Inactivity period</w:t>
        </w:r>
        <w:r>
          <w:t xml:space="preserve">, the MB-UPF reports the session inactivity to the MB-SMF. </w:t>
        </w:r>
      </w:ins>
    </w:p>
    <w:p w14:paraId="761E10B7" w14:textId="77777777" w:rsidR="00236F80" w:rsidRPr="006B3E30" w:rsidRDefault="00236F80" w:rsidP="00236F80">
      <w:pPr>
        <w:pStyle w:val="B1"/>
        <w:ind w:leftChars="324" w:left="704" w:rightChars="100" w:right="200" w:hangingChars="28" w:hanging="56"/>
        <w:jc w:val="both"/>
        <w:rPr>
          <w:ins w:id="6155" w:author="S2-2006308" w:date="2020-09-04T18:57:00Z"/>
        </w:rPr>
      </w:pPr>
      <w:ins w:id="6156" w:author="S2-2006308" w:date="2020-09-04T18:57:00Z">
        <w:r>
          <w:t xml:space="preserve">The MB-SMF keeps the multicast QoS flow information stored at the MB-SMF/MB-UPF.  </w:t>
        </w:r>
      </w:ins>
    </w:p>
    <w:p w14:paraId="7A743B1B" w14:textId="77777777" w:rsidR="00236F80" w:rsidRDefault="00236F80" w:rsidP="00236F80">
      <w:pPr>
        <w:pStyle w:val="B1"/>
        <w:jc w:val="both"/>
        <w:rPr>
          <w:ins w:id="6157" w:author="S2-2006308" w:date="2020-09-04T18:57:00Z"/>
        </w:rPr>
      </w:pPr>
      <w:ins w:id="6158" w:author="S2-2006308" w:date="2020-09-04T18:57:00Z">
        <w:r>
          <w:t xml:space="preserve">8.  </w:t>
        </w:r>
        <w:r>
          <w:rPr>
            <w:lang w:eastAsia="zh-CN"/>
          </w:rPr>
          <w:t>Using the multicast group ID t</w:t>
        </w:r>
        <w:r w:rsidRPr="00DC2F06">
          <w:t>he MB-SMF determine</w:t>
        </w:r>
        <w:r w:rsidRPr="00C324F6">
          <w:t>s</w:t>
        </w:r>
        <w:r w:rsidRPr="00DC2F06">
          <w:t xml:space="preserve"> the affected SMF</w:t>
        </w:r>
        <w:r>
          <w:t>(s)</w:t>
        </w:r>
        <w:r w:rsidRPr="00DC2F06">
          <w:t xml:space="preserve"> (i.e., the serving SMFs for the group member UE associated PDU sessions).</w:t>
        </w:r>
        <w:r>
          <w:t xml:space="preserve"> </w:t>
        </w:r>
      </w:ins>
    </w:p>
    <w:p w14:paraId="580C7A1C" w14:textId="77777777" w:rsidR="00236F80" w:rsidRDefault="00236F80" w:rsidP="00236F80">
      <w:pPr>
        <w:pStyle w:val="B1"/>
        <w:ind w:firstLine="0"/>
        <w:jc w:val="both"/>
        <w:rPr>
          <w:ins w:id="6159" w:author="S2-2006308" w:date="2020-09-04T18:57:00Z"/>
        </w:rPr>
      </w:pPr>
      <w:ins w:id="6160" w:author="S2-2006308" w:date="2020-09-04T18:57:00Z">
        <w:r>
          <w:t>The MB-SMF</w:t>
        </w:r>
        <w:r w:rsidRPr="006B3E30">
          <w:t xml:space="preserve"> sends </w:t>
        </w:r>
        <w:r>
          <w:t xml:space="preserve">MBS session </w:t>
        </w:r>
        <w:r w:rsidRPr="00A003C6">
          <w:t>deactivat</w:t>
        </w:r>
        <w:r>
          <w:t>ion</w:t>
        </w:r>
        <w:r w:rsidRPr="00A003C6">
          <w:t xml:space="preserve"> </w:t>
        </w:r>
        <w:r>
          <w:t>request (</w:t>
        </w:r>
        <w:r w:rsidRPr="00332BE2">
          <w:t>multicast group ID</w:t>
        </w:r>
        <w:r>
          <w:t>) to all affected SMF(s)</w:t>
        </w:r>
        <w:r w:rsidRPr="006B3E30">
          <w:t>.</w:t>
        </w:r>
        <w:r>
          <w:t xml:space="preserve"> T</w:t>
        </w:r>
        <w:r w:rsidRPr="00B4144E">
          <w:t xml:space="preserve">he SMF </w:t>
        </w:r>
        <w:r>
          <w:t xml:space="preserve">removes the </w:t>
        </w:r>
        <w:r>
          <w:rPr>
            <w:rFonts w:hint="eastAsia"/>
            <w:lang w:eastAsia="zh-CN"/>
          </w:rPr>
          <w:t>mapped</w:t>
        </w:r>
        <w:r>
          <w:rPr>
            <w:lang w:eastAsia="zh-CN"/>
          </w:rPr>
          <w:t xml:space="preserve"> </w:t>
        </w:r>
        <w:r>
          <w:t xml:space="preserve">QoS flow from </w:t>
        </w:r>
        <w:r w:rsidRPr="00B4144E">
          <w:t xml:space="preserve">the associated </w:t>
        </w:r>
        <w:r>
          <w:t xml:space="preserve">unicast </w:t>
        </w:r>
        <w:r w:rsidRPr="00B4144E">
          <w:t>PDU session.</w:t>
        </w:r>
      </w:ins>
    </w:p>
    <w:p w14:paraId="71B57563" w14:textId="77777777" w:rsidR="00236F80" w:rsidRDefault="00236F80" w:rsidP="00236F80">
      <w:pPr>
        <w:pStyle w:val="B1"/>
        <w:jc w:val="both"/>
        <w:rPr>
          <w:ins w:id="6161" w:author="S2-2006308" w:date="2020-09-04T18:57:00Z"/>
        </w:rPr>
      </w:pPr>
      <w:ins w:id="6162" w:author="S2-2006308" w:date="2020-09-04T18:57:00Z">
        <w:r>
          <w:t xml:space="preserve">9.  </w:t>
        </w:r>
        <w:r w:rsidRPr="009F483C">
          <w:t xml:space="preserve">For each related UE, the 5GC </w:t>
        </w:r>
        <w:r>
          <w:rPr>
            <w:lang w:eastAsia="zh-CN"/>
          </w:rPr>
          <w:t>handling is similar as the UE leave</w:t>
        </w:r>
        <w:r w:rsidRPr="009F483C">
          <w:t xml:space="preserve"> the MBS Session defined in the clause 6.3.2.</w:t>
        </w:r>
        <w:r>
          <w:t>3</w:t>
        </w:r>
        <w:r w:rsidRPr="009F483C">
          <w:t xml:space="preserve">. This includes the case multicast flow is transferred via MBS session or via PDU Session. </w:t>
        </w:r>
        <w:r>
          <w:t>The difference is that the multicast group membership information is still kept in the SMF/MB-SMF MBS Session context.</w:t>
        </w:r>
      </w:ins>
    </w:p>
    <w:p w14:paraId="59654269" w14:textId="7A70EB70" w:rsidR="00236F80" w:rsidRPr="00F62681" w:rsidRDefault="00236F80" w:rsidP="00236F80">
      <w:pPr>
        <w:pStyle w:val="4"/>
        <w:rPr>
          <w:ins w:id="6163" w:author="S2-2006308" w:date="2020-09-04T18:57:00Z"/>
        </w:rPr>
      </w:pPr>
      <w:bookmarkStart w:id="6164" w:name="_Toc50193080"/>
      <w:bookmarkStart w:id="6165" w:name="_Toc50467225"/>
      <w:ins w:id="6166" w:author="S2-2006308" w:date="2020-09-04T18:57:00Z">
        <w:r w:rsidRPr="00F62681">
          <w:t>6.</w:t>
        </w:r>
      </w:ins>
      <w:ins w:id="6167" w:author="S2-2006308" w:date="2020-09-04T19:00:00Z">
        <w:r>
          <w:t>32</w:t>
        </w:r>
      </w:ins>
      <w:ins w:id="6168" w:author="S2-2006308" w:date="2020-09-04T18:57:00Z">
        <w:r w:rsidRPr="00F62681">
          <w:t>.2.</w:t>
        </w:r>
        <w:r>
          <w:t>3</w:t>
        </w:r>
        <w:r w:rsidRPr="00F62681">
          <w:tab/>
        </w:r>
        <w:r>
          <w:t>MBS session Reactivation for IDLE UEs</w:t>
        </w:r>
        <w:bookmarkEnd w:id="6164"/>
        <w:bookmarkEnd w:id="6165"/>
        <w:r w:rsidRPr="00F62681">
          <w:t xml:space="preserve"> </w:t>
        </w:r>
      </w:ins>
    </w:p>
    <w:p w14:paraId="1CB1A245" w14:textId="77777777" w:rsidR="00236F80" w:rsidRDefault="00236F80" w:rsidP="00236F80">
      <w:pPr>
        <w:rPr>
          <w:ins w:id="6169" w:author="S2-2006308" w:date="2020-09-04T18:57:00Z"/>
          <w:lang w:val="en-US"/>
        </w:rPr>
      </w:pPr>
      <w:ins w:id="6170" w:author="S2-2006308" w:date="2020-09-04T18:57:00Z">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ins>
    </w:p>
    <w:p w14:paraId="65AAE8A9" w14:textId="77777777" w:rsidR="00236F80" w:rsidRPr="005C39DD" w:rsidRDefault="00236F80" w:rsidP="00236F80">
      <w:pPr>
        <w:rPr>
          <w:ins w:id="6171" w:author="S2-2006308" w:date="2020-09-04T18:57:00Z"/>
          <w:lang w:val="en-US"/>
        </w:rPr>
      </w:pPr>
      <w:ins w:id="6172" w:author="S2-2006308" w:date="2020-09-04T18:57:00Z">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ins>
    </w:p>
    <w:p w14:paraId="68AC930E" w14:textId="77777777" w:rsidR="00236F80" w:rsidRPr="00F62681" w:rsidRDefault="00236F80" w:rsidP="00236F80">
      <w:pPr>
        <w:jc w:val="center"/>
        <w:rPr>
          <w:ins w:id="6173" w:author="S2-2006308" w:date="2020-09-04T18:57:00Z"/>
          <w:lang w:val="en-US" w:eastAsia="zh-CN"/>
        </w:rPr>
      </w:pPr>
      <w:ins w:id="6174" w:author="S2-2006308" w:date="2020-09-04T18:57:00Z">
        <w:r w:rsidRPr="00FA6D6F">
          <w:rPr>
            <w:rFonts w:cs="Arial"/>
            <w:color w:val="595959" w:themeColor="text1" w:themeTint="A6"/>
            <w:lang w:val="en-US"/>
          </w:rPr>
          <w:object w:dxaOrig="6585" w:dyaOrig="7500" w14:anchorId="0C7FDE7A">
            <v:shape id="_x0000_i1147" type="#_x0000_t75" style="width:311pt;height:352.5pt" o:ole="">
              <v:imagedata r:id="rId255" o:title=""/>
            </v:shape>
            <o:OLEObject Type="Embed" ProgID="Visio.Drawing.15" ShapeID="_x0000_i1147" DrawAspect="Content" ObjectID="_1661152425" r:id="rId256"/>
          </w:object>
        </w:r>
      </w:ins>
    </w:p>
    <w:p w14:paraId="3F925CFF" w14:textId="48309FFE" w:rsidR="00236F80" w:rsidRPr="00F62681" w:rsidRDefault="00236F80" w:rsidP="00236F80">
      <w:pPr>
        <w:pStyle w:val="TF"/>
        <w:rPr>
          <w:ins w:id="6175" w:author="S2-2006308" w:date="2020-09-04T18:57:00Z"/>
          <w:lang w:eastAsia="zh-CN"/>
        </w:rPr>
      </w:pPr>
      <w:ins w:id="6176" w:author="S2-2006308" w:date="2020-09-04T18:57:00Z">
        <w:r w:rsidRPr="00F62681">
          <w:rPr>
            <w:lang w:val="en-US" w:eastAsia="zh-CN"/>
          </w:rPr>
          <w:t>Figure 6.</w:t>
        </w:r>
      </w:ins>
      <w:ins w:id="6177" w:author="S2-2006308" w:date="2020-09-04T19:00:00Z">
        <w:r>
          <w:rPr>
            <w:lang w:val="en-US" w:eastAsia="zh-CN"/>
          </w:rPr>
          <w:t>32</w:t>
        </w:r>
      </w:ins>
      <w:ins w:id="6178" w:author="S2-2006308" w:date="2020-09-04T18:57:00Z">
        <w:r w:rsidRPr="00F62681">
          <w:rPr>
            <w:lang w:val="en-US" w:eastAsia="zh-CN"/>
          </w:rPr>
          <w:t>.2.</w:t>
        </w:r>
        <w:r>
          <w:rPr>
            <w:lang w:val="en-US" w:eastAsia="zh-CN"/>
          </w:rPr>
          <w:t>4</w:t>
        </w:r>
        <w:r w:rsidRPr="00F62681">
          <w:rPr>
            <w:lang w:val="en-US" w:eastAsia="zh-CN"/>
          </w:rPr>
          <w:t xml:space="preserve">-1: </w:t>
        </w:r>
        <w:r>
          <w:t>Receiving multicast data while UE is idle</w:t>
        </w:r>
      </w:ins>
    </w:p>
    <w:p w14:paraId="6D068577" w14:textId="77777777" w:rsidR="00236F80" w:rsidRDefault="00236F80" w:rsidP="00AD1221">
      <w:pPr>
        <w:pStyle w:val="B1"/>
        <w:numPr>
          <w:ilvl w:val="0"/>
          <w:numId w:val="6"/>
        </w:numPr>
        <w:overflowPunct w:val="0"/>
        <w:autoSpaceDE w:val="0"/>
        <w:autoSpaceDN w:val="0"/>
        <w:adjustRightInd w:val="0"/>
        <w:textAlignment w:val="baseline"/>
        <w:rPr>
          <w:ins w:id="6179" w:author="S2-2006308" w:date="2020-09-04T18:57:00Z"/>
          <w:lang w:val="en-US"/>
        </w:rPr>
      </w:pPr>
      <w:ins w:id="6180" w:author="S2-2006308" w:date="2020-09-04T18:57:00Z">
        <w:r>
          <w:rPr>
            <w:lang w:val="en-US"/>
          </w:rPr>
          <w:t xml:space="preserve">A Mulicast session is established and an MB-SMF is selected as described for solution 3. </w:t>
        </w:r>
      </w:ins>
    </w:p>
    <w:p w14:paraId="2E3B1679" w14:textId="77777777" w:rsidR="00236F80" w:rsidRPr="005C39DD" w:rsidRDefault="00236F80" w:rsidP="00AD1221">
      <w:pPr>
        <w:pStyle w:val="B1"/>
        <w:numPr>
          <w:ilvl w:val="0"/>
          <w:numId w:val="6"/>
        </w:numPr>
        <w:overflowPunct w:val="0"/>
        <w:autoSpaceDE w:val="0"/>
        <w:autoSpaceDN w:val="0"/>
        <w:adjustRightInd w:val="0"/>
        <w:textAlignment w:val="baseline"/>
        <w:rPr>
          <w:ins w:id="6181" w:author="S2-2006308" w:date="2020-09-04T18:57:00Z"/>
          <w:lang w:val="en-US"/>
        </w:rPr>
      </w:pPr>
      <w:ins w:id="6182" w:author="S2-2006308" w:date="2020-09-04T18:57:00Z">
        <w:r>
          <w:rPr>
            <w:lang w:val="en-US"/>
          </w:rPr>
          <w:t xml:space="preserve">As part of the multicast session establishment procedure of solution 3, resources to handle the multicast data reception are reserved at the MB-UPF. The MB-UPF is configured </w:t>
        </w:r>
        <w:r w:rsidRPr="005C39DD">
          <w:rPr>
            <w:lang w:val="en-US"/>
          </w:rPr>
          <w:t>to report when the first PDU of a Multicast session is received after a configurable period</w:t>
        </w:r>
        <w:r>
          <w:rPr>
            <w:lang w:val="en-US"/>
          </w:rPr>
          <w:t>,</w:t>
        </w:r>
      </w:ins>
    </w:p>
    <w:p w14:paraId="2BD9FDB2" w14:textId="77777777" w:rsidR="00236F80" w:rsidRDefault="00236F80" w:rsidP="00AD1221">
      <w:pPr>
        <w:pStyle w:val="B1"/>
        <w:numPr>
          <w:ilvl w:val="0"/>
          <w:numId w:val="6"/>
        </w:numPr>
        <w:overflowPunct w:val="0"/>
        <w:autoSpaceDE w:val="0"/>
        <w:autoSpaceDN w:val="0"/>
        <w:adjustRightInd w:val="0"/>
        <w:textAlignment w:val="baseline"/>
        <w:rPr>
          <w:ins w:id="6183" w:author="S2-2006308" w:date="2020-09-04T18:57:00Z"/>
          <w:lang w:val="en-US"/>
        </w:rPr>
      </w:pPr>
      <w:ins w:id="6184" w:author="S2-2006308" w:date="2020-09-04T18:57:00Z">
        <w:r>
          <w:rPr>
            <w:lang w:val="en-US"/>
          </w:rPr>
          <w:t>As described for solution 3, an SMF receives a join request for the multicast session.</w:t>
        </w:r>
      </w:ins>
    </w:p>
    <w:p w14:paraId="64E6520E" w14:textId="77777777" w:rsidR="00236F80" w:rsidRDefault="00236F80" w:rsidP="00AD1221">
      <w:pPr>
        <w:pStyle w:val="B1"/>
        <w:numPr>
          <w:ilvl w:val="0"/>
          <w:numId w:val="6"/>
        </w:numPr>
        <w:overflowPunct w:val="0"/>
        <w:autoSpaceDE w:val="0"/>
        <w:autoSpaceDN w:val="0"/>
        <w:adjustRightInd w:val="0"/>
        <w:textAlignment w:val="baseline"/>
        <w:rPr>
          <w:ins w:id="6185" w:author="S2-2006308" w:date="2020-09-04T18:57:00Z"/>
          <w:lang w:val="en-US"/>
        </w:rPr>
      </w:pPr>
      <w:ins w:id="6186" w:author="S2-2006308" w:date="2020-09-04T18:57:00Z">
        <w:r>
          <w:rPr>
            <w:lang w:val="en-US"/>
          </w:rPr>
          <w:t>As described for solution 3, an SMF retrieves information related to that multicast session from the UDR including the MB-SMF ID</w:t>
        </w:r>
      </w:ins>
    </w:p>
    <w:p w14:paraId="72E6CC5B" w14:textId="77777777" w:rsidR="00236F80" w:rsidRDefault="00236F80" w:rsidP="00AD1221">
      <w:pPr>
        <w:pStyle w:val="B1"/>
        <w:numPr>
          <w:ilvl w:val="0"/>
          <w:numId w:val="6"/>
        </w:numPr>
        <w:overflowPunct w:val="0"/>
        <w:autoSpaceDE w:val="0"/>
        <w:autoSpaceDN w:val="0"/>
        <w:adjustRightInd w:val="0"/>
        <w:textAlignment w:val="baseline"/>
        <w:rPr>
          <w:ins w:id="6187" w:author="S2-2006308" w:date="2020-09-04T18:57:00Z"/>
          <w:lang w:val="en-US"/>
        </w:rPr>
      </w:pPr>
      <w:ins w:id="6188" w:author="S2-2006308" w:date="2020-09-04T18:57:00Z">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ulticast session is received after a silence period</w:t>
        </w:r>
      </w:ins>
    </w:p>
    <w:p w14:paraId="1B3AC722" w14:textId="77777777" w:rsidR="00236F80" w:rsidRDefault="00236F80" w:rsidP="00AD1221">
      <w:pPr>
        <w:pStyle w:val="B1"/>
        <w:numPr>
          <w:ilvl w:val="0"/>
          <w:numId w:val="6"/>
        </w:numPr>
        <w:overflowPunct w:val="0"/>
        <w:autoSpaceDE w:val="0"/>
        <w:autoSpaceDN w:val="0"/>
        <w:adjustRightInd w:val="0"/>
        <w:textAlignment w:val="baseline"/>
        <w:rPr>
          <w:ins w:id="6189" w:author="S2-2006308" w:date="2020-09-04T18:57:00Z"/>
          <w:lang w:val="en-US"/>
        </w:rPr>
      </w:pPr>
      <w:ins w:id="6190" w:author="S2-2006308" w:date="2020-09-04T18:57:00Z">
        <w:r>
          <w:rPr>
            <w:lang w:val="en-US"/>
          </w:rPr>
          <w:t xml:space="preserve">No Multicast date are received for some time. </w:t>
        </w:r>
        <w:r w:rsidRPr="00C324F6">
          <w:rPr>
            <w:lang w:val="en-US"/>
          </w:rPr>
          <w:t>There is also no other UE activity and UE</w:t>
        </w:r>
        <w:r>
          <w:rPr>
            <w:lang w:val="en-US"/>
          </w:rPr>
          <w:t xml:space="preserve"> transitions into IDLE state.</w:t>
        </w:r>
      </w:ins>
    </w:p>
    <w:p w14:paraId="38F6116F" w14:textId="77777777" w:rsidR="00236F80" w:rsidRDefault="00236F80" w:rsidP="00AD1221">
      <w:pPr>
        <w:pStyle w:val="B1"/>
        <w:numPr>
          <w:ilvl w:val="0"/>
          <w:numId w:val="6"/>
        </w:numPr>
        <w:overflowPunct w:val="0"/>
        <w:autoSpaceDE w:val="0"/>
        <w:autoSpaceDN w:val="0"/>
        <w:adjustRightInd w:val="0"/>
        <w:textAlignment w:val="baseline"/>
        <w:rPr>
          <w:ins w:id="6191" w:author="S2-2006308" w:date="2020-09-04T18:57:00Z"/>
          <w:lang w:val="en-US"/>
        </w:rPr>
      </w:pPr>
      <w:ins w:id="6192" w:author="S2-2006308" w:date="2020-09-04T18:57:00Z">
        <w:r>
          <w:rPr>
            <w:lang w:val="en-US"/>
          </w:rPr>
          <w:t>Multicast data arrive after a silence period</w:t>
        </w:r>
      </w:ins>
    </w:p>
    <w:p w14:paraId="53079E00" w14:textId="77777777" w:rsidR="00236F80" w:rsidRDefault="00236F80" w:rsidP="00AD1221">
      <w:pPr>
        <w:pStyle w:val="B1"/>
        <w:numPr>
          <w:ilvl w:val="0"/>
          <w:numId w:val="6"/>
        </w:numPr>
        <w:overflowPunct w:val="0"/>
        <w:autoSpaceDE w:val="0"/>
        <w:autoSpaceDN w:val="0"/>
        <w:adjustRightInd w:val="0"/>
        <w:textAlignment w:val="baseline"/>
        <w:rPr>
          <w:ins w:id="6193" w:author="S2-2006308" w:date="2020-09-04T18:57:00Z"/>
          <w:lang w:val="en-US"/>
        </w:rPr>
      </w:pPr>
      <w:ins w:id="6194" w:author="S2-2006308" w:date="2020-09-04T18:57:00Z">
        <w:r>
          <w:rPr>
            <w:lang w:val="en-US"/>
          </w:rPr>
          <w:t>The MB-UPF reports the reception of multicast data to the MB-SMF.</w:t>
        </w:r>
      </w:ins>
    </w:p>
    <w:p w14:paraId="66453532" w14:textId="77777777" w:rsidR="00236F80" w:rsidRDefault="00236F80" w:rsidP="00AD1221">
      <w:pPr>
        <w:pStyle w:val="B1"/>
        <w:numPr>
          <w:ilvl w:val="0"/>
          <w:numId w:val="6"/>
        </w:numPr>
        <w:overflowPunct w:val="0"/>
        <w:autoSpaceDE w:val="0"/>
        <w:autoSpaceDN w:val="0"/>
        <w:adjustRightInd w:val="0"/>
        <w:textAlignment w:val="baseline"/>
        <w:rPr>
          <w:ins w:id="6195" w:author="S2-2006308" w:date="2020-09-04T18:57:00Z"/>
          <w:lang w:val="en-US"/>
        </w:rPr>
      </w:pPr>
      <w:ins w:id="6196" w:author="S2-2006308" w:date="2020-09-04T18:57:00Z">
        <w:r>
          <w:rPr>
            <w:lang w:val="en-US"/>
          </w:rPr>
          <w:t>The MB-SMF notifies SMFs that have subscribed about the reception of multicast data</w:t>
        </w:r>
      </w:ins>
    </w:p>
    <w:p w14:paraId="0816BF25" w14:textId="77777777" w:rsidR="00236F80" w:rsidRDefault="00236F80" w:rsidP="00AD1221">
      <w:pPr>
        <w:pStyle w:val="B1"/>
        <w:numPr>
          <w:ilvl w:val="0"/>
          <w:numId w:val="6"/>
        </w:numPr>
        <w:overflowPunct w:val="0"/>
        <w:autoSpaceDE w:val="0"/>
        <w:autoSpaceDN w:val="0"/>
        <w:adjustRightInd w:val="0"/>
        <w:textAlignment w:val="baseline"/>
        <w:rPr>
          <w:ins w:id="6197" w:author="S2-2006308" w:date="2020-09-04T18:57:00Z"/>
          <w:lang w:val="en-US"/>
        </w:rPr>
      </w:pPr>
      <w:ins w:id="6198" w:author="S2-2006308" w:date="2020-09-04T18:57:00Z">
        <w:r>
          <w:rPr>
            <w:lang w:val="en-US"/>
          </w:rPr>
          <w:t xml:space="preserve">The SMF sends a Downlink Data Notification towards the AMF for each </w:t>
        </w:r>
        <w:r w:rsidRPr="00D30FFD">
          <w:rPr>
            <w:lang w:val="en-US"/>
          </w:rPr>
          <w:t>identified</w:t>
        </w:r>
        <w:r>
          <w:rPr>
            <w:lang w:val="en-US"/>
          </w:rPr>
          <w:t xml:space="preserve"> UE within the multicast session.</w:t>
        </w:r>
      </w:ins>
    </w:p>
    <w:p w14:paraId="6BAFAB35" w14:textId="77777777" w:rsidR="00236F80" w:rsidRDefault="00236F80" w:rsidP="00AD1221">
      <w:pPr>
        <w:pStyle w:val="B1"/>
        <w:numPr>
          <w:ilvl w:val="0"/>
          <w:numId w:val="6"/>
        </w:numPr>
        <w:overflowPunct w:val="0"/>
        <w:autoSpaceDE w:val="0"/>
        <w:autoSpaceDN w:val="0"/>
        <w:adjustRightInd w:val="0"/>
        <w:textAlignment w:val="baseline"/>
        <w:rPr>
          <w:ins w:id="6199" w:author="S2-2006308" w:date="2020-09-04T18:57:00Z"/>
          <w:lang w:val="en-US"/>
        </w:rPr>
      </w:pPr>
      <w:ins w:id="6200" w:author="S2-2006308" w:date="2020-09-04T18:57:00Z">
        <w:r>
          <w:rPr>
            <w:lang w:val="en-US"/>
          </w:rPr>
          <w:t>The AMFs receiving the Downlink Data Notification pages the related UE.</w:t>
        </w:r>
      </w:ins>
    </w:p>
    <w:p w14:paraId="4D47F602" w14:textId="77777777" w:rsidR="00236F80" w:rsidRDefault="00236F80" w:rsidP="00AD1221">
      <w:pPr>
        <w:pStyle w:val="B1"/>
        <w:numPr>
          <w:ilvl w:val="0"/>
          <w:numId w:val="6"/>
        </w:numPr>
        <w:overflowPunct w:val="0"/>
        <w:autoSpaceDE w:val="0"/>
        <w:autoSpaceDN w:val="0"/>
        <w:adjustRightInd w:val="0"/>
        <w:textAlignment w:val="baseline"/>
        <w:rPr>
          <w:ins w:id="6201" w:author="S2-2006308" w:date="2020-09-04T18:57:00Z"/>
          <w:lang w:val="en-US"/>
        </w:rPr>
      </w:pPr>
      <w:ins w:id="6202" w:author="S2-2006308" w:date="2020-09-04T18:57:00Z">
        <w:r w:rsidRPr="0029742D">
          <w:rPr>
            <w:lang w:val="en-US"/>
          </w:rPr>
          <w:t xml:space="preserve">When the UE becomes connected, a RAN node is selected and the SMF is informed. The RAN node obtains </w:t>
        </w:r>
        <w:r w:rsidRPr="00EA0934">
          <w:rPr>
            <w:lang w:val="en-US"/>
          </w:rPr>
          <w:t xml:space="preserve">from the AMF information </w:t>
        </w:r>
        <w:r w:rsidRPr="0029742D">
          <w:rPr>
            <w:lang w:val="en-US"/>
          </w:rPr>
          <w:t xml:space="preserve">related to the UE that includes information about the multicast sessions that the UE </w:t>
        </w:r>
        <w:r w:rsidRPr="0029742D">
          <w:rPr>
            <w:lang w:val="en-US"/>
          </w:rPr>
          <w:lastRenderedPageBreak/>
          <w:t>joined.</w:t>
        </w:r>
        <w:r>
          <w:rPr>
            <w:lang w:val="en-US"/>
          </w:rPr>
          <w:t xml:space="preserve"> </w:t>
        </w:r>
        <w:r w:rsidRPr="0029742D">
          <w:rPr>
            <w:lang w:val="en-US"/>
          </w:rPr>
          <w:t>During idle to connected mode transition the SMF detects whether the UE is connecting via a supporting or non-supporting NG RAN node, and configures the UPF and NG RAN accordingly.</w:t>
        </w:r>
      </w:ins>
    </w:p>
    <w:p w14:paraId="5CB577FA" w14:textId="77777777" w:rsidR="00236F80" w:rsidRPr="0029742D" w:rsidRDefault="00236F80" w:rsidP="00AD1221">
      <w:pPr>
        <w:pStyle w:val="B1"/>
        <w:numPr>
          <w:ilvl w:val="0"/>
          <w:numId w:val="6"/>
        </w:numPr>
        <w:overflowPunct w:val="0"/>
        <w:autoSpaceDE w:val="0"/>
        <w:autoSpaceDN w:val="0"/>
        <w:adjustRightInd w:val="0"/>
        <w:textAlignment w:val="baseline"/>
        <w:rPr>
          <w:ins w:id="6203" w:author="S2-2006308" w:date="2020-09-04T18:57:00Z"/>
          <w:lang w:val="en-US"/>
        </w:rPr>
      </w:pPr>
      <w:ins w:id="6204" w:author="S2-2006308" w:date="2020-09-04T18:57:00Z">
        <w:r>
          <w:rPr>
            <w:lang w:val="en-US"/>
          </w:rPr>
          <w:t>If the selected RAN node supports MBS and does not yet receive multicast data for the multicast session, it request multicast data transmission from the MB-SMF as described for solution 3.</w:t>
        </w:r>
      </w:ins>
    </w:p>
    <w:p w14:paraId="38C89613" w14:textId="7635A76D" w:rsidR="00236F80" w:rsidRPr="00F62681" w:rsidRDefault="00236F80" w:rsidP="00236F80">
      <w:pPr>
        <w:pStyle w:val="3"/>
        <w:rPr>
          <w:ins w:id="6205" w:author="S2-2006308" w:date="2020-09-04T18:57:00Z"/>
          <w:lang w:eastAsia="ja-JP"/>
        </w:rPr>
      </w:pPr>
      <w:bookmarkStart w:id="6206" w:name="_Toc50193081"/>
      <w:bookmarkStart w:id="6207" w:name="_Toc50467226"/>
      <w:ins w:id="6208" w:author="S2-2006308" w:date="2020-09-04T18:57:00Z">
        <w:r w:rsidRPr="00F62681">
          <w:t>6.</w:t>
        </w:r>
      </w:ins>
      <w:ins w:id="6209" w:author="S2-2006308" w:date="2020-09-04T19:00:00Z">
        <w:r>
          <w:t>32</w:t>
        </w:r>
      </w:ins>
      <w:ins w:id="6210" w:author="S2-2006308" w:date="2020-09-04T18:57:00Z">
        <w:r w:rsidRPr="00F62681">
          <w:t>.3</w:t>
        </w:r>
        <w:r w:rsidRPr="00F62681">
          <w:tab/>
          <w:t>Impacts on services, entities and interfaces</w:t>
        </w:r>
        <w:bookmarkEnd w:id="6206"/>
        <w:bookmarkEnd w:id="6207"/>
      </w:ins>
    </w:p>
    <w:p w14:paraId="02323218" w14:textId="77777777" w:rsidR="00236F80" w:rsidRPr="00F62681" w:rsidRDefault="00236F80" w:rsidP="00236F80">
      <w:pPr>
        <w:rPr>
          <w:ins w:id="6211" w:author="S2-2006308" w:date="2020-09-04T18:57:00Z"/>
        </w:rPr>
      </w:pPr>
      <w:ins w:id="6212" w:author="S2-2006308" w:date="2020-09-04T18:57:00Z">
        <w:r w:rsidRPr="00F05129">
          <w:t>SMF</w:t>
        </w:r>
        <w:r w:rsidRPr="00F62681">
          <w:t>:</w:t>
        </w:r>
      </w:ins>
    </w:p>
    <w:p w14:paraId="5AB8785E" w14:textId="77777777" w:rsidR="00236F80" w:rsidRPr="00F62681" w:rsidRDefault="00236F80" w:rsidP="00236F80">
      <w:pPr>
        <w:pStyle w:val="B1"/>
        <w:rPr>
          <w:ins w:id="6213" w:author="S2-2006308" w:date="2020-09-04T18:57:00Z"/>
        </w:rPr>
      </w:pPr>
      <w:ins w:id="6214" w:author="S2-2006308" w:date="2020-09-04T18:57:00Z">
        <w:r w:rsidRPr="00F62681">
          <w:t>-</w:t>
        </w:r>
        <w:r w:rsidRPr="00F62681">
          <w:tab/>
          <w:t xml:space="preserve">The </w:t>
        </w:r>
        <w:r>
          <w:t>SMF support the MBS</w:t>
        </w:r>
        <w:r w:rsidRPr="00784CFC">
          <w:t xml:space="preserve"> Session </w:t>
        </w:r>
        <w:r w:rsidRPr="00AF5650">
          <w:t>activate</w:t>
        </w:r>
        <w:r>
          <w:t xml:space="preserve"> or</w:t>
        </w:r>
        <w:r w:rsidRPr="00AF5650">
          <w:t xml:space="preserve"> deactivate</w:t>
        </w:r>
        <w:r>
          <w:t xml:space="preserve"> procedure</w:t>
        </w:r>
        <w:r w:rsidRPr="00784CFC">
          <w:t xml:space="preserve">.    </w:t>
        </w:r>
      </w:ins>
    </w:p>
    <w:p w14:paraId="71EE8A16" w14:textId="77777777" w:rsidR="00236F80" w:rsidRPr="00F62681" w:rsidRDefault="00236F80" w:rsidP="00236F80">
      <w:pPr>
        <w:rPr>
          <w:ins w:id="6215" w:author="S2-2006308" w:date="2020-09-04T18:57:00Z"/>
        </w:rPr>
      </w:pPr>
      <w:ins w:id="6216" w:author="S2-2006308" w:date="2020-09-04T18:57:00Z">
        <w:r>
          <w:t>MB-</w:t>
        </w:r>
        <w:r w:rsidRPr="00F05129">
          <w:t>SMF</w:t>
        </w:r>
        <w:r w:rsidRPr="00F62681">
          <w:t>:</w:t>
        </w:r>
      </w:ins>
    </w:p>
    <w:p w14:paraId="673459F6" w14:textId="77777777" w:rsidR="00236F80" w:rsidRPr="00F62681" w:rsidRDefault="00236F80" w:rsidP="00236F80">
      <w:pPr>
        <w:pStyle w:val="B1"/>
        <w:rPr>
          <w:ins w:id="6217" w:author="S2-2006308" w:date="2020-09-04T18:57:00Z"/>
        </w:rPr>
      </w:pPr>
      <w:ins w:id="6218" w:author="S2-2006308" w:date="2020-09-04T18:57:00Z">
        <w:r w:rsidRPr="00F62681">
          <w:t>-</w:t>
        </w:r>
        <w:r w:rsidRPr="00F62681">
          <w:tab/>
          <w:t xml:space="preserve">The </w:t>
        </w:r>
        <w:r>
          <w:t>MB-</w:t>
        </w:r>
        <w:r w:rsidRPr="00F62681">
          <w:t xml:space="preserve">SMF </w:t>
        </w:r>
        <w:r>
          <w:t>support the MBS</w:t>
        </w:r>
        <w:r w:rsidRPr="00784CFC">
          <w:t xml:space="preserve"> Session </w:t>
        </w:r>
        <w:r w:rsidRPr="00AF5650">
          <w:t>activate</w:t>
        </w:r>
        <w:r>
          <w:t xml:space="preserve"> or</w:t>
        </w:r>
        <w:r w:rsidRPr="00AF5650">
          <w:t xml:space="preserve"> deactivate</w:t>
        </w:r>
        <w:r>
          <w:t xml:space="preserve"> procedure</w:t>
        </w:r>
        <w:r w:rsidRPr="00784CFC">
          <w:t xml:space="preserve">.    </w:t>
        </w:r>
      </w:ins>
    </w:p>
    <w:p w14:paraId="5E6C28D4" w14:textId="77777777" w:rsidR="00236F80" w:rsidRDefault="00236F80" w:rsidP="00236F80">
      <w:pPr>
        <w:pStyle w:val="B1"/>
        <w:ind w:left="0" w:firstLine="0"/>
        <w:rPr>
          <w:ins w:id="6219" w:author="S2-2006308" w:date="2020-09-04T18:57:00Z"/>
        </w:rPr>
      </w:pPr>
      <w:ins w:id="6220" w:author="S2-2006308" w:date="2020-09-04T18:57:00Z">
        <w:r>
          <w:t>AMF:</w:t>
        </w:r>
      </w:ins>
    </w:p>
    <w:p w14:paraId="0CD0B4C2" w14:textId="5C5DBE84" w:rsidR="00236F80" w:rsidRDefault="00236F80" w:rsidP="00236F80">
      <w:pPr>
        <w:pStyle w:val="B1"/>
        <w:rPr>
          <w:ins w:id="6221" w:author="S2-2006309" w:date="2020-09-04T19:03:00Z"/>
        </w:rPr>
      </w:pPr>
      <w:ins w:id="6222" w:author="S2-2006308" w:date="2020-09-04T18:57:00Z">
        <w:r w:rsidRPr="00041F4B">
          <w:t>-</w:t>
        </w:r>
        <w:r w:rsidRPr="00041F4B">
          <w:tab/>
          <w:t>Upon reception of the Namf_N1N2MessageTransfer service message, if the group member UE in CM-IDLE and if the multicast group ID is included, the AMF may support a new capability to trigger the group paging in a response to the reception of a multicast group ID.</w:t>
        </w:r>
        <w:r>
          <w:t xml:space="preserve"> </w:t>
        </w:r>
      </w:ins>
    </w:p>
    <w:p w14:paraId="59CDBA3F" w14:textId="7000BC77" w:rsidR="00236F80" w:rsidRPr="00F62681" w:rsidRDefault="00236F80" w:rsidP="00236F80">
      <w:pPr>
        <w:pStyle w:val="2"/>
        <w:rPr>
          <w:ins w:id="6223" w:author="S2-2006309" w:date="2020-09-04T19:03:00Z"/>
          <w:lang w:eastAsia="ko-KR"/>
        </w:rPr>
      </w:pPr>
      <w:bookmarkStart w:id="6224" w:name="_Toc50193082"/>
      <w:bookmarkStart w:id="6225" w:name="_Toc50467227"/>
      <w:ins w:id="6226" w:author="S2-2006309" w:date="2020-09-04T19:03:00Z">
        <w:r w:rsidRPr="00F62681">
          <w:rPr>
            <w:lang w:eastAsia="ko-KR"/>
          </w:rPr>
          <w:t>6.</w:t>
        </w:r>
        <w:r>
          <w:rPr>
            <w:lang w:eastAsia="ko-KR"/>
          </w:rPr>
          <w:t>33</w:t>
        </w:r>
        <w:r w:rsidRPr="00F62681">
          <w:rPr>
            <w:lang w:eastAsia="ko-KR"/>
          </w:rPr>
          <w:tab/>
          <w:t>Solution #</w:t>
        </w:r>
      </w:ins>
      <w:ins w:id="6227" w:author="S2-2006309" w:date="2020-09-04T19:12:00Z">
        <w:r w:rsidR="00F676A9">
          <w:rPr>
            <w:lang w:eastAsia="ko-KR"/>
          </w:rPr>
          <w:t>33</w:t>
        </w:r>
      </w:ins>
      <w:ins w:id="6228" w:author="S2-2006309" w:date="2020-09-04T19:03:00Z">
        <w:r w:rsidRPr="00F62681">
          <w:rPr>
            <w:lang w:eastAsia="ko-KR"/>
          </w:rPr>
          <w:t xml:space="preserve">: </w:t>
        </w:r>
        <w:r>
          <w:rPr>
            <w:lang w:eastAsia="ko-KR"/>
          </w:rPr>
          <w:t xml:space="preserve">PFCP-based </w:t>
        </w:r>
        <w:r w:rsidRPr="00C101F8">
          <w:rPr>
            <w:lang w:eastAsia="ko-KR"/>
          </w:rPr>
          <w:t>interactions between MBSF and MBSU</w:t>
        </w:r>
        <w:bookmarkEnd w:id="6224"/>
        <w:bookmarkEnd w:id="6225"/>
      </w:ins>
    </w:p>
    <w:p w14:paraId="446EFBAC" w14:textId="5F3876F9" w:rsidR="00236F80" w:rsidRPr="00F62681" w:rsidRDefault="00236F80" w:rsidP="00236F80">
      <w:pPr>
        <w:pStyle w:val="3"/>
        <w:rPr>
          <w:ins w:id="6229" w:author="S2-2006309" w:date="2020-09-04T19:03:00Z"/>
          <w:lang w:eastAsia="ko-KR"/>
        </w:rPr>
      </w:pPr>
      <w:bookmarkStart w:id="6230" w:name="_Toc50193083"/>
      <w:bookmarkStart w:id="6231" w:name="_Toc50467228"/>
      <w:ins w:id="6232" w:author="S2-2006309" w:date="2020-09-04T19:03:00Z">
        <w:r w:rsidRPr="00F62681">
          <w:rPr>
            <w:lang w:eastAsia="ko-KR"/>
          </w:rPr>
          <w:t>6.</w:t>
        </w:r>
        <w:r>
          <w:rPr>
            <w:lang w:eastAsia="ko-KR"/>
          </w:rPr>
          <w:t>33</w:t>
        </w:r>
        <w:r w:rsidRPr="00F62681">
          <w:rPr>
            <w:lang w:eastAsia="ko-KR"/>
          </w:rPr>
          <w:t>.1</w:t>
        </w:r>
        <w:r w:rsidRPr="00F62681">
          <w:rPr>
            <w:lang w:eastAsia="ko-KR"/>
          </w:rPr>
          <w:tab/>
          <w:t>Functional Description</w:t>
        </w:r>
        <w:bookmarkEnd w:id="6230"/>
        <w:bookmarkEnd w:id="6231"/>
      </w:ins>
    </w:p>
    <w:p w14:paraId="70B9C7D4" w14:textId="564571B5" w:rsidR="00236F80" w:rsidRPr="00F62681" w:rsidRDefault="00236F80" w:rsidP="00236F80">
      <w:pPr>
        <w:pStyle w:val="4"/>
        <w:rPr>
          <w:ins w:id="6233" w:author="S2-2006309" w:date="2020-09-04T19:03:00Z"/>
          <w:lang w:eastAsia="ko-KR"/>
        </w:rPr>
      </w:pPr>
      <w:bookmarkStart w:id="6234" w:name="_Toc50193084"/>
      <w:bookmarkStart w:id="6235" w:name="_Toc50467229"/>
      <w:ins w:id="6236" w:author="S2-2006309" w:date="2020-09-04T19:03:00Z">
        <w:r w:rsidRPr="00F62681">
          <w:rPr>
            <w:lang w:eastAsia="ko-KR"/>
          </w:rPr>
          <w:t>6.</w:t>
        </w:r>
        <w:r>
          <w:rPr>
            <w:lang w:eastAsia="ko-KR"/>
          </w:rPr>
          <w:t>33</w:t>
        </w:r>
        <w:r w:rsidRPr="00F62681">
          <w:rPr>
            <w:lang w:eastAsia="ko-KR"/>
          </w:rPr>
          <w:t>.1.1</w:t>
        </w:r>
        <w:r w:rsidRPr="00F62681">
          <w:rPr>
            <w:lang w:eastAsia="ko-KR"/>
          </w:rPr>
          <w:tab/>
          <w:t>System Architecture</w:t>
        </w:r>
        <w:bookmarkEnd w:id="6234"/>
        <w:bookmarkEnd w:id="6235"/>
      </w:ins>
    </w:p>
    <w:p w14:paraId="223401C2" w14:textId="77777777" w:rsidR="00236F80" w:rsidRDefault="00236F80" w:rsidP="00236F80">
      <w:pPr>
        <w:rPr>
          <w:ins w:id="6237" w:author="S2-2006309" w:date="2020-09-04T19:03:00Z"/>
        </w:rPr>
      </w:pPr>
      <w:ins w:id="6238" w:author="S2-2006309" w:date="2020-09-04T19:03:00Z">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ins>
    </w:p>
    <w:p w14:paraId="40343F20" w14:textId="6E24BE4C" w:rsidR="00236F80" w:rsidRDefault="00236F80" w:rsidP="00236F80">
      <w:pPr>
        <w:rPr>
          <w:ins w:id="6239" w:author="S2-2006309" w:date="2020-09-04T19:03:00Z"/>
        </w:rPr>
      </w:pPr>
      <w:ins w:id="6240" w:author="S2-2006309" w:date="2020-09-04T19:03:00Z">
        <w:r>
          <w:t>TS 29.244 [</w:t>
        </w:r>
      </w:ins>
      <w:ins w:id="6241" w:author="LiMeng, Rapporteur" w:date="2020-09-05T09:40:00Z">
        <w:r w:rsidR="00E119D1">
          <w:t>17</w:t>
        </w:r>
      </w:ins>
      <w:ins w:id="6242" w:author="S2-2006309" w:date="2020-09-04T19:03:00Z">
        <w:r>
          <w:t>] defines a CP function that could be MSF-C, NEF, or MBSF, and a UP function that could be a MSF-U or MBSU; the terms CP function and UP function will be used in what follows.</w:t>
        </w:r>
      </w:ins>
    </w:p>
    <w:p w14:paraId="2F668BB0" w14:textId="5C0984AF" w:rsidR="00236F80" w:rsidRDefault="00236F80" w:rsidP="00236F80">
      <w:pPr>
        <w:pStyle w:val="EditorsNote"/>
        <w:rPr>
          <w:ins w:id="6243" w:author="S2-2006309" w:date="2020-09-04T19:03:00Z"/>
        </w:rPr>
      </w:pPr>
      <w:ins w:id="6244" w:author="S2-2006309" w:date="2020-09-04T19:03:00Z">
        <w:r w:rsidRPr="009F7754">
          <w:t>Editor’s note: It’s FFS if N4 interface as specified in TS 29.244 [</w:t>
        </w:r>
      </w:ins>
      <w:ins w:id="6245" w:author="LiMeng, Rapporteur" w:date="2020-09-05T09:40:00Z">
        <w:r w:rsidR="00E119D1">
          <w:t>17</w:t>
        </w:r>
      </w:ins>
      <w:ins w:id="6246" w:author="S2-2006309" w:date="2020-09-04T19:03:00Z">
        <w:r w:rsidRPr="009F7754">
          <w:t>] is suitable for the interaction between MSF-C and MSF-U. Collaboration with other WGs (e.g. SA4) is needed.</w:t>
        </w:r>
      </w:ins>
    </w:p>
    <w:p w14:paraId="0C09A958" w14:textId="0C083809" w:rsidR="00236F80" w:rsidRPr="00F62681" w:rsidRDefault="00236F80" w:rsidP="00236F80">
      <w:pPr>
        <w:pStyle w:val="4"/>
        <w:rPr>
          <w:ins w:id="6247" w:author="S2-2006309" w:date="2020-09-04T19:03:00Z"/>
          <w:lang w:eastAsia="ko-KR"/>
        </w:rPr>
      </w:pPr>
      <w:bookmarkStart w:id="6248" w:name="_Toc50193085"/>
      <w:bookmarkStart w:id="6249" w:name="_Toc50467230"/>
      <w:ins w:id="6250" w:author="S2-2006309" w:date="2020-09-04T19:03:00Z">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6248"/>
        <w:bookmarkEnd w:id="6249"/>
      </w:ins>
    </w:p>
    <w:p w14:paraId="69B2569B" w14:textId="4E24383A" w:rsidR="00236F80" w:rsidRDefault="00236F80" w:rsidP="00236F80">
      <w:pPr>
        <w:rPr>
          <w:ins w:id="6251" w:author="S2-2006309" w:date="2020-09-04T19:03:00Z"/>
        </w:rPr>
      </w:pPr>
      <w:ins w:id="6252" w:author="S2-2006309" w:date="2020-09-04T19:03:00Z">
        <w:r>
          <w:t>The procedures between UP function and CP function will be an extension on N4/PFCP procedures (see TS 23.501 [2] and TS 29.244 [</w:t>
        </w:r>
      </w:ins>
      <w:ins w:id="6253" w:author="LiMeng, Rapporteur" w:date="2020-09-05T09:40:00Z">
        <w:r w:rsidR="00E119D1">
          <w:t>17</w:t>
        </w:r>
      </w:ins>
      <w:ins w:id="6254" w:author="S2-2006309" w:date="2020-09-04T19:03:00Z">
        <w:r>
          <w:t>]).</w:t>
        </w:r>
      </w:ins>
    </w:p>
    <w:p w14:paraId="79B156A4" w14:textId="77777777" w:rsidR="00236F80" w:rsidRDefault="00236F80" w:rsidP="00236F80">
      <w:pPr>
        <w:rPr>
          <w:ins w:id="6255" w:author="S2-2006309" w:date="2020-09-04T19:03:00Z"/>
        </w:rPr>
      </w:pPr>
      <w:ins w:id="6256" w:author="S2-2006309" w:date="2020-09-04T19:03:00Z">
        <w:r>
          <w:t>This has the advantage that PFCP is well known in the 3GPP ecosystem and that implementations collocating the UPF (that is already controlled using PFCP) and the MBSU to minimize the user plane processing resources could also become possible in that manner.</w:t>
        </w:r>
      </w:ins>
    </w:p>
    <w:p w14:paraId="2355C5B8" w14:textId="4F8EE9DA" w:rsidR="00236F80" w:rsidRPr="00F62681" w:rsidRDefault="00236F80" w:rsidP="00236F80">
      <w:pPr>
        <w:pStyle w:val="4"/>
        <w:rPr>
          <w:ins w:id="6257" w:author="S2-2006309" w:date="2020-09-04T19:03:00Z"/>
          <w:lang w:eastAsia="ko-KR"/>
        </w:rPr>
      </w:pPr>
      <w:bookmarkStart w:id="6258" w:name="_Toc50193086"/>
      <w:bookmarkStart w:id="6259" w:name="_Toc50467231"/>
      <w:ins w:id="6260" w:author="S2-2006309" w:date="2020-09-04T19:03:00Z">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6258"/>
        <w:bookmarkEnd w:id="6259"/>
      </w:ins>
    </w:p>
    <w:p w14:paraId="2C8EEC4D" w14:textId="77777777" w:rsidR="00236F80" w:rsidRDefault="00236F80" w:rsidP="00236F80">
      <w:pPr>
        <w:rPr>
          <w:ins w:id="6261" w:author="S2-2006309" w:date="2020-09-04T19:03:00Z"/>
        </w:rPr>
      </w:pPr>
      <w:ins w:id="6262" w:author="S2-2006309" w:date="2020-09-04T19:03:00Z">
        <w:r>
          <w:t>The UPF will need to support transcoding, Forward Error Correction (FEC), and Robust Header Corrections (ROHC)</w:t>
        </w:r>
      </w:ins>
    </w:p>
    <w:p w14:paraId="020C1241" w14:textId="77777777" w:rsidR="00236F80" w:rsidRDefault="00236F80" w:rsidP="00236F80">
      <w:pPr>
        <w:rPr>
          <w:ins w:id="6263" w:author="S2-2006309" w:date="2020-09-04T19:03:00Z"/>
        </w:rPr>
      </w:pPr>
      <w:ins w:id="6264" w:author="S2-2006309" w:date="2020-09-04T19:03:00Z">
        <w:r>
          <w:t xml:space="preserve">For FEC, two outgoing streams are created for one incoming stream: a main stream and a repair stream. If several content streams are received, they will be transmitted as several outgoing streams, but a single FEC repair stream can be send for all those content streams. </w:t>
        </w:r>
      </w:ins>
    </w:p>
    <w:p w14:paraId="2424F7A5" w14:textId="77777777" w:rsidR="00236F80" w:rsidRDefault="00236F80" w:rsidP="00236F80">
      <w:pPr>
        <w:rPr>
          <w:ins w:id="6265" w:author="S2-2006309" w:date="2020-09-04T19:03:00Z"/>
        </w:rPr>
      </w:pPr>
      <w:ins w:id="6266" w:author="S2-2006309" w:date="2020-09-04T19:03:00Z">
        <w:r>
          <w:t>For ROHC, several outgoing content or FEC repair streams may be combined in one ROHC stream.</w:t>
        </w:r>
      </w:ins>
    </w:p>
    <w:p w14:paraId="393D38FB" w14:textId="77777777" w:rsidR="00236F80" w:rsidRDefault="00236F80" w:rsidP="00236F80">
      <w:pPr>
        <w:rPr>
          <w:ins w:id="6267" w:author="S2-2006309" w:date="2020-09-04T19:03:00Z"/>
        </w:rPr>
      </w:pPr>
      <w:ins w:id="6268" w:author="S2-2006309" w:date="2020-09-04T19:03:00Z">
        <w:r>
          <w:t>For Transcoding:</w:t>
        </w:r>
      </w:ins>
    </w:p>
    <w:p w14:paraId="7CBFBCF6" w14:textId="77777777" w:rsidR="00236F80" w:rsidRDefault="00236F80" w:rsidP="00AD1221">
      <w:pPr>
        <w:pStyle w:val="a9"/>
        <w:numPr>
          <w:ilvl w:val="0"/>
          <w:numId w:val="7"/>
        </w:numPr>
        <w:spacing w:after="0"/>
        <w:contextualSpacing w:val="0"/>
        <w:rPr>
          <w:ins w:id="6269" w:author="S2-2006309" w:date="2020-09-04T19:03:00Z"/>
        </w:rPr>
      </w:pPr>
      <w:ins w:id="6270" w:author="S2-2006309" w:date="2020-09-04T19:03:00Z">
        <w:r>
          <w:lastRenderedPageBreak/>
          <w:t>it may be necessary to receive an incoming RTCP stream with feedback for an outgoing RTP stream and adjust the transcoder accordingly</w:t>
        </w:r>
      </w:ins>
    </w:p>
    <w:p w14:paraId="62C12A04" w14:textId="77777777" w:rsidR="00236F80" w:rsidRDefault="00236F80" w:rsidP="00AD1221">
      <w:pPr>
        <w:pStyle w:val="a9"/>
        <w:numPr>
          <w:ilvl w:val="0"/>
          <w:numId w:val="7"/>
        </w:numPr>
        <w:spacing w:after="0"/>
        <w:contextualSpacing w:val="0"/>
        <w:rPr>
          <w:ins w:id="6271" w:author="S2-2006309" w:date="2020-09-04T19:03:00Z"/>
        </w:rPr>
      </w:pPr>
      <w:ins w:id="6272" w:author="S2-2006309" w:date="2020-09-04T19:03:00Z">
        <w:r>
          <w:t>it may be necessary to send an outgoing RTCP stream with feedback derived by the transcoding for an incoming RTP stream.</w:t>
        </w:r>
      </w:ins>
    </w:p>
    <w:p w14:paraId="2775D703" w14:textId="77777777" w:rsidR="00236F80" w:rsidRDefault="00236F80" w:rsidP="00236F80">
      <w:pPr>
        <w:rPr>
          <w:ins w:id="6273" w:author="S2-2006309" w:date="2020-09-04T19:03:00Z"/>
        </w:rPr>
      </w:pPr>
      <w:ins w:id="6274" w:author="S2-2006309" w:date="2020-09-04T19:03:00Z">
        <w:r w:rsidRPr="00150E4E">
          <w:rPr>
            <w:rFonts w:cs="Arial"/>
            <w:noProof/>
            <w:color w:val="595959" w:themeColor="text1" w:themeTint="A6"/>
            <w:lang w:val="en-US" w:eastAsia="zh-CN"/>
          </w:rPr>
          <mc:AlternateContent>
            <mc:Choice Requires="wpg">
              <w:drawing>
                <wp:anchor distT="0" distB="0" distL="114300" distR="114300" simplePos="0" relativeHeight="251659264" behindDoc="0" locked="0" layoutInCell="1" allowOverlap="1" wp14:anchorId="3BFDB2E3" wp14:editId="0EC48768">
                  <wp:simplePos x="0" y="0"/>
                  <wp:positionH relativeFrom="margin">
                    <wp:align>center</wp:align>
                  </wp:positionH>
                  <wp:positionV relativeFrom="paragraph">
                    <wp:posOffset>294640</wp:posOffset>
                  </wp:positionV>
                  <wp:extent cx="4124960" cy="3717290"/>
                  <wp:effectExtent l="38100" t="0" r="0" b="16510"/>
                  <wp:wrapTopAndBottom/>
                  <wp:docPr id="3" name="Group 1"/>
                  <wp:cNvGraphicFramePr/>
                  <a:graphic xmlns:a="http://schemas.openxmlformats.org/drawingml/2006/main">
                    <a:graphicData uri="http://schemas.microsoft.com/office/word/2010/wordprocessingGroup">
                      <wpg:wgp>
                        <wpg:cNvGrpSpPr/>
                        <wpg:grpSpPr>
                          <a:xfrm>
                            <a:off x="0" y="0"/>
                            <a:ext cx="4124960" cy="3717290"/>
                            <a:chOff x="0" y="0"/>
                            <a:chExt cx="4125243" cy="3717650"/>
                          </a:xfrm>
                        </wpg:grpSpPr>
                        <wps:wsp>
                          <wps:cNvPr id="4" name="TextBox 5"/>
                          <wps:cNvSpPr txBox="1"/>
                          <wps:spPr>
                            <a:xfrm>
                              <a:off x="1256337" y="57149"/>
                              <a:ext cx="1367246" cy="566057"/>
                            </a:xfrm>
                            <a:prstGeom prst="rect">
                              <a:avLst/>
                            </a:prstGeom>
                            <a:noFill/>
                            <a:ln>
                              <a:solidFill>
                                <a:schemeClr val="tx2"/>
                              </a:solidFill>
                            </a:ln>
                          </wps:spPr>
                          <wps:txbx>
                            <w:txbxContent>
                              <w:p w14:paraId="092F4C61"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CPF</w:t>
                                </w:r>
                              </w:p>
                            </w:txbxContent>
                          </wps:txbx>
                          <wps:bodyPr wrap="square" lIns="72000" tIns="72000" rIns="72000" bIns="72000" rtlCol="0">
                            <a:noAutofit/>
                          </wps:bodyPr>
                        </wps:wsp>
                        <wps:wsp>
                          <wps:cNvPr id="5" name="TextBox 6"/>
                          <wps:cNvSpPr txBox="1"/>
                          <wps:spPr>
                            <a:xfrm>
                              <a:off x="1256337" y="1510349"/>
                              <a:ext cx="1367246" cy="2203024"/>
                            </a:xfrm>
                            <a:prstGeom prst="rect">
                              <a:avLst/>
                            </a:prstGeom>
                            <a:noFill/>
                            <a:ln>
                              <a:solidFill>
                                <a:schemeClr val="tx2"/>
                              </a:solidFill>
                            </a:ln>
                          </wps:spPr>
                          <wps:txbx>
                            <w:txbxContent>
                              <w:p w14:paraId="51B2B2FE"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UPF</w:t>
                                </w:r>
                              </w:p>
                            </w:txbxContent>
                          </wps:txbx>
                          <wps:bodyPr wrap="square" lIns="72000" tIns="72000" rIns="72000" bIns="72000" rtlCol="0">
                            <a:noAutofit/>
                          </wps:bodyPr>
                        </wps:wsp>
                        <wps:wsp>
                          <wps:cNvPr id="6" name="Straight Arrow Connector 30"/>
                          <wps:cNvCnPr>
                            <a:cxnSpLocks/>
                          </wps:cNvCnPr>
                          <wps:spPr>
                            <a:xfrm flipH="1" flipV="1">
                              <a:off x="11578" y="1793048"/>
                              <a:ext cx="1244759" cy="3"/>
                            </a:xfrm>
                            <a:prstGeom prst="straightConnector1">
                              <a:avLst/>
                            </a:prstGeom>
                            <a:ln w="3175">
                              <a:tailEnd type="triangle"/>
                            </a:ln>
                          </wps:spPr>
                          <wps:style>
                            <a:lnRef idx="1">
                              <a:schemeClr val="accent1"/>
                            </a:lnRef>
                            <a:fillRef idx="0">
                              <a:schemeClr val="accent1"/>
                            </a:fillRef>
                            <a:effectRef idx="0">
                              <a:schemeClr val="accent1"/>
                            </a:effectRef>
                            <a:fontRef idx="minor">
                              <a:schemeClr val="tx1"/>
                            </a:fontRef>
                          </wps:style>
                          <wps:bodyPr/>
                        </wps:wsp>
                        <wps:wsp>
                          <wps:cNvPr id="7" name="Straight Arrow Connector 31"/>
                          <wps:cNvCnPr>
                            <a:cxnSpLocks/>
                          </wps:cNvCnPr>
                          <wps:spPr>
                            <a:xfrm flipH="1" flipV="1">
                              <a:off x="0" y="2397949"/>
                              <a:ext cx="1244758" cy="2"/>
                            </a:xfrm>
                            <a:prstGeom prst="straightConnector1">
                              <a:avLst/>
                            </a:prstGeom>
                            <a:ln w="3175">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8" name="Straight Connector 32"/>
                          <wps:cNvCnPr>
                            <a:cxnSpLocks/>
                          </wps:cNvCnPr>
                          <wps:spPr>
                            <a:xfrm>
                              <a:off x="1939960" y="623206"/>
                              <a:ext cx="0" cy="887143"/>
                            </a:xfrm>
                            <a:prstGeom prst="line">
                              <a:avLst/>
                            </a:prstGeom>
                            <a:ln w="3175"/>
                          </wps:spPr>
                          <wps:style>
                            <a:lnRef idx="1">
                              <a:schemeClr val="accent1"/>
                            </a:lnRef>
                            <a:fillRef idx="0">
                              <a:schemeClr val="accent1"/>
                            </a:fillRef>
                            <a:effectRef idx="0">
                              <a:schemeClr val="accent1"/>
                            </a:effectRef>
                            <a:fontRef idx="minor">
                              <a:schemeClr val="tx1"/>
                            </a:fontRef>
                          </wps:style>
                          <wps:bodyPr/>
                        </wps:wsp>
                        <wps:wsp>
                          <wps:cNvPr id="9" name="TextBox 12"/>
                          <wps:cNvSpPr txBox="1"/>
                          <wps:spPr>
                            <a:xfrm>
                              <a:off x="2013700" y="917456"/>
                              <a:ext cx="1489163" cy="350229"/>
                            </a:xfrm>
                            <a:prstGeom prst="rect">
                              <a:avLst/>
                            </a:prstGeom>
                            <a:noFill/>
                          </wps:spPr>
                          <wps:txbx>
                            <w:txbxContent>
                              <w:p w14:paraId="6BB371D3" w14:textId="77777777" w:rsidR="00BC2A0B" w:rsidRDefault="00BC2A0B" w:rsidP="00236F80">
                                <w:pPr>
                                  <w:spacing w:after="60"/>
                                  <w:rPr>
                                    <w:sz w:val="24"/>
                                    <w:szCs w:val="24"/>
                                  </w:rPr>
                                </w:pPr>
                                <w:r>
                                  <w:rPr>
                                    <w:rFonts w:asciiTheme="minorHAnsi" w:hAnsi="Calibri" w:cstheme="minorBidi"/>
                                    <w:color w:val="44546A" w:themeColor="text2"/>
                                    <w:kern w:val="24"/>
                                    <w:lang w:val="fr-FR"/>
                                  </w:rPr>
                                  <w:t>(based on PFCP)</w:t>
                                </w:r>
                              </w:p>
                            </w:txbxContent>
                          </wps:txbx>
                          <wps:bodyPr wrap="square" lIns="72000" tIns="72000" rIns="72000" bIns="72000" rtlCol="0">
                            <a:noAutofit/>
                          </wps:bodyPr>
                        </wps:wsp>
                        <wps:wsp>
                          <wps:cNvPr id="10" name="Straight Arrow Connector 51"/>
                          <wps:cNvCnPr>
                            <a:cxnSpLocks/>
                          </wps:cNvCnPr>
                          <wps:spPr>
                            <a:xfrm flipH="1" flipV="1">
                              <a:off x="2671738" y="2220818"/>
                              <a:ext cx="1043824" cy="5390"/>
                            </a:xfrm>
                            <a:prstGeom prst="straightConnector1">
                              <a:avLst/>
                            </a:prstGeom>
                            <a:ln w="3175">
                              <a:tailEnd type="triangle"/>
                            </a:ln>
                          </wps:spPr>
                          <wps:style>
                            <a:lnRef idx="1">
                              <a:schemeClr val="accent1"/>
                            </a:lnRef>
                            <a:fillRef idx="0">
                              <a:schemeClr val="accent1"/>
                            </a:fillRef>
                            <a:effectRef idx="0">
                              <a:schemeClr val="accent1"/>
                            </a:effectRef>
                            <a:fontRef idx="minor">
                              <a:schemeClr val="tx1"/>
                            </a:fontRef>
                          </wps:style>
                          <wps:bodyPr/>
                        </wps:wsp>
                        <wps:wsp>
                          <wps:cNvPr id="11" name="TextBox 19"/>
                          <wps:cNvSpPr txBox="1"/>
                          <wps:spPr>
                            <a:xfrm>
                              <a:off x="244065" y="1525750"/>
                              <a:ext cx="755371" cy="474694"/>
                            </a:xfrm>
                            <a:prstGeom prst="rect">
                              <a:avLst/>
                            </a:prstGeom>
                            <a:noFill/>
                          </wps:spPr>
                          <wps:txbx>
                            <w:txbxContent>
                              <w:p w14:paraId="73220290" w14:textId="77777777" w:rsidR="00BC2A0B" w:rsidRDefault="00BC2A0B" w:rsidP="00236F80">
                                <w:pPr>
                                  <w:spacing w:after="60"/>
                                  <w:rPr>
                                    <w:sz w:val="24"/>
                                    <w:szCs w:val="24"/>
                                  </w:rPr>
                                </w:pPr>
                                <w:r>
                                  <w:rPr>
                                    <w:rFonts w:asciiTheme="minorHAnsi" w:hAnsi="Calibri" w:cstheme="minorBidi"/>
                                    <w:color w:val="44546A" w:themeColor="text2"/>
                                    <w:kern w:val="24"/>
                                    <w:lang w:val="fr-FR"/>
                                  </w:rPr>
                                  <w:t>Modified content</w:t>
                                </w:r>
                              </w:p>
                            </w:txbxContent>
                          </wps:txbx>
                          <wps:bodyPr wrap="square" lIns="72000" tIns="72000" rIns="72000" bIns="72000" rtlCol="0">
                            <a:noAutofit/>
                          </wps:bodyPr>
                        </wps:wsp>
                        <wps:wsp>
                          <wps:cNvPr id="12" name="TextBox 24"/>
                          <wps:cNvSpPr txBox="1"/>
                          <wps:spPr>
                            <a:xfrm>
                              <a:off x="305625" y="1971074"/>
                              <a:ext cx="755371" cy="827050"/>
                            </a:xfrm>
                            <a:prstGeom prst="rect">
                              <a:avLst/>
                            </a:prstGeom>
                            <a:noFill/>
                          </wps:spPr>
                          <wps:txbx>
                            <w:txbxContent>
                              <w:p w14:paraId="144C785E"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FEC repair stream</w:t>
                                </w:r>
                              </w:p>
                            </w:txbxContent>
                          </wps:txbx>
                          <wps:bodyPr wrap="square" lIns="72000" tIns="72000" rIns="72000" bIns="72000" rtlCol="0">
                            <a:noAutofit/>
                          </wps:bodyPr>
                        </wps:wsp>
                        <wps:wsp>
                          <wps:cNvPr id="13" name="TextBox 27"/>
                          <wps:cNvSpPr txBox="1"/>
                          <wps:spPr>
                            <a:xfrm>
                              <a:off x="2880484" y="1806409"/>
                              <a:ext cx="755371" cy="350229"/>
                            </a:xfrm>
                            <a:prstGeom prst="rect">
                              <a:avLst/>
                            </a:prstGeom>
                            <a:noFill/>
                          </wps:spPr>
                          <wps:txbx>
                            <w:txbxContent>
                              <w:p w14:paraId="595B142D" w14:textId="77777777" w:rsidR="00BC2A0B" w:rsidRDefault="00BC2A0B" w:rsidP="00236F80">
                                <w:pPr>
                                  <w:spacing w:after="60"/>
                                  <w:rPr>
                                    <w:sz w:val="24"/>
                                    <w:szCs w:val="24"/>
                                  </w:rPr>
                                </w:pPr>
                                <w:r>
                                  <w:rPr>
                                    <w:rFonts w:asciiTheme="minorHAnsi" w:hAnsi="Calibri" w:cstheme="minorBidi"/>
                                    <w:color w:val="44546A" w:themeColor="text2"/>
                                    <w:kern w:val="24"/>
                                    <w:lang w:val="fr-FR"/>
                                  </w:rPr>
                                  <w:t>content</w:t>
                                </w:r>
                              </w:p>
                            </w:txbxContent>
                          </wps:txbx>
                          <wps:bodyPr wrap="square" lIns="72000" tIns="72000" rIns="72000" bIns="72000" rtlCol="0">
                            <a:noAutofit/>
                          </wps:bodyPr>
                        </wps:wsp>
                        <wps:wsp>
                          <wps:cNvPr id="14" name="Straight Arrow Connector 55"/>
                          <wps:cNvCnPr>
                            <a:cxnSpLocks/>
                          </wps:cNvCnPr>
                          <wps:spPr>
                            <a:xfrm flipH="1" flipV="1">
                              <a:off x="11578" y="3325483"/>
                              <a:ext cx="1244759" cy="3"/>
                            </a:xfrm>
                            <a:prstGeom prst="straightConnector1">
                              <a:avLst/>
                            </a:prstGeom>
                            <a:ln w="3175">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 name="TextBox 31"/>
                          <wps:cNvSpPr txBox="1"/>
                          <wps:spPr>
                            <a:xfrm>
                              <a:off x="293127" y="2890600"/>
                              <a:ext cx="779448" cy="827050"/>
                            </a:xfrm>
                            <a:prstGeom prst="rect">
                              <a:avLst/>
                            </a:prstGeom>
                            <a:noFill/>
                          </wps:spPr>
                          <wps:txbx>
                            <w:txbxContent>
                              <w:p w14:paraId="2E9291E2"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wps:txbx>
                          <wps:bodyPr wrap="square" lIns="72000" tIns="72000" rIns="72000" bIns="72000" rtlCol="0">
                            <a:noAutofit/>
                          </wps:bodyPr>
                        </wps:wsp>
                        <wps:wsp>
                          <wps:cNvPr id="16" name="Straight Arrow Connector 57"/>
                          <wps:cNvCnPr>
                            <a:cxnSpLocks/>
                          </wps:cNvCnPr>
                          <wps:spPr>
                            <a:xfrm flipH="1" flipV="1">
                              <a:off x="2623583" y="2962052"/>
                              <a:ext cx="1244759" cy="3"/>
                            </a:xfrm>
                            <a:prstGeom prst="straightConnector1">
                              <a:avLst/>
                            </a:prstGeom>
                            <a:ln w="3175">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 name="TextBox 33"/>
                          <wps:cNvSpPr txBox="1"/>
                          <wps:spPr>
                            <a:xfrm>
                              <a:off x="2905132" y="2527169"/>
                              <a:ext cx="779448" cy="827050"/>
                            </a:xfrm>
                            <a:prstGeom prst="rect">
                              <a:avLst/>
                            </a:prstGeom>
                            <a:noFill/>
                          </wps:spPr>
                          <wps:txbx>
                            <w:txbxContent>
                              <w:p w14:paraId="5DCAD65D"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wps:txbx>
                          <wps:bodyPr wrap="square" lIns="72000" tIns="72000" rIns="72000" bIns="72000" rtlCol="0">
                            <a:noAutofit/>
                          </wps:bodyPr>
                        </wps:wsp>
                        <wps:wsp>
                          <wps:cNvPr id="18" name="TextBox 34"/>
                          <wps:cNvSpPr txBox="1"/>
                          <wps:spPr>
                            <a:xfrm>
                              <a:off x="11578" y="0"/>
                              <a:ext cx="964192" cy="754390"/>
                            </a:xfrm>
                            <a:prstGeom prst="rect">
                              <a:avLst/>
                            </a:prstGeom>
                            <a:noFill/>
                          </wps:spPr>
                          <wps:txbx>
                            <w:txbxContent>
                              <w:p w14:paraId="7B4F1E4B" w14:textId="77777777" w:rsidR="00BC2A0B" w:rsidRDefault="00BC2A0B" w:rsidP="00236F80">
                                <w:pPr>
                                  <w:spacing w:after="60"/>
                                  <w:rPr>
                                    <w:sz w:val="24"/>
                                    <w:szCs w:val="24"/>
                                  </w:rPr>
                                </w:pPr>
                                <w:r>
                                  <w:rPr>
                                    <w:rFonts w:asciiTheme="minorHAnsi" w:hAnsi="Calibri" w:cstheme="minorBidi"/>
                                    <w:color w:val="44546A" w:themeColor="text2"/>
                                    <w:kern w:val="24"/>
                                    <w:lang w:val="fr-FR"/>
                                  </w:rPr>
                                  <w:t>Downlink towards 5GC and AN</w:t>
                                </w:r>
                              </w:p>
                            </w:txbxContent>
                          </wps:txbx>
                          <wps:bodyPr wrap="square" lIns="72000" tIns="72000" rIns="72000" bIns="72000" rtlCol="0">
                            <a:noAutofit/>
                          </wps:bodyPr>
                        </wps:wsp>
                        <wps:wsp>
                          <wps:cNvPr id="19" name="TextBox 35"/>
                          <wps:cNvSpPr txBox="1"/>
                          <wps:spPr>
                            <a:xfrm>
                              <a:off x="2880484" y="49773"/>
                              <a:ext cx="1244759" cy="512057"/>
                            </a:xfrm>
                            <a:prstGeom prst="rect">
                              <a:avLst/>
                            </a:prstGeom>
                            <a:noFill/>
                          </wps:spPr>
                          <wps:txbx>
                            <w:txbxContent>
                              <w:p w14:paraId="2980B60B" w14:textId="77777777" w:rsidR="00BC2A0B" w:rsidRDefault="00BC2A0B" w:rsidP="00236F80">
                                <w:pPr>
                                  <w:spacing w:after="60"/>
                                  <w:rPr>
                                    <w:sz w:val="24"/>
                                    <w:szCs w:val="24"/>
                                  </w:rPr>
                                </w:pPr>
                                <w:r>
                                  <w:rPr>
                                    <w:rFonts w:asciiTheme="minorHAnsi" w:hAnsi="Calibri" w:cstheme="minorBidi"/>
                                    <w:color w:val="44546A" w:themeColor="text2"/>
                                    <w:kern w:val="24"/>
                                    <w:lang w:val="fr-FR"/>
                                  </w:rPr>
                                  <w:t>From Content Provider</w:t>
                                </w:r>
                              </w:p>
                            </w:txbxContent>
                          </wps:txbx>
                          <wps:bodyPr wrap="square" lIns="72000" tIns="72000" rIns="72000" bIns="72000" rtlCol="0">
                            <a:noAutofit/>
                          </wps:bodyPr>
                        </wps:wsp>
                      </wpg:wgp>
                    </a:graphicData>
                  </a:graphic>
                </wp:anchor>
              </w:drawing>
            </mc:Choice>
            <mc:Fallback>
              <w:pict>
                <v:group w14:anchorId="3BFDB2E3" id="Group 1" o:spid="_x0000_s1055" style="position:absolute;margin-left:0;margin-top:23.2pt;width:324.8pt;height:292.7pt;z-index:251659264;mso-position-horizontal:center;mso-position-horizontal-relative:margin;mso-position-vertical-relative:text" coordsize="41252,37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">
                  <v:shape id="TextBox 5" o:spid="_x0000_s1056" type="#_x0000_t202" style="position:absolute;left:12563;top:571;width:13672;height:5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91lr8A&#10;AADaAAAADwAAAGRycy9kb3ducmV2LnhtbESPwQrCMBBE74L/EFbwIpoqIlqNIoLg0arodWnWtths&#10;ahO1/r0RBI/DzLxhFqvGlOJJtSssKxgOIhDEqdUFZwpOx21/CsJ5ZI2lZVLwJgerZbu1wFjbFyf0&#10;PPhMBAi7GBXk3lexlC7NyaAb2Io4eFdbG/RB1pnUNb4C3JRyFEUTabDgsJBjRZuc0tvhYRRcqlmv&#10;mUz35yQZ7W+lm92H4/ddqW6nWc9BeGr8P/xr77SCMXyvhBs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3WWvwAAANoAAAAPAAAAAAAAAAAAAAAAAJgCAABkcnMvZG93bnJl&#10;di54bWxQSwUGAAAAAAQABAD1AAAAhAMAAAAA&#10;" filled="f" strokecolor="#44546a [3215]">
                    <v:textbox inset="2mm,2mm,2mm,2mm">
                      <w:txbxContent>
                        <w:p w14:paraId="092F4C61"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CPF</w:t>
                          </w:r>
                        </w:p>
                      </w:txbxContent>
                    </v:textbox>
                  </v:shape>
                  <v:shape id="TextBox 6" o:spid="_x0000_s1057" type="#_x0000_t202" style="position:absolute;left:12563;top:15103;width:13672;height:22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QDcIA&#10;AADaAAAADwAAAGRycy9kb3ducmV2LnhtbESPQYvCMBSE78L+h/AWvIimilu0GsuysODRquj10Tzb&#10;YvPSNlmt/94Iwh6HmfmGWae9qcWNOldZVjCdRCCIc6srLhQcD7/jBQjnkTXWlknBgxykm4/BGhNt&#10;75zRbe8LESDsElRQet8kUrq8JINuYhvi4F1sZ9AH2RVSd3gPcFPLWRTF0mDFYaHEhn5Kyq/7P6Pg&#10;3CxHfbzYnbJstrvWbtlO549WqeFn/70C4an3/+F3e6sVfMHrSrg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9ANwgAAANoAAAAPAAAAAAAAAAAAAAAAAJgCAABkcnMvZG93&#10;bnJldi54bWxQSwUGAAAAAAQABAD1AAAAhwMAAAAA&#10;" filled="f" strokecolor="#44546a [3215]">
                    <v:textbox inset="2mm,2mm,2mm,2mm">
                      <w:txbxContent>
                        <w:p w14:paraId="51B2B2FE"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UPF</w:t>
                          </w:r>
                        </w:p>
                      </w:txbxContent>
                    </v:textbox>
                  </v:shape>
                  <v:shape id="Straight Arrow Connector 30" o:spid="_x0000_s1058" type="#_x0000_t32" style="position:absolute;left:115;top:17930;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KokcIAAADaAAAADwAAAGRycy9kb3ducmV2LnhtbESPQWvCQBSE70L/w/IKXkQ3ioQSXcUW&#10;RAteqhU8PrLPJJp9G3bXmP57Vyh4HGbmG2a+7EwtWnK+sqxgPEpAEOdWV1wo+D2shx8gfEDWWFsm&#10;BX/kYbl4680x0/bOP9TuQyEihH2GCsoQmkxKn5dk0I9sQxy9s3UGQ5SukNrhPcJNLSdJkkqDFceF&#10;Ehv6Kim/7m9GwerIu4H7TjeHT25vx+nFpqE9KdV/71YzEIG68Ar/t7daQQrPK/EG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rKokcIAAADaAAAADwAAAAAAAAAAAAAA&#10;AAChAgAAZHJzL2Rvd25yZXYueG1sUEsFBgAAAAAEAAQA+QAAAJADAAAAAA==&#10;" strokecolor="#4472c4 [3204]" strokeweight=".25pt">
                    <v:stroke endarrow="block" joinstyle="miter"/>
                    <o:lock v:ext="edit" shapetype="f"/>
                  </v:shape>
                  <v:shape id="Straight Arrow Connector 31" o:spid="_x0000_s1059" type="#_x0000_t32" style="position:absolute;top:23979;width:12447;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9gQcQAAADaAAAADwAAAGRycy9kb3ducmV2LnhtbESPQWvCQBSE74X+h+UVvNWNPcQSXaUI&#10;RfFQUFtKb8/sMxubfRuyT5P++25B6HGYmW+Y+XLwjbpSF+vABibjDBRxGWzNlYH3w+vjM6goyBab&#10;wGTghyIsF/d3cyxs6HlH171UKkE4FmjAibSF1rF05DGOQ0ucvFPoPEqSXaVth32C+0Y/ZVmuPdac&#10;Fhy2tHJUfu8v3kCe796mJzkfP9a1+wzHbf+1lt6Y0cPwMgMlNMh/+NbeWANT+LuSboB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32BBxAAAANoAAAAPAAAAAAAAAAAA&#10;AAAAAKECAABkcnMvZG93bnJldi54bWxQSwUGAAAAAAQABAD5AAAAkgMAAAAA&#10;" strokecolor="#4472c4 [3204]" strokeweight=".25pt">
                    <v:stroke dashstyle="dash" endarrow="block" joinstyle="miter"/>
                    <o:lock v:ext="edit" shapetype="f"/>
                  </v:shape>
                  <v:line id="Straight Connector 32" o:spid="_x0000_s1060" style="position:absolute;visibility:visible;mso-wrap-style:square" from="19399,6232" to="19399,15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tEr4AAADaAAAADwAAAGRycy9kb3ducmV2LnhtbERPy4rCMBTdC/MP4Q64s6mCItVYRBgY&#10;Ztz4YBh3l+balDY3pYm1/r1ZCC4P573OB9uInjpfOVYwTVIQxIXTFZcKzqevyRKED8gaG8ek4EEe&#10;8s3HaI2Zdnc+UH8MpYgh7DNUYEJoMyl9YciiT1xLHLmr6yyGCLtS6g7vMdw2cpamC2mx4thgsKWd&#10;oaI+3qyCIfU/f6aW8/43zPfs+X962Tqlxp/DdgUi0BDe4pf7WyuIW+OVeAP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8my0SvgAAANoAAAAPAAAAAAAAAAAAAAAAAKEC&#10;AABkcnMvZG93bnJldi54bWxQSwUGAAAAAAQABAD5AAAAjAMAAAAA&#10;" strokecolor="#4472c4 [3204]" strokeweight=".25pt">
                    <v:stroke joinstyle="miter"/>
                    <o:lock v:ext="edit" shapetype="f"/>
                  </v:line>
                  <v:shape id="TextBox 12" o:spid="_x0000_s1061" type="#_x0000_t202" style="position:absolute;left:20137;top:9174;width:14891;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5x8QA&#10;AADaAAAADwAAAGRycy9kb3ducmV2LnhtbESP3WrCQBSE7wt9h+UIvTMbFapN3QQR/Cm2SKx4fcie&#10;JqHZsyG71dSn7wpCL4eZ+YaZZ71pxJk6V1tWMIpiEMSF1TWXCo6fq+EMhPPIGhvLpOCXHGTp48Mc&#10;E20vnNP54EsRIOwSVFB53yZSuqIigy6yLXHwvmxn0AfZlVJ3eAlw08hxHD9LgzWHhQpbWlZUfB9+&#10;jAJ6m+4+NpPVuz9dd1heKd9P1rlST4N+8QrCU+//w/f2Vit4gduVcA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5+cfEAAAA2gAAAA8AAAAAAAAAAAAAAAAAmAIAAGRycy9k&#10;b3ducmV2LnhtbFBLBQYAAAAABAAEAPUAAACJAwAAAAA=&#10;" filled="f" stroked="f">
                    <v:textbox inset="2mm,2mm,2mm,2mm">
                      <w:txbxContent>
                        <w:p w14:paraId="6BB371D3" w14:textId="77777777" w:rsidR="00BC2A0B" w:rsidRDefault="00BC2A0B" w:rsidP="00236F80">
                          <w:pPr>
                            <w:spacing w:after="60"/>
                            <w:rPr>
                              <w:sz w:val="24"/>
                              <w:szCs w:val="24"/>
                            </w:rPr>
                          </w:pPr>
                          <w:r>
                            <w:rPr>
                              <w:rFonts w:asciiTheme="minorHAnsi" w:hAnsi="Calibri" w:cstheme="minorBidi"/>
                              <w:color w:val="44546A" w:themeColor="text2"/>
                              <w:kern w:val="24"/>
                              <w:lang w:val="fr-FR"/>
                            </w:rPr>
                            <w:t>(based on PFCP)</w:t>
                          </w:r>
                        </w:p>
                      </w:txbxContent>
                    </v:textbox>
                  </v:shape>
                  <v:shape id="Straight Arrow Connector 51" o:spid="_x0000_s1062" type="#_x0000_t32" style="position:absolute;left:26717;top:22208;width:10438;height: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0Gv8UAAADbAAAADwAAAGRycy9kb3ducmV2LnhtbESPT2vCQBDF7wW/wzJCL6VuKhIkdRUV&#10;ii30Uv9Aj0N2mkSzs2F3jem3dw6F3mZ4b977zWI1uFb1FGLj2cDLJANFXHrbcGXgeHh7noOKCdli&#10;65kM/FKE1XL0sMDC+ht/Ub9PlZIQjgUaqFPqCq1jWZPDOPEdsWg/PjhMsoZK24A3CXetnmZZrh02&#10;LA01drStqbzsr87A+sSfT+Ej3x023F9Ps7PPU/9tzON4WL+CSjSkf/Pf9bsVfKGXX2QAv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0Gv8UAAADbAAAADwAAAAAAAAAA&#10;AAAAAAChAgAAZHJzL2Rvd25yZXYueG1sUEsFBgAAAAAEAAQA+QAAAJMDAAAAAA==&#10;" strokecolor="#4472c4 [3204]" strokeweight=".25pt">
                    <v:stroke endarrow="block" joinstyle="miter"/>
                    <o:lock v:ext="edit" shapetype="f"/>
                  </v:shape>
                  <v:shape id="TextBox 19" o:spid="_x0000_s1063" type="#_x0000_t202" style="position:absolute;left:2440;top:15257;width:7554;height:4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iBR8EA&#10;AADbAAAADwAAAGRycy9kb3ducmV2LnhtbERPTYvCMBC9C/sfwizsTVMVVqlGWRZ0XVSkKp6HZmyL&#10;zaQ0Uau/3giCt3m8zxlPG1OKC9WusKyg24lAEKdWF5wp2O9m7SEI55E1lpZJwY0cTCcfrTHG2l45&#10;ocvWZyKEsItRQe59FUvp0pwMuo6tiAN3tLVBH2CdSV3jNYSbUvai6FsaLDg05FjRb07paXs2Cuh/&#10;sFz/9Wcrf7gvMbtTsunPE6W+PpufEQhPjX+LX+6FDvO78PwlHCA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YgUfBAAAA2wAAAA8AAAAAAAAAAAAAAAAAmAIAAGRycy9kb3du&#10;cmV2LnhtbFBLBQYAAAAABAAEAPUAAACGAwAAAAA=&#10;" filled="f" stroked="f">
                    <v:textbox inset="2mm,2mm,2mm,2mm">
                      <w:txbxContent>
                        <w:p w14:paraId="73220290" w14:textId="77777777" w:rsidR="00BC2A0B" w:rsidRDefault="00BC2A0B" w:rsidP="00236F80">
                          <w:pPr>
                            <w:spacing w:after="60"/>
                            <w:rPr>
                              <w:sz w:val="24"/>
                              <w:szCs w:val="24"/>
                            </w:rPr>
                          </w:pPr>
                          <w:r>
                            <w:rPr>
                              <w:rFonts w:asciiTheme="minorHAnsi" w:hAnsi="Calibri" w:cstheme="minorBidi"/>
                              <w:color w:val="44546A" w:themeColor="text2"/>
                              <w:kern w:val="24"/>
                              <w:lang w:val="fr-FR"/>
                            </w:rPr>
                            <w:t>Modified content</w:t>
                          </w:r>
                        </w:p>
                      </w:txbxContent>
                    </v:textbox>
                  </v:shape>
                  <v:shape id="TextBox 24" o:spid="_x0000_s1064" type="#_x0000_t202" style="position:absolute;left:3056;top:19710;width:7553;height:8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ofMMIA&#10;AADbAAAADwAAAGRycy9kb3ducmV2LnhtbERPTWvCQBC9C/0PyxR6M5sqVIlZpRRsLVYkafE8ZKdJ&#10;aHY2ZFeN+fVuQfA2j/c56ao3jThR52rLCp6jGARxYXXNpYKf7/V4DsJ5ZI2NZVJwIQer5cMoxUTb&#10;M2d0yn0pQgi7BBVU3reJlK6oyKCLbEscuF/bGfQBdqXUHZ5DuGnkJI5fpMGaQ0OFLb1VVPzlR6OA&#10;Pmfb3cd0/eUPwxbLgbL99D1T6umxf12A8NT7u/jm3ugwfwL/v4QD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Ch8wwgAAANsAAAAPAAAAAAAAAAAAAAAAAJgCAABkcnMvZG93&#10;bnJldi54bWxQSwUGAAAAAAQABAD1AAAAhwMAAAAA&#10;" filled="f" stroked="f">
                    <v:textbox inset="2mm,2mm,2mm,2mm">
                      <w:txbxContent>
                        <w:p w14:paraId="144C785E"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FEC repair stream</w:t>
                          </w:r>
                        </w:p>
                      </w:txbxContent>
                    </v:textbox>
                  </v:shape>
                  <v:shape id="TextBox 27" o:spid="_x0000_s1065" type="#_x0000_t202" style="position:absolute;left:28804;top:18064;width:7554;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a6q8IA&#10;AADbAAAADwAAAGRycy9kb3ducmV2LnhtbERPTWvCQBC9F/wPywi91Y0GakldQxFiW1Qkael5yE6T&#10;0OxsyG41+utdQfA2j/c5i3QwrThQ7xrLCqaTCARxaXXDlYLvr+zpBYTzyBpby6TgRA7S5ehhgYm2&#10;R87pUPhKhBB2CSqove8SKV1Zk0E3sR1x4H5tb9AH2FdS93gM4aaVsyh6lgYbDg01drSqqfwr/o0C&#10;+pxvdu9xtvU/5w1WZ8r38TpX6nE8vL2C8DT4u/jm/tBhfgzXX8IBc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rqrwgAAANsAAAAPAAAAAAAAAAAAAAAAAJgCAABkcnMvZG93&#10;bnJldi54bWxQSwUGAAAAAAQABAD1AAAAhwMAAAAA&#10;" filled="f" stroked="f">
                    <v:textbox inset="2mm,2mm,2mm,2mm">
                      <w:txbxContent>
                        <w:p w14:paraId="595B142D" w14:textId="77777777" w:rsidR="00BC2A0B" w:rsidRDefault="00BC2A0B" w:rsidP="00236F80">
                          <w:pPr>
                            <w:spacing w:after="60"/>
                            <w:rPr>
                              <w:sz w:val="24"/>
                              <w:szCs w:val="24"/>
                            </w:rPr>
                          </w:pPr>
                          <w:r>
                            <w:rPr>
                              <w:rFonts w:asciiTheme="minorHAnsi" w:hAnsi="Calibri" w:cstheme="minorBidi"/>
                              <w:color w:val="44546A" w:themeColor="text2"/>
                              <w:kern w:val="24"/>
                              <w:lang w:val="fr-FR"/>
                            </w:rPr>
                            <w:t>content</w:t>
                          </w:r>
                        </w:p>
                      </w:txbxContent>
                    </v:textbox>
                  </v:shape>
                  <v:shape id="Straight Arrow Connector 55" o:spid="_x0000_s1066" type="#_x0000_t32" style="position:absolute;left:115;top:33254;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ukHMIAAADbAAAADwAAAGRycy9kb3ducmV2LnhtbERPTWvCQBC9F/wPywje6sZaRFJXEWmh&#10;h1RaLcXjNDsmwcxs2N1q+u/dgtDbPN7nLFY9t+pMPjRODEzGGSiS0tlGKgOf+5f7OagQUSy2TsjA&#10;LwVYLQd3C8ytu8gHnXexUilEQo4G6hi7XOtQ1sQYxq4jSdzRecaYoK+09XhJ4dzqhyybacZGUkON&#10;HW1qKk+7HzbA/jD/8sXbN/O+oOn74bmYbDNjRsN+/QQqUh//xTf3q03zH+Hvl3SAXl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5ukHMIAAADbAAAADwAAAAAAAAAAAAAA&#10;AAChAgAAZHJzL2Rvd25yZXYueG1sUEsFBgAAAAAEAAQA+QAAAJADAAAAAA==&#10;" strokecolor="#4472c4 [3204]" strokeweight=".25pt">
                    <v:stroke dashstyle="dash" startarrow="block" joinstyle="miter"/>
                    <o:lock v:ext="edit" shapetype="f"/>
                  </v:shape>
                  <v:shape id="TextBox 31" o:spid="_x0000_s1067" type="#_x0000_t202" style="position:absolute;left:2931;top:28906;width:7794;height:8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OHRMIA&#10;AADbAAAADwAAAGRycy9kb3ducmV2LnhtbERP22rCQBB9F/yHZQTfmo2KtaSuIoKXYovEis9DdpoE&#10;s7Mhu2r067uFgm9zONeZzltTiSs1rrSsYBDFIIgzq0vOFRy/Vy9vIJxH1lhZJgV3cjCfdTtTTLS9&#10;cUrXg89FCGGXoILC+zqR0mUFGXSRrYkD92Mbgz7AJpe6wVsIN5UcxvGrNFhyaCiwpmVB2flwMQro&#10;Y7L72oxWn/702GH+oHQ/WqdK9Xvt4h2Ep9Y/xf/urQ7zx/D3SzhAz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44dEwgAAANsAAAAPAAAAAAAAAAAAAAAAAJgCAABkcnMvZG93&#10;bnJldi54bWxQSwUGAAAAAAQABAD1AAAAhwMAAAAA&#10;" filled="f" stroked="f">
                    <v:textbox inset="2mm,2mm,2mm,2mm">
                      <w:txbxContent>
                        <w:p w14:paraId="2E9291E2"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v:textbox>
                  </v:shape>
                  <v:shape id="Straight Arrow Connector 57" o:spid="_x0000_s1068" type="#_x0000_t32" style="position:absolute;left:26235;top:29620;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Wf8MEAAADbAAAADwAAAGRycy9kb3ducmV2LnhtbERPTWvCQBC9C/6HZQq96UYLIqmrSFHo&#10;IS2tSvE4ZsckmJkNu1tN/323UPA2j/c5i1XPrbqSD40TA5NxBoqkdLaRysBhvx3NQYWIYrF1QgZ+&#10;KMBqORwsMLfuJp903cVKpRAJORqoY+xyrUNZE2MYu44kcWfnGWOCvtLW4y2Fc6unWTbTjI2khho7&#10;eqmpvOy+2QD74/zLF28n5n1BTx/HTTF5z4x5fOjXz6Ai9fEu/ne/2jR/Bn+/pAP08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BZ/wwQAAANsAAAAPAAAAAAAAAAAAAAAA&#10;AKECAABkcnMvZG93bnJldi54bWxQSwUGAAAAAAQABAD5AAAAjwMAAAAA&#10;" strokecolor="#4472c4 [3204]" strokeweight=".25pt">
                    <v:stroke dashstyle="dash" startarrow="block" joinstyle="miter"/>
                    <o:lock v:ext="edit" shapetype="f"/>
                  </v:shape>
                  <v:shape id="TextBox 33" o:spid="_x0000_s1069" type="#_x0000_t202" style="position:absolute;left:29051;top:25271;width:7794;height:8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8qMIA&#10;AADbAAAADwAAAGRycy9kb3ducmV2LnhtbERP22rCQBB9L/gPywh9azZVaCRmlSLYC7ZIovg8ZMck&#10;mJ0N2a2mfr0rFPo2h3OdbDmYVpypd41lBc9RDIK4tLrhSsF+t36agXAeWWNrmRT8koPlYvSQYart&#10;hXM6F74SIYRdigpq77tUSlfWZNBFtiMO3NH2Bn2AfSV1j5cQblo5ieMXabDh0FBjR6uaylPxYxTQ&#10;Z7L5fp+uv/zhusHqSvl2+pYr9TgeXucgPA3+X/zn/tBhfgL3X8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fbyowgAAANsAAAAPAAAAAAAAAAAAAAAAAJgCAABkcnMvZG93&#10;bnJldi54bWxQSwUGAAAAAAQABAD1AAAAhwMAAAAA&#10;" filled="f" stroked="f">
                    <v:textbox inset="2mm,2mm,2mm,2mm">
                      <w:txbxContent>
                        <w:p w14:paraId="5DCAD65D"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v:textbox>
                  </v:shape>
                  <v:shape id="TextBox 34" o:spid="_x0000_s1070" type="#_x0000_t202" style="position:absolute;left:115;width:9642;height:7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o2sUA&#10;AADbAAAADwAAAGRycy9kb3ducmV2LnhtbESPQWvCQBCF74X+h2WE3pqNCq1EV5GCtsWWEhXPQ3ZM&#10;gtnZkN1q9Nc7h0JvM7w3730zW/SuUWfqQu3ZwDBJQREX3tZcGtjvVs8TUCEiW2w8k4ErBVjMHx9m&#10;mFl/4ZzO21gqCeGQoYEqxjbTOhQVOQyJb4lFO/rOYZS1K7Xt8CLhrtGjNH3RDmuWhgpbequoOG1/&#10;nQH6fN18v49XX/Fw22B5o/xnvM6NeRr0yymoSH38N/9df1jBF1j5RQb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ijaxQAAANsAAAAPAAAAAAAAAAAAAAAAAJgCAABkcnMv&#10;ZG93bnJldi54bWxQSwUGAAAAAAQABAD1AAAAigMAAAAA&#10;" filled="f" stroked="f">
                    <v:textbox inset="2mm,2mm,2mm,2mm">
                      <w:txbxContent>
                        <w:p w14:paraId="7B4F1E4B" w14:textId="77777777" w:rsidR="00BC2A0B" w:rsidRDefault="00BC2A0B" w:rsidP="00236F80">
                          <w:pPr>
                            <w:spacing w:after="60"/>
                            <w:rPr>
                              <w:sz w:val="24"/>
                              <w:szCs w:val="24"/>
                            </w:rPr>
                          </w:pPr>
                          <w:r>
                            <w:rPr>
                              <w:rFonts w:asciiTheme="minorHAnsi" w:hAnsi="Calibri" w:cstheme="minorBidi"/>
                              <w:color w:val="44546A" w:themeColor="text2"/>
                              <w:kern w:val="24"/>
                              <w:lang w:val="fr-FR"/>
                            </w:rPr>
                            <w:t>Downlink towards 5GC and AN</w:t>
                          </w:r>
                        </w:p>
                      </w:txbxContent>
                    </v:textbox>
                  </v:shape>
                  <v:shape id="TextBox 35" o:spid="_x0000_s1071" type="#_x0000_t202" style="position:absolute;left:28804;top:497;width:12448;height:5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6NQcIA&#10;AADbAAAADwAAAGRycy9kb3ducmV2LnhtbERP22rCQBB9F/yHZQTfmo0K1qauIoKXYovEis9DdpoE&#10;s7Mhu2r067uFgm9zONeZzltTiSs1rrSsYBDFIIgzq0vOFRy/Vy8TEM4ja6wsk4I7OZjPup0pJtre&#10;OKXrwecihLBLUEHhfZ1I6bKCDLrI1sSB+7GNQR9gk0vd4C2Em0oO43gsDZYcGgqsaVlQdj5cjAL6&#10;eN19bUarT3967DB/ULofrVOl+r128Q7CU+uf4n/3Vof5b/D3SzhAz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o1BwgAAANsAAAAPAAAAAAAAAAAAAAAAAJgCAABkcnMvZG93&#10;bnJldi54bWxQSwUGAAAAAAQABAD1AAAAhwMAAAAA&#10;" filled="f" stroked="f">
                    <v:textbox inset="2mm,2mm,2mm,2mm">
                      <w:txbxContent>
                        <w:p w14:paraId="2980B60B" w14:textId="77777777" w:rsidR="00BC2A0B" w:rsidRDefault="00BC2A0B" w:rsidP="00236F80">
                          <w:pPr>
                            <w:spacing w:after="60"/>
                            <w:rPr>
                              <w:sz w:val="24"/>
                              <w:szCs w:val="24"/>
                            </w:rPr>
                          </w:pPr>
                          <w:r>
                            <w:rPr>
                              <w:rFonts w:asciiTheme="minorHAnsi" w:hAnsi="Calibri" w:cstheme="minorBidi"/>
                              <w:color w:val="44546A" w:themeColor="text2"/>
                              <w:kern w:val="24"/>
                              <w:lang w:val="fr-FR"/>
                            </w:rPr>
                            <w:t>From Content Provider</w:t>
                          </w:r>
                        </w:p>
                      </w:txbxContent>
                    </v:textbox>
                  </v:shape>
                  <w10:wrap type="topAndBottom" anchorx="margin"/>
                </v:group>
              </w:pict>
            </mc:Fallback>
          </mc:AlternateContent>
        </w:r>
      </w:ins>
    </w:p>
    <w:p w14:paraId="6EC655B8" w14:textId="77777777" w:rsidR="00236F80" w:rsidRDefault="00236F80" w:rsidP="00236F80">
      <w:pPr>
        <w:rPr>
          <w:ins w:id="6275" w:author="S2-2006309" w:date="2020-09-04T19:03:00Z"/>
        </w:rPr>
      </w:pPr>
    </w:p>
    <w:p w14:paraId="49D3668F" w14:textId="47E11DF9" w:rsidR="00236F80" w:rsidRPr="00F62681" w:rsidRDefault="00236F80" w:rsidP="00236F80">
      <w:pPr>
        <w:pStyle w:val="TF"/>
        <w:rPr>
          <w:ins w:id="6276" w:author="S2-2006309" w:date="2020-09-04T19:03:00Z"/>
        </w:rPr>
      </w:pPr>
      <w:ins w:id="6277" w:author="S2-2006309" w:date="2020-09-04T19:03:00Z">
        <w:r w:rsidRPr="00F62681">
          <w:t>Figure 6.</w:t>
        </w:r>
        <w:r>
          <w:t>33</w:t>
        </w:r>
        <w:r w:rsidRPr="00F62681">
          <w:t>.</w:t>
        </w:r>
        <w:r>
          <w:t>1.</w:t>
        </w:r>
        <w:r w:rsidRPr="00F62681">
          <w:t xml:space="preserve">2-1: </w:t>
        </w:r>
        <w:r>
          <w:t>Incoming ang outgoing data streams at the UPF</w:t>
        </w:r>
      </w:ins>
    </w:p>
    <w:p w14:paraId="4E125962" w14:textId="4956E9AA" w:rsidR="00236F80" w:rsidRPr="00F62681" w:rsidRDefault="00236F80" w:rsidP="00236F80">
      <w:pPr>
        <w:pStyle w:val="4"/>
        <w:rPr>
          <w:ins w:id="6278" w:author="S2-2006309" w:date="2020-09-04T19:03:00Z"/>
          <w:lang w:eastAsia="ko-KR"/>
        </w:rPr>
      </w:pPr>
      <w:bookmarkStart w:id="6279" w:name="_Toc50193087"/>
      <w:bookmarkStart w:id="6280" w:name="_Toc50467232"/>
      <w:ins w:id="6281" w:author="S2-2006309" w:date="2020-09-04T19:03:00Z">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6279"/>
        <w:bookmarkEnd w:id="6280"/>
      </w:ins>
    </w:p>
    <w:p w14:paraId="30FBF1D9" w14:textId="77777777" w:rsidR="00236F80" w:rsidRDefault="00236F80" w:rsidP="00236F80">
      <w:pPr>
        <w:rPr>
          <w:ins w:id="6282" w:author="S2-2006309" w:date="2020-09-04T19:03:00Z"/>
        </w:rPr>
      </w:pPr>
    </w:p>
    <w:p w14:paraId="4C79E53A" w14:textId="77777777" w:rsidR="00236F80" w:rsidRPr="00150E4E" w:rsidRDefault="00236F80" w:rsidP="00236F80">
      <w:pPr>
        <w:ind w:left="360"/>
        <w:jc w:val="both"/>
        <w:rPr>
          <w:ins w:id="6283" w:author="S2-2006309" w:date="2020-09-04T19:03:00Z"/>
          <w:rFonts w:cs="Arial"/>
          <w:color w:val="595959" w:themeColor="text1" w:themeTint="A6"/>
          <w:lang w:val="en-US"/>
        </w:rPr>
      </w:pPr>
      <w:ins w:id="6284" w:author="S2-2006309" w:date="2020-09-04T19:03:00Z">
        <w:r>
          <w:t xml:space="preserve">It is suggested that </w:t>
        </w:r>
        <w:r>
          <w:rPr>
            <w:rFonts w:cs="Arial"/>
            <w:color w:val="595959" w:themeColor="text1" w:themeTint="A6"/>
            <w:lang w:val="en-US"/>
          </w:rPr>
          <w:t>t</w:t>
        </w:r>
        <w:r w:rsidRPr="00150E4E">
          <w:rPr>
            <w:rFonts w:cs="Arial"/>
            <w:color w:val="595959" w:themeColor="text1" w:themeTint="A6"/>
            <w:lang w:val="en-US"/>
          </w:rPr>
          <w:t xml:space="preserve">he CP function supplies </w:t>
        </w:r>
        <w:r w:rsidRPr="008154FC">
          <w:rPr>
            <w:rFonts w:cs="Arial"/>
            <w:b/>
            <w:bCs/>
            <w:color w:val="595959" w:themeColor="text1" w:themeTint="A6"/>
            <w:lang w:val="en-US"/>
          </w:rPr>
          <w:t>newly introduced “Packet Processing Rules” (PPR),</w:t>
        </w:r>
        <w:r w:rsidRPr="00150E4E">
          <w:rPr>
            <w:rFonts w:cs="Arial"/>
            <w:color w:val="595959" w:themeColor="text1" w:themeTint="A6"/>
            <w:lang w:val="en-US"/>
          </w:rPr>
          <w:t xml:space="preserve"> </w:t>
        </w:r>
        <w:r>
          <w:rPr>
            <w:rFonts w:cs="Arial"/>
            <w:color w:val="595959" w:themeColor="text1" w:themeTint="A6"/>
            <w:lang w:val="en-US"/>
          </w:rPr>
          <w:t xml:space="preserve">extended </w:t>
        </w:r>
        <w:r w:rsidRPr="00150E4E">
          <w:rPr>
            <w:rFonts w:cs="Arial"/>
            <w:color w:val="595959" w:themeColor="text1" w:themeTint="A6"/>
            <w:lang w:val="en-US"/>
          </w:rPr>
          <w:t>Packet Detection Rules</w:t>
        </w:r>
        <w:r>
          <w:rPr>
            <w:rFonts w:cs="Arial"/>
            <w:color w:val="595959" w:themeColor="text1" w:themeTint="A6"/>
            <w:lang w:val="en-US"/>
          </w:rPr>
          <w:t>(PDR)</w:t>
        </w:r>
        <w:r w:rsidRPr="00150E4E">
          <w:rPr>
            <w:rFonts w:cs="Arial"/>
            <w:color w:val="595959" w:themeColor="text1" w:themeTint="A6"/>
            <w:lang w:val="en-US"/>
          </w:rPr>
          <w:t xml:space="preserve">, and Forwarding action rules </w:t>
        </w:r>
        <w:r>
          <w:rPr>
            <w:rFonts w:cs="Arial"/>
            <w:color w:val="595959" w:themeColor="text1" w:themeTint="A6"/>
            <w:lang w:val="en-US"/>
          </w:rPr>
          <w:t xml:space="preserve">(FAR) </w:t>
        </w:r>
        <w:r w:rsidRPr="00150E4E">
          <w:rPr>
            <w:rFonts w:cs="Arial"/>
            <w:color w:val="595959" w:themeColor="text1" w:themeTint="A6"/>
            <w:lang w:val="en-US"/>
          </w:rPr>
          <w:t>to the UP Function as part of a PFCP session establishment or modification</w:t>
        </w:r>
      </w:ins>
    </w:p>
    <w:p w14:paraId="7B5BC246" w14:textId="77777777" w:rsidR="00236F80" w:rsidRPr="00150E4E" w:rsidRDefault="00236F80" w:rsidP="00236F80">
      <w:pPr>
        <w:ind w:left="360"/>
        <w:jc w:val="both"/>
        <w:rPr>
          <w:ins w:id="6285" w:author="S2-2006309" w:date="2020-09-04T19:03:00Z"/>
          <w:rFonts w:cs="Arial"/>
          <w:color w:val="595959" w:themeColor="text1" w:themeTint="A6"/>
          <w:lang w:val="en-US"/>
        </w:rPr>
      </w:pPr>
      <w:ins w:id="6286" w:author="S2-2006309" w:date="2020-09-04T19:03:00Z">
        <w:r w:rsidRPr="00150E4E">
          <w:rPr>
            <w:rFonts w:cs="Arial"/>
            <w:color w:val="595959" w:themeColor="text1" w:themeTint="A6"/>
            <w:lang w:val="en-US"/>
          </w:rPr>
          <w:t>The UPF processes and modifies incoming media according to the received instructions in the PPR :</w:t>
        </w:r>
      </w:ins>
    </w:p>
    <w:p w14:paraId="0A390054" w14:textId="77777777" w:rsidR="00236F80" w:rsidRPr="00150E4E" w:rsidRDefault="00236F80" w:rsidP="00AD1221">
      <w:pPr>
        <w:numPr>
          <w:ilvl w:val="0"/>
          <w:numId w:val="8"/>
        </w:numPr>
        <w:spacing w:after="0"/>
        <w:jc w:val="both"/>
        <w:rPr>
          <w:ins w:id="6287" w:author="S2-2006309" w:date="2020-09-04T19:03:00Z"/>
          <w:rFonts w:cs="Arial"/>
          <w:color w:val="595959" w:themeColor="text1" w:themeTint="A6"/>
          <w:lang w:val="en-US"/>
        </w:rPr>
      </w:pPr>
      <w:ins w:id="6288" w:author="S2-2006309" w:date="2020-09-04T19:03:00Z">
        <w:r w:rsidRPr="00150E4E">
          <w:rPr>
            <w:rFonts w:cs="Arial"/>
            <w:color w:val="595959" w:themeColor="text1" w:themeTint="A6"/>
            <w:lang w:val="en-US"/>
          </w:rPr>
          <w:t>It transcodes the media as requested by the CPF</w:t>
        </w:r>
      </w:ins>
    </w:p>
    <w:p w14:paraId="47CE4499" w14:textId="77777777" w:rsidR="00236F80" w:rsidRPr="00150E4E" w:rsidRDefault="00236F80" w:rsidP="00AD1221">
      <w:pPr>
        <w:numPr>
          <w:ilvl w:val="0"/>
          <w:numId w:val="8"/>
        </w:numPr>
        <w:spacing w:after="0"/>
        <w:jc w:val="both"/>
        <w:rPr>
          <w:ins w:id="6289" w:author="S2-2006309" w:date="2020-09-04T19:03:00Z"/>
          <w:rFonts w:cs="Arial"/>
          <w:color w:val="595959" w:themeColor="text1" w:themeTint="A6"/>
          <w:lang w:val="en-US"/>
        </w:rPr>
      </w:pPr>
      <w:ins w:id="6290" w:author="S2-2006309" w:date="2020-09-04T19:03:00Z">
        <w:r w:rsidRPr="00150E4E">
          <w:rPr>
            <w:rFonts w:cs="Arial"/>
            <w:color w:val="595959" w:themeColor="text1" w:themeTint="A6"/>
            <w:lang w:val="en-US"/>
          </w:rPr>
          <w:t>It applies Robust header compression to outgoing media when requested by the CPF</w:t>
        </w:r>
      </w:ins>
    </w:p>
    <w:p w14:paraId="4F2A7042" w14:textId="77777777" w:rsidR="00236F80" w:rsidRPr="00150E4E" w:rsidRDefault="00236F80" w:rsidP="00AD1221">
      <w:pPr>
        <w:numPr>
          <w:ilvl w:val="0"/>
          <w:numId w:val="8"/>
        </w:numPr>
        <w:spacing w:after="0"/>
        <w:jc w:val="both"/>
        <w:rPr>
          <w:ins w:id="6291" w:author="S2-2006309" w:date="2020-09-04T19:03:00Z"/>
          <w:rFonts w:cs="Arial"/>
          <w:color w:val="595959" w:themeColor="text1" w:themeTint="A6"/>
          <w:lang w:val="en-US"/>
        </w:rPr>
      </w:pPr>
      <w:ins w:id="6292" w:author="S2-2006309" w:date="2020-09-04T19:03:00Z">
        <w:r w:rsidRPr="00150E4E">
          <w:rPr>
            <w:rFonts w:cs="Arial"/>
            <w:color w:val="595959" w:themeColor="text1" w:themeTint="A6"/>
            <w:lang w:val="en-US"/>
          </w:rPr>
          <w:t xml:space="preserve">It applies Forward Error Correction to outgoing media and generates an associated outgoing FEC repair stream when requested by the CPF </w:t>
        </w:r>
      </w:ins>
    </w:p>
    <w:p w14:paraId="2A21632D" w14:textId="77777777" w:rsidR="00236F80" w:rsidRPr="00150E4E" w:rsidRDefault="00236F80" w:rsidP="00AD1221">
      <w:pPr>
        <w:numPr>
          <w:ilvl w:val="0"/>
          <w:numId w:val="8"/>
        </w:numPr>
        <w:spacing w:after="0"/>
        <w:jc w:val="both"/>
        <w:rPr>
          <w:ins w:id="6293" w:author="S2-2006309" w:date="2020-09-04T19:03:00Z"/>
          <w:rFonts w:cs="Arial"/>
          <w:color w:val="595959" w:themeColor="text1" w:themeTint="A6"/>
          <w:lang w:val="en-US"/>
        </w:rPr>
      </w:pPr>
      <w:ins w:id="6294" w:author="S2-2006309" w:date="2020-09-04T19:03:00Z">
        <w:r w:rsidRPr="00150E4E">
          <w:rPr>
            <w:rFonts w:cs="Arial"/>
            <w:color w:val="595959" w:themeColor="text1" w:themeTint="A6"/>
            <w:lang w:val="en-US"/>
          </w:rPr>
          <w:t>It monitors the incoming media stream and generates an associated RTCP feedback stream when requested by the CPF</w:t>
        </w:r>
      </w:ins>
    </w:p>
    <w:p w14:paraId="5DE68EF6" w14:textId="77777777" w:rsidR="00236F80" w:rsidRPr="00150E4E" w:rsidRDefault="00236F80" w:rsidP="00AD1221">
      <w:pPr>
        <w:numPr>
          <w:ilvl w:val="0"/>
          <w:numId w:val="8"/>
        </w:numPr>
        <w:spacing w:after="0"/>
        <w:jc w:val="both"/>
        <w:rPr>
          <w:ins w:id="6295" w:author="S2-2006309" w:date="2020-09-04T19:03:00Z"/>
          <w:rFonts w:cs="Arial"/>
          <w:color w:val="595959" w:themeColor="text1" w:themeTint="A6"/>
          <w:lang w:val="en-US"/>
        </w:rPr>
      </w:pPr>
      <w:ins w:id="6296" w:author="S2-2006309" w:date="2020-09-04T19:03:00Z">
        <w:r w:rsidRPr="00150E4E">
          <w:rPr>
            <w:rFonts w:cs="Arial"/>
            <w:color w:val="595959" w:themeColor="text1" w:themeTint="A6"/>
            <w:lang w:val="en-US"/>
          </w:rPr>
          <w:t>It receives an incoming RTCP feedback stream and may adjust the media processing based on the RTCP feedback when requested by the CPF</w:t>
        </w:r>
      </w:ins>
    </w:p>
    <w:p w14:paraId="7107567F" w14:textId="77777777" w:rsidR="00236F80" w:rsidRPr="00150E4E" w:rsidRDefault="00236F80" w:rsidP="00AD1221">
      <w:pPr>
        <w:numPr>
          <w:ilvl w:val="0"/>
          <w:numId w:val="8"/>
        </w:numPr>
        <w:spacing w:after="0"/>
        <w:jc w:val="both"/>
        <w:rPr>
          <w:ins w:id="6297" w:author="S2-2006309" w:date="2020-09-04T19:03:00Z"/>
          <w:rFonts w:cs="Arial"/>
          <w:color w:val="595959" w:themeColor="text1" w:themeTint="A6"/>
          <w:lang w:val="en-US"/>
        </w:rPr>
      </w:pPr>
      <w:ins w:id="6298" w:author="S2-2006309" w:date="2020-09-04T19:03:00Z">
        <w:r w:rsidRPr="00150E4E">
          <w:rPr>
            <w:rFonts w:cs="Arial"/>
            <w:color w:val="595959" w:themeColor="text1" w:themeTint="A6"/>
            <w:lang w:val="en-US"/>
          </w:rPr>
          <w:t>It provides Event notifications about media processing related Events to the CPF when requested by the CPF.</w:t>
        </w:r>
      </w:ins>
    </w:p>
    <w:p w14:paraId="418E2BE4" w14:textId="77777777" w:rsidR="00236F80" w:rsidRDefault="00236F80" w:rsidP="00236F80">
      <w:pPr>
        <w:ind w:left="360"/>
        <w:jc w:val="both"/>
        <w:rPr>
          <w:ins w:id="6299" w:author="S2-2006309" w:date="2020-09-04T19:03:00Z"/>
          <w:rFonts w:cs="Arial"/>
          <w:color w:val="595959" w:themeColor="text1" w:themeTint="A6"/>
          <w:lang w:val="en-US"/>
        </w:rPr>
      </w:pPr>
    </w:p>
    <w:p w14:paraId="06369715" w14:textId="77777777" w:rsidR="00236F80" w:rsidRPr="00150E4E" w:rsidRDefault="00236F80" w:rsidP="00236F80">
      <w:pPr>
        <w:ind w:left="360"/>
        <w:jc w:val="both"/>
        <w:rPr>
          <w:ins w:id="6300" w:author="S2-2006309" w:date="2020-09-04T19:03:00Z"/>
          <w:rFonts w:cs="Arial"/>
          <w:color w:val="595959" w:themeColor="text1" w:themeTint="A6"/>
          <w:lang w:val="en-US"/>
        </w:rPr>
      </w:pPr>
      <w:ins w:id="6301" w:author="S2-2006309" w:date="2020-09-04T19:03:00Z">
        <w:r w:rsidRPr="00150E4E">
          <w:rPr>
            <w:rFonts w:cs="Arial"/>
            <w:color w:val="595959" w:themeColor="text1" w:themeTint="A6"/>
            <w:lang w:val="en-US"/>
          </w:rPr>
          <w:t>A PPR contains:</w:t>
        </w:r>
      </w:ins>
    </w:p>
    <w:p w14:paraId="774EBE84" w14:textId="77777777" w:rsidR="00236F80" w:rsidRPr="000245F5" w:rsidRDefault="00236F80" w:rsidP="00AD1221">
      <w:pPr>
        <w:pStyle w:val="a9"/>
        <w:numPr>
          <w:ilvl w:val="0"/>
          <w:numId w:val="9"/>
        </w:numPr>
        <w:spacing w:after="0"/>
        <w:jc w:val="both"/>
        <w:rPr>
          <w:ins w:id="6302" w:author="S2-2006309" w:date="2020-09-04T19:03:00Z"/>
          <w:rFonts w:cs="Arial"/>
          <w:color w:val="595959" w:themeColor="text1" w:themeTint="A6"/>
        </w:rPr>
      </w:pPr>
      <w:ins w:id="6303" w:author="S2-2006309" w:date="2020-09-04T19:03:00Z">
        <w:r w:rsidRPr="000245F5">
          <w:rPr>
            <w:rFonts w:cs="Arial"/>
            <w:color w:val="595959" w:themeColor="text1" w:themeTint="A6"/>
          </w:rPr>
          <w:t>An P</w:t>
        </w:r>
        <w:r>
          <w:rPr>
            <w:rFonts w:cs="Arial"/>
            <w:color w:val="595959" w:themeColor="text1" w:themeTint="A6"/>
          </w:rPr>
          <w:t>P</w:t>
        </w:r>
        <w:r w:rsidRPr="000245F5">
          <w:rPr>
            <w:rFonts w:cs="Arial"/>
            <w:color w:val="595959" w:themeColor="text1" w:themeTint="A6"/>
          </w:rPr>
          <w:t>R identifier</w:t>
        </w:r>
      </w:ins>
    </w:p>
    <w:p w14:paraId="22EFCF82" w14:textId="77777777" w:rsidR="00236F80" w:rsidRPr="000245F5" w:rsidRDefault="00236F80" w:rsidP="00AD1221">
      <w:pPr>
        <w:pStyle w:val="a9"/>
        <w:numPr>
          <w:ilvl w:val="0"/>
          <w:numId w:val="9"/>
        </w:numPr>
        <w:spacing w:after="0"/>
        <w:jc w:val="both"/>
        <w:rPr>
          <w:ins w:id="6304" w:author="S2-2006309" w:date="2020-09-04T19:03:00Z"/>
          <w:rFonts w:cs="Arial"/>
          <w:color w:val="595959" w:themeColor="text1" w:themeTint="A6"/>
        </w:rPr>
      </w:pPr>
      <w:ins w:id="6305" w:author="S2-2006309" w:date="2020-09-04T19:03:00Z">
        <w:r w:rsidRPr="000245F5">
          <w:rPr>
            <w:rFonts w:cs="Arial"/>
            <w:color w:val="595959" w:themeColor="text1" w:themeTint="A6"/>
          </w:rPr>
          <w:t>Information about the outgoing media format (e.g. CODEC, FEC, ROHC, and possible parameters for the outgoing media format:</w:t>
        </w:r>
      </w:ins>
    </w:p>
    <w:p w14:paraId="64F863F3" w14:textId="77777777" w:rsidR="00236F80" w:rsidRPr="000245F5" w:rsidRDefault="00236F80" w:rsidP="00AD1221">
      <w:pPr>
        <w:pStyle w:val="a9"/>
        <w:numPr>
          <w:ilvl w:val="1"/>
          <w:numId w:val="9"/>
        </w:numPr>
        <w:spacing w:after="0"/>
        <w:jc w:val="both"/>
        <w:rPr>
          <w:ins w:id="6306" w:author="S2-2006309" w:date="2020-09-04T19:03:00Z"/>
          <w:rFonts w:cs="Arial"/>
          <w:color w:val="595959" w:themeColor="text1" w:themeTint="A6"/>
        </w:rPr>
      </w:pPr>
      <w:ins w:id="6307" w:author="S2-2006309" w:date="2020-09-04T19:03:00Z">
        <w:r w:rsidRPr="000245F5">
          <w:rPr>
            <w:rFonts w:cs="Arial"/>
            <w:color w:val="595959" w:themeColor="text1" w:themeTint="A6"/>
          </w:rPr>
          <w:t>Type (e.g. CODEC, FEC, ROHC)</w:t>
        </w:r>
      </w:ins>
    </w:p>
    <w:p w14:paraId="281F442F" w14:textId="77777777" w:rsidR="00236F80" w:rsidRPr="000245F5" w:rsidRDefault="00236F80" w:rsidP="00AD1221">
      <w:pPr>
        <w:pStyle w:val="a9"/>
        <w:numPr>
          <w:ilvl w:val="1"/>
          <w:numId w:val="9"/>
        </w:numPr>
        <w:spacing w:after="0"/>
        <w:jc w:val="both"/>
        <w:rPr>
          <w:ins w:id="6308" w:author="S2-2006309" w:date="2020-09-04T19:03:00Z"/>
          <w:rFonts w:cs="Arial"/>
          <w:color w:val="595959" w:themeColor="text1" w:themeTint="A6"/>
        </w:rPr>
      </w:pPr>
      <w:ins w:id="6309" w:author="S2-2006309" w:date="2020-09-04T19:03:00Z">
        <w:r w:rsidRPr="000245F5">
          <w:rPr>
            <w:rFonts w:cs="Arial"/>
            <w:color w:val="595959" w:themeColor="text1" w:themeTint="A6"/>
          </w:rPr>
          <w:lastRenderedPageBreak/>
          <w:t>Codec specific parameter, e.g. for AMR parameters as defined in Clause 8.1 of  IETFRFC 4867</w:t>
        </w:r>
      </w:ins>
    </w:p>
    <w:p w14:paraId="52878FEC" w14:textId="77777777" w:rsidR="00236F80" w:rsidRPr="000245F5" w:rsidRDefault="00236F80" w:rsidP="00AD1221">
      <w:pPr>
        <w:pStyle w:val="a9"/>
        <w:numPr>
          <w:ilvl w:val="1"/>
          <w:numId w:val="9"/>
        </w:numPr>
        <w:spacing w:after="0"/>
        <w:jc w:val="both"/>
        <w:rPr>
          <w:ins w:id="6310" w:author="S2-2006309" w:date="2020-09-04T19:03:00Z"/>
          <w:rFonts w:cs="Arial"/>
          <w:color w:val="595959" w:themeColor="text1" w:themeTint="A6"/>
        </w:rPr>
      </w:pPr>
      <w:ins w:id="6311" w:author="S2-2006309" w:date="2020-09-04T19:03:00Z">
        <w:r w:rsidRPr="000245F5">
          <w:rPr>
            <w:rFonts w:cs="Arial"/>
            <w:color w:val="595959" w:themeColor="text1" w:themeTint="A6"/>
          </w:rPr>
          <w:t>Transport, e.g. RTP profile</w:t>
        </w:r>
      </w:ins>
    </w:p>
    <w:p w14:paraId="35A92A33" w14:textId="77777777" w:rsidR="00236F80" w:rsidRPr="000245F5" w:rsidRDefault="00236F80" w:rsidP="00AD1221">
      <w:pPr>
        <w:pStyle w:val="a9"/>
        <w:numPr>
          <w:ilvl w:val="1"/>
          <w:numId w:val="9"/>
        </w:numPr>
        <w:spacing w:after="0"/>
        <w:jc w:val="both"/>
        <w:rPr>
          <w:ins w:id="6312" w:author="S2-2006309" w:date="2020-09-04T19:03:00Z"/>
          <w:rFonts w:cs="Arial"/>
          <w:color w:val="595959" w:themeColor="text1" w:themeTint="A6"/>
        </w:rPr>
      </w:pPr>
      <w:ins w:id="6313" w:author="S2-2006309" w:date="2020-09-04T19:03:00Z">
        <w:r w:rsidRPr="000245F5">
          <w:rPr>
            <w:rFonts w:cs="Arial"/>
            <w:color w:val="595959" w:themeColor="text1" w:themeTint="A6"/>
          </w:rPr>
          <w:t xml:space="preserve">For ROHC (see RFC IERTF 5795 and IETF RFC 3095): </w:t>
        </w:r>
        <w:r>
          <w:rPr>
            <w:rFonts w:cs="Arial"/>
            <w:color w:val="595959" w:themeColor="text1" w:themeTint="A6"/>
          </w:rPr>
          <w:t xml:space="preserve">Either </w:t>
        </w:r>
        <w:r w:rsidRPr="000245F5">
          <w:rPr>
            <w:rFonts w:cs="Arial"/>
            <w:color w:val="595959" w:themeColor="text1" w:themeTint="A6"/>
          </w:rPr>
          <w:t>profile, target periodicity for full header packets, MAX_CID parameter</w:t>
        </w:r>
      </w:ins>
    </w:p>
    <w:p w14:paraId="35C4BBB9" w14:textId="77777777" w:rsidR="00236F80" w:rsidRPr="000245F5" w:rsidRDefault="00236F80" w:rsidP="00AD1221">
      <w:pPr>
        <w:pStyle w:val="a9"/>
        <w:numPr>
          <w:ilvl w:val="1"/>
          <w:numId w:val="9"/>
        </w:numPr>
        <w:spacing w:after="0"/>
        <w:jc w:val="both"/>
        <w:rPr>
          <w:ins w:id="6314" w:author="S2-2006309" w:date="2020-09-04T19:03:00Z"/>
          <w:rFonts w:cs="Arial"/>
          <w:color w:val="595959" w:themeColor="text1" w:themeTint="A6"/>
        </w:rPr>
      </w:pPr>
      <w:ins w:id="6315" w:author="S2-2006309" w:date="2020-09-04T19:03:00Z">
        <w:r w:rsidRPr="000245F5">
          <w:rPr>
            <w:rFonts w:cs="Arial"/>
            <w:color w:val="595959" w:themeColor="text1" w:themeTint="A6"/>
          </w:rPr>
          <w:t>For FEC framework configuration information (see subclause 5.5 of IETF RFC 6363)</w:t>
        </w:r>
      </w:ins>
    </w:p>
    <w:p w14:paraId="57626FD6" w14:textId="77777777" w:rsidR="00236F80" w:rsidRDefault="00236F80" w:rsidP="00AD1221">
      <w:pPr>
        <w:pStyle w:val="a9"/>
        <w:numPr>
          <w:ilvl w:val="1"/>
          <w:numId w:val="9"/>
        </w:numPr>
        <w:spacing w:after="0"/>
        <w:jc w:val="both"/>
        <w:rPr>
          <w:ins w:id="6316" w:author="S2-2006309" w:date="2020-09-04T19:03:00Z"/>
          <w:rFonts w:cs="Arial"/>
          <w:color w:val="595959" w:themeColor="text1" w:themeTint="A6"/>
        </w:rPr>
      </w:pPr>
      <w:ins w:id="6317" w:author="S2-2006309" w:date="2020-09-04T19:03:00Z">
        <w:r>
          <w:rPr>
            <w:rFonts w:cs="Arial"/>
            <w:color w:val="595959" w:themeColor="text1" w:themeTint="A6"/>
          </w:rPr>
          <w:t>opional</w:t>
        </w:r>
        <w:r w:rsidRPr="000245F5">
          <w:rPr>
            <w:rFonts w:cs="Arial"/>
            <w:color w:val="595959" w:themeColor="text1" w:themeTint="A6"/>
          </w:rPr>
          <w:t xml:space="preserve"> FAR ID for the outgoing media stream</w:t>
        </w:r>
      </w:ins>
    </w:p>
    <w:p w14:paraId="76695774" w14:textId="77777777" w:rsidR="00236F80" w:rsidRPr="000245F5" w:rsidRDefault="00236F80" w:rsidP="00AD1221">
      <w:pPr>
        <w:pStyle w:val="a9"/>
        <w:numPr>
          <w:ilvl w:val="1"/>
          <w:numId w:val="9"/>
        </w:numPr>
        <w:spacing w:after="0"/>
        <w:jc w:val="both"/>
        <w:rPr>
          <w:ins w:id="6318" w:author="S2-2006309" w:date="2020-09-04T19:03:00Z"/>
          <w:rFonts w:cs="Arial"/>
          <w:color w:val="595959" w:themeColor="text1" w:themeTint="A6"/>
        </w:rPr>
      </w:pPr>
      <w:ins w:id="6319" w:author="S2-2006309" w:date="2020-09-04T19:03:00Z">
        <w:r>
          <w:rPr>
            <w:rFonts w:cs="Arial"/>
            <w:color w:val="595959" w:themeColor="text1" w:themeTint="A6"/>
          </w:rPr>
          <w:t>optional subsequent PPR ID</w:t>
        </w:r>
      </w:ins>
    </w:p>
    <w:p w14:paraId="424D00DD" w14:textId="77777777" w:rsidR="00236F80" w:rsidRPr="000245F5" w:rsidRDefault="00236F80" w:rsidP="00AD1221">
      <w:pPr>
        <w:pStyle w:val="a9"/>
        <w:numPr>
          <w:ilvl w:val="0"/>
          <w:numId w:val="9"/>
        </w:numPr>
        <w:spacing w:after="0"/>
        <w:jc w:val="both"/>
        <w:rPr>
          <w:ins w:id="6320" w:author="S2-2006309" w:date="2020-09-04T19:03:00Z"/>
          <w:rFonts w:cs="Arial"/>
          <w:color w:val="595959" w:themeColor="text1" w:themeTint="A6"/>
        </w:rPr>
      </w:pPr>
      <w:ins w:id="6321" w:author="S2-2006309" w:date="2020-09-04T19:03:00Z">
        <w:r w:rsidRPr="000245F5">
          <w:rPr>
            <w:rFonts w:cs="Arial"/>
            <w:color w:val="595959" w:themeColor="text1" w:themeTint="A6"/>
          </w:rPr>
          <w:t>Optional information about the incoming media format</w:t>
        </w:r>
      </w:ins>
    </w:p>
    <w:p w14:paraId="1F2704B7" w14:textId="77777777" w:rsidR="00236F80" w:rsidRPr="000245F5" w:rsidRDefault="00236F80" w:rsidP="00AD1221">
      <w:pPr>
        <w:pStyle w:val="a9"/>
        <w:numPr>
          <w:ilvl w:val="1"/>
          <w:numId w:val="9"/>
        </w:numPr>
        <w:spacing w:after="0"/>
        <w:jc w:val="both"/>
        <w:rPr>
          <w:ins w:id="6322" w:author="S2-2006309" w:date="2020-09-04T19:03:00Z"/>
          <w:rFonts w:cs="Arial"/>
          <w:color w:val="595959" w:themeColor="text1" w:themeTint="A6"/>
        </w:rPr>
      </w:pPr>
      <w:ins w:id="6323" w:author="S2-2006309" w:date="2020-09-04T19:03:00Z">
        <w:r w:rsidRPr="000245F5">
          <w:rPr>
            <w:rFonts w:cs="Arial"/>
            <w:color w:val="595959" w:themeColor="text1" w:themeTint="A6"/>
          </w:rPr>
          <w:t>Type (e.g. CODEC, FEC, ROHC)</w:t>
        </w:r>
      </w:ins>
    </w:p>
    <w:p w14:paraId="36EC9F92" w14:textId="77777777" w:rsidR="00236F80" w:rsidRPr="000245F5" w:rsidRDefault="00236F80" w:rsidP="00AD1221">
      <w:pPr>
        <w:pStyle w:val="a9"/>
        <w:numPr>
          <w:ilvl w:val="1"/>
          <w:numId w:val="9"/>
        </w:numPr>
        <w:spacing w:after="0"/>
        <w:jc w:val="both"/>
        <w:rPr>
          <w:ins w:id="6324" w:author="S2-2006309" w:date="2020-09-04T19:03:00Z"/>
          <w:rFonts w:cs="Arial"/>
          <w:color w:val="595959" w:themeColor="text1" w:themeTint="A6"/>
        </w:rPr>
      </w:pPr>
      <w:ins w:id="6325" w:author="S2-2006309" w:date="2020-09-04T19:03:00Z">
        <w:r w:rsidRPr="000245F5">
          <w:rPr>
            <w:rFonts w:cs="Arial"/>
            <w:color w:val="595959" w:themeColor="text1" w:themeTint="A6"/>
          </w:rPr>
          <w:t>Codec specific parameter, e.g. for AMR parameters as defined in Clause 8.1 of IETF</w:t>
        </w:r>
        <w:r>
          <w:rPr>
            <w:rFonts w:cs="Arial"/>
            <w:color w:val="595959" w:themeColor="text1" w:themeTint="A6"/>
          </w:rPr>
          <w:t xml:space="preserve"> </w:t>
        </w:r>
        <w:r w:rsidRPr="000245F5">
          <w:rPr>
            <w:rFonts w:cs="Arial"/>
            <w:color w:val="595959" w:themeColor="text1" w:themeTint="A6"/>
          </w:rPr>
          <w:t>RFC 4867</w:t>
        </w:r>
      </w:ins>
    </w:p>
    <w:p w14:paraId="2EB27BA2" w14:textId="77777777" w:rsidR="00236F80" w:rsidRPr="000245F5" w:rsidRDefault="00236F80" w:rsidP="00AD1221">
      <w:pPr>
        <w:pStyle w:val="a9"/>
        <w:numPr>
          <w:ilvl w:val="1"/>
          <w:numId w:val="9"/>
        </w:numPr>
        <w:spacing w:after="0"/>
        <w:jc w:val="both"/>
        <w:rPr>
          <w:ins w:id="6326" w:author="S2-2006309" w:date="2020-09-04T19:03:00Z"/>
          <w:rFonts w:cs="Arial"/>
          <w:color w:val="595959" w:themeColor="text1" w:themeTint="A6"/>
        </w:rPr>
      </w:pPr>
      <w:ins w:id="6327" w:author="S2-2006309" w:date="2020-09-04T19:03:00Z">
        <w:r w:rsidRPr="000245F5">
          <w:rPr>
            <w:rFonts w:cs="Arial"/>
            <w:color w:val="595959" w:themeColor="text1" w:themeTint="A6"/>
          </w:rPr>
          <w:t>Transport, e.g. RTP profile</w:t>
        </w:r>
      </w:ins>
    </w:p>
    <w:p w14:paraId="103DB64B" w14:textId="77777777" w:rsidR="00236F80" w:rsidRPr="000245F5" w:rsidRDefault="00236F80" w:rsidP="00AD1221">
      <w:pPr>
        <w:pStyle w:val="a9"/>
        <w:numPr>
          <w:ilvl w:val="0"/>
          <w:numId w:val="9"/>
        </w:numPr>
        <w:spacing w:after="0"/>
        <w:jc w:val="both"/>
        <w:rPr>
          <w:ins w:id="6328" w:author="S2-2006309" w:date="2020-09-04T19:03:00Z"/>
          <w:rFonts w:cs="Arial"/>
          <w:color w:val="595959" w:themeColor="text1" w:themeTint="A6"/>
        </w:rPr>
      </w:pPr>
      <w:ins w:id="6329" w:author="S2-2006309" w:date="2020-09-04T19:03:00Z">
        <w:r w:rsidRPr="000245F5">
          <w:rPr>
            <w:rFonts w:cs="Arial"/>
            <w:color w:val="595959" w:themeColor="text1" w:themeTint="A6"/>
          </w:rPr>
          <w:t>Optional information about associated outgoing media stream;</w:t>
        </w:r>
      </w:ins>
    </w:p>
    <w:p w14:paraId="2A8716D1" w14:textId="77777777" w:rsidR="00236F80" w:rsidRPr="000245F5" w:rsidRDefault="00236F80" w:rsidP="00AD1221">
      <w:pPr>
        <w:pStyle w:val="a9"/>
        <w:numPr>
          <w:ilvl w:val="1"/>
          <w:numId w:val="9"/>
        </w:numPr>
        <w:spacing w:after="0"/>
        <w:jc w:val="both"/>
        <w:rPr>
          <w:ins w:id="6330" w:author="S2-2006309" w:date="2020-09-04T19:03:00Z"/>
          <w:rFonts w:cs="Arial"/>
          <w:color w:val="595959" w:themeColor="text1" w:themeTint="A6"/>
        </w:rPr>
      </w:pPr>
      <w:ins w:id="6331" w:author="S2-2006309" w:date="2020-09-04T19:03:00Z">
        <w:r w:rsidRPr="000245F5">
          <w:rPr>
            <w:rFonts w:cs="Arial"/>
            <w:color w:val="595959" w:themeColor="text1" w:themeTint="A6"/>
          </w:rPr>
          <w:t>An FAR identifier</w:t>
        </w:r>
        <w:r>
          <w:rPr>
            <w:rFonts w:cs="Arial"/>
            <w:color w:val="595959" w:themeColor="text1" w:themeTint="A6"/>
          </w:rPr>
          <w:t xml:space="preserve"> and/or an PPR ID</w:t>
        </w:r>
      </w:ins>
    </w:p>
    <w:p w14:paraId="1B8312EA" w14:textId="77777777" w:rsidR="00236F80" w:rsidRPr="000245F5" w:rsidRDefault="00236F80" w:rsidP="00AD1221">
      <w:pPr>
        <w:pStyle w:val="a9"/>
        <w:numPr>
          <w:ilvl w:val="1"/>
          <w:numId w:val="9"/>
        </w:numPr>
        <w:spacing w:after="0"/>
        <w:jc w:val="both"/>
        <w:rPr>
          <w:ins w:id="6332" w:author="S2-2006309" w:date="2020-09-04T19:03:00Z"/>
          <w:rFonts w:cs="Arial"/>
          <w:color w:val="595959" w:themeColor="text1" w:themeTint="A6"/>
        </w:rPr>
      </w:pPr>
      <w:ins w:id="6333" w:author="S2-2006309" w:date="2020-09-04T19:03:00Z">
        <w:r w:rsidRPr="000245F5">
          <w:rPr>
            <w:rFonts w:cs="Arial"/>
            <w:color w:val="595959" w:themeColor="text1" w:themeTint="A6"/>
          </w:rPr>
          <w:t>Type (e.g. RTCP feedback for incoming media format, FEC repair flow</w:t>
        </w:r>
        <w:r>
          <w:rPr>
            <w:rFonts w:cs="Arial"/>
            <w:color w:val="595959" w:themeColor="text1" w:themeTint="A6"/>
          </w:rPr>
          <w:t>, ROHC flow</w:t>
        </w:r>
        <w:r w:rsidRPr="000245F5">
          <w:rPr>
            <w:rFonts w:cs="Arial"/>
            <w:color w:val="595959" w:themeColor="text1" w:themeTint="A6"/>
          </w:rPr>
          <w:t>)</w:t>
        </w:r>
      </w:ins>
    </w:p>
    <w:p w14:paraId="0E795D53" w14:textId="77777777" w:rsidR="00236F80" w:rsidRPr="000245F5" w:rsidRDefault="00236F80" w:rsidP="00AD1221">
      <w:pPr>
        <w:pStyle w:val="a9"/>
        <w:numPr>
          <w:ilvl w:val="1"/>
          <w:numId w:val="9"/>
        </w:numPr>
        <w:spacing w:after="0"/>
        <w:jc w:val="both"/>
        <w:rPr>
          <w:ins w:id="6334" w:author="S2-2006309" w:date="2020-09-04T19:03:00Z"/>
          <w:rFonts w:cs="Arial"/>
          <w:color w:val="595959" w:themeColor="text1" w:themeTint="A6"/>
        </w:rPr>
      </w:pPr>
      <w:ins w:id="6335" w:author="S2-2006309" w:date="2020-09-04T19:03:00Z">
        <w:r w:rsidRPr="000245F5">
          <w:rPr>
            <w:rFonts w:cs="Arial"/>
            <w:color w:val="595959" w:themeColor="text1" w:themeTint="A6"/>
          </w:rPr>
          <w:t>Optional media format specific parameter</w:t>
        </w:r>
      </w:ins>
    </w:p>
    <w:p w14:paraId="60FDE31C" w14:textId="77777777" w:rsidR="00236F80" w:rsidRPr="000245F5" w:rsidRDefault="00236F80" w:rsidP="00AD1221">
      <w:pPr>
        <w:pStyle w:val="a9"/>
        <w:numPr>
          <w:ilvl w:val="0"/>
          <w:numId w:val="9"/>
        </w:numPr>
        <w:spacing w:after="0"/>
        <w:jc w:val="both"/>
        <w:rPr>
          <w:ins w:id="6336" w:author="S2-2006309" w:date="2020-09-04T19:03:00Z"/>
          <w:rFonts w:cs="Arial"/>
          <w:color w:val="595959" w:themeColor="text1" w:themeTint="A6"/>
        </w:rPr>
      </w:pPr>
      <w:ins w:id="6337" w:author="S2-2006309" w:date="2020-09-04T19:03:00Z">
        <w:r w:rsidRPr="000245F5">
          <w:rPr>
            <w:rFonts w:cs="Arial"/>
            <w:color w:val="595959" w:themeColor="text1" w:themeTint="A6"/>
          </w:rPr>
          <w:t>Optional information about associated incoming stream:</w:t>
        </w:r>
      </w:ins>
    </w:p>
    <w:p w14:paraId="06FE9E97" w14:textId="77777777" w:rsidR="00236F80" w:rsidRPr="000245F5" w:rsidRDefault="00236F80" w:rsidP="00AD1221">
      <w:pPr>
        <w:pStyle w:val="a9"/>
        <w:numPr>
          <w:ilvl w:val="1"/>
          <w:numId w:val="9"/>
        </w:numPr>
        <w:spacing w:after="0"/>
        <w:jc w:val="both"/>
        <w:rPr>
          <w:ins w:id="6338" w:author="S2-2006309" w:date="2020-09-04T19:03:00Z"/>
          <w:rFonts w:cs="Arial"/>
          <w:color w:val="595959" w:themeColor="text1" w:themeTint="A6"/>
        </w:rPr>
      </w:pPr>
      <w:ins w:id="6339" w:author="S2-2006309" w:date="2020-09-04T19:03:00Z">
        <w:r w:rsidRPr="000245F5">
          <w:rPr>
            <w:rFonts w:cs="Arial"/>
            <w:color w:val="595959" w:themeColor="text1" w:themeTint="A6"/>
          </w:rPr>
          <w:t>Type (e.g. RTCP feedback for outgoing media format, ROHC feedback)</w:t>
        </w:r>
      </w:ins>
    </w:p>
    <w:p w14:paraId="7116AC2B" w14:textId="77777777" w:rsidR="00236F80" w:rsidRPr="000245F5" w:rsidRDefault="00236F80" w:rsidP="00AD1221">
      <w:pPr>
        <w:pStyle w:val="a9"/>
        <w:numPr>
          <w:ilvl w:val="1"/>
          <w:numId w:val="9"/>
        </w:numPr>
        <w:spacing w:after="0"/>
        <w:jc w:val="both"/>
        <w:rPr>
          <w:ins w:id="6340" w:author="S2-2006309" w:date="2020-09-04T19:03:00Z"/>
          <w:rFonts w:cs="Arial"/>
          <w:color w:val="595959" w:themeColor="text1" w:themeTint="A6"/>
        </w:rPr>
      </w:pPr>
      <w:ins w:id="6341" w:author="S2-2006309" w:date="2020-09-04T19:03:00Z">
        <w:r w:rsidRPr="000245F5">
          <w:rPr>
            <w:rFonts w:cs="Arial"/>
            <w:color w:val="595959" w:themeColor="text1" w:themeTint="A6"/>
          </w:rPr>
          <w:t>Optional media format specific parameter</w:t>
        </w:r>
      </w:ins>
    </w:p>
    <w:p w14:paraId="0DD7D8FF" w14:textId="77777777" w:rsidR="00236F80" w:rsidRPr="000245F5" w:rsidRDefault="00236F80" w:rsidP="00AD1221">
      <w:pPr>
        <w:pStyle w:val="a9"/>
        <w:numPr>
          <w:ilvl w:val="0"/>
          <w:numId w:val="9"/>
        </w:numPr>
        <w:spacing w:after="0"/>
        <w:jc w:val="both"/>
        <w:rPr>
          <w:ins w:id="6342" w:author="S2-2006309" w:date="2020-09-04T19:03:00Z"/>
          <w:rFonts w:cs="Arial"/>
          <w:color w:val="595959" w:themeColor="text1" w:themeTint="A6"/>
        </w:rPr>
      </w:pPr>
      <w:ins w:id="6343" w:author="S2-2006309" w:date="2020-09-04T19:03:00Z">
        <w:r w:rsidRPr="000245F5">
          <w:rPr>
            <w:rFonts w:cs="Arial"/>
            <w:color w:val="595959" w:themeColor="text1" w:themeTint="A6"/>
          </w:rPr>
          <w:t>Events to be reported to CP function, e.g.</w:t>
        </w:r>
      </w:ins>
    </w:p>
    <w:p w14:paraId="2CAC6D5A" w14:textId="77777777" w:rsidR="00236F80" w:rsidRPr="000245F5" w:rsidRDefault="00236F80" w:rsidP="00AD1221">
      <w:pPr>
        <w:pStyle w:val="a9"/>
        <w:numPr>
          <w:ilvl w:val="1"/>
          <w:numId w:val="9"/>
        </w:numPr>
        <w:spacing w:after="0"/>
        <w:jc w:val="both"/>
        <w:rPr>
          <w:ins w:id="6344" w:author="S2-2006309" w:date="2020-09-04T19:03:00Z"/>
          <w:rFonts w:cs="Arial"/>
          <w:color w:val="595959" w:themeColor="text1" w:themeTint="A6"/>
        </w:rPr>
      </w:pPr>
      <w:ins w:id="6345" w:author="S2-2006309" w:date="2020-09-04T19:03:00Z">
        <w:r w:rsidRPr="000245F5">
          <w:rPr>
            <w:rFonts w:cs="Arial"/>
            <w:color w:val="595959" w:themeColor="text1" w:themeTint="A6"/>
          </w:rPr>
          <w:t>Unexpected Input media</w:t>
        </w:r>
      </w:ins>
    </w:p>
    <w:p w14:paraId="6DEBF0CE" w14:textId="77777777" w:rsidR="00236F80" w:rsidRPr="000245F5" w:rsidRDefault="00236F80" w:rsidP="00AD1221">
      <w:pPr>
        <w:pStyle w:val="a9"/>
        <w:numPr>
          <w:ilvl w:val="1"/>
          <w:numId w:val="9"/>
        </w:numPr>
        <w:spacing w:after="0"/>
        <w:jc w:val="both"/>
        <w:rPr>
          <w:ins w:id="6346" w:author="S2-2006309" w:date="2020-09-04T19:03:00Z"/>
          <w:rFonts w:cs="Arial"/>
          <w:color w:val="595959" w:themeColor="text1" w:themeTint="A6"/>
        </w:rPr>
      </w:pPr>
      <w:ins w:id="6347" w:author="S2-2006309" w:date="2020-09-04T19:03:00Z">
        <w:r w:rsidRPr="000245F5">
          <w:rPr>
            <w:rFonts w:cs="Arial"/>
            <w:color w:val="595959" w:themeColor="text1" w:themeTint="A6"/>
          </w:rPr>
          <w:t>Resource shortage</w:t>
        </w:r>
      </w:ins>
    </w:p>
    <w:p w14:paraId="0F820A3F" w14:textId="77777777" w:rsidR="00236F80" w:rsidRPr="000245F5" w:rsidRDefault="00236F80" w:rsidP="00AD1221">
      <w:pPr>
        <w:pStyle w:val="a9"/>
        <w:numPr>
          <w:ilvl w:val="1"/>
          <w:numId w:val="9"/>
        </w:numPr>
        <w:spacing w:after="0"/>
        <w:jc w:val="both"/>
        <w:rPr>
          <w:ins w:id="6348" w:author="S2-2006309" w:date="2020-09-04T19:03:00Z"/>
          <w:rFonts w:cs="Arial"/>
          <w:color w:val="595959" w:themeColor="text1" w:themeTint="A6"/>
        </w:rPr>
      </w:pPr>
      <w:ins w:id="6349" w:author="S2-2006309" w:date="2020-09-04T19:03:00Z">
        <w:r w:rsidRPr="000245F5">
          <w:rPr>
            <w:rFonts w:cs="Arial"/>
            <w:color w:val="595959" w:themeColor="text1" w:themeTint="A6"/>
          </w:rPr>
          <w:t>For FEC and ROHC: Session establishment success or failure</w:t>
        </w:r>
        <w:r>
          <w:rPr>
            <w:rFonts w:cs="Arial"/>
            <w:color w:val="595959" w:themeColor="text1" w:themeTint="A6"/>
          </w:rPr>
          <w:t>.</w:t>
        </w:r>
      </w:ins>
    </w:p>
    <w:p w14:paraId="0ACFCCA9" w14:textId="77777777" w:rsidR="00236F80" w:rsidRDefault="00236F80" w:rsidP="00236F80">
      <w:pPr>
        <w:ind w:left="360"/>
        <w:jc w:val="both"/>
        <w:rPr>
          <w:ins w:id="6350" w:author="S2-2006309" w:date="2020-09-04T19:03:00Z"/>
          <w:rFonts w:cs="Arial"/>
          <w:color w:val="595959" w:themeColor="text1" w:themeTint="A6"/>
          <w:lang w:val="en-US"/>
        </w:rPr>
      </w:pPr>
    </w:p>
    <w:p w14:paraId="60EB2498" w14:textId="77777777" w:rsidR="00236F80" w:rsidRPr="00150E4E" w:rsidRDefault="00236F80" w:rsidP="00236F80">
      <w:pPr>
        <w:ind w:left="360"/>
        <w:jc w:val="both"/>
        <w:rPr>
          <w:ins w:id="6351" w:author="S2-2006309" w:date="2020-09-04T19:03:00Z"/>
          <w:rFonts w:cs="Arial"/>
          <w:color w:val="595959" w:themeColor="text1" w:themeTint="A6"/>
          <w:lang w:val="en-US"/>
        </w:rPr>
      </w:pPr>
      <w:ins w:id="6352" w:author="S2-2006309" w:date="2020-09-04T19:03:00Z">
        <w:r w:rsidRPr="00150E4E">
          <w:rPr>
            <w:rFonts w:cs="Arial"/>
            <w:color w:val="595959" w:themeColor="text1" w:themeTint="A6"/>
            <w:lang w:val="en-US"/>
          </w:rPr>
          <w:t>The Packet detection rule (PDR)</w:t>
        </w:r>
        <w:r>
          <w:rPr>
            <w:rFonts w:cs="Arial"/>
            <w:color w:val="595959" w:themeColor="text1" w:themeTint="A6"/>
            <w:lang w:val="en-US"/>
          </w:rPr>
          <w:t xml:space="preserve"> </w:t>
        </w:r>
        <w:r w:rsidRPr="00150E4E">
          <w:rPr>
            <w:rFonts w:cs="Arial"/>
            <w:color w:val="595959" w:themeColor="text1" w:themeTint="A6"/>
            <w:lang w:val="en-US"/>
          </w:rPr>
          <w:t xml:space="preserve">is </w:t>
        </w:r>
        <w:r>
          <w:rPr>
            <w:rFonts w:cs="Arial"/>
            <w:color w:val="595959" w:themeColor="text1" w:themeTint="A6"/>
            <w:lang w:val="en-US"/>
          </w:rPr>
          <w:t>used as follows</w:t>
        </w:r>
        <w:r w:rsidRPr="00150E4E">
          <w:rPr>
            <w:rFonts w:cs="Arial"/>
            <w:color w:val="595959" w:themeColor="text1" w:themeTint="A6"/>
            <w:lang w:val="en-US"/>
          </w:rPr>
          <w:t>:</w:t>
        </w:r>
      </w:ins>
    </w:p>
    <w:p w14:paraId="37E7B3B6" w14:textId="77777777" w:rsidR="00236F80" w:rsidRPr="000245F5" w:rsidRDefault="00236F80" w:rsidP="00AD1221">
      <w:pPr>
        <w:pStyle w:val="a9"/>
        <w:numPr>
          <w:ilvl w:val="0"/>
          <w:numId w:val="10"/>
        </w:numPr>
        <w:spacing w:after="0"/>
        <w:jc w:val="both"/>
        <w:rPr>
          <w:ins w:id="6353" w:author="S2-2006309" w:date="2020-09-04T19:03:00Z"/>
          <w:rFonts w:cs="Arial"/>
          <w:color w:val="595959" w:themeColor="text1" w:themeTint="A6"/>
        </w:rPr>
      </w:pPr>
      <w:ins w:id="6354" w:author="S2-2006309" w:date="2020-09-04T19:03:00Z">
        <w:r w:rsidRPr="000245F5">
          <w:rPr>
            <w:rFonts w:cs="Arial"/>
            <w:color w:val="595959" w:themeColor="text1" w:themeTint="A6"/>
          </w:rPr>
          <w:t xml:space="preserve">An optional IE to contain PPR ID to be applied for traffic matching the PDR. </w:t>
        </w:r>
        <w:r>
          <w:rPr>
            <w:rFonts w:cs="Arial"/>
            <w:color w:val="595959" w:themeColor="text1" w:themeTint="A6"/>
          </w:rPr>
          <w:t>S</w:t>
        </w:r>
        <w:r w:rsidRPr="000245F5">
          <w:rPr>
            <w:rFonts w:cs="Arial"/>
            <w:color w:val="595959" w:themeColor="text1" w:themeTint="A6"/>
          </w:rPr>
          <w:t>everal PPR IDs may be provided and all related PPR shall then be applied in consecution, in the order the PPR IDS are provided</w:t>
        </w:r>
      </w:ins>
    </w:p>
    <w:p w14:paraId="4EE61473" w14:textId="77777777" w:rsidR="00236F80" w:rsidRPr="000245F5" w:rsidRDefault="00236F80" w:rsidP="00AD1221">
      <w:pPr>
        <w:pStyle w:val="a9"/>
        <w:numPr>
          <w:ilvl w:val="0"/>
          <w:numId w:val="10"/>
        </w:numPr>
        <w:spacing w:after="0"/>
        <w:jc w:val="both"/>
        <w:rPr>
          <w:ins w:id="6355" w:author="S2-2006309" w:date="2020-09-04T19:03:00Z"/>
          <w:rFonts w:cs="Arial"/>
          <w:color w:val="595959" w:themeColor="text1" w:themeTint="A6"/>
        </w:rPr>
      </w:pPr>
      <w:ins w:id="6356" w:author="S2-2006309" w:date="2020-09-04T19:03:00Z">
        <w:r>
          <w:rPr>
            <w:rFonts w:cs="Arial"/>
            <w:color w:val="595959" w:themeColor="text1" w:themeTint="A6"/>
          </w:rPr>
          <w:t>A</w:t>
        </w:r>
        <w:r w:rsidRPr="000245F5">
          <w:rPr>
            <w:rFonts w:cs="Arial"/>
            <w:color w:val="595959" w:themeColor="text1" w:themeTint="A6"/>
          </w:rPr>
          <w:t>n indication of the usage of the traffic within the PPR (e.g. associated stream, RTCP, ROHC, media), can be omitted for media usage</w:t>
        </w:r>
      </w:ins>
    </w:p>
    <w:p w14:paraId="6BAB569E" w14:textId="77777777" w:rsidR="00236F80" w:rsidRPr="000245F5" w:rsidRDefault="00236F80" w:rsidP="00AD1221">
      <w:pPr>
        <w:pStyle w:val="a9"/>
        <w:numPr>
          <w:ilvl w:val="0"/>
          <w:numId w:val="10"/>
        </w:numPr>
        <w:spacing w:after="0"/>
        <w:jc w:val="both"/>
        <w:rPr>
          <w:ins w:id="6357" w:author="S2-2006309" w:date="2020-09-04T19:03:00Z"/>
          <w:rFonts w:cs="Arial"/>
          <w:color w:val="595959" w:themeColor="text1" w:themeTint="A6"/>
        </w:rPr>
      </w:pPr>
      <w:ins w:id="6358" w:author="S2-2006309" w:date="2020-09-04T19:03:00Z">
        <w:r>
          <w:rPr>
            <w:rFonts w:cs="Arial"/>
            <w:color w:val="595959" w:themeColor="text1" w:themeTint="A6"/>
          </w:rPr>
          <w:t>The</w:t>
        </w:r>
        <w:r w:rsidRPr="000245F5">
          <w:rPr>
            <w:rFonts w:cs="Arial"/>
            <w:color w:val="595959" w:themeColor="text1" w:themeTint="A6"/>
          </w:rPr>
          <w:t xml:space="preserve"> existing FAR ID in the PDR applies for the main output stream of the PPR</w:t>
        </w:r>
      </w:ins>
    </w:p>
    <w:p w14:paraId="2726D93F" w14:textId="77777777" w:rsidR="00236F80" w:rsidRPr="000245F5" w:rsidRDefault="00236F80" w:rsidP="00AD1221">
      <w:pPr>
        <w:pStyle w:val="a9"/>
        <w:numPr>
          <w:ilvl w:val="0"/>
          <w:numId w:val="10"/>
        </w:numPr>
        <w:spacing w:after="0"/>
        <w:jc w:val="both"/>
        <w:rPr>
          <w:ins w:id="6359" w:author="S2-2006309" w:date="2020-09-04T19:03:00Z"/>
          <w:rFonts w:cs="Arial"/>
          <w:color w:val="595959" w:themeColor="text1" w:themeTint="A6"/>
        </w:rPr>
      </w:pPr>
      <w:ins w:id="6360" w:author="S2-2006309" w:date="2020-09-04T19:03:00Z">
        <w:r w:rsidRPr="000245F5">
          <w:rPr>
            <w:rFonts w:cs="Arial"/>
            <w:color w:val="595959" w:themeColor="text1" w:themeTint="A6"/>
          </w:rPr>
          <w:t>If the PDR contains an associated PPR ID or indicates that the traffic is not to be used for media (but e.g for RTCP) within the PDR, it does not contain a FAR ID.</w:t>
        </w:r>
      </w:ins>
    </w:p>
    <w:p w14:paraId="18690474" w14:textId="77777777" w:rsidR="00236F80" w:rsidRDefault="00236F80" w:rsidP="00236F80">
      <w:pPr>
        <w:ind w:left="360"/>
        <w:jc w:val="both"/>
        <w:rPr>
          <w:ins w:id="6361" w:author="S2-2006309" w:date="2020-09-04T19:03:00Z"/>
          <w:rFonts w:cs="Arial"/>
          <w:color w:val="595959" w:themeColor="text1" w:themeTint="A6"/>
        </w:rPr>
      </w:pPr>
    </w:p>
    <w:p w14:paraId="0FDCA352" w14:textId="77777777" w:rsidR="00236F80" w:rsidRDefault="00236F80" w:rsidP="00236F80">
      <w:pPr>
        <w:rPr>
          <w:ins w:id="6362" w:author="S2-2006309" w:date="2020-09-04T19:03:00Z"/>
        </w:rPr>
      </w:pPr>
      <w:ins w:id="6363" w:author="S2-2006309" w:date="2020-09-04T19:03:00Z">
        <w:r w:rsidRPr="00613250">
          <w:rPr>
            <w:rFonts w:ascii="Arial" w:eastAsia="Times New Roman" w:hAnsi="Arial" w:cs="Arial"/>
            <w:noProof/>
            <w:color w:val="595959"/>
            <w:lang w:val="en-US" w:eastAsia="zh-CN"/>
          </w:rPr>
          <w:lastRenderedPageBreak/>
          <mc:AlternateContent>
            <mc:Choice Requires="wpg">
              <w:drawing>
                <wp:anchor distT="0" distB="0" distL="114300" distR="114300" simplePos="0" relativeHeight="251660288" behindDoc="0" locked="0" layoutInCell="1" allowOverlap="1" wp14:anchorId="248B6B90" wp14:editId="13AA316E">
                  <wp:simplePos x="0" y="0"/>
                  <wp:positionH relativeFrom="column">
                    <wp:posOffset>895350</wp:posOffset>
                  </wp:positionH>
                  <wp:positionV relativeFrom="paragraph">
                    <wp:posOffset>222885</wp:posOffset>
                  </wp:positionV>
                  <wp:extent cx="3324225" cy="4889500"/>
                  <wp:effectExtent l="0" t="19050" r="28575" b="44450"/>
                  <wp:wrapTopAndBottom/>
                  <wp:docPr id="61" name="Group 1"/>
                  <wp:cNvGraphicFramePr/>
                  <a:graphic xmlns:a="http://schemas.openxmlformats.org/drawingml/2006/main">
                    <a:graphicData uri="http://schemas.microsoft.com/office/word/2010/wordprocessingGroup">
                      <wpg:wgp>
                        <wpg:cNvGrpSpPr/>
                        <wpg:grpSpPr>
                          <a:xfrm>
                            <a:off x="0" y="0"/>
                            <a:ext cx="3324225" cy="4889500"/>
                            <a:chOff x="-107944" y="86324"/>
                            <a:chExt cx="3325000" cy="4889759"/>
                          </a:xfrm>
                        </wpg:grpSpPr>
                        <wps:wsp>
                          <wps:cNvPr id="62" name="Rectangle 62"/>
                          <wps:cNvSpPr/>
                          <wps:spPr>
                            <a:xfrm>
                              <a:off x="97672" y="680793"/>
                              <a:ext cx="1415490" cy="864674"/>
                            </a:xfrm>
                            <a:prstGeom prst="rect">
                              <a:avLst/>
                            </a:prstGeom>
                            <a:solidFill>
                              <a:srgbClr val="4F81BD"/>
                            </a:solidFill>
                            <a:ln w="25400" cap="flat" cmpd="sng" algn="ctr">
                              <a:noFill/>
                              <a:prstDash val="solid"/>
                            </a:ln>
                            <a:effectLst/>
                          </wps:spPr>
                          <wps:txbx>
                            <w:txbxContent>
                              <w:p w14:paraId="77C44572" w14:textId="77777777" w:rsidR="00BC2A0B" w:rsidRDefault="00BC2A0B" w:rsidP="00236F80">
                                <w:pPr>
                                  <w:spacing w:after="60"/>
                                  <w:rPr>
                                    <w:sz w:val="24"/>
                                    <w:szCs w:val="24"/>
                                  </w:rPr>
                                </w:pPr>
                                <w:r w:rsidRPr="00613250">
                                  <w:rPr>
                                    <w:rFonts w:ascii="Calibri" w:hAnsi="Calibri"/>
                                    <w:color w:val="FFFFFF"/>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3" name="Rectangle 63"/>
                          <wps:cNvSpPr/>
                          <wps:spPr>
                            <a:xfrm>
                              <a:off x="39150" y="2049964"/>
                              <a:ext cx="1474012" cy="973845"/>
                            </a:xfrm>
                            <a:prstGeom prst="rect">
                              <a:avLst/>
                            </a:prstGeom>
                            <a:solidFill>
                              <a:srgbClr val="8064A2">
                                <a:lumMod val="40000"/>
                                <a:lumOff val="60000"/>
                              </a:srgbClr>
                            </a:solidFill>
                            <a:ln w="25400" cap="flat" cmpd="sng" algn="ctr">
                              <a:noFill/>
                              <a:prstDash val="solid"/>
                            </a:ln>
                            <a:effectLst/>
                          </wps:spPr>
                          <wps:txbx>
                            <w:txbxContent>
                              <w:p w14:paraId="538F575C" w14:textId="77777777" w:rsidR="00BC2A0B" w:rsidRDefault="00BC2A0B" w:rsidP="00236F80">
                                <w:pPr>
                                  <w:spacing w:after="60"/>
                                  <w:rPr>
                                    <w:sz w:val="24"/>
                                    <w:szCs w:val="24"/>
                                  </w:rPr>
                                </w:pPr>
                                <w:r w:rsidRPr="00613250">
                                  <w:rPr>
                                    <w:rFonts w:ascii="Calibri" w:hAnsi="Calibri"/>
                                    <w:color w:val="FFFFFF"/>
                                    <w:kern w:val="24"/>
                                    <w:lang w:val="de-DE"/>
                                  </w:rPr>
                                  <w:t>PPR1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4" name="Rectangle 64"/>
                          <wps:cNvSpPr/>
                          <wps:spPr>
                            <a:xfrm>
                              <a:off x="584130" y="828595"/>
                              <a:ext cx="1636167" cy="924083"/>
                            </a:xfrm>
                            <a:prstGeom prst="rect">
                              <a:avLst/>
                            </a:prstGeom>
                            <a:solidFill>
                              <a:srgbClr val="4F81BD"/>
                            </a:solidFill>
                            <a:ln w="25400" cap="flat" cmpd="sng" algn="ctr">
                              <a:solidFill>
                                <a:sysClr val="window" lastClr="FFFFFF"/>
                              </a:solidFill>
                              <a:prstDash val="solid"/>
                            </a:ln>
                            <a:effectLst/>
                          </wps:spPr>
                          <wps:txbx>
                            <w:txbxContent>
                              <w:p w14:paraId="4065FA62" w14:textId="77777777" w:rsidR="00BC2A0B" w:rsidRDefault="00BC2A0B" w:rsidP="00236F80">
                                <w:pPr>
                                  <w:spacing w:after="60"/>
                                  <w:rPr>
                                    <w:sz w:val="24"/>
                                    <w:szCs w:val="24"/>
                                  </w:rPr>
                                </w:pPr>
                                <w:r w:rsidRPr="00613250">
                                  <w:rPr>
                                    <w:rFonts w:ascii="Calibri" w:hAnsi="Calibri"/>
                                    <w:color w:val="FFFFFF"/>
                                    <w:kern w:val="24"/>
                                    <w:lang w:val="de-DE"/>
                                  </w:rPr>
                                  <w:t>PDR2</w:t>
                                </w:r>
                              </w:p>
                              <w:p w14:paraId="23434E08" w14:textId="77777777" w:rsidR="00BC2A0B" w:rsidRDefault="00BC2A0B" w:rsidP="00236F80">
                                <w:pPr>
                                  <w:spacing w:after="60"/>
                                </w:pPr>
                                <w:r w:rsidRPr="00613250">
                                  <w:rPr>
                                    <w:rFonts w:ascii="Calibri" w:hAnsi="Calibri"/>
                                    <w:color w:val="FFFFFF"/>
                                    <w:kern w:val="24"/>
                                    <w:sz w:val="21"/>
                                    <w:szCs w:val="21"/>
                                    <w:lang w:val="de-DE"/>
                                  </w:rPr>
                                  <w:t>…</w:t>
                                </w:r>
                              </w:p>
                              <w:p w14:paraId="681546DF" w14:textId="77777777" w:rsidR="00BC2A0B" w:rsidRDefault="00BC2A0B" w:rsidP="00236F80">
                                <w:pPr>
                                  <w:spacing w:after="60"/>
                                </w:pPr>
                                <w:r w:rsidRPr="00613250">
                                  <w:rPr>
                                    <w:rFonts w:ascii="Calibri" w:hAnsi="Calibri"/>
                                    <w:color w:val="1F497D"/>
                                    <w:kern w:val="24"/>
                                    <w:sz w:val="21"/>
                                    <w:szCs w:val="21"/>
                                    <w:lang w:val="de-DE"/>
                                  </w:rPr>
                                  <w:t>PPR ID3</w:t>
                                </w:r>
                              </w:p>
                              <w:p w14:paraId="134CBB2C" w14:textId="77777777" w:rsidR="00BC2A0B" w:rsidRDefault="00BC2A0B" w:rsidP="00236F80">
                                <w:pPr>
                                  <w:spacing w:after="60"/>
                                </w:pPr>
                                <w:r w:rsidRPr="00613250">
                                  <w:rPr>
                                    <w:rFonts w:ascii="Calibri" w:hAnsi="Calibri"/>
                                    <w:color w:val="EEECE1"/>
                                    <w:kern w:val="24"/>
                                    <w:sz w:val="21"/>
                                    <w:szCs w:val="21"/>
                                    <w:lang w:val="de-DE"/>
                                  </w:rPr>
                                  <w:t>FAR ID2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5" name="Rectangle 65"/>
                          <wps:cNvSpPr/>
                          <wps:spPr>
                            <a:xfrm>
                              <a:off x="1139474" y="939844"/>
                              <a:ext cx="1720292" cy="925734"/>
                            </a:xfrm>
                            <a:prstGeom prst="rect">
                              <a:avLst/>
                            </a:prstGeom>
                            <a:solidFill>
                              <a:srgbClr val="4F81BD"/>
                            </a:solidFill>
                            <a:ln w="25400" cap="flat" cmpd="sng" algn="ctr">
                              <a:solidFill>
                                <a:sysClr val="window" lastClr="FFFFFF"/>
                              </a:solidFill>
                              <a:prstDash val="solid"/>
                            </a:ln>
                            <a:effectLst/>
                          </wps:spPr>
                          <wps:txbx>
                            <w:txbxContent>
                              <w:p w14:paraId="2045D5E7" w14:textId="77777777" w:rsidR="00BC2A0B" w:rsidRDefault="00BC2A0B" w:rsidP="00236F80">
                                <w:pPr>
                                  <w:spacing w:after="60"/>
                                  <w:rPr>
                                    <w:sz w:val="24"/>
                                    <w:szCs w:val="24"/>
                                  </w:rPr>
                                </w:pPr>
                                <w:r w:rsidRPr="00613250">
                                  <w:rPr>
                                    <w:rFonts w:ascii="Calibri" w:hAnsi="Calibri"/>
                                    <w:color w:val="FFFFFF"/>
                                    <w:kern w:val="24"/>
                                    <w:lang w:val="de-DE"/>
                                  </w:rPr>
                                  <w:t>PDR3</w:t>
                                </w:r>
                              </w:p>
                              <w:p w14:paraId="322BD05E" w14:textId="77777777" w:rsidR="00BC2A0B" w:rsidRDefault="00BC2A0B" w:rsidP="00236F80">
                                <w:pPr>
                                  <w:spacing w:after="60"/>
                                </w:pPr>
                                <w:r w:rsidRPr="00613250">
                                  <w:rPr>
                                    <w:rFonts w:ascii="Calibri" w:hAnsi="Calibri"/>
                                    <w:color w:val="FFFFFF"/>
                                    <w:kern w:val="24"/>
                                    <w:lang w:val="de-DE"/>
                                  </w:rPr>
                                  <w:t>Traffic filters</w:t>
                                </w:r>
                              </w:p>
                              <w:p w14:paraId="55E581A3" w14:textId="77777777" w:rsidR="00BC2A0B" w:rsidRPr="00726E29" w:rsidRDefault="00BC2A0B" w:rsidP="00236F80">
                                <w:pPr>
                                  <w:spacing w:after="60"/>
                                  <w:rPr>
                                    <w:color w:val="FF0000"/>
                                  </w:rPr>
                                </w:pPr>
                                <w:r w:rsidRPr="00613250">
                                  <w:rPr>
                                    <w:rFonts w:ascii="Calibri" w:hAnsi="Calibri"/>
                                    <w:color w:val="FF0000"/>
                                    <w:kern w:val="24"/>
                                  </w:rPr>
                                  <w:t>PPR ID3, usage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6" name="Rectangle 66"/>
                          <wps:cNvSpPr/>
                          <wps:spPr>
                            <a:xfrm>
                              <a:off x="488108" y="2240760"/>
                              <a:ext cx="1474012" cy="973845"/>
                            </a:xfrm>
                            <a:prstGeom prst="rect">
                              <a:avLst/>
                            </a:prstGeom>
                            <a:solidFill>
                              <a:srgbClr val="8064A2">
                                <a:lumMod val="40000"/>
                                <a:lumOff val="60000"/>
                              </a:srgbClr>
                            </a:solidFill>
                            <a:ln w="25400" cap="flat" cmpd="sng" algn="ctr">
                              <a:solidFill>
                                <a:sysClr val="window" lastClr="FFFFFF"/>
                              </a:solidFill>
                              <a:prstDash val="solid"/>
                            </a:ln>
                            <a:effectLst/>
                          </wps:spPr>
                          <wps:txbx>
                            <w:txbxContent>
                              <w:p w14:paraId="1F53ED1E" w14:textId="77777777" w:rsidR="00BC2A0B" w:rsidRDefault="00BC2A0B" w:rsidP="00236F80">
                                <w:pPr>
                                  <w:spacing w:after="60"/>
                                  <w:rPr>
                                    <w:sz w:val="24"/>
                                    <w:szCs w:val="24"/>
                                  </w:rPr>
                                </w:pPr>
                                <w:r w:rsidRPr="00613250">
                                  <w:rPr>
                                    <w:rFonts w:ascii="Calibri" w:hAnsi="Calibri"/>
                                    <w:color w:val="FFFFFF"/>
                                    <w:kern w:val="24"/>
                                    <w:lang w:val="de-DE"/>
                                  </w:rPr>
                                  <w:t>PPR2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7" name="Rectangle 67"/>
                          <wps:cNvSpPr/>
                          <wps:spPr>
                            <a:xfrm>
                              <a:off x="964058" y="2411605"/>
                              <a:ext cx="2252998" cy="988306"/>
                            </a:xfrm>
                            <a:prstGeom prst="rect">
                              <a:avLst/>
                            </a:prstGeom>
                            <a:solidFill>
                              <a:srgbClr val="8064A2">
                                <a:lumMod val="40000"/>
                                <a:lumOff val="60000"/>
                              </a:srgbClr>
                            </a:solidFill>
                            <a:ln w="25400" cap="flat" cmpd="sng" algn="ctr">
                              <a:solidFill>
                                <a:sysClr val="window" lastClr="FFFFFF"/>
                              </a:solidFill>
                              <a:prstDash val="solid"/>
                            </a:ln>
                            <a:effectLst/>
                          </wps:spPr>
                          <wps:txbx>
                            <w:txbxContent>
                              <w:p w14:paraId="5F23195D" w14:textId="77777777" w:rsidR="00BC2A0B" w:rsidRDefault="00BC2A0B" w:rsidP="00236F80">
                                <w:pPr>
                                  <w:spacing w:after="60"/>
                                  <w:rPr>
                                    <w:sz w:val="24"/>
                                    <w:szCs w:val="24"/>
                                  </w:rPr>
                                </w:pPr>
                                <w:r w:rsidRPr="00613250">
                                  <w:rPr>
                                    <w:rFonts w:ascii="Calibri" w:hAnsi="Calibri"/>
                                    <w:color w:val="FFFFFF"/>
                                    <w:kern w:val="24"/>
                                    <w:lang w:val="de-DE"/>
                                  </w:rPr>
                                  <w:t>PPR3</w:t>
                                </w:r>
                              </w:p>
                              <w:p w14:paraId="6090FE3E" w14:textId="77777777" w:rsidR="00BC2A0B" w:rsidRDefault="00BC2A0B" w:rsidP="00236F80">
                                <w:pPr>
                                  <w:spacing w:after="60"/>
                                </w:pPr>
                                <w:r w:rsidRPr="00613250">
                                  <w:rPr>
                                    <w:rFonts w:ascii="Calibri" w:hAnsi="Calibri"/>
                                    <w:color w:val="FFFFFF"/>
                                    <w:kern w:val="24"/>
                                    <w:lang w:val="de-DE"/>
                                  </w:rPr>
                                  <w:t>Codec1 in, Codec2 out, FEC</w:t>
                                </w:r>
                              </w:p>
                              <w:p w14:paraId="35767B39" w14:textId="77777777" w:rsidR="00BC2A0B" w:rsidRPr="00CD1F77" w:rsidRDefault="00BC2A0B" w:rsidP="00236F80">
                                <w:pPr>
                                  <w:spacing w:after="60"/>
                                  <w:rPr>
                                    <w:color w:val="FF0000"/>
                                  </w:rPr>
                                </w:pPr>
                                <w:r w:rsidRPr="00613250">
                                  <w:rPr>
                                    <w:rFonts w:ascii="Calibri" w:hAnsi="Calibri"/>
                                    <w:color w:val="FF0000"/>
                                    <w:kern w:val="24"/>
                                    <w:sz w:val="21"/>
                                    <w:szCs w:val="21"/>
                                  </w:rPr>
                                  <w:t>Associated incoming stream (RTCP)</w:t>
                                </w:r>
                              </w:p>
                              <w:p w14:paraId="1D62065C" w14:textId="77777777" w:rsidR="00BC2A0B" w:rsidRDefault="00BC2A0B" w:rsidP="00236F80">
                                <w:pPr>
                                  <w:spacing w:after="60"/>
                                </w:pPr>
                                <w:r w:rsidRPr="00613250">
                                  <w:rPr>
                                    <w:rFonts w:ascii="Calibri" w:hAnsi="Calibri"/>
                                    <w:color w:val="7030A0"/>
                                    <w:kern w:val="24"/>
                                    <w:sz w:val="21"/>
                                    <w:szCs w:val="21"/>
                                  </w:rPr>
                                  <w:t xml:space="preserve">FAR ID3 (RTCP), </w:t>
                                </w:r>
                                <w:r w:rsidRPr="00613250">
                                  <w:rPr>
                                    <w:rFonts w:ascii="Calibri" w:hAnsi="Calibri"/>
                                    <w:color w:val="00B050"/>
                                    <w:kern w:val="24"/>
                                    <w:sz w:val="21"/>
                                    <w:szCs w:val="21"/>
                                  </w:rPr>
                                  <w:t>FAR ID4(FEC)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8" name="Rectangle 68"/>
                          <wps:cNvSpPr/>
                          <wps:spPr>
                            <a:xfrm>
                              <a:off x="18423" y="3528306"/>
                              <a:ext cx="1415490" cy="403171"/>
                            </a:xfrm>
                            <a:prstGeom prst="rect">
                              <a:avLst/>
                            </a:prstGeom>
                            <a:solidFill>
                              <a:srgbClr val="4F81BD"/>
                            </a:solidFill>
                            <a:ln w="25400" cap="flat" cmpd="sng" algn="ctr">
                              <a:noFill/>
                              <a:prstDash val="solid"/>
                            </a:ln>
                            <a:effectLst/>
                          </wps:spPr>
                          <wps:txbx>
                            <w:txbxContent>
                              <w:p w14:paraId="514F750A" w14:textId="77777777" w:rsidR="00BC2A0B" w:rsidRDefault="00BC2A0B" w:rsidP="00236F80">
                                <w:pPr>
                                  <w:spacing w:after="60"/>
                                  <w:rPr>
                                    <w:sz w:val="24"/>
                                    <w:szCs w:val="24"/>
                                  </w:rPr>
                                </w:pPr>
                                <w:r w:rsidRPr="00613250">
                                  <w:rPr>
                                    <w:rFonts w:ascii="Calibri" w:hAnsi="Calibri"/>
                                    <w:color w:val="FFFFFF"/>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9" name="Rectangle 69"/>
                          <wps:cNvSpPr/>
                          <wps:spPr>
                            <a:xfrm>
                              <a:off x="441484" y="3687340"/>
                              <a:ext cx="1636167" cy="386993"/>
                            </a:xfrm>
                            <a:prstGeom prst="rect">
                              <a:avLst/>
                            </a:prstGeom>
                            <a:solidFill>
                              <a:srgbClr val="4F81BD"/>
                            </a:solidFill>
                            <a:ln w="25400" cap="flat" cmpd="sng" algn="ctr">
                              <a:solidFill>
                                <a:sysClr val="window" lastClr="FFFFFF"/>
                              </a:solidFill>
                              <a:prstDash val="solid"/>
                            </a:ln>
                            <a:effectLst/>
                          </wps:spPr>
                          <wps:txbx>
                            <w:txbxContent>
                              <w:p w14:paraId="5C2F870D" w14:textId="77777777" w:rsidR="00BC2A0B" w:rsidRDefault="00BC2A0B" w:rsidP="00236F80">
                                <w:pPr>
                                  <w:spacing w:after="60"/>
                                  <w:rPr>
                                    <w:sz w:val="24"/>
                                    <w:szCs w:val="24"/>
                                  </w:rPr>
                                </w:pPr>
                                <w:r w:rsidRPr="00613250">
                                  <w:rPr>
                                    <w:rFonts w:ascii="Calibri" w:hAnsi="Calibri"/>
                                    <w:color w:val="FFFFFF"/>
                                    <w:kern w:val="24"/>
                                    <w:lang w:val="de-DE"/>
                                  </w:rPr>
                                  <w:t>FAR2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0" name="Rectangle 70"/>
                          <wps:cNvSpPr/>
                          <wps:spPr>
                            <a:xfrm>
                              <a:off x="864546" y="3866102"/>
                              <a:ext cx="1720292" cy="367266"/>
                            </a:xfrm>
                            <a:prstGeom prst="rect">
                              <a:avLst/>
                            </a:prstGeom>
                            <a:solidFill>
                              <a:srgbClr val="4F81BD"/>
                            </a:solidFill>
                            <a:ln w="25400" cap="flat" cmpd="sng" algn="ctr">
                              <a:solidFill>
                                <a:sysClr val="window" lastClr="FFFFFF"/>
                              </a:solidFill>
                              <a:prstDash val="solid"/>
                            </a:ln>
                            <a:effectLst/>
                          </wps:spPr>
                          <wps:txbx>
                            <w:txbxContent>
                              <w:p w14:paraId="53C3759A" w14:textId="77777777" w:rsidR="00BC2A0B" w:rsidRDefault="00BC2A0B" w:rsidP="00236F80">
                                <w:pPr>
                                  <w:spacing w:after="60"/>
                                  <w:rPr>
                                    <w:sz w:val="24"/>
                                    <w:szCs w:val="24"/>
                                  </w:rPr>
                                </w:pPr>
                                <w:r w:rsidRPr="00613250">
                                  <w:rPr>
                                    <w:rFonts w:ascii="Calibri" w:hAnsi="Calibri"/>
                                    <w:color w:val="FFFFFF"/>
                                    <w:kern w:val="24"/>
                                    <w:lang w:val="de-DE"/>
                                  </w:rPr>
                                  <w:t>FAR3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1" name="Straight Arrow Connector 71"/>
                          <wps:cNvCnPr>
                            <a:cxnSpLocks/>
                          </wps:cNvCnPr>
                          <wps:spPr>
                            <a:xfrm>
                              <a:off x="945077" y="1669099"/>
                              <a:ext cx="488836" cy="742087"/>
                            </a:xfrm>
                            <a:prstGeom prst="straightConnector1">
                              <a:avLst/>
                            </a:prstGeom>
                            <a:noFill/>
                            <a:ln w="28575" cap="flat" cmpd="sng" algn="ctr">
                              <a:solidFill>
                                <a:srgbClr val="1F497D"/>
                              </a:solidFill>
                              <a:prstDash val="solid"/>
                              <a:round/>
                              <a:headEnd type="none" w="med" len="med"/>
                              <a:tailEnd type="arrow" w="med" len="med"/>
                            </a:ln>
                            <a:effectLst/>
                          </wps:spPr>
                          <wps:bodyPr/>
                        </wps:wsp>
                        <wps:wsp>
                          <wps:cNvPr id="72" name="Straight Arrow Connector 72"/>
                          <wps:cNvCnPr>
                            <a:cxnSpLocks/>
                          </wps:cNvCnPr>
                          <wps:spPr>
                            <a:xfrm flipH="1">
                              <a:off x="1015730" y="3369271"/>
                              <a:ext cx="329183" cy="391361"/>
                            </a:xfrm>
                            <a:prstGeom prst="straightConnector1">
                              <a:avLst/>
                            </a:prstGeom>
                            <a:noFill/>
                            <a:ln w="28575" cap="flat" cmpd="sng" algn="ctr">
                              <a:solidFill>
                                <a:srgbClr val="4F81BD">
                                  <a:lumMod val="50000"/>
                                </a:srgbClr>
                              </a:solidFill>
                              <a:prstDash val="solid"/>
                              <a:round/>
                              <a:headEnd type="none" w="med" len="med"/>
                              <a:tailEnd type="arrow" w="med" len="med"/>
                            </a:ln>
                            <a:effectLst/>
                          </wps:spPr>
                          <wps:bodyPr/>
                        </wps:wsp>
                        <wps:wsp>
                          <wps:cNvPr id="73" name="Straight Arrow Connector 73"/>
                          <wps:cNvCnPr>
                            <a:cxnSpLocks/>
                          </wps:cNvCnPr>
                          <wps:spPr>
                            <a:xfrm flipH="1">
                              <a:off x="1794860" y="1700549"/>
                              <a:ext cx="111494" cy="742087"/>
                            </a:xfrm>
                            <a:prstGeom prst="straightConnector1">
                              <a:avLst/>
                            </a:prstGeom>
                            <a:noFill/>
                            <a:ln w="28575" cap="flat" cmpd="sng" algn="ctr">
                              <a:solidFill>
                                <a:srgbClr val="C00000"/>
                              </a:solidFill>
                              <a:prstDash val="solid"/>
                              <a:round/>
                              <a:headEnd type="none" w="med" len="med"/>
                              <a:tailEnd type="arrow" w="med" len="med"/>
                            </a:ln>
                            <a:effectLst/>
                          </wps:spPr>
                          <wps:bodyPr/>
                        </wps:wsp>
                        <wps:wsp>
                          <wps:cNvPr id="74" name="Straight Arrow Connector 74"/>
                          <wps:cNvCnPr>
                            <a:cxnSpLocks/>
                          </wps:cNvCnPr>
                          <wps:spPr>
                            <a:xfrm flipH="1">
                              <a:off x="1626778" y="3288188"/>
                              <a:ext cx="6537" cy="577914"/>
                            </a:xfrm>
                            <a:prstGeom prst="straightConnector1">
                              <a:avLst/>
                            </a:prstGeom>
                            <a:noFill/>
                            <a:ln w="28575" cap="flat" cmpd="sng" algn="ctr">
                              <a:solidFill>
                                <a:srgbClr val="7030A0"/>
                              </a:solidFill>
                              <a:prstDash val="solid"/>
                              <a:round/>
                              <a:headEnd type="none" w="med" len="med"/>
                              <a:tailEnd type="arrow" w="med" len="med"/>
                            </a:ln>
                            <a:effectLst/>
                          </wps:spPr>
                          <wps:bodyPr/>
                        </wps:wsp>
                        <wps:wsp>
                          <wps:cNvPr id="75" name="Rectangle 75"/>
                          <wps:cNvSpPr/>
                          <wps:spPr>
                            <a:xfrm>
                              <a:off x="1385784" y="4021037"/>
                              <a:ext cx="1415490" cy="403171"/>
                            </a:xfrm>
                            <a:prstGeom prst="rect">
                              <a:avLst/>
                            </a:prstGeom>
                            <a:solidFill>
                              <a:srgbClr val="4F81BD"/>
                            </a:solidFill>
                            <a:ln w="25400" cap="flat" cmpd="sng" algn="ctr">
                              <a:solidFill>
                                <a:sysClr val="window" lastClr="FFFFFF"/>
                              </a:solidFill>
                              <a:prstDash val="solid"/>
                            </a:ln>
                            <a:effectLst/>
                          </wps:spPr>
                          <wps:txbx>
                            <w:txbxContent>
                              <w:p w14:paraId="2C518342" w14:textId="77777777" w:rsidR="00BC2A0B" w:rsidRDefault="00BC2A0B" w:rsidP="00236F80">
                                <w:pPr>
                                  <w:spacing w:after="60"/>
                                  <w:rPr>
                                    <w:sz w:val="24"/>
                                    <w:szCs w:val="24"/>
                                  </w:rPr>
                                </w:pPr>
                                <w:r w:rsidRPr="00613250">
                                  <w:rPr>
                                    <w:rFonts w:ascii="Calibri" w:hAnsi="Calibri"/>
                                    <w:color w:val="FFFFFF"/>
                                    <w:kern w:val="24"/>
                                    <w:lang w:val="de-DE"/>
                                  </w:rPr>
                                  <w:t>FAR4</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6" name="Straight Arrow Connector 76"/>
                          <wps:cNvCnPr>
                            <a:cxnSpLocks/>
                          </wps:cNvCnPr>
                          <wps:spPr>
                            <a:xfrm flipH="1">
                              <a:off x="2270516" y="3265889"/>
                              <a:ext cx="1" cy="773942"/>
                            </a:xfrm>
                            <a:prstGeom prst="straightConnector1">
                              <a:avLst/>
                            </a:prstGeom>
                            <a:noFill/>
                            <a:ln w="28575" cap="flat" cmpd="sng" algn="ctr">
                              <a:solidFill>
                                <a:srgbClr val="00B050"/>
                              </a:solidFill>
                              <a:prstDash val="solid"/>
                              <a:round/>
                              <a:headEnd type="none" w="med" len="med"/>
                              <a:tailEnd type="arrow" w="med" len="med"/>
                            </a:ln>
                            <a:effectLst/>
                          </wps:spPr>
                          <wps:bodyPr/>
                        </wps:wsp>
                        <wps:wsp>
                          <wps:cNvPr id="77" name="Straight Arrow Connector 77"/>
                          <wps:cNvCnPr>
                            <a:cxnSpLocks/>
                          </wps:cNvCnPr>
                          <wps:spPr>
                            <a:xfrm>
                              <a:off x="945077" y="86324"/>
                              <a:ext cx="18982" cy="720559"/>
                            </a:xfrm>
                            <a:prstGeom prst="straightConnector1">
                              <a:avLst/>
                            </a:prstGeom>
                            <a:noFill/>
                            <a:ln w="28575" cap="flat" cmpd="sng" algn="ctr">
                              <a:solidFill>
                                <a:srgbClr val="1F497D"/>
                              </a:solidFill>
                              <a:prstDash val="solid"/>
                              <a:round/>
                              <a:headEnd type="none" w="med" len="med"/>
                              <a:tailEnd type="arrow" w="med" len="med"/>
                            </a:ln>
                            <a:effectLst/>
                          </wps:spPr>
                          <wps:bodyPr/>
                        </wps:wsp>
                        <wps:wsp>
                          <wps:cNvPr id="78" name="Straight Arrow Connector 78"/>
                          <wps:cNvCnPr>
                            <a:cxnSpLocks/>
                          </wps:cNvCnPr>
                          <wps:spPr>
                            <a:xfrm>
                              <a:off x="1938173" y="216202"/>
                              <a:ext cx="18982" cy="720559"/>
                            </a:xfrm>
                            <a:prstGeom prst="straightConnector1">
                              <a:avLst/>
                            </a:prstGeom>
                            <a:noFill/>
                            <a:ln w="28575" cap="flat" cmpd="sng" algn="ctr">
                              <a:solidFill>
                                <a:srgbClr val="C00000"/>
                              </a:solidFill>
                              <a:prstDash val="solid"/>
                              <a:round/>
                              <a:headEnd type="none" w="med" len="med"/>
                              <a:tailEnd type="arrow" w="med" len="med"/>
                            </a:ln>
                            <a:effectLst/>
                          </wps:spPr>
                          <wps:bodyPr/>
                        </wps:wsp>
                        <wps:wsp>
                          <wps:cNvPr id="79" name="Straight Arrow Connector 79"/>
                          <wps:cNvCnPr>
                            <a:cxnSpLocks/>
                          </wps:cNvCnPr>
                          <wps:spPr>
                            <a:xfrm>
                              <a:off x="626848" y="4074333"/>
                              <a:ext cx="18982" cy="720559"/>
                            </a:xfrm>
                            <a:prstGeom prst="straightConnector1">
                              <a:avLst/>
                            </a:prstGeom>
                            <a:noFill/>
                            <a:ln w="28575" cap="flat" cmpd="sng" algn="ctr">
                              <a:solidFill>
                                <a:srgbClr val="4F81BD">
                                  <a:lumMod val="50000"/>
                                </a:srgbClr>
                              </a:solidFill>
                              <a:prstDash val="solid"/>
                              <a:round/>
                              <a:headEnd type="none" w="med" len="med"/>
                              <a:tailEnd type="arrow" w="med" len="med"/>
                            </a:ln>
                            <a:effectLst/>
                          </wps:spPr>
                          <wps:bodyPr/>
                        </wps:wsp>
                        <wps:wsp>
                          <wps:cNvPr id="80" name="Straight Arrow Connector 80"/>
                          <wps:cNvCnPr>
                            <a:cxnSpLocks/>
                          </wps:cNvCnPr>
                          <wps:spPr>
                            <a:xfrm>
                              <a:off x="1316391" y="4218906"/>
                              <a:ext cx="18982" cy="720559"/>
                            </a:xfrm>
                            <a:prstGeom prst="straightConnector1">
                              <a:avLst/>
                            </a:prstGeom>
                            <a:noFill/>
                            <a:ln w="28575" cap="flat" cmpd="sng" algn="ctr">
                              <a:solidFill>
                                <a:srgbClr val="7030A0"/>
                              </a:solidFill>
                              <a:prstDash val="solid"/>
                              <a:round/>
                              <a:headEnd type="none" w="med" len="med"/>
                              <a:tailEnd type="arrow" w="med" len="med"/>
                            </a:ln>
                            <a:effectLst/>
                          </wps:spPr>
                          <wps:bodyPr/>
                        </wps:wsp>
                        <wps:wsp>
                          <wps:cNvPr id="81" name="Straight Arrow Connector 81"/>
                          <wps:cNvCnPr>
                            <a:cxnSpLocks/>
                          </wps:cNvCnPr>
                          <wps:spPr>
                            <a:xfrm>
                              <a:off x="2222828" y="4388303"/>
                              <a:ext cx="9491" cy="587780"/>
                            </a:xfrm>
                            <a:prstGeom prst="straightConnector1">
                              <a:avLst/>
                            </a:prstGeom>
                            <a:noFill/>
                            <a:ln w="28575" cap="flat" cmpd="sng" algn="ctr">
                              <a:solidFill>
                                <a:srgbClr val="00B050"/>
                              </a:solidFill>
                              <a:prstDash val="solid"/>
                              <a:round/>
                              <a:headEnd type="none" w="med" len="med"/>
                              <a:tailEnd type="arrow" w="med" len="med"/>
                            </a:ln>
                            <a:effectLst/>
                          </wps:spPr>
                          <wps:bodyPr/>
                        </wps:wsp>
                        <wps:wsp>
                          <wps:cNvPr id="82" name="Rectangle 82"/>
                          <wps:cNvSpPr/>
                          <wps:spPr>
                            <a:xfrm>
                              <a:off x="-107944" y="133356"/>
                              <a:ext cx="1072017" cy="647729"/>
                            </a:xfrm>
                            <a:prstGeom prst="rect">
                              <a:avLst/>
                            </a:prstGeom>
                            <a:noFill/>
                            <a:ln w="25400" cap="flat" cmpd="sng" algn="ctr">
                              <a:noFill/>
                              <a:prstDash val="solid"/>
                            </a:ln>
                            <a:effectLst/>
                          </wps:spPr>
                          <wps:txbx>
                            <w:txbxContent>
                              <w:p w14:paraId="06A44516" w14:textId="77777777" w:rsidR="00BC2A0B" w:rsidRDefault="00BC2A0B" w:rsidP="00236F80">
                                <w:pPr>
                                  <w:spacing w:after="60"/>
                                  <w:rPr>
                                    <w:sz w:val="24"/>
                                    <w:szCs w:val="24"/>
                                  </w:rPr>
                                </w:pPr>
                                <w:r w:rsidRPr="00613250">
                                  <w:rPr>
                                    <w:rFonts w:ascii="Calibri" w:hAnsi="Calibri"/>
                                    <w:color w:val="1F497D"/>
                                    <w:kern w:val="24"/>
                                    <w:sz w:val="18"/>
                                    <w:szCs w:val="18"/>
                                    <w:lang w:val="de-DE"/>
                                  </w:rPr>
                                  <w:t>Incoming Downlink Content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3" name="Rectangle 83"/>
                          <wps:cNvSpPr/>
                          <wps:spPr>
                            <a:xfrm>
                              <a:off x="1196174" y="122670"/>
                              <a:ext cx="868346" cy="478027"/>
                            </a:xfrm>
                            <a:prstGeom prst="rect">
                              <a:avLst/>
                            </a:prstGeom>
                            <a:noFill/>
                            <a:ln w="25400" cap="flat" cmpd="sng" algn="ctr">
                              <a:noFill/>
                              <a:prstDash val="solid"/>
                            </a:ln>
                            <a:effectLst/>
                          </wps:spPr>
                          <wps:txbx>
                            <w:txbxContent>
                              <w:p w14:paraId="4B76BD73" w14:textId="77777777" w:rsidR="00BC2A0B" w:rsidRDefault="00BC2A0B" w:rsidP="00236F80">
                                <w:pPr>
                                  <w:spacing w:after="60"/>
                                </w:pPr>
                                <w:r w:rsidRPr="00613250">
                                  <w:rPr>
                                    <w:rFonts w:ascii="Calibri" w:hAnsi="Calibri"/>
                                    <w:color w:val="1F497D"/>
                                    <w:kern w:val="24"/>
                                    <w:sz w:val="18"/>
                                    <w:szCs w:val="18"/>
                                    <w:lang w:val="de-DE"/>
                                  </w:rPr>
                                  <w:t>Incoming Uplink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4" name="Rectangle 84"/>
                          <wps:cNvSpPr/>
                          <wps:spPr>
                            <a:xfrm>
                              <a:off x="0" y="4039860"/>
                              <a:ext cx="814135" cy="709920"/>
                            </a:xfrm>
                            <a:prstGeom prst="rect">
                              <a:avLst/>
                            </a:prstGeom>
                            <a:noFill/>
                            <a:ln w="25400" cap="flat" cmpd="sng" algn="ctr">
                              <a:noFill/>
                              <a:prstDash val="solid"/>
                            </a:ln>
                            <a:effectLst/>
                          </wps:spPr>
                          <wps:txbx>
                            <w:txbxContent>
                              <w:p w14:paraId="5C2F5FD3"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Content (Codec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5" name="Rectangle 85"/>
                          <wps:cNvSpPr/>
                          <wps:spPr>
                            <a:xfrm>
                              <a:off x="758299" y="4278830"/>
                              <a:ext cx="627451" cy="578920"/>
                            </a:xfrm>
                            <a:prstGeom prst="rect">
                              <a:avLst/>
                            </a:prstGeom>
                            <a:noFill/>
                            <a:ln w="25400" cap="flat" cmpd="sng" algn="ctr">
                              <a:noFill/>
                              <a:prstDash val="solid"/>
                            </a:ln>
                            <a:effectLst/>
                          </wps:spPr>
                          <wps:txbx>
                            <w:txbxContent>
                              <w:p w14:paraId="4FB69F1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Uplink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6" name="Rectangle 86"/>
                          <wps:cNvSpPr/>
                          <wps:spPr>
                            <a:xfrm>
                              <a:off x="1561963" y="4379954"/>
                              <a:ext cx="786376" cy="596128"/>
                            </a:xfrm>
                            <a:prstGeom prst="rect">
                              <a:avLst/>
                            </a:prstGeom>
                            <a:noFill/>
                            <a:ln w="25400" cap="flat" cmpd="sng" algn="ctr">
                              <a:noFill/>
                              <a:prstDash val="solid"/>
                            </a:ln>
                            <a:effectLst/>
                          </wps:spPr>
                          <wps:txbx>
                            <w:txbxContent>
                              <w:p w14:paraId="5BADBA5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FEC Repair</w:t>
                                </w:r>
                              </w:p>
                            </w:txbxContent>
                          </wps:txbx>
                          <wps:bodyPr rot="0" spcFirstLastPara="0" vert="horz" wrap="square" lIns="72000" tIns="72000" rIns="72000" bIns="72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8B6B90" id="_x0000_s1072" style="position:absolute;margin-left:70.5pt;margin-top:17.55pt;width:261.75pt;height:385pt;z-index:251660288;mso-position-horizontal-relative:text;mso-position-vertical-relative:text;mso-width-relative:margin;mso-height-relative:margin" coordorigin="-1079,863" coordsize="33250,48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">
                  <v:rect id="Rectangle 62" o:spid="_x0000_s1073" style="position:absolute;left:976;top:6807;width:14155;height:8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wccIA&#10;AADbAAAADwAAAGRycy9kb3ducmV2LnhtbESPW4vCMBSE34X9D+EIvoimKl6oTaUIwr562fX10Bzb&#10;YnNSkqx2/71ZWPBxmJlvmGzXm1Y8yPnGsoLZNAFBXFrdcKXgcj5MNiB8QNbYWiYFv+Rhl38MMky1&#10;ffKRHqdQiQhhn6KCOoQuldKXNRn0U9sRR+9mncEQpaukdviMcNPKeZKspMGG40KNHe1rKu+nH6Og&#10;3R8Xs7HHK9+uhauK7yV/rZdKjYZ9sQURqA/v8H/7UytYzeHvS/wB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BxwgAAANsAAAAPAAAAAAAAAAAAAAAAAJgCAABkcnMvZG93&#10;bnJldi54bWxQSwUGAAAAAAQABAD1AAAAhwMAAAAA&#10;" fillcolor="#4f81bd" stroked="f" strokeweight="2pt">
                    <v:textbox inset="2mm,2mm,2mm,2mm">
                      <w:txbxContent>
                        <w:p w14:paraId="77C44572" w14:textId="77777777" w:rsidR="00BC2A0B" w:rsidRDefault="00BC2A0B" w:rsidP="00236F80">
                          <w:pPr>
                            <w:spacing w:after="60"/>
                            <w:rPr>
                              <w:sz w:val="24"/>
                              <w:szCs w:val="24"/>
                            </w:rPr>
                          </w:pPr>
                          <w:r w:rsidRPr="00613250">
                            <w:rPr>
                              <w:rFonts w:ascii="Calibri" w:hAnsi="Calibri"/>
                              <w:color w:val="FFFFFF"/>
                              <w:kern w:val="24"/>
                              <w:lang w:val="de-DE"/>
                            </w:rPr>
                            <w:t>PDR1</w:t>
                          </w:r>
                        </w:p>
                      </w:txbxContent>
                    </v:textbox>
                  </v:rect>
                  <v:rect id="Rectangle 63" o:spid="_x0000_s1074" style="position:absolute;left:391;top:20499;width:14740;height:9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wcr8A&#10;AADbAAAADwAAAGRycy9kb3ducmV2LnhtbESPzQrCMBCE74LvEFbwIpqqKFKNIoKiBw/+3ZdmbYvN&#10;pjTR1rc3guBxmJlvmMWqMYV4UeVyywqGgwgEcWJ1zqmC62Xbn4FwHlljYZkUvMnBatluLTDWtuYT&#10;vc4+FQHCLkYFmfdlLKVLMjLoBrYkDt7dVgZ9kFUqdYV1gJtCjqJoKg3mHBYyLGmTUfI4P42Cgzve&#10;evceMtZ+WNaTwy69mZFS3U6znoPw1Ph/+NfeawXTMXy/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DByvwAAANsAAAAPAAAAAAAAAAAAAAAAAJgCAABkcnMvZG93bnJl&#10;di54bWxQSwUGAAAAAAQABAD1AAAAhAMAAAAA&#10;" fillcolor="#ccc1da" stroked="f" strokeweight="2pt">
                    <v:textbox inset="2mm,2mm,2mm,2mm">
                      <w:txbxContent>
                        <w:p w14:paraId="538F575C" w14:textId="77777777" w:rsidR="00BC2A0B" w:rsidRDefault="00BC2A0B" w:rsidP="00236F80">
                          <w:pPr>
                            <w:spacing w:after="60"/>
                            <w:rPr>
                              <w:sz w:val="24"/>
                              <w:szCs w:val="24"/>
                            </w:rPr>
                          </w:pPr>
                          <w:r w:rsidRPr="00613250">
                            <w:rPr>
                              <w:rFonts w:ascii="Calibri" w:hAnsi="Calibri"/>
                              <w:color w:val="FFFFFF"/>
                              <w:kern w:val="24"/>
                              <w:lang w:val="de-DE"/>
                            </w:rPr>
                            <w:t>PPR1</w:t>
                          </w:r>
                        </w:p>
                      </w:txbxContent>
                    </v:textbox>
                  </v:rect>
                  <v:rect id="Rectangle 64" o:spid="_x0000_s1075" style="position:absolute;left:5841;top:8285;width:16361;height:9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9Y7MMA&#10;AADbAAAADwAAAGRycy9kb3ducmV2LnhtbESPW4vCMBSE34X9D+EI+6apsoh0jbIuCIIXvCyIb4fm&#10;bFttTkoTNf57Iwg+DjPzDTOaBFOJKzWutKyg101AEGdWl5wr+NvPOkMQziNrrCyTgjs5mIw/WiNM&#10;tb3xlq47n4sIYZeigsL7OpXSZQUZdF1bE0fv3zYGfZRNLnWDtwg3lewnyUAaLDkuFFjTb0HZeXcx&#10;CnJeZdPkcFrgdnOs17QMPbkOSn22w883CE/Bv8Ov9lwrGHzB80v8A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9Y7MMAAADbAAAADwAAAAAAAAAAAAAAAACYAgAAZHJzL2Rv&#10;d25yZXYueG1sUEsFBgAAAAAEAAQA9QAAAIgDAAAAAA==&#10;" fillcolor="#4f81bd" strokecolor="window" strokeweight="2pt">
                    <v:textbox inset="2mm,2mm,2mm,2mm">
                      <w:txbxContent>
                        <w:p w14:paraId="4065FA62" w14:textId="77777777" w:rsidR="00BC2A0B" w:rsidRDefault="00BC2A0B" w:rsidP="00236F80">
                          <w:pPr>
                            <w:spacing w:after="60"/>
                            <w:rPr>
                              <w:sz w:val="24"/>
                              <w:szCs w:val="24"/>
                            </w:rPr>
                          </w:pPr>
                          <w:r w:rsidRPr="00613250">
                            <w:rPr>
                              <w:rFonts w:ascii="Calibri" w:hAnsi="Calibri"/>
                              <w:color w:val="FFFFFF"/>
                              <w:kern w:val="24"/>
                              <w:lang w:val="de-DE"/>
                            </w:rPr>
                            <w:t>PDR2</w:t>
                          </w:r>
                        </w:p>
                        <w:p w14:paraId="23434E08" w14:textId="77777777" w:rsidR="00BC2A0B" w:rsidRDefault="00BC2A0B" w:rsidP="00236F80">
                          <w:pPr>
                            <w:spacing w:after="60"/>
                          </w:pPr>
                          <w:r w:rsidRPr="00613250">
                            <w:rPr>
                              <w:rFonts w:ascii="Calibri" w:hAnsi="Calibri"/>
                              <w:color w:val="FFFFFF"/>
                              <w:kern w:val="24"/>
                              <w:sz w:val="21"/>
                              <w:szCs w:val="21"/>
                              <w:lang w:val="de-DE"/>
                            </w:rPr>
                            <w:t>…</w:t>
                          </w:r>
                        </w:p>
                        <w:p w14:paraId="681546DF" w14:textId="77777777" w:rsidR="00BC2A0B" w:rsidRDefault="00BC2A0B" w:rsidP="00236F80">
                          <w:pPr>
                            <w:spacing w:after="60"/>
                          </w:pPr>
                          <w:r w:rsidRPr="00613250">
                            <w:rPr>
                              <w:rFonts w:ascii="Calibri" w:hAnsi="Calibri"/>
                              <w:color w:val="1F497D"/>
                              <w:kern w:val="24"/>
                              <w:sz w:val="21"/>
                              <w:szCs w:val="21"/>
                              <w:lang w:val="de-DE"/>
                            </w:rPr>
                            <w:t>PPR ID3</w:t>
                          </w:r>
                        </w:p>
                        <w:p w14:paraId="134CBB2C" w14:textId="77777777" w:rsidR="00BC2A0B" w:rsidRDefault="00BC2A0B" w:rsidP="00236F80">
                          <w:pPr>
                            <w:spacing w:after="60"/>
                          </w:pPr>
                          <w:r w:rsidRPr="00613250">
                            <w:rPr>
                              <w:rFonts w:ascii="Calibri" w:hAnsi="Calibri"/>
                              <w:color w:val="EEECE1"/>
                              <w:kern w:val="24"/>
                              <w:sz w:val="21"/>
                              <w:szCs w:val="21"/>
                              <w:lang w:val="de-DE"/>
                            </w:rPr>
                            <w:t>FAR ID2</w:t>
                          </w:r>
                        </w:p>
                      </w:txbxContent>
                    </v:textbox>
                  </v:rect>
                  <v:rect id="Rectangle 65" o:spid="_x0000_s1076" style="position:absolute;left:11394;top:9398;width:17203;height:9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P9d8MA&#10;AADbAAAADwAAAGRycy9kb3ducmV2LnhtbESPW4vCMBSE34X9D+EI+6apwop0jbIuCIIXvCyIb4fm&#10;bFttTkoTNf57Iwg+DjPzDTOaBFOJKzWutKyg101AEGdWl5wr+NvPOkMQziNrrCyTgjs5mIw/WiNM&#10;tb3xlq47n4sIYZeigsL7OpXSZQUZdF1bE0fv3zYGfZRNLnWDtwg3lewnyUAaLDkuFFjTb0HZeXcx&#10;CnJeZdPkcFrgdnOs17QMPbkOSn22w883CE/Bv8Ov9lwrGHzB80v8A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P9d8MAAADbAAAADwAAAAAAAAAAAAAAAACYAgAAZHJzL2Rv&#10;d25yZXYueG1sUEsFBgAAAAAEAAQA9QAAAIgDAAAAAA==&#10;" fillcolor="#4f81bd" strokecolor="window" strokeweight="2pt">
                    <v:textbox inset="2mm,2mm,2mm,2mm">
                      <w:txbxContent>
                        <w:p w14:paraId="2045D5E7" w14:textId="77777777" w:rsidR="00BC2A0B" w:rsidRDefault="00BC2A0B" w:rsidP="00236F80">
                          <w:pPr>
                            <w:spacing w:after="60"/>
                            <w:rPr>
                              <w:sz w:val="24"/>
                              <w:szCs w:val="24"/>
                            </w:rPr>
                          </w:pPr>
                          <w:r w:rsidRPr="00613250">
                            <w:rPr>
                              <w:rFonts w:ascii="Calibri" w:hAnsi="Calibri"/>
                              <w:color w:val="FFFFFF"/>
                              <w:kern w:val="24"/>
                              <w:lang w:val="de-DE"/>
                            </w:rPr>
                            <w:t>PDR3</w:t>
                          </w:r>
                        </w:p>
                        <w:p w14:paraId="322BD05E" w14:textId="77777777" w:rsidR="00BC2A0B" w:rsidRDefault="00BC2A0B" w:rsidP="00236F80">
                          <w:pPr>
                            <w:spacing w:after="60"/>
                          </w:pPr>
                          <w:r w:rsidRPr="00613250">
                            <w:rPr>
                              <w:rFonts w:ascii="Calibri" w:hAnsi="Calibri"/>
                              <w:color w:val="FFFFFF"/>
                              <w:kern w:val="24"/>
                              <w:lang w:val="de-DE"/>
                            </w:rPr>
                            <w:t>Traffic filters</w:t>
                          </w:r>
                        </w:p>
                        <w:p w14:paraId="55E581A3" w14:textId="77777777" w:rsidR="00BC2A0B" w:rsidRPr="00726E29" w:rsidRDefault="00BC2A0B" w:rsidP="00236F80">
                          <w:pPr>
                            <w:spacing w:after="60"/>
                            <w:rPr>
                              <w:color w:val="FF0000"/>
                            </w:rPr>
                          </w:pPr>
                          <w:r w:rsidRPr="00613250">
                            <w:rPr>
                              <w:rFonts w:ascii="Calibri" w:hAnsi="Calibri"/>
                              <w:color w:val="FF0000"/>
                              <w:kern w:val="24"/>
                            </w:rPr>
                            <w:t>PPR ID3, usage RTCP</w:t>
                          </w:r>
                        </w:p>
                      </w:txbxContent>
                    </v:textbox>
                  </v:rect>
                  <v:rect id="Rectangle 66" o:spid="_x0000_s1077" style="position:absolute;left:4881;top:22407;width:14740;height:9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N/sMA&#10;AADbAAAADwAAAGRycy9kb3ducmV2LnhtbESPT2vCQBTE70K/w/IEb7qx0iDRjVih9M/N2EOPj+wz&#10;Ccm+XbPbGL99tyB4HGbmN8x2N5pODNT7xrKC5SIBQVxa3XCl4Pv0Nl+D8AFZY2eZFNzIwy5/mmwx&#10;0/bKRxqKUIkIYZ+hgjoEl0npy5oM+oV1xNE7295giLKvpO7xGuGmk89JkkqDDceFGh0dairb4tco&#10;0M2wHC4vpng/HVevn+7mftovp9RsOu43IAKN4RG+tz+0gjSF/y/xB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EN/sMAAADbAAAADwAAAAAAAAAAAAAAAACYAgAAZHJzL2Rv&#10;d25yZXYueG1sUEsFBgAAAAAEAAQA9QAAAIgDAAAAAA==&#10;" fillcolor="#ccc1da" strokecolor="window" strokeweight="2pt">
                    <v:textbox inset="2mm,2mm,2mm,2mm">
                      <w:txbxContent>
                        <w:p w14:paraId="1F53ED1E" w14:textId="77777777" w:rsidR="00BC2A0B" w:rsidRDefault="00BC2A0B" w:rsidP="00236F80">
                          <w:pPr>
                            <w:spacing w:after="60"/>
                            <w:rPr>
                              <w:sz w:val="24"/>
                              <w:szCs w:val="24"/>
                            </w:rPr>
                          </w:pPr>
                          <w:r w:rsidRPr="00613250">
                            <w:rPr>
                              <w:rFonts w:ascii="Calibri" w:hAnsi="Calibri"/>
                              <w:color w:val="FFFFFF"/>
                              <w:kern w:val="24"/>
                              <w:lang w:val="de-DE"/>
                            </w:rPr>
                            <w:t>PPR2</w:t>
                          </w:r>
                        </w:p>
                      </w:txbxContent>
                    </v:textbox>
                  </v:rect>
                  <v:rect id="Rectangle 67" o:spid="_x0000_s1078" style="position:absolute;left:9640;top:24116;width:22530;height:9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2oZcMA&#10;AADbAAAADwAAAGRycy9kb3ducmV2LnhtbESPQWvCQBSE74L/YXmCN91YqUp0FVsoam9GDx4f2WcS&#10;zL7dZrcx/vuuUPA4zMw3zGrTmVq01PjKsoLJOAFBnFtdcaHgfPoaLUD4gKyxtkwKHuRhs+73Vphq&#10;e+cjtVkoRISwT1FBGYJLpfR5SQb92Dri6F1tYzBE2RRSN3iPcFPLtySZSYMVx4USHX2WlN+yX6NA&#10;V+2k/Xk32e50nH4c3MNdbt9OqeGg2y5BBOrCK/zf3msFszk8v8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2oZcMAAADbAAAADwAAAAAAAAAAAAAAAACYAgAAZHJzL2Rv&#10;d25yZXYueG1sUEsFBgAAAAAEAAQA9QAAAIgDAAAAAA==&#10;" fillcolor="#ccc1da" strokecolor="window" strokeweight="2pt">
                    <v:textbox inset="2mm,2mm,2mm,2mm">
                      <w:txbxContent>
                        <w:p w14:paraId="5F23195D" w14:textId="77777777" w:rsidR="00BC2A0B" w:rsidRDefault="00BC2A0B" w:rsidP="00236F80">
                          <w:pPr>
                            <w:spacing w:after="60"/>
                            <w:rPr>
                              <w:sz w:val="24"/>
                              <w:szCs w:val="24"/>
                            </w:rPr>
                          </w:pPr>
                          <w:r w:rsidRPr="00613250">
                            <w:rPr>
                              <w:rFonts w:ascii="Calibri" w:hAnsi="Calibri"/>
                              <w:color w:val="FFFFFF"/>
                              <w:kern w:val="24"/>
                              <w:lang w:val="de-DE"/>
                            </w:rPr>
                            <w:t>PPR3</w:t>
                          </w:r>
                        </w:p>
                        <w:p w14:paraId="6090FE3E" w14:textId="77777777" w:rsidR="00BC2A0B" w:rsidRDefault="00BC2A0B" w:rsidP="00236F80">
                          <w:pPr>
                            <w:spacing w:after="60"/>
                          </w:pPr>
                          <w:r w:rsidRPr="00613250">
                            <w:rPr>
                              <w:rFonts w:ascii="Calibri" w:hAnsi="Calibri"/>
                              <w:color w:val="FFFFFF"/>
                              <w:kern w:val="24"/>
                              <w:lang w:val="de-DE"/>
                            </w:rPr>
                            <w:t>Codec1 in, Codec2 out, FEC</w:t>
                          </w:r>
                        </w:p>
                        <w:p w14:paraId="35767B39" w14:textId="77777777" w:rsidR="00BC2A0B" w:rsidRPr="00CD1F77" w:rsidRDefault="00BC2A0B" w:rsidP="00236F80">
                          <w:pPr>
                            <w:spacing w:after="60"/>
                            <w:rPr>
                              <w:color w:val="FF0000"/>
                            </w:rPr>
                          </w:pPr>
                          <w:r w:rsidRPr="00613250">
                            <w:rPr>
                              <w:rFonts w:ascii="Calibri" w:hAnsi="Calibri"/>
                              <w:color w:val="FF0000"/>
                              <w:kern w:val="24"/>
                              <w:sz w:val="21"/>
                              <w:szCs w:val="21"/>
                            </w:rPr>
                            <w:t>Associated incoming stream (RTCP)</w:t>
                          </w:r>
                        </w:p>
                        <w:p w14:paraId="1D62065C" w14:textId="77777777" w:rsidR="00BC2A0B" w:rsidRDefault="00BC2A0B" w:rsidP="00236F80">
                          <w:pPr>
                            <w:spacing w:after="60"/>
                          </w:pPr>
                          <w:r w:rsidRPr="00613250">
                            <w:rPr>
                              <w:rFonts w:ascii="Calibri" w:hAnsi="Calibri"/>
                              <w:color w:val="7030A0"/>
                              <w:kern w:val="24"/>
                              <w:sz w:val="21"/>
                              <w:szCs w:val="21"/>
                            </w:rPr>
                            <w:t xml:space="preserve">FAR ID3 (RTCP), </w:t>
                          </w:r>
                          <w:r w:rsidRPr="00613250">
                            <w:rPr>
                              <w:rFonts w:ascii="Calibri" w:hAnsi="Calibri"/>
                              <w:color w:val="00B050"/>
                              <w:kern w:val="24"/>
                              <w:sz w:val="21"/>
                              <w:szCs w:val="21"/>
                            </w:rPr>
                            <w:t>FAR ID4(FEC)</w:t>
                          </w:r>
                        </w:p>
                      </w:txbxContent>
                    </v:textbox>
                  </v:rect>
                  <v:rect id="Rectangle 68" o:spid="_x0000_s1079" style="position:absolute;left:184;top:35283;width:14155;height: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fHm8AA&#10;AADbAAAADwAAAGRycy9kb3ducmV2LnhtbERPyWrDMBC9F/IPYgq5lFpOStziWgkmEOjVblpfB2u8&#10;UGtkJCVx/r46FHp8vL04LGYSV3J+tKxgk6QgiFurR+4VnD9Pz28gfEDWOFkmBXfycNivHgrMtb1x&#10;Rdc69CKGsM9RwRDCnEvp24EM+sTOxJHrrDMYInS91A5vMdxMcpummTQ4cmwYcKbjQO1PfTEKpmP1&#10;snny2HDXlK4vv3f89bpTav24lO8gAi3hX/zn/tAKsjg2fok/QO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fHm8AAAADbAAAADwAAAAAAAAAAAAAAAACYAgAAZHJzL2Rvd25y&#10;ZXYueG1sUEsFBgAAAAAEAAQA9QAAAIUDAAAAAA==&#10;" fillcolor="#4f81bd" stroked="f" strokeweight="2pt">
                    <v:textbox inset="2mm,2mm,2mm,2mm">
                      <w:txbxContent>
                        <w:p w14:paraId="514F750A" w14:textId="77777777" w:rsidR="00BC2A0B" w:rsidRDefault="00BC2A0B" w:rsidP="00236F80">
                          <w:pPr>
                            <w:spacing w:after="60"/>
                            <w:rPr>
                              <w:sz w:val="24"/>
                              <w:szCs w:val="24"/>
                            </w:rPr>
                          </w:pPr>
                          <w:r w:rsidRPr="00613250">
                            <w:rPr>
                              <w:rFonts w:ascii="Calibri" w:hAnsi="Calibri"/>
                              <w:color w:val="FFFFFF"/>
                              <w:kern w:val="24"/>
                              <w:lang w:val="de-DE"/>
                            </w:rPr>
                            <w:t>FAR1</w:t>
                          </w:r>
                        </w:p>
                      </w:txbxContent>
                    </v:textbox>
                  </v:rect>
                  <v:rect id="Rectangle 69" o:spid="_x0000_s1080" style="position:absolute;left:4414;top:36873;width:16362;height:3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73csUA&#10;AADbAAAADwAAAGRycy9kb3ducmV2LnhtbESPT2sCMRTE74V+h/AKvXWzepC6NUpbEAT/oGtBvD02&#10;r7vbbl7CJtX02xtB8DjMzG+YySyaTpyo961lBYMsB0FcWd1yreBrP395BeEDssbOMin4Jw+z6ePD&#10;BAttz7yjUxlqkSDsC1TQhOAKKX3VkEGfWUecvG/bGwxJ9rXUPZ4T3HRymOcjabDltNCgo8+Gqt/y&#10;zyioeV195IefJe62R7ehVRzITVTq+Sm+v4EIFMM9fGsvtILRGK5f0g+Q0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vdyxQAAANsAAAAPAAAAAAAAAAAAAAAAAJgCAABkcnMv&#10;ZG93bnJldi54bWxQSwUGAAAAAAQABAD1AAAAigMAAAAA&#10;" fillcolor="#4f81bd" strokecolor="window" strokeweight="2pt">
                    <v:textbox inset="2mm,2mm,2mm,2mm">
                      <w:txbxContent>
                        <w:p w14:paraId="5C2F870D" w14:textId="77777777" w:rsidR="00BC2A0B" w:rsidRDefault="00BC2A0B" w:rsidP="00236F80">
                          <w:pPr>
                            <w:spacing w:after="60"/>
                            <w:rPr>
                              <w:sz w:val="24"/>
                              <w:szCs w:val="24"/>
                            </w:rPr>
                          </w:pPr>
                          <w:r w:rsidRPr="00613250">
                            <w:rPr>
                              <w:rFonts w:ascii="Calibri" w:hAnsi="Calibri"/>
                              <w:color w:val="FFFFFF"/>
                              <w:kern w:val="24"/>
                              <w:lang w:val="de-DE"/>
                            </w:rPr>
                            <w:t>FAR2</w:t>
                          </w:r>
                        </w:p>
                      </w:txbxContent>
                    </v:textbox>
                  </v:rect>
                  <v:rect id="Rectangle 70" o:spid="_x0000_s1081" style="position:absolute;left:8645;top:38661;width:17203;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3IMsEA&#10;AADbAAAADwAAAGRycy9kb3ducmV2LnhtbERPz2vCMBS+D/Y/hDfYbU314EY1ihMEwU1mFcTbo3m2&#10;dc1LabI2++/NQfD48f2eLYJpRE+dqy0rGCUpCOLC6ppLBcfD+u0DhPPIGhvLpOCfHCzmz08zzLQd&#10;eE997ksRQ9hlqKDyvs2kdEVFBl1iW+LIXWxn0EfYlVJ3OMRw08hxmk6kwZpjQ4UtrSoqfvM/o6Dk&#10;7+IzPV23uP85tzv6CiO5C0q9voTlFISn4B/iu3ujFbzH9fFL/AFy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9yDLBAAAA2wAAAA8AAAAAAAAAAAAAAAAAmAIAAGRycy9kb3du&#10;cmV2LnhtbFBLBQYAAAAABAAEAPUAAACGAwAAAAA=&#10;" fillcolor="#4f81bd" strokecolor="window" strokeweight="2pt">
                    <v:textbox inset="2mm,2mm,2mm,2mm">
                      <w:txbxContent>
                        <w:p w14:paraId="53C3759A" w14:textId="77777777" w:rsidR="00BC2A0B" w:rsidRDefault="00BC2A0B" w:rsidP="00236F80">
                          <w:pPr>
                            <w:spacing w:after="60"/>
                            <w:rPr>
                              <w:sz w:val="24"/>
                              <w:szCs w:val="24"/>
                            </w:rPr>
                          </w:pPr>
                          <w:r w:rsidRPr="00613250">
                            <w:rPr>
                              <w:rFonts w:ascii="Calibri" w:hAnsi="Calibri"/>
                              <w:color w:val="FFFFFF"/>
                              <w:kern w:val="24"/>
                              <w:lang w:val="de-DE"/>
                            </w:rPr>
                            <w:t>FAR3</w:t>
                          </w:r>
                        </w:p>
                      </w:txbxContent>
                    </v:textbox>
                  </v:rect>
                  <v:shape id="Straight Arrow Connector 71" o:spid="_x0000_s1082" type="#_x0000_t32" style="position:absolute;left:9450;top:16690;width:4889;height:74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smMUAAADbAAAADwAAAGRycy9kb3ducmV2LnhtbESPzWrDMBCE74G8g9hAb41sH/LjRgkh&#10;EGhzCU1LSm+LtbVNrJWw1Fjt00eFQo7DzHzDrDbRdOJKvW8tK8inGQjiyuqWawXvb/vHBQgfkDV2&#10;lknBD3nYrMejFZbaDvxK11OoRYKwL1FBE4IrpfRVQwb91Dri5H3Z3mBIsq+l7nFIcNPJIstm0mDL&#10;aaFBR7uGqsvp2yj4OFaH5THLi/PMHdrP+LJw8dcr9TCJ2ycQgWK4h//bz1rBPIe/L+kH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lsmMUAAADbAAAADwAAAAAAAAAA&#10;AAAAAAChAgAAZHJzL2Rvd25yZXYueG1sUEsFBgAAAAAEAAQA+QAAAJMDAAAAAA==&#10;" strokecolor="#1f497d" strokeweight="2.25pt">
                    <v:stroke endarrow="open"/>
                    <o:lock v:ext="edit" shapetype="f"/>
                  </v:shape>
                  <v:shape id="Straight Arrow Connector 72" o:spid="_x0000_s1083" type="#_x0000_t32" style="position:absolute;left:10157;top:33692;width:3292;height:39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bTt8QAAADbAAAADwAAAGRycy9kb3ducmV2LnhtbESPQWvCQBSE7wX/w/IEL0U3zaGG6Coi&#10;FAQP0lQEb8/sMwlm34bdNcZ/7xYKPQ4z8w2zXA+mFT0531hW8DFLQBCXVjdcKTj+fE0zED4ga2wt&#10;k4IneVivRm9LzLV98Df1RahEhLDPUUEdQpdL6cuaDPqZ7Yijd7XOYIjSVVI7fES4aWWaJJ/SYMNx&#10;ocaOtjWVt+JuFKSXbG6qY7fr37PTubjv3eAOe6Um42GzABFoCP/hv/ZOK5in8Psl/gC5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htO3xAAAANsAAAAPAAAAAAAAAAAA&#10;AAAAAKECAABkcnMvZG93bnJldi54bWxQSwUGAAAAAAQABAD5AAAAkgMAAAAA&#10;" strokecolor="#254061" strokeweight="2.25pt">
                    <v:stroke endarrow="open"/>
                    <o:lock v:ext="edit" shapetype="f"/>
                  </v:shape>
                  <v:shape id="Straight Arrow Connector 73" o:spid="_x0000_s1084" type="#_x0000_t32" style="position:absolute;left:17948;top:17005;width:1115;height:74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DQJ8QAAADbAAAADwAAAGRycy9kb3ducmV2LnhtbESPT2vCQBTE70K/w/IEb7rxD1pSVym2&#10;xeLN6MXbI/tMQrJvw+6axG/fLRR6HGbmN8x2P5hGdOR8ZVnBfJaAIM6trrhQcL18TV9B+ICssbFM&#10;Cp7kYb97GW0x1bbnM3VZKESEsE9RQRlCm0rp85IM+pltiaN3t85giNIVUjvsI9w0cpEka2mw4rhQ&#10;YkuHkvI6exgFq8ye7nX70XfFrf50j+c5P94GpSbj4f0NRKAh/If/2t9awWYJv1/iD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NAnxAAAANsAAAAPAAAAAAAAAAAA&#10;AAAAAKECAABkcnMvZG93bnJldi54bWxQSwUGAAAAAAQABAD5AAAAkgMAAAAA&#10;" strokecolor="#c00000" strokeweight="2.25pt">
                    <v:stroke endarrow="open"/>
                    <o:lock v:ext="edit" shapetype="f"/>
                  </v:shape>
                  <v:shape id="Straight Arrow Connector 74" o:spid="_x0000_s1085" type="#_x0000_t32" style="position:absolute;left:16267;top:32881;width:66;height:57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hN6sQAAADbAAAADwAAAGRycy9kb3ducmV2LnhtbESPQWvCQBSE74L/YXlCb83GYGNJXUUF&#10;aa9NS7C3R/Y1iWbfxuw2xn/fLRQ8DjPzDbPajKYVA/WusaxgHsUgiEurG64UfH4cHp9BOI+ssbVM&#10;Cm7kYLOeTlaYaXvldxpyX4kAYZehgtr7LpPSlTUZdJHtiIP3bXuDPsi+krrHa4CbViZxnEqDDYeF&#10;Gjva11Se8x+j4FTY43i6pdskGXbFZVc+vX7pTqmH2bh9AeFp9Pfwf/tNK1gu4O9L+AF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iE3qxAAAANsAAAAPAAAAAAAAAAAA&#10;AAAAAKECAABkcnMvZG93bnJldi54bWxQSwUGAAAAAAQABAD5AAAAkgMAAAAA&#10;" strokecolor="#7030a0" strokeweight="2.25pt">
                    <v:stroke endarrow="open"/>
                    <o:lock v:ext="edit" shapetype="f"/>
                  </v:shape>
                  <v:rect id="Rectangle 75" o:spid="_x0000_s1086" style="position:absolute;left:13857;top:40210;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prqsQA&#10;AADbAAAADwAAAGRycy9kb3ducmV2LnhtbESPQWvCQBSE74L/YXlCb7pRaC3RTbBCodBWNAri7ZF9&#10;JrHZtyG71e2/7xaEHoeZ+YZZ5sG04kq9aywrmE4SEMSl1Q1XCg771/EzCOeRNbaWScEPOciz4WCJ&#10;qbY33tG18JWIEHYpKqi971IpXVmTQTexHXH0zrY36KPsK6l7vEW4aeUsSZ6kwYbjQo0drWsqv4pv&#10;o6Diz/IlOV7ecbc9dRv6CFO5CUo9jMJqAcJT8P/he/tNK5g/wt+X+A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a6rEAAAA2wAAAA8AAAAAAAAAAAAAAAAAmAIAAGRycy9k&#10;b3ducmV2LnhtbFBLBQYAAAAABAAEAPUAAACJAwAAAAA=&#10;" fillcolor="#4f81bd" strokecolor="window" strokeweight="2pt">
                    <v:textbox inset="2mm,2mm,2mm,2mm">
                      <w:txbxContent>
                        <w:p w14:paraId="2C518342" w14:textId="77777777" w:rsidR="00BC2A0B" w:rsidRDefault="00BC2A0B" w:rsidP="00236F80">
                          <w:pPr>
                            <w:spacing w:after="60"/>
                            <w:rPr>
                              <w:sz w:val="24"/>
                              <w:szCs w:val="24"/>
                            </w:rPr>
                          </w:pPr>
                          <w:r w:rsidRPr="00613250">
                            <w:rPr>
                              <w:rFonts w:ascii="Calibri" w:hAnsi="Calibri"/>
                              <w:color w:val="FFFFFF"/>
                              <w:kern w:val="24"/>
                              <w:lang w:val="de-DE"/>
                            </w:rPr>
                            <w:t>FAR4</w:t>
                          </w:r>
                        </w:p>
                      </w:txbxContent>
                    </v:textbox>
                  </v:rect>
                  <v:shape id="Straight Arrow Connector 76" o:spid="_x0000_s1087" type="#_x0000_t32" style="position:absolute;left:22705;top:32658;width:0;height:7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POv8YAAADbAAAADwAAAGRycy9kb3ducmV2LnhtbESPT2sCMRTE7wW/Q3hCL6JZe1h1NUop&#10;CFIorX/B23PzzC5uXtZNqtt++qZQ6HGYmd8ws0VrK3GjxpeOFQwHCQji3OmSjYLddtkfg/ABWWPl&#10;mBR8kYfFvPMww0y7O6/ptglGRAj7DBUUIdSZlD4vyKIfuJo4emfXWAxRNkbqBu8Rbiv5lCSptFhy&#10;XCiwppeC8svm0yr4PhjE4/7t/Vit0144Ta578/Gq1GO3fZ6CCNSG//Bfe6UVjFL4/RJ/gJ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Tzr/GAAAA2wAAAA8AAAAAAAAA&#10;AAAAAAAAoQIAAGRycy9kb3ducmV2LnhtbFBLBQYAAAAABAAEAPkAAACUAwAAAAA=&#10;" strokecolor="#00b050" strokeweight="2.25pt">
                    <v:stroke endarrow="open"/>
                    <o:lock v:ext="edit" shapetype="f"/>
                  </v:shape>
                  <v:shape id="Straight Arrow Connector 77" o:spid="_x0000_s1088" type="#_x0000_t32" style="position:absolute;left:9450;top:86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xRd8UAAADbAAAADwAAAGRycy9kb3ducmV2LnhtbESPQWsCMRSE70L/Q3hCbzWrB7Vb4yKF&#10;QutF1KL09tg8dxc3L2GTuqm/3ggFj8PMfMMsimhacaHON5YVjEcZCOLS6oYrBd/7j5c5CB+QNbaW&#10;ScEfeSiWT4MF5tr2vKXLLlQiQdjnqKAOweVS+rImg35kHXHyTrYzGJLsKqk77BPctHKSZVNpsOG0&#10;UKOj95rK8+7XKDhuyvXrJhtPDlO3bn7i19zFq1fqeRhXbyACxfAI/7c/tYLZDO5f0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xRd8UAAADbAAAADwAAAAAAAAAA&#10;AAAAAAChAgAAZHJzL2Rvd25yZXYueG1sUEsFBgAAAAAEAAQA+QAAAJMDAAAAAA==&#10;" strokecolor="#1f497d" strokeweight="2.25pt">
                    <v:stroke endarrow="open"/>
                    <o:lock v:ext="edit" shapetype="f"/>
                  </v:shape>
                  <v:shape id="Straight Arrow Connector 78" o:spid="_x0000_s1089" type="#_x0000_t32" style="position:absolute;left:19381;top:2162;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kkH74AAADbAAAADwAAAGRycy9kb3ducmV2LnhtbERPTYvCMBC9C/sfwgjeNFUWt1SjqLCw&#10;N9Gt96EZm2IzyTbZWv+9OQgeH+97vR1sK3rqQuNYwXyWgSCunG64VlD+fk9zECEia2wdk4IHBdhu&#10;PkZrLLS784n6c6xFCuFQoAIToy+kDJUhi2HmPHHirq6zGBPsaqk7vKdw28pFli2lxYZTg0FPB0PV&#10;7fxvFWRtn7vc38q/oz9d9seLafhzr9RkPOxWICIN8S1+uX+0gq80Nn1JP0Bun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KSQfvgAAANsAAAAPAAAAAAAAAAAAAAAAAKEC&#10;AABkcnMvZG93bnJldi54bWxQSwUGAAAAAAQABAD5AAAAjAMAAAAA&#10;" strokecolor="#c00000" strokeweight="2.25pt">
                    <v:stroke endarrow="open"/>
                    <o:lock v:ext="edit" shapetype="f"/>
                  </v:shape>
                  <v:shape id="Straight Arrow Connector 79" o:spid="_x0000_s1090" type="#_x0000_t32" style="position:absolute;left:6268;top:4074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jdsMMAAADbAAAADwAAAGRycy9kb3ducmV2LnhtbESP0WoCMRRE3wX/IVzBN81abKurUUpR&#10;WKQvaj/gsrnurm5u4ibVrV9vBMHHYWbOMPNla2pxocZXlhWMhgkI4tzqigsFv/v1YALCB2SNtWVS&#10;8E8elotuZ46ptlfe0mUXChEh7FNUUIbgUil9XpJBP7SOOHoH2xgMUTaF1A1eI9zU8i1JPqTBiuNC&#10;iY6+S8pPuz+j4D1zcr9Z/eDRnTd8OOFtnJmbUv1e+zUDEagNr/CznWkFn1N4fIk/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o3bDDAAAA2wAAAA8AAAAAAAAAAAAA&#10;AAAAoQIAAGRycy9kb3ducmV2LnhtbFBLBQYAAAAABAAEAPkAAACRAwAAAAA=&#10;" strokecolor="#254061" strokeweight="2.25pt">
                    <v:stroke endarrow="open"/>
                    <o:lock v:ext="edit" shapetype="f"/>
                  </v:shape>
                  <v:shape id="Straight Arrow Connector 80" o:spid="_x0000_s1091" type="#_x0000_t32" style="position:absolute;left:13163;top:42189;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mIW8IAAADbAAAADwAAAGRycy9kb3ducmV2LnhtbERPz2vCMBS+C/sfwhO8jJmqOLrOKEMU&#10;7DytE89vzVtbbF5KEm23v345DDx+fL9Xm8G04kbON5YVzKYJCOLS6oYrBafP/VMKwgdkja1lUvBD&#10;Hjbrh9EKM217/qBbESoRQ9hnqKAOocuk9GVNBv3UdsSR+7bOYIjQVVI77GO4aeU8SZ6lwYZjQ40d&#10;bWsqL8XVKMi/Fs350fy+71MsX4b8uNzNZ0ulJuPh7RVEoCHcxf/ug1aQxvXxS/w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bmIW8IAAADbAAAADwAAAAAAAAAAAAAA&#10;AAChAgAAZHJzL2Rvd25yZXYueG1sUEsFBgAAAAAEAAQA+QAAAJADAAAAAA==&#10;" strokecolor="#7030a0" strokeweight="2.25pt">
                    <v:stroke endarrow="open"/>
                    <o:lock v:ext="edit" shapetype="f"/>
                  </v:shape>
                  <v:shape id="Straight Arrow Connector 81" o:spid="_x0000_s1092" type="#_x0000_t32" style="position:absolute;left:22228;top:43883;width:95;height:5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27DsEAAADbAAAADwAAAGRycy9kb3ducmV2LnhtbESPQYvCMBSE7wv+h/AEb2vqYqVUo6iw&#10;oEddD3p7NM+m2LyUJGr3328EYY/DzHzDLFa9bcWDfGgcK5iMMxDEldMN1wpOP9+fBYgQkTW2jknB&#10;LwVYLQcfCyy1e/KBHsdYiwThUKICE2NXShkqQxbD2HXEybs6bzEm6WupPT4T3LbyK8tm0mLDacFg&#10;R1tD1e14twr4ku/8Vcd9XuTbfjO7n4PJpkqNhv16DiJSH//D7/ZOKygm8PqSfoB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HbsOwQAAANsAAAAPAAAAAAAAAAAAAAAA&#10;AKECAABkcnMvZG93bnJldi54bWxQSwUGAAAAAAQABAD5AAAAjwMAAAAA&#10;" strokecolor="#00b050" strokeweight="2.25pt">
                    <v:stroke endarrow="open"/>
                    <o:lock v:ext="edit" shapetype="f"/>
                  </v:shape>
                  <v:rect id="Rectangle 82" o:spid="_x0000_s1093" style="position:absolute;left:-1079;top:1333;width:10719;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FTcQA&#10;AADbAAAADwAAAGRycy9kb3ducmV2LnhtbESPQWsCMRSE74X+h/AKvdWsHmTdGkWE0h566aoUb4/N&#10;c7O6edkmqbv+eyMIHoeZ+YaZLwfbijP50DhWMB5lIIgrpxuuFWw3H285iBCRNbaOScGFAiwXz09z&#10;LLTr+YfOZaxFgnAoUIGJsSukDJUhi2HkOuLkHZy3GJP0tdQe+wS3rZxk2VRabDgtGOxobag6lf9W&#10;wW5m/cz8Tj/3f31b7TZlfuT9t1KvL8PqHUSkIT7C9/aXVpBP4PY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wxU3EAAAA2wAAAA8AAAAAAAAAAAAAAAAAmAIAAGRycy9k&#10;b3ducmV2LnhtbFBLBQYAAAAABAAEAPUAAACJAwAAAAA=&#10;" filled="f" stroked="f" strokeweight="2pt">
                    <v:textbox inset="2mm,2mm,2mm,2mm">
                      <w:txbxContent>
                        <w:p w14:paraId="06A44516" w14:textId="77777777" w:rsidR="00BC2A0B" w:rsidRDefault="00BC2A0B" w:rsidP="00236F80">
                          <w:pPr>
                            <w:spacing w:after="60"/>
                            <w:rPr>
                              <w:sz w:val="24"/>
                              <w:szCs w:val="24"/>
                            </w:rPr>
                          </w:pPr>
                          <w:r w:rsidRPr="00613250">
                            <w:rPr>
                              <w:rFonts w:ascii="Calibri" w:hAnsi="Calibri"/>
                              <w:color w:val="1F497D"/>
                              <w:kern w:val="24"/>
                              <w:sz w:val="18"/>
                              <w:szCs w:val="18"/>
                              <w:lang w:val="de-DE"/>
                            </w:rPr>
                            <w:t>Incoming Downlink Content (Codec 1)</w:t>
                          </w:r>
                        </w:p>
                      </w:txbxContent>
                    </v:textbox>
                  </v:rect>
                  <v:rect id="Rectangle 83" o:spid="_x0000_s1094" style="position:absolute;left:11961;top:1226;width:8684;height:4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xg1sQA&#10;AADbAAAADwAAAGRycy9kb3ducmV2LnhtbESPQWsCMRSE74L/ITyhN83agq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8YNbEAAAA2wAAAA8AAAAAAAAAAAAAAAAAmAIAAGRycy9k&#10;b3ducmV2LnhtbFBLBQYAAAAABAAEAPUAAACJAwAAAAA=&#10;" filled="f" stroked="f" strokeweight="2pt">
                    <v:textbox inset="2mm,2mm,2mm,2mm">
                      <w:txbxContent>
                        <w:p w14:paraId="4B76BD73" w14:textId="77777777" w:rsidR="00BC2A0B" w:rsidRDefault="00BC2A0B" w:rsidP="00236F80">
                          <w:pPr>
                            <w:spacing w:after="60"/>
                          </w:pPr>
                          <w:r w:rsidRPr="00613250">
                            <w:rPr>
                              <w:rFonts w:ascii="Calibri" w:hAnsi="Calibri"/>
                              <w:color w:val="1F497D"/>
                              <w:kern w:val="24"/>
                              <w:sz w:val="18"/>
                              <w:szCs w:val="18"/>
                              <w:lang w:val="de-DE"/>
                            </w:rPr>
                            <w:t>Incoming Uplink RTCP</w:t>
                          </w:r>
                        </w:p>
                      </w:txbxContent>
                    </v:textbox>
                  </v:rect>
                  <v:rect id="Rectangle 84" o:spid="_x0000_s1095" style="position:absolute;top:40398;width:8141;height:7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X4osQA&#10;AADbAAAADwAAAGRycy9kb3ducmV2LnhtbESPQWsCMRSE74L/ITyhN81aiq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V+KLEAAAA2wAAAA8AAAAAAAAAAAAAAAAAmAIAAGRycy9k&#10;b3ducmV2LnhtbFBLBQYAAAAABAAEAPUAAACJAwAAAAA=&#10;" filled="f" stroked="f" strokeweight="2pt">
                    <v:textbox inset="2mm,2mm,2mm,2mm">
                      <w:txbxContent>
                        <w:p w14:paraId="5C2F5FD3"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Content (Codec 2)</w:t>
                          </w:r>
                        </w:p>
                      </w:txbxContent>
                    </v:textbox>
                  </v:rect>
                  <v:rect id="Rectangle 85" o:spid="_x0000_s1096" style="position:absolute;left:7582;top:42788;width:6275;height:5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dOcQA&#10;AADbAAAADwAAAGRycy9kb3ducmV2LnhtbESPQWsCMRSE74L/ITyhN81aqK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TnEAAAA2wAAAA8AAAAAAAAAAAAAAAAAmAIAAGRycy9k&#10;b3ducmV2LnhtbFBLBQYAAAAABAAEAPUAAACJAwAAAAA=&#10;" filled="f" stroked="f" strokeweight="2pt">
                    <v:textbox inset="2mm,2mm,2mm,2mm">
                      <w:txbxContent>
                        <w:p w14:paraId="4FB69F1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Uplink RTCP</w:t>
                          </w:r>
                        </w:p>
                      </w:txbxContent>
                    </v:textbox>
                  </v:rect>
                  <v:rect id="Rectangle 86" o:spid="_x0000_s1097" style="position:absolute;left:15619;top:43799;width:7864;height:5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vDTsQA&#10;AADbAAAADwAAAGRycy9kb3ducmV2LnhtbESPQWvCQBSE7wX/w/KE3upGDyGmrlIKUg9eGivi7ZF9&#10;zUazb9Pd1aT/vlso9DjMzDfMajPaTtzJh9axgvksA0FcO91yo+DjsH0qQISIrLFzTAq+KcBmPXlY&#10;YandwO90r2IjEoRDiQpMjH0pZagNWQwz1xMn79N5izFJ30jtcUhw28lFluXSYstpwWBPr4bqa3Wz&#10;Co5L65fmlL+dv4auPh6q4sLnvVKP0/HlGUSkMf6H/9o7raDI4fdL+g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Lw07EAAAA2wAAAA8AAAAAAAAAAAAAAAAAmAIAAGRycy9k&#10;b3ducmV2LnhtbFBLBQYAAAAABAAEAPUAAACJAwAAAAA=&#10;" filled="f" stroked="f" strokeweight="2pt">
                    <v:textbox inset="2mm,2mm,2mm,2mm">
                      <w:txbxContent>
                        <w:p w14:paraId="5BADBA5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FEC Repair</w:t>
                          </w:r>
                        </w:p>
                      </w:txbxContent>
                    </v:textbox>
                  </v:rect>
                  <w10:wrap type="topAndBottom"/>
                </v:group>
              </w:pict>
            </mc:Fallback>
          </mc:AlternateContent>
        </w:r>
      </w:ins>
    </w:p>
    <w:p w14:paraId="1E7237B7" w14:textId="08ED6783" w:rsidR="00236F80" w:rsidRPr="00F62681" w:rsidRDefault="00236F80" w:rsidP="00236F80">
      <w:pPr>
        <w:pStyle w:val="TF"/>
        <w:rPr>
          <w:ins w:id="6364" w:author="S2-2006309" w:date="2020-09-04T19:03:00Z"/>
        </w:rPr>
      </w:pPr>
      <w:ins w:id="6365" w:author="S2-2006309" w:date="2020-09-04T19:03:00Z">
        <w:r w:rsidRPr="00F62681">
          <w:t>Figure 6.</w:t>
        </w:r>
      </w:ins>
      <w:ins w:id="6366" w:author="S2-2006309" w:date="2020-09-04T19:04:00Z">
        <w:r>
          <w:t>33</w:t>
        </w:r>
      </w:ins>
      <w:ins w:id="6367" w:author="S2-2006309" w:date="2020-09-04T19:03:00Z">
        <w:r w:rsidRPr="00F62681">
          <w:t>.</w:t>
        </w:r>
        <w:r>
          <w:t>1.</w:t>
        </w:r>
        <w:r w:rsidRPr="00F62681">
          <w:t xml:space="preserve">2-1: </w:t>
        </w:r>
        <w:r>
          <w:t>Description of packet processing in the UPF using Packet Detection Rules (PDRs), Packet Processing Rules (PPRs), and Forwarding Action Rules (FARs)</w:t>
        </w:r>
      </w:ins>
    </w:p>
    <w:p w14:paraId="1ED0206E" w14:textId="77777777" w:rsidR="00236F80" w:rsidRDefault="00236F80" w:rsidP="00236F80">
      <w:pPr>
        <w:rPr>
          <w:ins w:id="6368" w:author="S2-2006309" w:date="2020-09-04T19:03:00Z"/>
        </w:rPr>
      </w:pPr>
    </w:p>
    <w:p w14:paraId="3178D13C" w14:textId="4A5F8DAB" w:rsidR="00236F80" w:rsidRPr="00F62681" w:rsidRDefault="00236F80" w:rsidP="00236F80">
      <w:pPr>
        <w:pStyle w:val="3"/>
        <w:rPr>
          <w:ins w:id="6369" w:author="S2-2006309" w:date="2020-09-04T19:03:00Z"/>
        </w:rPr>
      </w:pPr>
      <w:bookmarkStart w:id="6370" w:name="_Toc50193088"/>
      <w:bookmarkStart w:id="6371" w:name="_Toc50467233"/>
      <w:ins w:id="6372" w:author="S2-2006309" w:date="2020-09-04T19:03:00Z">
        <w:r w:rsidRPr="00F62681">
          <w:lastRenderedPageBreak/>
          <w:t>6.</w:t>
        </w:r>
      </w:ins>
      <w:ins w:id="6373" w:author="S2-2006309" w:date="2020-09-04T19:04:00Z">
        <w:r>
          <w:t>33</w:t>
        </w:r>
      </w:ins>
      <w:ins w:id="6374" w:author="S2-2006309" w:date="2020-09-04T19:03:00Z">
        <w:r w:rsidRPr="00F62681">
          <w:t>.2</w:t>
        </w:r>
        <w:r w:rsidRPr="00F62681">
          <w:tab/>
          <w:t>Procedures</w:t>
        </w:r>
        <w:bookmarkEnd w:id="6370"/>
        <w:bookmarkEnd w:id="6371"/>
      </w:ins>
    </w:p>
    <w:p w14:paraId="02FFCA42" w14:textId="77777777" w:rsidR="00236F80" w:rsidRDefault="00236F80" w:rsidP="00236F80">
      <w:pPr>
        <w:pStyle w:val="TH"/>
        <w:rPr>
          <w:ins w:id="6375" w:author="S2-2006309" w:date="2020-09-04T19:03:00Z"/>
          <w:lang w:val="en-US"/>
        </w:rPr>
      </w:pPr>
    </w:p>
    <w:p w14:paraId="29FF0930" w14:textId="77777777" w:rsidR="00236F80" w:rsidRDefault="00236F80" w:rsidP="00236F80">
      <w:pPr>
        <w:pStyle w:val="TH"/>
        <w:rPr>
          <w:ins w:id="6376" w:author="S2-2006309" w:date="2020-09-04T19:03:00Z"/>
          <w:lang w:val="en-US"/>
        </w:rPr>
      </w:pPr>
      <w:ins w:id="6377" w:author="S2-2006309" w:date="2020-09-04T19:03:00Z">
        <w:r w:rsidRPr="00726E29">
          <w:rPr>
            <w:rFonts w:cs="Arial"/>
            <w:color w:val="595959" w:themeColor="text1" w:themeTint="A6"/>
            <w:lang w:val="en-US"/>
          </w:rPr>
          <w:object w:dxaOrig="7621" w:dyaOrig="8235" w14:anchorId="109397B2">
            <v:shape id="_x0000_i1148" type="#_x0000_t75" style="width:381pt;height:412.5pt" o:ole="">
              <v:imagedata r:id="rId257" o:title=""/>
            </v:shape>
            <o:OLEObject Type="Embed" ProgID="Visio.Drawing.15" ShapeID="_x0000_i1148" DrawAspect="Content" ObjectID="_1661152426" r:id="rId258"/>
          </w:object>
        </w:r>
      </w:ins>
    </w:p>
    <w:p w14:paraId="38104DA8" w14:textId="3E7D613D" w:rsidR="00236F80" w:rsidRPr="00F62681" w:rsidRDefault="00236F80" w:rsidP="00236F80">
      <w:pPr>
        <w:pStyle w:val="TF"/>
        <w:rPr>
          <w:ins w:id="6378" w:author="S2-2006309" w:date="2020-09-04T19:03:00Z"/>
        </w:rPr>
      </w:pPr>
      <w:ins w:id="6379" w:author="S2-2006309" w:date="2020-09-04T19:03:00Z">
        <w:r w:rsidRPr="00F62681">
          <w:t>Figure 6.</w:t>
        </w:r>
      </w:ins>
      <w:ins w:id="6380" w:author="S2-2006309" w:date="2020-09-04T19:04:00Z">
        <w:r>
          <w:t>33</w:t>
        </w:r>
      </w:ins>
      <w:ins w:id="6381" w:author="S2-2006309" w:date="2020-09-04T19:03:00Z">
        <w:r w:rsidRPr="00F62681">
          <w:t xml:space="preserve">.2-1: </w:t>
        </w:r>
        <w:r>
          <w:t>PFCP interactions to configure UPF packet processing</w:t>
        </w:r>
      </w:ins>
    </w:p>
    <w:p w14:paraId="648000FE" w14:textId="77777777" w:rsidR="00236F80" w:rsidRDefault="00236F80" w:rsidP="00AD1221">
      <w:pPr>
        <w:pStyle w:val="B1"/>
        <w:numPr>
          <w:ilvl w:val="0"/>
          <w:numId w:val="11"/>
        </w:numPr>
        <w:overflowPunct w:val="0"/>
        <w:autoSpaceDE w:val="0"/>
        <w:autoSpaceDN w:val="0"/>
        <w:adjustRightInd w:val="0"/>
        <w:textAlignment w:val="baseline"/>
        <w:rPr>
          <w:ins w:id="6382" w:author="S2-2006309" w:date="2020-09-04T19:03:00Z"/>
        </w:rPr>
      </w:pPr>
      <w:ins w:id="6383" w:author="S2-2006309" w:date="2020-09-04T19:03:00Z">
        <w:r>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ins>
    </w:p>
    <w:p w14:paraId="1DB2FDBF" w14:textId="77777777" w:rsidR="00236F80" w:rsidRDefault="00236F80" w:rsidP="00AD1221">
      <w:pPr>
        <w:pStyle w:val="B1"/>
        <w:numPr>
          <w:ilvl w:val="0"/>
          <w:numId w:val="11"/>
        </w:numPr>
        <w:overflowPunct w:val="0"/>
        <w:autoSpaceDE w:val="0"/>
        <w:autoSpaceDN w:val="0"/>
        <w:adjustRightInd w:val="0"/>
        <w:textAlignment w:val="baseline"/>
        <w:rPr>
          <w:ins w:id="6384" w:author="S2-2006309" w:date="2020-09-04T19:03:00Z"/>
        </w:rPr>
      </w:pPr>
      <w:ins w:id="6385" w:author="S2-2006309" w:date="2020-09-04T19:03:00Z">
        <w:r>
          <w:t>UPF is configured accordingly</w:t>
        </w:r>
      </w:ins>
    </w:p>
    <w:p w14:paraId="76BD4A52" w14:textId="77777777" w:rsidR="00236F80" w:rsidRDefault="00236F80" w:rsidP="00AD1221">
      <w:pPr>
        <w:pStyle w:val="B1"/>
        <w:numPr>
          <w:ilvl w:val="0"/>
          <w:numId w:val="11"/>
        </w:numPr>
        <w:overflowPunct w:val="0"/>
        <w:autoSpaceDE w:val="0"/>
        <w:autoSpaceDN w:val="0"/>
        <w:adjustRightInd w:val="0"/>
        <w:textAlignment w:val="baseline"/>
        <w:rPr>
          <w:ins w:id="6386" w:author="S2-2006309" w:date="2020-09-04T19:03:00Z"/>
        </w:rPr>
      </w:pPr>
      <w:ins w:id="6387" w:author="S2-2006309" w:date="2020-09-04T19:03:00Z">
        <w:r>
          <w:t>UPF receives an incoming packet</w:t>
        </w:r>
      </w:ins>
    </w:p>
    <w:p w14:paraId="56D925FF" w14:textId="77777777" w:rsidR="00236F80" w:rsidRDefault="00236F80" w:rsidP="00AD1221">
      <w:pPr>
        <w:pStyle w:val="B1"/>
        <w:numPr>
          <w:ilvl w:val="0"/>
          <w:numId w:val="11"/>
        </w:numPr>
        <w:overflowPunct w:val="0"/>
        <w:autoSpaceDE w:val="0"/>
        <w:autoSpaceDN w:val="0"/>
        <w:adjustRightInd w:val="0"/>
        <w:textAlignment w:val="baseline"/>
        <w:rPr>
          <w:ins w:id="6388" w:author="S2-2006309" w:date="2020-09-04T19:03:00Z"/>
        </w:rPr>
      </w:pPr>
      <w:ins w:id="6389" w:author="S2-2006309" w:date="2020-09-04T19:03:00Z">
        <w:r>
          <w:t>UPF processes the incoming packet;</w:t>
        </w:r>
        <w:r>
          <w:br/>
          <w:t>-</w:t>
        </w:r>
        <w:r>
          <w:tab/>
          <w:t>It searches a matching PDR</w:t>
        </w:r>
        <w:r>
          <w:br/>
          <w:t>-</w:t>
        </w:r>
        <w:r>
          <w:tab/>
          <w:t>It select PPR(s) according to PPR ID(s) in PDR.</w:t>
        </w:r>
        <w:r>
          <w:br/>
          <w:t>-</w:t>
        </w:r>
        <w:r>
          <w:tab/>
          <w:t>It transcodes and applies ROHC and/or FEC according to PPR(s)</w:t>
        </w:r>
        <w:r>
          <w:br/>
          <w:t>-</w:t>
        </w:r>
        <w:r>
          <w:tab/>
          <w:t>If sends outgoing packets as described by FARs</w:t>
        </w:r>
      </w:ins>
    </w:p>
    <w:p w14:paraId="63938B5D" w14:textId="77777777" w:rsidR="00236F80" w:rsidRDefault="00236F80" w:rsidP="00AD1221">
      <w:pPr>
        <w:pStyle w:val="B1"/>
        <w:numPr>
          <w:ilvl w:val="0"/>
          <w:numId w:val="11"/>
        </w:numPr>
        <w:overflowPunct w:val="0"/>
        <w:autoSpaceDE w:val="0"/>
        <w:autoSpaceDN w:val="0"/>
        <w:adjustRightInd w:val="0"/>
        <w:textAlignment w:val="baseline"/>
        <w:rPr>
          <w:ins w:id="6390" w:author="S2-2006309" w:date="2020-09-04T19:03:00Z"/>
        </w:rPr>
      </w:pPr>
      <w:ins w:id="6391" w:author="S2-2006309" w:date="2020-09-04T19:03:00Z">
        <w:r>
          <w:t>UPF sends outgoing packet.</w:t>
        </w:r>
      </w:ins>
    </w:p>
    <w:p w14:paraId="2E5665EC" w14:textId="77777777" w:rsidR="00236F80" w:rsidRDefault="00236F80" w:rsidP="00AD1221">
      <w:pPr>
        <w:pStyle w:val="B1"/>
        <w:numPr>
          <w:ilvl w:val="0"/>
          <w:numId w:val="11"/>
        </w:numPr>
        <w:overflowPunct w:val="0"/>
        <w:autoSpaceDE w:val="0"/>
        <w:autoSpaceDN w:val="0"/>
        <w:adjustRightInd w:val="0"/>
        <w:textAlignment w:val="baseline"/>
        <w:rPr>
          <w:ins w:id="6392" w:author="S2-2006309" w:date="2020-09-04T19:03:00Z"/>
        </w:rPr>
      </w:pPr>
      <w:ins w:id="6393" w:author="S2-2006309" w:date="2020-09-04T19:03:00Z">
        <w:r>
          <w:t>UPF generates RTCP feedback based on PPR instructions and sends it in backward direction.</w:t>
        </w:r>
      </w:ins>
    </w:p>
    <w:p w14:paraId="4390E13B" w14:textId="77777777" w:rsidR="00236F80" w:rsidRDefault="00236F80" w:rsidP="00AD1221">
      <w:pPr>
        <w:pStyle w:val="B1"/>
        <w:numPr>
          <w:ilvl w:val="0"/>
          <w:numId w:val="11"/>
        </w:numPr>
        <w:overflowPunct w:val="0"/>
        <w:autoSpaceDE w:val="0"/>
        <w:autoSpaceDN w:val="0"/>
        <w:adjustRightInd w:val="0"/>
        <w:textAlignment w:val="baseline"/>
        <w:rPr>
          <w:ins w:id="6394" w:author="S2-2006309" w:date="2020-09-04T19:03:00Z"/>
        </w:rPr>
      </w:pPr>
      <w:ins w:id="6395" w:author="S2-2006309" w:date="2020-09-04T19:03:00Z">
        <w:r>
          <w:t>UPF may report media processing related events to CPF based on CPF subscriptions.</w:t>
        </w:r>
      </w:ins>
    </w:p>
    <w:p w14:paraId="281D6DC0" w14:textId="77777777" w:rsidR="00236F80" w:rsidRDefault="00236F80" w:rsidP="00AD1221">
      <w:pPr>
        <w:pStyle w:val="B1"/>
        <w:numPr>
          <w:ilvl w:val="0"/>
          <w:numId w:val="11"/>
        </w:numPr>
        <w:overflowPunct w:val="0"/>
        <w:autoSpaceDE w:val="0"/>
        <w:autoSpaceDN w:val="0"/>
        <w:adjustRightInd w:val="0"/>
        <w:textAlignment w:val="baseline"/>
        <w:rPr>
          <w:ins w:id="6396" w:author="S2-2006309" w:date="2020-09-04T19:03:00Z"/>
        </w:rPr>
      </w:pPr>
      <w:ins w:id="6397" w:author="S2-2006309" w:date="2020-09-04T19:03:00Z">
        <w:r>
          <w:lastRenderedPageBreak/>
          <w:t>UPF receives an incoming RTCP packet in backward direction.</w:t>
        </w:r>
      </w:ins>
    </w:p>
    <w:p w14:paraId="0C082603" w14:textId="77777777" w:rsidR="00236F80" w:rsidRDefault="00236F80" w:rsidP="00AD1221">
      <w:pPr>
        <w:pStyle w:val="B1"/>
        <w:numPr>
          <w:ilvl w:val="0"/>
          <w:numId w:val="11"/>
        </w:numPr>
        <w:overflowPunct w:val="0"/>
        <w:autoSpaceDE w:val="0"/>
        <w:autoSpaceDN w:val="0"/>
        <w:adjustRightInd w:val="0"/>
        <w:textAlignment w:val="baseline"/>
        <w:rPr>
          <w:ins w:id="6398" w:author="S2-2006309" w:date="2020-09-04T19:03:00Z"/>
        </w:rPr>
      </w:pPr>
      <w:ins w:id="6399" w:author="S2-2006309" w:date="2020-09-04T19:03:00Z">
        <w:r>
          <w:t>UPF processes the incoming RTCP packet;</w:t>
        </w:r>
        <w:r>
          <w:br/>
          <w:t>-</w:t>
        </w:r>
        <w:r>
          <w:tab/>
          <w:t>It searches a matching PDR</w:t>
        </w:r>
        <w:r>
          <w:br/>
          <w:t>-</w:t>
        </w:r>
        <w:r>
          <w:tab/>
          <w:t>It select PPR(s) according to PPR ID(s) in PDR and forwards the stream as RTCP stream to PPR based on usage information in PDR.</w:t>
        </w:r>
        <w:r>
          <w:br/>
          <w:t>-</w:t>
        </w:r>
        <w:r>
          <w:tab/>
          <w:t>It may adjust the media processing base4d on the received feedback.</w:t>
        </w:r>
        <w:r>
          <w:br/>
        </w:r>
      </w:ins>
    </w:p>
    <w:p w14:paraId="2FA6EA9A" w14:textId="77777777" w:rsidR="00236F80" w:rsidRDefault="00236F80" w:rsidP="00236F80">
      <w:pPr>
        <w:rPr>
          <w:ins w:id="6400" w:author="S2-2006309" w:date="2020-09-04T19:03:00Z"/>
        </w:rPr>
      </w:pPr>
    </w:p>
    <w:p w14:paraId="3182E18D" w14:textId="77777777" w:rsidR="00236F80" w:rsidRPr="008541B6" w:rsidRDefault="00236F80" w:rsidP="00236F80">
      <w:pPr>
        <w:rPr>
          <w:ins w:id="6401" w:author="S2-2006309" w:date="2020-09-04T19:03:00Z"/>
        </w:rPr>
      </w:pPr>
      <w:ins w:id="6402" w:author="S2-2006309" w:date="2020-09-04T19:03:00Z">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ins>
    </w:p>
    <w:p w14:paraId="05139C44" w14:textId="77777777" w:rsidR="00236F80" w:rsidRDefault="00236F80" w:rsidP="00236F80">
      <w:pPr>
        <w:ind w:left="360"/>
        <w:jc w:val="both"/>
        <w:rPr>
          <w:ins w:id="6403" w:author="S2-2006309" w:date="2020-09-04T19:03:00Z"/>
          <w:rFonts w:cs="Arial"/>
          <w:color w:val="595959" w:themeColor="text1" w:themeTint="A6"/>
        </w:rPr>
      </w:pPr>
      <w:ins w:id="6404" w:author="S2-2006309" w:date="2020-09-04T19:03:00Z">
        <w:r>
          <w:rPr>
            <w:rFonts w:cs="Arial"/>
            <w:noProof/>
            <w:color w:val="595959" w:themeColor="text1" w:themeTint="A6"/>
            <w:lang w:val="en-US" w:eastAsia="zh-CN"/>
          </w:rPr>
          <mc:AlternateContent>
            <mc:Choice Requires="wpg">
              <w:drawing>
                <wp:anchor distT="0" distB="0" distL="114300" distR="114300" simplePos="0" relativeHeight="251661312" behindDoc="0" locked="0" layoutInCell="1" allowOverlap="1" wp14:anchorId="033712B2" wp14:editId="72D4DFF2">
                  <wp:simplePos x="0" y="0"/>
                  <wp:positionH relativeFrom="column">
                    <wp:posOffset>438520</wp:posOffset>
                  </wp:positionH>
                  <wp:positionV relativeFrom="paragraph">
                    <wp:posOffset>267970</wp:posOffset>
                  </wp:positionV>
                  <wp:extent cx="3430905" cy="4889500"/>
                  <wp:effectExtent l="0" t="19050" r="17145" b="44450"/>
                  <wp:wrapTopAndBottom/>
                  <wp:docPr id="137" name="Group 137"/>
                  <wp:cNvGraphicFramePr/>
                  <a:graphic xmlns:a="http://schemas.openxmlformats.org/drawingml/2006/main">
                    <a:graphicData uri="http://schemas.microsoft.com/office/word/2010/wordprocessingGroup">
                      <wpg:wgp>
                        <wpg:cNvGrpSpPr/>
                        <wpg:grpSpPr>
                          <a:xfrm>
                            <a:off x="0" y="0"/>
                            <a:ext cx="3430905" cy="4889500"/>
                            <a:chOff x="0" y="0"/>
                            <a:chExt cx="3430905" cy="4889500"/>
                          </a:xfrm>
                        </wpg:grpSpPr>
                        <wpg:grpSp>
                          <wpg:cNvPr id="138" name="Group 1"/>
                          <wpg:cNvGrpSpPr/>
                          <wpg:grpSpPr>
                            <a:xfrm>
                              <a:off x="0" y="0"/>
                              <a:ext cx="3430905" cy="4889500"/>
                              <a:chOff x="-107944" y="86324"/>
                              <a:chExt cx="3432564" cy="4889759"/>
                            </a:xfrm>
                          </wpg:grpSpPr>
                          <wps:wsp>
                            <wps:cNvPr id="139" name="Rectangle 139"/>
                            <wps:cNvSpPr/>
                            <wps:spPr>
                              <a:xfrm>
                                <a:off x="97672" y="680793"/>
                                <a:ext cx="1415490" cy="86467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DB1C38"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0" name="Rectangle 140"/>
                            <wps:cNvSpPr/>
                            <wps:spPr>
                              <a:xfrm>
                                <a:off x="39150" y="2049964"/>
                                <a:ext cx="1474012" cy="560619"/>
                              </a:xfrm>
                              <a:prstGeom prst="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4F40BE"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2273956A"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1" name="Rectangle 141"/>
                            <wps:cNvSpPr/>
                            <wps:spPr>
                              <a:xfrm>
                                <a:off x="584130" y="828595"/>
                                <a:ext cx="1636167" cy="924083"/>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3D15AD"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257568D0"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2442BAAC" w14:textId="77777777" w:rsidR="00BC2A0B" w:rsidRDefault="00BC2A0B" w:rsidP="00236F80">
                                  <w:pPr>
                                    <w:spacing w:after="60"/>
                                  </w:pPr>
                                  <w:r>
                                    <w:rPr>
                                      <w:rFonts w:asciiTheme="minorHAnsi" w:hAnsi="Calibri" w:cstheme="minorBidi"/>
                                      <w:color w:val="44546A" w:themeColor="text2"/>
                                      <w:kern w:val="24"/>
                                      <w:sz w:val="21"/>
                                      <w:szCs w:val="21"/>
                                      <w:lang w:val="de-DE"/>
                                    </w:rPr>
                                    <w:t>PPR ID 1, ID2</w:t>
                                  </w:r>
                                </w:p>
                                <w:p w14:paraId="2F001A6C" w14:textId="77777777" w:rsidR="00BC2A0B" w:rsidRDefault="00BC2A0B" w:rsidP="00236F80">
                                  <w:pPr>
                                    <w:spacing w:after="60"/>
                                  </w:pPr>
                                  <w:r>
                                    <w:rPr>
                                      <w:rFonts w:asciiTheme="minorHAnsi" w:hAnsi="Calibri" w:cstheme="minorBidi"/>
                                      <w:color w:val="E7E6E6" w:themeColor="background2"/>
                                      <w:kern w:val="24"/>
                                      <w:sz w:val="21"/>
                                      <w:szCs w:val="21"/>
                                      <w:lang w:val="de-DE"/>
                                    </w:rPr>
                                    <w:t>FAR ID2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2" name="Rectangle 142"/>
                            <wps:cNvSpPr/>
                            <wps:spPr>
                              <a:xfrm>
                                <a:off x="1547713" y="977946"/>
                                <a:ext cx="1720292" cy="925734"/>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5263EC"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2AD01E8A" w14:textId="77777777" w:rsidR="00BC2A0B" w:rsidRDefault="00BC2A0B" w:rsidP="00236F80">
                                  <w:pPr>
                                    <w:spacing w:after="60"/>
                                  </w:pPr>
                                  <w:r>
                                    <w:rPr>
                                      <w:rFonts w:asciiTheme="minorHAnsi" w:hAnsi="Calibri" w:cstheme="minorBidi"/>
                                      <w:color w:val="FFFFFF" w:themeColor="light1"/>
                                      <w:kern w:val="24"/>
                                      <w:lang w:val="de-DE"/>
                                    </w:rPr>
                                    <w:t>Traffic filters</w:t>
                                  </w:r>
                                </w:p>
                                <w:p w14:paraId="0D306AC1" w14:textId="77777777" w:rsidR="00BC2A0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w:t>
                                  </w:r>
                                </w:p>
                                <w:p w14:paraId="157C20B1" w14:textId="77777777" w:rsidR="00BC2A0B" w:rsidRDefault="00BC2A0B" w:rsidP="00236F80">
                                  <w:pPr>
                                    <w:spacing w:after="60"/>
                                  </w:pPr>
                                  <w:r>
                                    <w:rPr>
                                      <w:rFonts w:asciiTheme="minorHAnsi" w:hAnsi="Calibri" w:cstheme="minorBidi"/>
                                      <w:color w:val="E7E6E6" w:themeColor="background2"/>
                                      <w:kern w:val="24"/>
                                      <w:sz w:val="21"/>
                                      <w:szCs w:val="21"/>
                                      <w:lang w:val="de-DE"/>
                                    </w:rPr>
                                    <w:t>FAR ID3</w:t>
                                  </w:r>
                                </w:p>
                                <w:p w14:paraId="55FEF114" w14:textId="77777777" w:rsidR="00BC2A0B" w:rsidRPr="0074285B" w:rsidRDefault="00BC2A0B" w:rsidP="00236F80">
                                  <w:pPr>
                                    <w:spacing w:after="60"/>
                                    <w:rPr>
                                      <w:rFonts w:asciiTheme="minorHAnsi" w:hAnsi="Calibri" w:cstheme="minorBidi"/>
                                      <w:color w:val="FF0000"/>
                                      <w:kern w:val="24"/>
                                    </w:rPr>
                                  </w:pP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3" name="Rectangle 143"/>
                            <wps:cNvSpPr/>
                            <wps:spPr>
                              <a:xfrm>
                                <a:off x="1957155" y="2648685"/>
                                <a:ext cx="1367465" cy="733464"/>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B9191D"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7305638B" w14:textId="77777777" w:rsidR="00BC2A0B" w:rsidRDefault="00BC2A0B" w:rsidP="00236F80">
                                  <w:pPr>
                                    <w:spacing w:after="60"/>
                                  </w:pPr>
                                  <w:r>
                                    <w:rPr>
                                      <w:rFonts w:asciiTheme="minorHAnsi" w:hAnsi="Calibri" w:cstheme="minorBidi"/>
                                      <w:color w:val="FFFFFF" w:themeColor="light1"/>
                                      <w:kern w:val="24"/>
                                      <w:lang w:val="de-DE"/>
                                    </w:rPr>
                                    <w:t>FEC</w:t>
                                  </w:r>
                                </w:p>
                                <w:p w14:paraId="30C8CEEC" w14:textId="77777777" w:rsidR="00BC2A0B" w:rsidRDefault="00BC2A0B" w:rsidP="00236F80">
                                  <w:pPr>
                                    <w:spacing w:after="60"/>
                                  </w:pPr>
                                  <w:r>
                                    <w:rPr>
                                      <w:rFonts w:asciiTheme="minorHAnsi" w:hAnsi="Calibri" w:cstheme="minorBidi"/>
                                      <w:color w:val="00B050"/>
                                      <w:kern w:val="24"/>
                                      <w:sz w:val="21"/>
                                      <w:szCs w:val="21"/>
                                    </w:rPr>
                                    <w:t>FAR ID4(FEC)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4" name="Rectangle 144"/>
                            <wps:cNvSpPr/>
                            <wps:spPr>
                              <a:xfrm>
                                <a:off x="18423" y="3528306"/>
                                <a:ext cx="1415490" cy="403171"/>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462C74"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5" name="Rectangle 145"/>
                            <wps:cNvSpPr/>
                            <wps:spPr>
                              <a:xfrm>
                                <a:off x="441484" y="3687340"/>
                                <a:ext cx="1636167" cy="386993"/>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B46E1B" w14:textId="77777777" w:rsidR="00BC2A0B" w:rsidRDefault="00BC2A0B" w:rsidP="00236F80">
                                  <w:pPr>
                                    <w:spacing w:after="60"/>
                                    <w:rPr>
                                      <w:sz w:val="24"/>
                                      <w:szCs w:val="24"/>
                                    </w:rPr>
                                  </w:pPr>
                                  <w:r>
                                    <w:rPr>
                                      <w:rFonts w:asciiTheme="minorHAnsi" w:hAnsi="Calibri" w:cstheme="minorBidi"/>
                                      <w:color w:val="FFFFFF" w:themeColor="light1"/>
                                      <w:kern w:val="24"/>
                                      <w:lang w:val="de-DE"/>
                                    </w:rPr>
                                    <w:t>FAR2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6" name="Rectangle 146"/>
                            <wps:cNvSpPr/>
                            <wps:spPr>
                              <a:xfrm>
                                <a:off x="864546" y="3866102"/>
                                <a:ext cx="1720292" cy="367266"/>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382941" w14:textId="77777777" w:rsidR="00BC2A0B" w:rsidRDefault="00BC2A0B" w:rsidP="00236F80">
                                  <w:pPr>
                                    <w:spacing w:after="60"/>
                                    <w:rPr>
                                      <w:sz w:val="24"/>
                                      <w:szCs w:val="24"/>
                                    </w:rPr>
                                  </w:pPr>
                                  <w:r>
                                    <w:rPr>
                                      <w:rFonts w:asciiTheme="minorHAnsi" w:hAnsi="Calibri" w:cstheme="minorBidi"/>
                                      <w:color w:val="FFFFFF" w:themeColor="light1"/>
                                      <w:kern w:val="24"/>
                                      <w:lang w:val="de-DE"/>
                                    </w:rPr>
                                    <w:t>FAR3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7" name="Straight Arrow Connector 147"/>
                            <wps:cNvCnPr>
                              <a:cxnSpLocks/>
                            </wps:cNvCnPr>
                            <wps:spPr>
                              <a:xfrm>
                                <a:off x="945077" y="1669099"/>
                                <a:ext cx="0" cy="417581"/>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48" name="Straight Arrow Connector 148"/>
                            <wps:cNvCnPr>
                              <a:cxnSpLocks/>
                            </wps:cNvCnPr>
                            <wps:spPr>
                              <a:xfrm flipH="1">
                                <a:off x="1051461" y="3382149"/>
                                <a:ext cx="1060993" cy="375131"/>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49" name="Straight Arrow Connector 149"/>
                            <wps:cNvCnPr>
                              <a:cxnSpLocks/>
                            </wps:cNvCnPr>
                            <wps:spPr>
                              <a:xfrm>
                                <a:off x="2017158" y="1858068"/>
                                <a:ext cx="331181" cy="790617"/>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0" name="Straight Arrow Connector 150"/>
                            <wps:cNvCnPr>
                              <a:cxnSpLocks/>
                            </wps:cNvCnPr>
                            <wps:spPr>
                              <a:xfrm flipH="1">
                                <a:off x="1626778" y="3401200"/>
                                <a:ext cx="628620" cy="464902"/>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1" name="Rectangle 151"/>
                            <wps:cNvSpPr/>
                            <wps:spPr>
                              <a:xfrm>
                                <a:off x="1385784" y="4021037"/>
                                <a:ext cx="1415490" cy="403171"/>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6D450B" w14:textId="77777777" w:rsidR="00BC2A0B" w:rsidRDefault="00BC2A0B" w:rsidP="00236F80">
                                  <w:pPr>
                                    <w:spacing w:after="60"/>
                                    <w:rPr>
                                      <w:sz w:val="24"/>
                                      <w:szCs w:val="24"/>
                                    </w:rPr>
                                  </w:pPr>
                                  <w:r>
                                    <w:rPr>
                                      <w:rFonts w:asciiTheme="minorHAnsi" w:hAnsi="Calibri" w:cstheme="minorBidi"/>
                                      <w:color w:val="FFFFFF" w:themeColor="light1"/>
                                      <w:kern w:val="24"/>
                                      <w:lang w:val="de-DE"/>
                                    </w:rPr>
                                    <w:t>FAR4</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52" name="Straight Arrow Connector 152"/>
                            <wps:cNvCnPr>
                              <a:cxnSpLocks/>
                            </wps:cNvCnPr>
                            <wps:spPr>
                              <a:xfrm flipH="1">
                                <a:off x="2270517" y="3410725"/>
                                <a:ext cx="242181" cy="629106"/>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3" name="Straight Arrow Connector 153"/>
                            <wps:cNvCnPr>
                              <a:cxnSpLocks/>
                            </wps:cNvCnPr>
                            <wps:spPr>
                              <a:xfrm>
                                <a:off x="945077" y="86324"/>
                                <a:ext cx="18982" cy="720559"/>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4" name="Straight Arrow Connector 154"/>
                            <wps:cNvCnPr>
                              <a:cxnSpLocks/>
                            </wps:cNvCnPr>
                            <wps:spPr>
                              <a:xfrm>
                                <a:off x="1938173" y="216202"/>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5" name="Straight Arrow Connector 155"/>
                            <wps:cNvCnPr>
                              <a:cxnSpLocks/>
                            </wps:cNvCnPr>
                            <wps:spPr>
                              <a:xfrm>
                                <a:off x="626848" y="4074333"/>
                                <a:ext cx="18982" cy="720559"/>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6" name="Straight Arrow Connector 156"/>
                            <wps:cNvCnPr>
                              <a:cxnSpLocks/>
                            </wps:cNvCnPr>
                            <wps:spPr>
                              <a:xfrm>
                                <a:off x="1316391" y="4218906"/>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7" name="Straight Arrow Connector 157"/>
                            <wps:cNvCnPr>
                              <a:cxnSpLocks/>
                            </wps:cNvCnPr>
                            <wps:spPr>
                              <a:xfrm>
                                <a:off x="2222828" y="4388303"/>
                                <a:ext cx="9491" cy="587780"/>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8" name="Rectangle 158"/>
                            <wps:cNvSpPr/>
                            <wps:spPr>
                              <a:xfrm>
                                <a:off x="-107944" y="133356"/>
                                <a:ext cx="1159405" cy="64772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9A23D7"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59" name="Rectangle 159"/>
                            <wps:cNvSpPr/>
                            <wps:spPr>
                              <a:xfrm>
                                <a:off x="1196174" y="122670"/>
                                <a:ext cx="868346" cy="47802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D37608"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0" name="Rectangle 160"/>
                            <wps:cNvSpPr/>
                            <wps:spPr>
                              <a:xfrm>
                                <a:off x="0" y="4039860"/>
                                <a:ext cx="814135" cy="7099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1E0201"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Content 1 (Codec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1" name="Rectangle 161"/>
                            <wps:cNvSpPr/>
                            <wps:spPr>
                              <a:xfrm>
                                <a:off x="758299" y="4278830"/>
                                <a:ext cx="696613" cy="5789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BD4FBA"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2" name="Rectangle 162"/>
                            <wps:cNvSpPr/>
                            <wps:spPr>
                              <a:xfrm>
                                <a:off x="1561963" y="4379954"/>
                                <a:ext cx="786376" cy="59612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11ACCB"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FEC Repair</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163" name="Straight Arrow Connector 163"/>
                          <wps:cNvCnPr>
                            <a:cxnSpLocks/>
                          </wps:cNvCnPr>
                          <wps:spPr>
                            <a:xfrm>
                              <a:off x="1666875" y="2276475"/>
                              <a:ext cx="638175" cy="219075"/>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wgp>
                    </a:graphicData>
                  </a:graphic>
                </wp:anchor>
              </w:drawing>
            </mc:Choice>
            <mc:Fallback>
              <w:pict>
                <v:group w14:anchorId="033712B2" id="Group 137" o:spid="_x0000_s1098" style="position:absolute;left:0;text-align:left;margin-left:34.55pt;margin-top:21.1pt;width:270.15pt;height:385pt;z-index:251661312;mso-position-horizontal-relative:text;mso-position-vertical-relative:text" coordsize="34309,48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">
                  <v:group id="_x0000_s1099" style="position:absolute;width:34309;height:48895" coordorigin="-1079,863" coordsize="34325,48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rect id="Rectangle 139" o:spid="_x0000_s1100" style="position:absolute;left:976;top:6807;width:14155;height:8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a8MA&#10;AADcAAAADwAAAGRycy9kb3ducmV2LnhtbESPQYvCMBCF78L+hzALe9N0FXStRpEVxau66nVsxrbY&#10;TGqTtdVfbwTB2wzvvW/ejKeNKcSVKpdbVvDdiUAQJ1bnnCr42y7aPyCcR9ZYWCYFN3IwnXy0xhhr&#10;W/OarhufigBhF6OCzPsyltIlGRl0HVsSB+1kK4M+rFUqdYV1gJtCdqOoLw3mHC5kWNJvRsl5828C&#10;hXlpd6tL9xhdBnuaHe4LrudKfX02sxEIT41/m1/plQ71e0N4PhMmk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Na8MAAADcAAAADwAAAAAAAAAAAAAAAACYAgAAZHJzL2Rv&#10;d25yZXYueG1sUEsFBgAAAAAEAAQA9QAAAIgDAAAAAA==&#10;" fillcolor="#4472c4 [3204]" stroked="f" strokeweight="1pt">
                      <v:textbox inset="2mm,2mm,2mm,2mm">
                        <w:txbxContent>
                          <w:p w14:paraId="44DB1C38"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v:textbox>
                    </v:rect>
                    <v:rect id="Rectangle 140" o:spid="_x0000_s1101" style="position:absolute;left:391;top:20499;width:14740;height:5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6W8cA&#10;AADcAAAADwAAAGRycy9kb3ducmV2LnhtbESPQUsDMRCF74L/IYzgRWy2pZSyNi2tInrw4rZQj0My&#10;7q67mSxJ2q7/vnMQvM3w3rz3zWoz+l6dKaY2sIHppABFbINruTZw2L8+LkGljOywD0wGfinBZn17&#10;s8LShQt/0rnKtZIQTiUaaHIeSq2TbchjmoSBWLTvED1mWWOtXcSLhPtez4pioT22LA0NDvTckO2q&#10;kzdwfLMPH93057TrFsc4+9qll2prjbm/G7dPoDKN+d/8d/3uBH8u+PKMT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t+lvHAAAA3AAAAA8AAAAAAAAAAAAAAAAAmAIAAGRy&#10;cy9kb3ducmV2LnhtbFBLBQYAAAAABAAEAPUAAACMAwAAAAA=&#10;" fillcolor="#ffe599 [1303]" stroked="f" strokeweight="1pt">
                      <v:textbox inset="2mm,2mm,2mm,2mm">
                        <w:txbxContent>
                          <w:p w14:paraId="534F40BE"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2273956A"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v:textbox>
                    </v:rect>
                    <v:rect id="Rectangle 141" o:spid="_x0000_s1102" style="position:absolute;left:5841;top:8285;width:16361;height:9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DB78A&#10;AADcAAAADwAAAGRycy9kb3ducmV2LnhtbERPTYvCMBC9C/6HMII3TV1FpBpFZCt6c1XwOjZjW20m&#10;pYla/70RFrzN433ObNGYUjyodoVlBYN+BII4tbrgTMHxkPQmIJxH1lhaJgUvcrCYt1szjLV98h89&#10;9j4TIYRdjApy76tYSpfmZND1bUUcuIutDfoA60zqGp8h3JTyJ4rG0mDBoSHHilY5pbf93SjY/p71&#10;eHIwMimGu80p0Xxdrk9KdTvNcgrCU+O/4n/3Rof5owF8ngkX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igMHvwAAANwAAAAPAAAAAAAAAAAAAAAAAJgCAABkcnMvZG93bnJl&#10;di54bWxQSwUGAAAAAAQABAD1AAAAhAMAAAAA&#10;" fillcolor="#4472c4 [3204]" strokecolor="white [3212]" strokeweight="1pt">
                      <v:textbox inset="2mm,2mm,2mm,2mm">
                        <w:txbxContent>
                          <w:p w14:paraId="3F3D15AD"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257568D0"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2442BAAC" w14:textId="77777777" w:rsidR="00BC2A0B" w:rsidRDefault="00BC2A0B" w:rsidP="00236F80">
                            <w:pPr>
                              <w:spacing w:after="60"/>
                            </w:pPr>
                            <w:r>
                              <w:rPr>
                                <w:rFonts w:asciiTheme="minorHAnsi" w:hAnsi="Calibri" w:cstheme="minorBidi"/>
                                <w:color w:val="44546A" w:themeColor="text2"/>
                                <w:kern w:val="24"/>
                                <w:sz w:val="21"/>
                                <w:szCs w:val="21"/>
                                <w:lang w:val="de-DE"/>
                              </w:rPr>
                              <w:t>PPR ID 1, ID2</w:t>
                            </w:r>
                          </w:p>
                          <w:p w14:paraId="2F001A6C" w14:textId="77777777" w:rsidR="00BC2A0B" w:rsidRDefault="00BC2A0B" w:rsidP="00236F80">
                            <w:pPr>
                              <w:spacing w:after="60"/>
                            </w:pPr>
                            <w:r>
                              <w:rPr>
                                <w:rFonts w:asciiTheme="minorHAnsi" w:hAnsi="Calibri" w:cstheme="minorBidi"/>
                                <w:color w:val="E7E6E6" w:themeColor="background2"/>
                                <w:kern w:val="24"/>
                                <w:sz w:val="21"/>
                                <w:szCs w:val="21"/>
                                <w:lang w:val="de-DE"/>
                              </w:rPr>
                              <w:t>FAR ID2</w:t>
                            </w:r>
                          </w:p>
                        </w:txbxContent>
                      </v:textbox>
                    </v:rect>
                    <v:rect id="Rectangle 142" o:spid="_x0000_s1103" style="position:absolute;left:15477;top:9779;width:17203;height:9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idcL8A&#10;AADcAAAADwAAAGRycy9kb3ducmV2LnhtbERPTYvCMBC9C/6HMII3TdVFpBpFxIreXBW8js3YVptJ&#10;aaLWf78RFrzN433ObNGYUjypdoVlBYN+BII4tbrgTMHpmPQmIJxH1lhaJgVvcrCYt1szjLV98S89&#10;Dz4TIYRdjApy76tYSpfmZND1bUUcuKutDfoA60zqGl8h3JRyGEVjabDg0JBjRauc0vvhYRTs1hc9&#10;nhyNTIrRfntONN+Wm7NS3U6znILw1Piv+N+91WH+zxA+z4QL5Pw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WJ1wvwAAANwAAAAPAAAAAAAAAAAAAAAAAJgCAABkcnMvZG93bnJl&#10;di54bWxQSwUGAAAAAAQABAD1AAAAhAMAAAAA&#10;" fillcolor="#4472c4 [3204]" strokecolor="white [3212]" strokeweight="1pt">
                      <v:textbox inset="2mm,2mm,2mm,2mm">
                        <w:txbxContent>
                          <w:p w14:paraId="235263EC"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2AD01E8A" w14:textId="77777777" w:rsidR="00BC2A0B" w:rsidRDefault="00BC2A0B" w:rsidP="00236F80">
                            <w:pPr>
                              <w:spacing w:after="60"/>
                            </w:pPr>
                            <w:r>
                              <w:rPr>
                                <w:rFonts w:asciiTheme="minorHAnsi" w:hAnsi="Calibri" w:cstheme="minorBidi"/>
                                <w:color w:val="FFFFFF" w:themeColor="light1"/>
                                <w:kern w:val="24"/>
                                <w:lang w:val="de-DE"/>
                              </w:rPr>
                              <w:t>Traffic filters</w:t>
                            </w:r>
                          </w:p>
                          <w:p w14:paraId="0D306AC1" w14:textId="77777777" w:rsidR="00BC2A0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w:t>
                            </w:r>
                          </w:p>
                          <w:p w14:paraId="157C20B1" w14:textId="77777777" w:rsidR="00BC2A0B" w:rsidRDefault="00BC2A0B" w:rsidP="00236F80">
                            <w:pPr>
                              <w:spacing w:after="60"/>
                            </w:pPr>
                            <w:r>
                              <w:rPr>
                                <w:rFonts w:asciiTheme="minorHAnsi" w:hAnsi="Calibri" w:cstheme="minorBidi"/>
                                <w:color w:val="E7E6E6" w:themeColor="background2"/>
                                <w:kern w:val="24"/>
                                <w:sz w:val="21"/>
                                <w:szCs w:val="21"/>
                                <w:lang w:val="de-DE"/>
                              </w:rPr>
                              <w:t>FAR ID3</w:t>
                            </w:r>
                          </w:p>
                          <w:p w14:paraId="55FEF114" w14:textId="77777777" w:rsidR="00BC2A0B" w:rsidRPr="0074285B" w:rsidRDefault="00BC2A0B" w:rsidP="00236F80">
                            <w:pPr>
                              <w:spacing w:after="60"/>
                              <w:rPr>
                                <w:rFonts w:asciiTheme="minorHAnsi" w:hAnsi="Calibri" w:cstheme="minorBidi"/>
                                <w:color w:val="FF0000"/>
                                <w:kern w:val="24"/>
                              </w:rPr>
                            </w:pPr>
                          </w:p>
                        </w:txbxContent>
                      </v:textbox>
                    </v:rect>
                    <v:rect id="Rectangle 143" o:spid="_x0000_s1104" style="position:absolute;left:19571;top:26486;width:13675;height:7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8HMEA&#10;AADcAAAADwAAAGRycy9kb3ducmV2LnhtbERPzYrCMBC+C/sOYRb2pum6IlKNsigugniw9QHGZmyL&#10;zaQkWa0+vREEb/Px/c5s0ZlGXMj52rKC70ECgriwuuZSwSFf9ycgfEDW2FgmBTfysJh/9GaYanvl&#10;PV2yUIoYwj5FBVUIbSqlLyoy6Ae2JY7cyTqDIUJXSu3wGsNNI4dJMpYGa44NFba0rKg4Z/9GAdXH&#10;NQ//ktV2u9xlxWZl7rkzSn19dr9TEIG68Ba/3Bsd549+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i/BzBAAAA3AAAAA8AAAAAAAAAAAAAAAAAmAIAAGRycy9kb3du&#10;cmV2LnhtbFBLBQYAAAAABAAEAPUAAACGAwAAAAA=&#10;" fillcolor="#ffe599 [1303]" strokecolor="white [3212]" strokeweight="1pt">
                      <v:textbox inset="2mm,2mm,2mm,2mm">
                        <w:txbxContent>
                          <w:p w14:paraId="57B9191D"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7305638B" w14:textId="77777777" w:rsidR="00BC2A0B" w:rsidRDefault="00BC2A0B" w:rsidP="00236F80">
                            <w:pPr>
                              <w:spacing w:after="60"/>
                            </w:pPr>
                            <w:r>
                              <w:rPr>
                                <w:rFonts w:asciiTheme="minorHAnsi" w:hAnsi="Calibri" w:cstheme="minorBidi"/>
                                <w:color w:val="FFFFFF" w:themeColor="light1"/>
                                <w:kern w:val="24"/>
                                <w:lang w:val="de-DE"/>
                              </w:rPr>
                              <w:t>FEC</w:t>
                            </w:r>
                          </w:p>
                          <w:p w14:paraId="30C8CEEC" w14:textId="77777777" w:rsidR="00BC2A0B" w:rsidRDefault="00BC2A0B" w:rsidP="00236F80">
                            <w:pPr>
                              <w:spacing w:after="60"/>
                            </w:pPr>
                            <w:r>
                              <w:rPr>
                                <w:rFonts w:asciiTheme="minorHAnsi" w:hAnsi="Calibri" w:cstheme="minorBidi"/>
                                <w:color w:val="00B050"/>
                                <w:kern w:val="24"/>
                                <w:sz w:val="21"/>
                                <w:szCs w:val="21"/>
                              </w:rPr>
                              <w:t>FAR ID4(FEC)</w:t>
                            </w:r>
                          </w:p>
                        </w:txbxContent>
                      </v:textbox>
                    </v:rect>
                    <v:rect id="Rectangle 144" o:spid="_x0000_s1105" style="position:absolute;left:184;top:35283;width:14155;height: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RiMMA&#10;AADcAAAADwAAAGRycy9kb3ducmV2LnhtbESPT4vCMBDF7wt+hzDC3myqiCvVKKK4eNX1z3VsxrbY&#10;TGoTbfXTbxaEvc3w3vvNm+m8NaV4UO0Kywr6UQyCOLW64EzB/mfdG4NwHlljaZkUPMnBfNb5mGKi&#10;bcNbeux8JgKEXYIKcu+rREqX5mTQRbYiDtrF1gZ9WOtM6hqbADelHMTxSBosOFzIsaJlTul1dzeB&#10;wvxtD5vb4Bzfvo60OL3W3KyU+uy2iwkIT63/N7/TGx3qD4fw90yY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ERiMMAAADcAAAADwAAAAAAAAAAAAAAAACYAgAAZHJzL2Rv&#10;d25yZXYueG1sUEsFBgAAAAAEAAQA9QAAAIgDAAAAAA==&#10;" fillcolor="#4472c4 [3204]" stroked="f" strokeweight="1pt">
                      <v:textbox inset="2mm,2mm,2mm,2mm">
                        <w:txbxContent>
                          <w:p w14:paraId="61462C74"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v:textbox>
                    </v:rect>
                    <v:rect id="Rectangle 145" o:spid="_x0000_s1106" style="position:absolute;left:4414;top:36873;width:16362;height:3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EFBMAA&#10;AADcAAAADwAAAGRycy9kb3ducmV2LnhtbERPS4vCMBC+L/gfwgje1lRdRapRRKzobX2A17EZ22oz&#10;KU3U7r83C4K3+fieM503phQPql1hWUGvG4EgTq0uOFNwPCTfYxDOI2ssLZOCP3Iwn7W+phhr++Qd&#10;PfY+EyGEXYwKcu+rWEqX5mTQdW1FHLiLrQ36AOtM6hqfIdyUsh9FI2mw4NCQY0XLnNLb/m4UbFdn&#10;PRofjEyKwe/mlGi+LtYnpTrtZjEB4anxH/HbvdFh/s8Q/p8JF8j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7EFBMAAAADcAAAADwAAAAAAAAAAAAAAAACYAgAAZHJzL2Rvd25y&#10;ZXYueG1sUEsFBgAAAAAEAAQA9QAAAIUDAAAAAA==&#10;" fillcolor="#4472c4 [3204]" strokecolor="white [3212]" strokeweight="1pt">
                      <v:textbox inset="2mm,2mm,2mm,2mm">
                        <w:txbxContent>
                          <w:p w14:paraId="79B46E1B" w14:textId="77777777" w:rsidR="00BC2A0B" w:rsidRDefault="00BC2A0B" w:rsidP="00236F80">
                            <w:pPr>
                              <w:spacing w:after="60"/>
                              <w:rPr>
                                <w:sz w:val="24"/>
                                <w:szCs w:val="24"/>
                              </w:rPr>
                            </w:pPr>
                            <w:r>
                              <w:rPr>
                                <w:rFonts w:asciiTheme="minorHAnsi" w:hAnsi="Calibri" w:cstheme="minorBidi"/>
                                <w:color w:val="FFFFFF" w:themeColor="light1"/>
                                <w:kern w:val="24"/>
                                <w:lang w:val="de-DE"/>
                              </w:rPr>
                              <w:t>FAR2</w:t>
                            </w:r>
                          </w:p>
                        </w:txbxContent>
                      </v:textbox>
                    </v:rect>
                    <v:rect id="Rectangle 146" o:spid="_x0000_s1107" style="position:absolute;left:8645;top:38661;width:17203;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Obc8EA&#10;AADcAAAADwAAAGRycy9kb3ducmV2LnhtbERPS4vCMBC+L/gfwgje1tQHpVSjiFhxb7sqeB2bsa02&#10;k9JE7f57s7DgbT6+58yXnanFg1pXWVYwGkYgiHOrKy4UHA/ZZwLCeWSNtWVS8EsOlovexxxTbZ/8&#10;Q4+9L0QIYZeigtL7JpXS5SUZdEPbEAfuYluDPsC2kLrFZwg3tRxHUSwNVhwaSmxoXVJ+29+Ngq/N&#10;WcfJwcismnzvTpnm62p7UmrQ71YzEJ46/xb/u3c6zJ/G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m3PBAAAA3AAAAA8AAAAAAAAAAAAAAAAAmAIAAGRycy9kb3du&#10;cmV2LnhtbFBLBQYAAAAABAAEAPUAAACGAwAAAAA=&#10;" fillcolor="#4472c4 [3204]" strokecolor="white [3212]" strokeweight="1pt">
                      <v:textbox inset="2mm,2mm,2mm,2mm">
                        <w:txbxContent>
                          <w:p w14:paraId="4A382941" w14:textId="77777777" w:rsidR="00BC2A0B" w:rsidRDefault="00BC2A0B" w:rsidP="00236F80">
                            <w:pPr>
                              <w:spacing w:after="60"/>
                              <w:rPr>
                                <w:sz w:val="24"/>
                                <w:szCs w:val="24"/>
                              </w:rPr>
                            </w:pPr>
                            <w:r>
                              <w:rPr>
                                <w:rFonts w:asciiTheme="minorHAnsi" w:hAnsi="Calibri" w:cstheme="minorBidi"/>
                                <w:color w:val="FFFFFF" w:themeColor="light1"/>
                                <w:kern w:val="24"/>
                                <w:lang w:val="de-DE"/>
                              </w:rPr>
                              <w:t>FAR3</w:t>
                            </w:r>
                          </w:p>
                        </w:txbxContent>
                      </v:textbox>
                    </v:rect>
                    <v:shape id="Straight Arrow Connector 147" o:spid="_x0000_s1108" type="#_x0000_t32" style="position:absolute;left:9450;top:16690;width:0;height:41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h90MMAAADcAAAADwAAAGRycy9kb3ducmV2LnhtbESPzW7CMBCE75V4B2uRuBWHClEUMAiq&#10;UvXY8HNfxUsSEa/T2MTu29dIlXrb1cw3O7veRtOKgXrXWFYwm2YgiEurG64UnE+H5yUI55E1tpZJ&#10;wQ852G5GT2vMtQ1c0HD0lUgh7HJUUHvf5VK6siaDbmo74qRdbW/Qp7WvpO4xpHDTypcsW0iDDacL&#10;NXb0VlN5O95NqhHeQ/VV7G7fsbh8DCHGU5vtlZqM424FwlP0/+Y/+lMnbv4K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fdDDAAAA3AAAAA8AAAAAAAAAAAAA&#10;AAAAoQIAAGRycy9kb3ducmV2LnhtbFBLBQYAAAAABAAEAPkAAACRAwAAAAA=&#10;" strokecolor="#44546a [3215]" strokeweight="2.25pt">
                      <v:stroke endarrow="open"/>
                      <o:lock v:ext="edit" shapetype="f"/>
                    </v:shape>
                    <v:shape id="Straight Arrow Connector 148" o:spid="_x0000_s1109" type="#_x0000_t32" style="position:absolute;left:10514;top:33821;width:10610;height:375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zu9sYAAADcAAAADwAAAGRycy9kb3ducmV2LnhtbESPQWvCQBCF74X+h2UK3urGUqREV9FA&#10;oYd60LaItzE7ZoPZ2ZjdmvjvnUOhtxnem/e+mS8H36grdbEObGAyzkARl8HWXBn4/np/fgMVE7LF&#10;JjAZuFGE5eLxYY65DT1v6bpLlZIQjjkacCm1udaxdOQxjkNLLNopdB6TrF2lbYe9hPtGv2TZVHus&#10;WRoctlQ4Ks+7X29AH7b9/uCq48/lYm+nzbr+3BeFMaOnYTUDlWhI/+a/6w8r+K9CK8/IBH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87vbGAAAA3AAAAA8AAAAAAAAA&#10;AAAAAAAAoQIAAGRycy9kb3ducmV2LnhtbFBLBQYAAAAABAAEAPkAAACUAwAAAAA=&#10;" strokecolor="#1f3763 [1604]" strokeweight="2.25pt">
                      <v:stroke endarrow="open"/>
                      <o:lock v:ext="edit" shapetype="f"/>
                    </v:shape>
                    <v:shape id="Straight Arrow Connector 149" o:spid="_x0000_s1110" type="#_x0000_t32" style="position:absolute;left:20171;top:18580;width:3312;height:79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AR78AAADcAAAADwAAAGRycy9kb3ducmV2LnhtbERPTYvCMBC9L/gfwgje1lSRpVajqCB4&#10;E129D83YFJtJbGKt/36zsLC3ebzPWa5724iO2lA7VjAZZyCIS6drrhRcvvefOYgQkTU2jknBmwKs&#10;V4OPJRbavfhE3TlWIoVwKFCBidEXUobSkMUwdp44cTfXWowJtpXULb5SuG3kNMu+pMWaU4NBTztD&#10;5f38tAqypstd7u+Xx9Gfrtvj1dQ82yo1GvabBYhIffwX/7kPOs2fzeH3mXSBXP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CVAR78AAADcAAAADwAAAAAAAAAAAAAAAACh&#10;AgAAZHJzL2Rvd25yZXYueG1sUEsFBgAAAAAEAAQA+QAAAI0DAAAAAA==&#10;" strokecolor="#c00000" strokeweight="2.25pt">
                      <v:stroke endarrow="open"/>
                      <o:lock v:ext="edit" shapetype="f"/>
                    </v:shape>
                    <v:shape id="Straight Arrow Connector 150" o:spid="_x0000_s1111" type="#_x0000_t32" style="position:absolute;left:16267;top:34012;width:6286;height:46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CBGsUAAADcAAAADwAAAGRycy9kb3ducmV2LnhtbESPQW/CMAyF75P2HyJP2m2kQxuaOgKa&#10;xiYmbpRduFmNaas2TpWEtvx7fEDiZus9v/d5uZ5cpwYKsfFs4HWWgSIuvW24MvB/+H35ABUTssXO&#10;Mxm4UIT16vFhibn1I+9pKFKlJIRjjgbqlPpc61jW5DDOfE8s2skHh0nWUGkbcJRw1+l5li20w4al&#10;ocaevmsq2+LsDLwVfndq+804VMf2J5wv+3J7nIx5fpq+PkElmtLdfLv+s4L/LvjyjEy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CBGsUAAADcAAAADwAAAAAAAAAA&#10;AAAAAAChAgAAZHJzL2Rvd25yZXYueG1sUEsFBgAAAAAEAAQA+QAAAJMDAAAAAA==&#10;" strokecolor="#c00000" strokeweight="2.25pt">
                      <v:stroke endarrow="open"/>
                      <o:lock v:ext="edit" shapetype="f"/>
                    </v:shape>
                    <v:rect id="Rectangle 151" o:spid="_x0000_s1112" style="position:absolute;left:13857;top:40210;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OV2r8A&#10;AADcAAAADwAAAGRycy9kb3ducmV2LnhtbERPTYvCMBC9C/6HMII3TV1RpBpFZCt6c1XwOjZjW20m&#10;pYla/70RFrzN433ObNGYUjyodoVlBYN+BII4tbrgTMHxkPQmIJxH1lhaJgUvcrCYt1szjLV98h89&#10;9j4TIYRdjApy76tYSpfmZND1bUUcuIutDfoA60zqGp8h3JTyJ4rG0mDBoSHHilY5pbf93SjY/p71&#10;eHIwMimGu80p0Xxdrk9KdTvNcgrCU+O/4n/3Rof5owF8ngkX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U5XavwAAANwAAAAPAAAAAAAAAAAAAAAAAJgCAABkcnMvZG93bnJl&#10;di54bWxQSwUGAAAAAAQABAD1AAAAhAMAAAAA&#10;" fillcolor="#4472c4 [3204]" strokecolor="white [3212]" strokeweight="1pt">
                      <v:textbox inset="2mm,2mm,2mm,2mm">
                        <w:txbxContent>
                          <w:p w14:paraId="226D450B" w14:textId="77777777" w:rsidR="00BC2A0B" w:rsidRDefault="00BC2A0B" w:rsidP="00236F80">
                            <w:pPr>
                              <w:spacing w:after="60"/>
                              <w:rPr>
                                <w:sz w:val="24"/>
                                <w:szCs w:val="24"/>
                              </w:rPr>
                            </w:pPr>
                            <w:r>
                              <w:rPr>
                                <w:rFonts w:asciiTheme="minorHAnsi" w:hAnsi="Calibri" w:cstheme="minorBidi"/>
                                <w:color w:val="FFFFFF" w:themeColor="light1"/>
                                <w:kern w:val="24"/>
                                <w:lang w:val="de-DE"/>
                              </w:rPr>
                              <w:t>FAR4</w:t>
                            </w:r>
                          </w:p>
                        </w:txbxContent>
                      </v:textbox>
                    </v:rect>
                    <v:shape id="Straight Arrow Connector 152" o:spid="_x0000_s1113" type="#_x0000_t32" style="position:absolute;left:22705;top:34107;width:2421;height:62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kCFMUAAADcAAAADwAAAGRycy9kb3ducmV2LnhtbERP32vCMBB+H+x/CDfwRTSdoGg1yhgI&#10;MpCpWwXfzuZMy5pLbTLt9tebgbC3+/h+3mzR2kpcqPGlYwXP/QQEce50yUbB58eyNwbhA7LGyjEp&#10;+CEPi/njwwxT7a68pcsuGBFD2KeooAihTqX0eUEWfd/VxJE7ucZiiLAxUjd4jeG2koMkGUmLJceG&#10;Amt6LSj/2n1bBb97g3jI1u+HajvqhuPknJnNm1Kdp/ZlCiJQG/7Fd/dKx/nDAfw9Ey+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kCFMUAAADcAAAADwAAAAAAAAAA&#10;AAAAAAChAgAAZHJzL2Rvd25yZXYueG1sUEsFBgAAAAAEAAQA+QAAAJMDAAAAAA==&#10;" strokecolor="#00b050" strokeweight="2.25pt">
                      <v:stroke endarrow="open"/>
                      <o:lock v:ext="edit" shapetype="f"/>
                    </v:shape>
                    <v:shape id="Straight Arrow Connector 153" o:spid="_x0000_s1114" type="#_x0000_t32" style="position:absolute;left:9450;top:86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rtDsMAAADcAAAADwAAAGRycy9kb3ducmV2LnhtbESPzW7CMBCE75V4B2uRuBWHIioUMAiq&#10;UvXY8HNfxUsSEa/T2MTu29dIlXrb1cw3O7veRtOKgXrXWFYwm2YgiEurG64UnE+H5yUI55E1tpZJ&#10;wQ852G5GT2vMtQ1c0HD0lUgh7HJUUHvf5VK6siaDbmo74qRdbW/Qp7WvpO4xpHDTypcse5UGG04X&#10;auzorabydrybVCO8h+qr2N2+Y3H5GEKMpzbbKzUZx90KhKfo/81/9KdO3GIO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67Q7DAAAA3AAAAA8AAAAAAAAAAAAA&#10;AAAAoQIAAGRycy9kb3ducmV2LnhtbFBLBQYAAAAABAAEAPkAAACRAwAAAAA=&#10;" strokecolor="#44546a [3215]" strokeweight="2.25pt">
                      <v:stroke endarrow="open"/>
                      <o:lock v:ext="edit" shapetype="f"/>
                    </v:shape>
                    <v:shape id="Straight Arrow Connector 154" o:spid="_x0000_s1115" type="#_x0000_t32" style="position:absolute;left:19381;top:2162;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5BL8AAADcAAAADwAAAGRycy9kb3ducmV2LnhtbERPS4vCMBC+L/gfwgh7W1PFlVKNooKw&#10;N/F1H5qxKTaT2MTa/febBcHbfHzPWax624iO2lA7VjAeZSCIS6drrhScT7uvHESIyBobx6TglwKs&#10;loOPBRbaPflA3TFWIoVwKFCBidEXUobSkMUwcp44cVfXWowJtpXULT5TuG3kJMtm0mLNqcGgp62h&#10;8nZ8WAVZ0+Uu97fzfe8Pl83+YmqebpT6HPbrOYhIfXyLX+4fneZ/T+H/mXSBX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15BL8AAADcAAAADwAAAAAAAAAAAAAAAACh&#10;AgAAZHJzL2Rvd25yZXYueG1sUEsFBgAAAAAEAAQA+QAAAI0DAAAAAA==&#10;" strokecolor="#c00000" strokeweight="2.25pt">
                      <v:stroke endarrow="open"/>
                      <o:lock v:ext="edit" shapetype="f"/>
                    </v:shape>
                    <v:shape id="Straight Arrow Connector 155" o:spid="_x0000_s1116" type="#_x0000_t32" style="position:absolute;left:6268;top:4074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fibcIAAADcAAAADwAAAGRycy9kb3ducmV2LnhtbERPTWvCQBC9C/6HZQredNNCgkZXEaFQ&#10;vGhVCr0N2TEJyc6mu2tM/31XKHibx/uc1WYwrejJ+dqygtdZAoK4sLrmUsHl/D6dg/ABWWNrmRT8&#10;kofNejxaYa7tnT+pP4VSxBD2OSqoQuhyKX1RkUE/sx1x5K7WGQwRulJqh/cYblr5liSZNFhzbKiw&#10;o11FRXO6GQVf+/7QNovjIXN8S5vaZNvvy49Sk5dhuwQRaAhP8b/7Q8f5aQqPZ+IF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LfibcIAAADcAAAADwAAAAAAAAAAAAAA&#10;AAChAgAAZHJzL2Rvd25yZXYueG1sUEsFBgAAAAAEAAQA+QAAAJADAAAAAA==&#10;" strokecolor="#1f3763 [1604]" strokeweight="2.25pt">
                      <v:stroke endarrow="open"/>
                      <o:lock v:ext="edit" shapetype="f"/>
                    </v:shape>
                    <v:shape id="Straight Arrow Connector 156" o:spid="_x0000_s1117" type="#_x0000_t32" style="position:absolute;left:13163;top:42189;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NC6L8AAADcAAAADwAAAGRycy9kb3ducmV2LnhtbERPS4vCMBC+C/6HMII3TZVdKdUoKizs&#10;TXzdh2Zsis0kNtla//1mYcHbfHzPWW1624iO2lA7VjCbZiCIS6drrhRczl+THESIyBobx6TgRQE2&#10;6+FghYV2Tz5Sd4qVSCEcClRgYvSFlKE0ZDFMnSdO3M21FmOCbSV1i88Ubhs5z7KFtFhzajDoaW+o&#10;vJ9+rIKs6XKX+/vlcfDH6+5wNTV/7JQaj/rtEkSkPr7F/+5vneZ/LuDvmXSBXP8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GNC6L8AAADcAAAADwAAAAAAAAAAAAAAAACh&#10;AgAAZHJzL2Rvd25yZXYueG1sUEsFBgAAAAAEAAQA+QAAAI0DAAAAAA==&#10;" strokecolor="#c00000" strokeweight="2.25pt">
                      <v:stroke endarrow="open"/>
                      <o:lock v:ext="edit" shapetype="f"/>
                    </v:shape>
                    <v:shape id="Straight Arrow Connector 157" o:spid="_x0000_s1118" type="#_x0000_t32" style="position:absolute;left:22228;top:43883;width:95;height:5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QBcEAAADcAAAADwAAAGRycy9kb3ducmV2LnhtbERPS2sCMRC+C/6HMEJvbtbSVdkaxQoF&#10;e6x6aG/DZtws3UyWJPvov28Khd7m43vO7jDZVgzkQ+NYwSrLQRBXTjdcK7hdX5dbECEia2wdk4Jv&#10;CnDYz2c7LLUb+Z2GS6xFCuFQogITY1dKGSpDFkPmOuLE3Z23GBP0tdQexxRuW/mY52tpseHUYLCj&#10;k6Hq69JbBfxZnP1dx7diW5yml3X/EUz+pNTDYjo+g4g0xX/xn/us0/xiA7/PpAv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KJAFwQAAANwAAAAPAAAAAAAAAAAAAAAA&#10;AKECAABkcnMvZG93bnJldi54bWxQSwUGAAAAAAQABAD5AAAAjwMAAAAA&#10;" strokecolor="#00b050" strokeweight="2.25pt">
                      <v:stroke endarrow="open"/>
                      <o:lock v:ext="edit" shapetype="f"/>
                    </v:shape>
                    <v:rect id="Rectangle 158" o:spid="_x0000_s1119" style="position:absolute;left:-1079;top:1333;width:11593;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CVcYA&#10;AADcAAAADwAAAGRycy9kb3ducmV2LnhtbESP3WoCQQyF7wt9hyGF3tVZC1ZZHaW0CEIrxdUHiDvZ&#10;H9zJbGemuvv2zUWhdwnn5Jwvq83gOnWlEFvPBqaTDBRx6W3LtYHTcfu0ABUTssXOMxkYKcJmfX+3&#10;wtz6Gx/oWqRaSQjHHA00KfW51rFsyGGc+J5YtMoHh0nWUGsb8CbhrtPPWfaiHbYsDQ329NZQeSl+&#10;nIHq+D3iV7E9nOefbj8f38O+mn4Y8/gwvC5BJRrSv/nvemcFfya08ox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0CVcYAAADcAAAADwAAAAAAAAAAAAAAAACYAgAAZHJz&#10;L2Rvd25yZXYueG1sUEsFBgAAAAAEAAQA9QAAAIsDAAAAAA==&#10;" filled="f" stroked="f" strokeweight="1pt">
                      <v:textbox inset="2mm,2mm,2mm,2mm">
                        <w:txbxContent>
                          <w:p w14:paraId="439A23D7"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v:textbox>
                    </v:rect>
                    <v:rect id="Rectangle 159" o:spid="_x0000_s1120" style="position:absolute;left:11961;top:1226;width:8684;height:4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nzsIA&#10;AADcAAAADwAAAGRycy9kb3ducmV2LnhtbERP22oCMRB9L/QfwhR8q1mFars1ilgEQUVc+wHTzeyF&#10;biZrEnX3741Q6NscznVmi8404krO15YVjIYJCOLc6ppLBd+n9es7CB+QNTaWSUFPHhbz56cZptre&#10;+EjXLJQihrBPUUEVQptK6fOKDPqhbYkjV1hnMEToSqkd3mK4aeQ4SSbSYM2xocKWVhXlv9nFKChO&#10;5x4P2fr4M92Z/bT/cvtitFVq8NItP0EE6sK/+M+90XH+2wc8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0afOwgAAANwAAAAPAAAAAAAAAAAAAAAAAJgCAABkcnMvZG93&#10;bnJldi54bWxQSwUGAAAAAAQABAD1AAAAhwMAAAAA&#10;" filled="f" stroked="f" strokeweight="1pt">
                      <v:textbox inset="2mm,2mm,2mm,2mm">
                        <w:txbxContent>
                          <w:p w14:paraId="25D37608"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v:textbox>
                    </v:rect>
                    <v:rect id="Rectangle 160" o:spid="_x0000_s1121" style="position:absolute;top:40398;width:8141;height:7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E7sYA&#10;AADcAAAADwAAAGRycy9kb3ducmV2LnhtbESPzWoCQRCE74G8w9BCbnHWHDRsHEUMgpBIcPUBOju9&#10;P7jTs5kZdfft04dAbt1UddXXy/XgOnWjEFvPBmbTDBRx6W3LtYHzaff8CiomZIudZzIwUoT16vFh&#10;ibn1dz7SrUi1khCOORpoUupzrWPZkMM49T2xaJUPDpOsodY24F3CXadfsmyuHbYsDQ32tG2ovBRX&#10;Z6A6/Yz4VeyO34tPd1iM7+FQzT6MeZoMmzdQiYb0b/673lvBnwu+PCMT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fE7sYAAADcAAAADwAAAAAAAAAAAAAAAACYAgAAZHJz&#10;L2Rvd25yZXYueG1sUEsFBgAAAAAEAAQA9QAAAIsDAAAAAA==&#10;" filled="f" stroked="f" strokeweight="1pt">
                      <v:textbox inset="2mm,2mm,2mm,2mm">
                        <w:txbxContent>
                          <w:p w14:paraId="5C1E0201"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Content 1 (Codec 2)</w:t>
                            </w:r>
                          </w:p>
                        </w:txbxContent>
                      </v:textbox>
                    </v:rect>
                    <v:rect id="Rectangle 161" o:spid="_x0000_s1122" style="position:absolute;left:7582;top:42788;width:6967;height:5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thdcIA&#10;AADcAAAADwAAAGRycy9kb3ducmV2LnhtbERP22oCMRB9L/gPYQTfanb7oGVrlFIRCiri2g+YbmYv&#10;dDNZk6i7f28EoW9zONdZrHrTiis531hWkE4TEMSF1Q1XCn5Om9d3ED4ga2wtk4KBPKyWo5cFZtre&#10;+EjXPFQihrDPUEEdQpdJ6YuaDPqp7YgjV1pnMEToKqkd3mK4aeVbksykwYZjQ40dfdVU/OUXo6A8&#10;nQc85Jvj73xn9vNh7fZlulVqMu4/P0AE6sO/+On+1nH+LIXHM/EC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y2F1wgAAANwAAAAPAAAAAAAAAAAAAAAAAJgCAABkcnMvZG93&#10;bnJldi54bWxQSwUGAAAAAAQABAD1AAAAhwMAAAAA&#10;" filled="f" stroked="f" strokeweight="1pt">
                      <v:textbox inset="2mm,2mm,2mm,2mm">
                        <w:txbxContent>
                          <w:p w14:paraId="55BD4FBA"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Dowlink Content 2</w:t>
                            </w:r>
                          </w:p>
                        </w:txbxContent>
                      </v:textbox>
                    </v:rect>
                    <v:rect id="Rectangle 162" o:spid="_x0000_s1123" style="position:absolute;left:15619;top:43799;width:7864;height:5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AsMA&#10;AADcAAAADwAAAGRycy9kb3ducmV2LnhtbERP22rCQBB9L/gPyxT6Vjf6oBLdhFIRCq0UEz9gzE4u&#10;NDub7m41+ftuoeDbHM51dvloenEl5zvLChbzBARxZXXHjYJzeXjegPABWWNvmRRM5CHPZg87TLW9&#10;8YmuRWhEDGGfooI2hCGV0lctGfRzOxBHrrbOYIjQNVI7vMVw08tlkqykwY5jQ4sDvbZUfRU/RkFd&#10;fk/4WRxOl/WHOa6nvTvWi3elnh7Hly2IQGO4i//dbzrOXy3h75l4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n/AsMAAADcAAAADwAAAAAAAAAAAAAAAACYAgAAZHJzL2Rv&#10;d25yZXYueG1sUEsFBgAAAAAEAAQA9QAAAIgDAAAAAA==&#10;" filled="f" stroked="f" strokeweight="1pt">
                      <v:textbox inset="2mm,2mm,2mm,2mm">
                        <w:txbxContent>
                          <w:p w14:paraId="0A11ACCB"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FEC Repair</w:t>
                            </w:r>
                          </w:p>
                        </w:txbxContent>
                      </v:textbox>
                    </v:rect>
                  </v:group>
                  <v:shape id="Straight Arrow Connector 163" o:spid="_x0000_s1124" type="#_x0000_t32" style="position:absolute;left:16668;top:22764;width:6382;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Yns8MAAADcAAAADwAAAGRycy9kb3ducmV2LnhtbESPzW7CMBCE75V4B2uRuBWHIqEqYBBU&#10;BfXY8HNfxUsSEa9D7Mbu29dISL3tauabnV1tomnFQL1rLCuYTTMQxKXVDVcKzqf96zsI55E1tpZJ&#10;wS852KxHLyvMtQ1c0HD0lUgh7HJUUHvf5VK6siaDbmo74qRdbW/Qp7WvpO4xpHDTyrcsW0iDDacL&#10;NXb0UVN5O/6YVCN8huq72N7usbgchhDjqc12Sk3GcbsE4Sn6f/OT/tKJW8zh8Uya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WJ7PDAAAA3AAAAA8AAAAAAAAAAAAA&#10;AAAAoQIAAGRycy9kb3ducmV2LnhtbFBLBQYAAAAABAAEAPkAAACRAwAAAAA=&#10;" strokecolor="#44546a [3215]" strokeweight="2.25pt">
                    <v:stroke endarrow="open"/>
                    <o:lock v:ext="edit" shapetype="f"/>
                  </v:shape>
                  <w10:wrap type="topAndBottom"/>
                </v:group>
              </w:pict>
            </mc:Fallback>
          </mc:AlternateContent>
        </w:r>
      </w:ins>
    </w:p>
    <w:p w14:paraId="5C5E9F76" w14:textId="19470B00" w:rsidR="00236F80" w:rsidRPr="00F62681" w:rsidRDefault="00236F80" w:rsidP="00236F80">
      <w:pPr>
        <w:pStyle w:val="TF"/>
        <w:rPr>
          <w:ins w:id="6405" w:author="S2-2006309" w:date="2020-09-04T19:03:00Z"/>
        </w:rPr>
      </w:pPr>
      <w:ins w:id="6406" w:author="S2-2006309" w:date="2020-09-04T19:03:00Z">
        <w:r w:rsidRPr="00F62681">
          <w:t>Figure 6.</w:t>
        </w:r>
      </w:ins>
      <w:ins w:id="6407" w:author="S2-2006309" w:date="2020-09-04T19:04:00Z">
        <w:r>
          <w:t>33</w:t>
        </w:r>
      </w:ins>
      <w:ins w:id="6408" w:author="S2-2006309" w:date="2020-09-04T19:03:00Z">
        <w:r w:rsidRPr="00F62681">
          <w:t>.2-</w:t>
        </w:r>
        <w:r>
          <w:t>2</w:t>
        </w:r>
        <w:r w:rsidRPr="00F62681">
          <w:t xml:space="preserve">: </w:t>
        </w:r>
        <w:r>
          <w:t xml:space="preserve">Description of packet processing in the UPF when </w:t>
        </w:r>
        <w:r w:rsidRPr="00292F5A">
          <w:t>several media streams are obtaining a single outgoing FEC repair stream</w:t>
        </w:r>
      </w:ins>
    </w:p>
    <w:p w14:paraId="35186C00" w14:textId="77777777" w:rsidR="00236F80" w:rsidRPr="008541B6" w:rsidRDefault="00236F80" w:rsidP="00236F80">
      <w:pPr>
        <w:rPr>
          <w:ins w:id="6409" w:author="S2-2006309" w:date="2020-09-04T19:03:00Z"/>
        </w:rPr>
      </w:pPr>
    </w:p>
    <w:p w14:paraId="04F418B1" w14:textId="77777777" w:rsidR="00236F80" w:rsidRPr="008541B6" w:rsidRDefault="00236F80" w:rsidP="00236F80">
      <w:pPr>
        <w:rPr>
          <w:ins w:id="6410" w:author="S2-2006309" w:date="2020-09-04T19:03:00Z"/>
        </w:rPr>
      </w:pPr>
      <w:ins w:id="6411" w:author="S2-2006309" w:date="2020-09-04T19:03:00Z">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ins>
    </w:p>
    <w:p w14:paraId="2363E5DD" w14:textId="77777777" w:rsidR="00236F80" w:rsidRDefault="00236F80" w:rsidP="00236F80">
      <w:pPr>
        <w:pStyle w:val="TF"/>
        <w:rPr>
          <w:ins w:id="6412" w:author="S2-2006309" w:date="2020-09-04T19:03:00Z"/>
        </w:rPr>
      </w:pPr>
    </w:p>
    <w:p w14:paraId="4A762587" w14:textId="77777777" w:rsidR="00236F80" w:rsidRPr="00F62681" w:rsidRDefault="00236F80" w:rsidP="00236F80">
      <w:pPr>
        <w:pStyle w:val="TF"/>
        <w:rPr>
          <w:ins w:id="6413" w:author="S2-2006309" w:date="2020-09-04T19:03:00Z"/>
        </w:rPr>
      </w:pPr>
      <w:ins w:id="6414" w:author="S2-2006309" w:date="2020-09-04T19:03:00Z">
        <w:r w:rsidRPr="008541B6">
          <w:rPr>
            <w:rFonts w:cs="Arial"/>
            <w:noProof/>
            <w:color w:val="595959" w:themeColor="text1" w:themeTint="A6"/>
            <w:lang w:val="en-US" w:eastAsia="zh-CN"/>
          </w:rPr>
          <mc:AlternateContent>
            <mc:Choice Requires="wpg">
              <w:drawing>
                <wp:anchor distT="0" distB="0" distL="114300" distR="114300" simplePos="0" relativeHeight="251662336" behindDoc="0" locked="0" layoutInCell="1" allowOverlap="1" wp14:anchorId="6BA04A57" wp14:editId="7F50CD15">
                  <wp:simplePos x="0" y="0"/>
                  <wp:positionH relativeFrom="column">
                    <wp:posOffset>955345</wp:posOffset>
                  </wp:positionH>
                  <wp:positionV relativeFrom="paragraph">
                    <wp:posOffset>97790</wp:posOffset>
                  </wp:positionV>
                  <wp:extent cx="3581730" cy="6057265"/>
                  <wp:effectExtent l="0" t="19050" r="0" b="635"/>
                  <wp:wrapTopAndBottom/>
                  <wp:docPr id="164" name="Group 164"/>
                  <wp:cNvGraphicFramePr/>
                  <a:graphic xmlns:a="http://schemas.openxmlformats.org/drawingml/2006/main">
                    <a:graphicData uri="http://schemas.microsoft.com/office/word/2010/wordprocessingGroup">
                      <wpg:wgp>
                        <wpg:cNvGrpSpPr/>
                        <wpg:grpSpPr>
                          <a:xfrm>
                            <a:off x="0" y="0"/>
                            <a:ext cx="3581730" cy="6057265"/>
                            <a:chOff x="146990" y="38100"/>
                            <a:chExt cx="3581730" cy="6057265"/>
                          </a:xfrm>
                        </wpg:grpSpPr>
                        <wpg:grpSp>
                          <wpg:cNvPr id="165" name="Group 165"/>
                          <wpg:cNvGrpSpPr/>
                          <wpg:grpSpPr>
                            <a:xfrm>
                              <a:off x="146990" y="38100"/>
                              <a:ext cx="3581730" cy="6057265"/>
                              <a:chOff x="147023" y="34752"/>
                              <a:chExt cx="3582541" cy="5525012"/>
                            </a:xfrm>
                          </wpg:grpSpPr>
                          <wpg:grpSp>
                            <wpg:cNvPr id="166" name="Group 1"/>
                            <wpg:cNvGrpSpPr/>
                            <wpg:grpSpPr>
                              <a:xfrm>
                                <a:off x="147023" y="34752"/>
                                <a:ext cx="3582541" cy="5525012"/>
                                <a:chOff x="39150" y="121078"/>
                                <a:chExt cx="3584274" cy="5525304"/>
                              </a:xfrm>
                            </wpg:grpSpPr>
                            <wps:wsp>
                              <wps:cNvPr id="167" name="Rectangle 167"/>
                              <wps:cNvSpPr/>
                              <wps:spPr>
                                <a:xfrm>
                                  <a:off x="97672" y="680793"/>
                                  <a:ext cx="1415490" cy="69147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D92CFD"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8" name="Rectangle 168"/>
                              <wps:cNvSpPr/>
                              <wps:spPr>
                                <a:xfrm>
                                  <a:off x="39150" y="1954709"/>
                                  <a:ext cx="1474012" cy="560619"/>
                                </a:xfrm>
                                <a:prstGeom prst="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136B5D"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4E0AAAF2"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9" name="Rectangle 169"/>
                              <wps:cNvSpPr/>
                              <wps:spPr>
                                <a:xfrm>
                                  <a:off x="584130" y="828596"/>
                                  <a:ext cx="1636167" cy="781809"/>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97E51C"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123D3D04"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525A6DC3" w14:textId="77777777" w:rsidR="00BC2A0B" w:rsidRDefault="00BC2A0B" w:rsidP="00236F80">
                                    <w:pPr>
                                      <w:spacing w:after="60"/>
                                    </w:pPr>
                                    <w:r>
                                      <w:rPr>
                                        <w:rFonts w:asciiTheme="minorHAnsi" w:hAnsi="Calibri" w:cstheme="minorBidi"/>
                                        <w:color w:val="44546A" w:themeColor="text2"/>
                                        <w:kern w:val="24"/>
                                        <w:sz w:val="21"/>
                                        <w:szCs w:val="21"/>
                                        <w:lang w:val="de-DE"/>
                                      </w:rPr>
                                      <w:t>PPR ID 1, ID2, ID3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0" name="Rectangle 170"/>
                              <wps:cNvSpPr/>
                              <wps:spPr>
                                <a:xfrm>
                                  <a:off x="1750329" y="977947"/>
                                  <a:ext cx="1517677" cy="765815"/>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82C4A8"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11BF5326" w14:textId="77777777" w:rsidR="00BC2A0B" w:rsidRDefault="00BC2A0B" w:rsidP="00236F80">
                                    <w:pPr>
                                      <w:spacing w:after="60"/>
                                    </w:pPr>
                                    <w:r>
                                      <w:rPr>
                                        <w:rFonts w:asciiTheme="minorHAnsi" w:hAnsi="Calibri" w:cstheme="minorBidi"/>
                                        <w:color w:val="FFFFFF" w:themeColor="light1"/>
                                        <w:kern w:val="24"/>
                                        <w:lang w:val="de-DE"/>
                                      </w:rPr>
                                      <w:t>Traffic filters</w:t>
                                    </w:r>
                                  </w:p>
                                  <w:p w14:paraId="73E5A4DB" w14:textId="77777777" w:rsidR="00BC2A0B" w:rsidRPr="0074285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 ID3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1" name="Rectangle 171"/>
                              <wps:cNvSpPr/>
                              <wps:spPr>
                                <a:xfrm>
                                  <a:off x="1290083" y="2667736"/>
                                  <a:ext cx="1367465" cy="733464"/>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9085B2"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2865BB42" w14:textId="77777777" w:rsidR="00BC2A0B" w:rsidRDefault="00BC2A0B" w:rsidP="00236F80">
                                    <w:pPr>
                                      <w:spacing w:after="60"/>
                                    </w:pPr>
                                    <w:r>
                                      <w:rPr>
                                        <w:rFonts w:asciiTheme="minorHAnsi" w:hAnsi="Calibri" w:cstheme="minorBidi"/>
                                        <w:color w:val="FFFFFF" w:themeColor="light1"/>
                                        <w:kern w:val="24"/>
                                        <w:lang w:val="de-DE"/>
                                      </w:rPr>
                                      <w:t>FEC</w:t>
                                    </w:r>
                                  </w:p>
                                  <w:p w14:paraId="61CD924A" w14:textId="77777777" w:rsidR="00BC2A0B" w:rsidRDefault="00BC2A0B" w:rsidP="00236F80">
                                    <w:pPr>
                                      <w:spacing w:after="60"/>
                                    </w:pPr>
                                    <w:r>
                                      <w:rPr>
                                        <w:rFonts w:asciiTheme="minorHAnsi" w:hAnsi="Calibri" w:cstheme="minorBidi"/>
                                        <w:color w:val="00B050"/>
                                        <w:kern w:val="24"/>
                                        <w:sz w:val="21"/>
                                        <w:szCs w:val="21"/>
                                      </w:rPr>
                                      <w:t>PPR ID3(FEC)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2" name="Rectangle 172"/>
                              <wps:cNvSpPr/>
                              <wps:spPr>
                                <a:xfrm>
                                  <a:off x="2207934" y="4648980"/>
                                  <a:ext cx="1415490" cy="403171"/>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781CAE"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3" name="Straight Arrow Connector 173"/>
                              <wps:cNvCnPr>
                                <a:cxnSpLocks/>
                              </wps:cNvCnPr>
                              <wps:spPr>
                                <a:xfrm>
                                  <a:off x="964059" y="1564318"/>
                                  <a:ext cx="0" cy="417581"/>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4" name="Straight Arrow Connector 174"/>
                              <wps:cNvCnPr>
                                <a:cxnSpLocks/>
                              </wps:cNvCnPr>
                              <wps:spPr>
                                <a:xfrm>
                                  <a:off x="2112455" y="3382149"/>
                                  <a:ext cx="276775" cy="318131"/>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5" name="Straight Arrow Connector 175"/>
                              <wps:cNvCnPr>
                                <a:cxnSpLocks/>
                              </wps:cNvCnPr>
                              <wps:spPr>
                                <a:xfrm flipH="1">
                                  <a:off x="1973816" y="1753287"/>
                                  <a:ext cx="53229" cy="914448"/>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6" name="Straight Arrow Connector 176"/>
                              <wps:cNvCnPr>
                                <a:cxnSpLocks/>
                              </wps:cNvCnPr>
                              <wps:spPr>
                                <a:xfrm>
                                  <a:off x="2332042" y="3382149"/>
                                  <a:ext cx="325506" cy="318131"/>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7" name="Straight Arrow Connector 177"/>
                              <wps:cNvCnPr>
                                <a:cxnSpLocks/>
                              </wps:cNvCnPr>
                              <wps:spPr>
                                <a:xfrm>
                                  <a:off x="2560791" y="3401200"/>
                                  <a:ext cx="266874" cy="290392"/>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8" name="Straight Arrow Connector 178"/>
                              <wps:cNvCnPr>
                                <a:cxnSpLocks/>
                              </wps:cNvCnPr>
                              <wps:spPr>
                                <a:xfrm>
                                  <a:off x="1688555" y="121078"/>
                                  <a:ext cx="18982" cy="720559"/>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9" name="Straight Arrow Connector 179"/>
                              <wps:cNvCnPr>
                                <a:cxnSpLocks/>
                              </wps:cNvCnPr>
                              <wps:spPr>
                                <a:xfrm>
                                  <a:off x="2654335" y="268333"/>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80" name="Straight Arrow Connector 180"/>
                              <wps:cNvCnPr>
                                <a:cxnSpLocks/>
                              </wps:cNvCnPr>
                              <wps:spPr>
                                <a:xfrm>
                                  <a:off x="2761964" y="5052151"/>
                                  <a:ext cx="0" cy="551368"/>
                                </a:xfrm>
                                <a:prstGeom prst="straightConnector1">
                                  <a:avLst/>
                                </a:prstGeom>
                                <a:ln w="28575" cap="flat" cmpd="sng" algn="ctr">
                                  <a:solidFill>
                                    <a:srgbClr val="7030A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81" name="Rectangle 181"/>
                              <wps:cNvSpPr/>
                              <wps:spPr>
                                <a:xfrm>
                                  <a:off x="511621" y="136945"/>
                                  <a:ext cx="1159405" cy="64772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CABB5"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2" name="Rectangle 182"/>
                              <wps:cNvSpPr/>
                              <wps:spPr>
                                <a:xfrm>
                                  <a:off x="1939652" y="174800"/>
                                  <a:ext cx="868346" cy="51971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EF3E20"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3" name="Rectangle 183"/>
                              <wps:cNvSpPr/>
                              <wps:spPr>
                                <a:xfrm>
                                  <a:off x="1772908" y="5064996"/>
                                  <a:ext cx="814135" cy="58138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AB8E7E"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ROHC stream</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184" name="Straight Arrow Connector 184"/>
                            <wps:cNvCnPr>
                              <a:cxnSpLocks/>
                            </wps:cNvCnPr>
                            <wps:spPr>
                              <a:xfrm>
                                <a:off x="1219200" y="2409825"/>
                                <a:ext cx="638175" cy="219075"/>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grpSp>
                        <wps:wsp>
                          <wps:cNvPr id="185" name="Rectangle 185"/>
                          <wps:cNvSpPr/>
                          <wps:spPr>
                            <a:xfrm>
                              <a:off x="2305050" y="3943350"/>
                              <a:ext cx="1366576" cy="804182"/>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7C1A0" w14:textId="77777777" w:rsidR="00BC2A0B" w:rsidRDefault="00BC2A0B" w:rsidP="00236F80">
                                <w:pPr>
                                  <w:spacing w:after="60"/>
                                  <w:rPr>
                                    <w:sz w:val="24"/>
                                    <w:szCs w:val="24"/>
                                  </w:rPr>
                                </w:pPr>
                                <w:r>
                                  <w:rPr>
                                    <w:rFonts w:asciiTheme="minorHAnsi" w:hAnsi="Calibri" w:cstheme="minorBidi"/>
                                    <w:color w:val="FFFFFF" w:themeColor="light1"/>
                                    <w:kern w:val="24"/>
                                    <w:lang w:val="de-DE"/>
                                  </w:rPr>
                                  <w:t>PPR3</w:t>
                                </w:r>
                              </w:p>
                              <w:p w14:paraId="606BF1A3" w14:textId="77777777" w:rsidR="00BC2A0B" w:rsidRDefault="00BC2A0B" w:rsidP="00236F80">
                                <w:pPr>
                                  <w:spacing w:after="60"/>
                                </w:pPr>
                                <w:r>
                                  <w:rPr>
                                    <w:rFonts w:asciiTheme="minorHAnsi" w:hAnsi="Calibri" w:cstheme="minorBidi"/>
                                    <w:color w:val="FFFFFF" w:themeColor="light1"/>
                                    <w:kern w:val="24"/>
                                    <w:lang w:val="de-DE"/>
                                  </w:rPr>
                                  <w:t>ROHC</w:t>
                                </w:r>
                              </w:p>
                              <w:p w14:paraId="2821E43D" w14:textId="77777777" w:rsidR="00BC2A0B" w:rsidRPr="009C4995" w:rsidRDefault="00BC2A0B" w:rsidP="00236F80">
                                <w:pPr>
                                  <w:spacing w:after="60"/>
                                  <w:rPr>
                                    <w:color w:val="7030A0"/>
                                  </w:rPr>
                                </w:pPr>
                                <w:r w:rsidRPr="009C4995">
                                  <w:rPr>
                                    <w:rFonts w:asciiTheme="minorHAnsi" w:hAnsi="Calibri" w:cstheme="minorBidi"/>
                                    <w:color w:val="7030A0"/>
                                    <w:kern w:val="24"/>
                                    <w:sz w:val="21"/>
                                    <w:szCs w:val="21"/>
                                  </w:rPr>
                                  <w:t>FAR ID1(ROHC)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6" name="Straight Arrow Connector 186"/>
                          <wps:cNvCnPr>
                            <a:cxnSpLocks/>
                          </wps:cNvCnPr>
                          <wps:spPr>
                            <a:xfrm>
                              <a:off x="2800350" y="4733925"/>
                              <a:ext cx="45719" cy="257175"/>
                            </a:xfrm>
                            <a:prstGeom prst="straightConnector1">
                              <a:avLst/>
                            </a:prstGeom>
                            <a:ln w="28575" cap="flat" cmpd="sng" algn="ctr">
                              <a:solidFill>
                                <a:srgbClr val="7030A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BA04A57" id="Group 164" o:spid="_x0000_s1125" style="position:absolute;left:0;text-align:left;margin-left:75.2pt;margin-top:7.7pt;width:282.05pt;height:476.95pt;z-index:251662336;mso-position-horizontal-relative:text;mso-position-vertical-relative:text;mso-width-relative:margin;mso-height-relative:margin" coordorigin="1469,381" coordsize="35817,6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">
                  <v:group id="Group 165" o:spid="_x0000_s1126" style="position:absolute;left:1469;top:381;width:35818;height:60572" coordorigin="1470,347" coordsize="35825,55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group id="_x0000_s1127" style="position:absolute;left:1470;top:347;width:35825;height:55250" coordorigin="391,1210" coordsize="35842,5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rect id="Rectangle 167" o:spid="_x0000_s1128" style="position:absolute;left:976;top:6807;width:14155;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Tn8IA&#10;AADcAAAADwAAAGRycy9kb3ducmV2LnhtbESPQW/CMAyF75P2HyJP4gYpHAAV0goxMXEFBlxNY9qK&#10;xilNoIVfT5Am7Wbrvff5eZ52phJ3alxpWcFwEIEgzqwuOVfwu1v1pyCcR9ZYWSYFD3KQJp8fc4y1&#10;bXlD963PRYCwi1FB4X0dS+myggy6ga2Jg3a2jUEf1iaXusE2wE0lR1E0lgZLDhcKrGlZUHbZ3kyg&#10;MP/Y/fo6OkXXyYEWx+eK22+lel/dYgbCU+f/zX/ptQ71xxN4PxMmk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tOfwgAAANwAAAAPAAAAAAAAAAAAAAAAAJgCAABkcnMvZG93&#10;bnJldi54bWxQSwUGAAAAAAQABAD1AAAAhwMAAAAA&#10;" fillcolor="#4472c4 [3204]" stroked="f" strokeweight="1pt">
                        <v:textbox inset="2mm,2mm,2mm,2mm">
                          <w:txbxContent>
                            <w:p w14:paraId="2AD92CFD"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v:textbox>
                      </v:rect>
                      <v:rect id="Rectangle 168" o:spid="_x0000_s1129" style="position:absolute;left:391;top:19547;width:14740;height:5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6qPcYA&#10;AADcAAAADwAAAGRycy9kb3ducmV2LnhtbESPQU/DMAyF70j8h8hIuyCWbocKlWXTBkLbgQsFaRyt&#10;xLSljVMl2db9e3xA4mbrPb/3ebWZ/KDOFFMX2MBiXoAitsF13Bj4/Hh9eASVMrLDITAZuFKCzfr2&#10;ZoWVCxd+p3OdGyUhnCo00OY8Vlon25LHNA8jsWjfIXrMssZGu4gXCfeDXhZFqT12LA0tjvTcku3r&#10;kzdw3Nv7t37xc9r15TEuv3bppd5aY2Z30/YJVKYp/5v/rg9O8EuhlWdkA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6qPcYAAADcAAAADwAAAAAAAAAAAAAAAACYAgAAZHJz&#10;L2Rvd25yZXYueG1sUEsFBgAAAAAEAAQA9QAAAIsDAAAAAA==&#10;" fillcolor="#ffe599 [1303]" stroked="f" strokeweight="1pt">
                        <v:textbox inset="2mm,2mm,2mm,2mm">
                          <w:txbxContent>
                            <w:p w14:paraId="52136B5D"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4E0AAAF2"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v:textbox>
                      </v:rect>
                      <v:rect id="Rectangle 169" o:spid="_x0000_s1130" style="position:absolute;left:5841;top:8285;width:16361;height:7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TYcEA&#10;AADcAAAADwAAAGRycy9kb3ducmV2LnhtbERPTYvCMBC9L/gfwgje1lSFol2jiFjRm2sFr7PNbNu1&#10;mZQmav33RljwNo/3OfNlZ2pxo9ZVlhWMhhEI4tzqigsFpyz9nIJwHlljbZkUPMjBctH7mGOi7Z2/&#10;6Xb0hQgh7BJUUHrfJFK6vCSDbmgb4sD92tagD7AtpG7xHsJNLcdRFEuDFYeGEhtal5RfjlejYL/5&#10;0fE0MzKtJofdOdX8t9qelRr0u9UXCE+df4v/3Tsd5sczeD0TLp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JU2HBAAAA3AAAAA8AAAAAAAAAAAAAAAAAmAIAAGRycy9kb3du&#10;cmV2LnhtbFBLBQYAAAAABAAEAPUAAACGAwAAAAA=&#10;" fillcolor="#4472c4 [3204]" strokecolor="white [3212]" strokeweight="1pt">
                        <v:textbox inset="2mm,2mm,2mm,2mm">
                          <w:txbxContent>
                            <w:p w14:paraId="4497E51C"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123D3D04"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525A6DC3" w14:textId="77777777" w:rsidR="00BC2A0B" w:rsidRDefault="00BC2A0B" w:rsidP="00236F80">
                              <w:pPr>
                                <w:spacing w:after="60"/>
                              </w:pPr>
                              <w:r>
                                <w:rPr>
                                  <w:rFonts w:asciiTheme="minorHAnsi" w:hAnsi="Calibri" w:cstheme="minorBidi"/>
                                  <w:color w:val="44546A" w:themeColor="text2"/>
                                  <w:kern w:val="24"/>
                                  <w:sz w:val="21"/>
                                  <w:szCs w:val="21"/>
                                  <w:lang w:val="de-DE"/>
                                </w:rPr>
                                <w:t>PPR ID 1, ID2, ID3</w:t>
                              </w:r>
                            </w:p>
                          </w:txbxContent>
                        </v:textbox>
                      </v:rect>
                      <v:rect id="Rectangle 170" o:spid="_x0000_s1131" style="position:absolute;left:17503;top:9779;width:15177;height:7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psIcMA&#10;AADcAAAADwAAAGRycy9kb3ducmV2LnhtbESPQWvCQBCF7wX/wzKCt7pRwUrqKiJG9Ga14HWanSZp&#10;s7Mhu2r8985B8DbDe/PeN/Nl52p1pTZUng2Mhgko4tzbigsD36fsfQYqRGSLtWcycKcAy0XvbY6p&#10;9Tf+ousxFkpCOKRooIyxSbUOeUkOw9A3xKL9+tZhlLUttG3xJuGu1uMkmWqHFUtDiQ2tS8r/jxdn&#10;YL/5sdPZyemsmhx258zy32p7NmbQ71afoCJ18WV+Xu+s4H8IvjwjE+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psIcMAAADcAAAADwAAAAAAAAAAAAAAAACYAgAAZHJzL2Rv&#10;d25yZXYueG1sUEsFBgAAAAAEAAQA9QAAAIgDAAAAAA==&#10;" fillcolor="#4472c4 [3204]" strokecolor="white [3212]" strokeweight="1pt">
                        <v:textbox inset="2mm,2mm,2mm,2mm">
                          <w:txbxContent>
                            <w:p w14:paraId="7682C4A8"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11BF5326" w14:textId="77777777" w:rsidR="00BC2A0B" w:rsidRDefault="00BC2A0B" w:rsidP="00236F80">
                              <w:pPr>
                                <w:spacing w:after="60"/>
                              </w:pPr>
                              <w:r>
                                <w:rPr>
                                  <w:rFonts w:asciiTheme="minorHAnsi" w:hAnsi="Calibri" w:cstheme="minorBidi"/>
                                  <w:color w:val="FFFFFF" w:themeColor="light1"/>
                                  <w:kern w:val="24"/>
                                  <w:lang w:val="de-DE"/>
                                </w:rPr>
                                <w:t>Traffic filters</w:t>
                              </w:r>
                            </w:p>
                            <w:p w14:paraId="73E5A4DB" w14:textId="77777777" w:rsidR="00BC2A0B" w:rsidRPr="0074285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 ID3</w:t>
                              </w:r>
                            </w:p>
                          </w:txbxContent>
                        </v:textbox>
                      </v:rect>
                      <v:rect id="Rectangle 171" o:spid="_x0000_s1132" style="position:absolute;left:12900;top:26677;width:13675;height:7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NTcIA&#10;AADcAAAADwAAAGRycy9kb3ducmV2LnhtbERPzWrCQBC+F3yHZYTe6kYPbYmuUhKUQPBg9AHG7JiE&#10;ZmfD7qppn94tCL3Nx/c7q81oenEj5zvLCuazBARxbXXHjYLTcfv2CcIHZI29ZVLwQx4268nLClNt&#10;73ygWxUaEUPYp6igDWFIpfR1Swb9zA7EkbtYZzBE6BqpHd5juOnlIknepcGOY0OLA2Ut1d/V1Sig&#10;7rzlxS7JyzLbV3WRm9+jM0q9TsevJYhAY/gXP92FjvM/5vD3TLx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0A1NwgAAANwAAAAPAAAAAAAAAAAAAAAAAJgCAABkcnMvZG93&#10;bnJldi54bWxQSwUGAAAAAAQABAD1AAAAhwMAAAAA&#10;" fillcolor="#ffe599 [1303]" strokecolor="white [3212]" strokeweight="1pt">
                        <v:textbox inset="2mm,2mm,2mm,2mm">
                          <w:txbxContent>
                            <w:p w14:paraId="299085B2"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2865BB42" w14:textId="77777777" w:rsidR="00BC2A0B" w:rsidRDefault="00BC2A0B" w:rsidP="00236F80">
                              <w:pPr>
                                <w:spacing w:after="60"/>
                              </w:pPr>
                              <w:r>
                                <w:rPr>
                                  <w:rFonts w:asciiTheme="minorHAnsi" w:hAnsi="Calibri" w:cstheme="minorBidi"/>
                                  <w:color w:val="FFFFFF" w:themeColor="light1"/>
                                  <w:kern w:val="24"/>
                                  <w:lang w:val="de-DE"/>
                                </w:rPr>
                                <w:t>FEC</w:t>
                              </w:r>
                            </w:p>
                            <w:p w14:paraId="61CD924A" w14:textId="77777777" w:rsidR="00BC2A0B" w:rsidRDefault="00BC2A0B" w:rsidP="00236F80">
                              <w:pPr>
                                <w:spacing w:after="60"/>
                              </w:pPr>
                              <w:r>
                                <w:rPr>
                                  <w:rFonts w:asciiTheme="minorHAnsi" w:hAnsi="Calibri" w:cstheme="minorBidi"/>
                                  <w:color w:val="00B050"/>
                                  <w:kern w:val="24"/>
                                  <w:sz w:val="21"/>
                                  <w:szCs w:val="21"/>
                                </w:rPr>
                                <w:t>PPR ID3(FEC)</w:t>
                              </w:r>
                            </w:p>
                          </w:txbxContent>
                        </v:textbox>
                      </v:rect>
                      <v:rect id="Rectangle 172" o:spid="_x0000_s1133" style="position:absolute;left:22079;top:46489;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m2sQA&#10;AADcAAAADwAAAGRycy9kb3ducmV2LnhtbESPQW/CMAyF75P4D5GRdqMJPQzUERAaKuI6NtjVNKat&#10;1jhtE2i3X79MmrSbrffe5+fVZrSNuFPva8ca5okCQVw4U3Op4f0tny1B+IBssHFMGr7Iw2Y9eVhh&#10;ZtzAr3Q/hlJECPsMNVQhtJmUvqjIok9cSxy1q+sthrj2pTQ9DhFuG5kq9SQt1hwvVNjSS0XF5/Fm&#10;I4V5706HLr2obnGm7cd3zsNO68fpuH0GEWgM/+a/9MHE+osUfp+JE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o5trEAAAA3AAAAA8AAAAAAAAAAAAAAAAAmAIAAGRycy9k&#10;b3ducmV2LnhtbFBLBQYAAAAABAAEAPUAAACJAwAAAAA=&#10;" fillcolor="#4472c4 [3204]" stroked="f" strokeweight="1pt">
                        <v:textbox inset="2mm,2mm,2mm,2mm">
                          <w:txbxContent>
                            <w:p w14:paraId="00781CAE"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v:textbox>
                      </v:rect>
                      <v:shape id="Straight Arrow Connector 173" o:spid="_x0000_s1134" type="#_x0000_t32" style="position:absolute;left:9640;top:15643;width:0;height:4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xbsMAAADcAAAADwAAAGRycy9kb3ducmV2LnhtbESPzW7CMBCE75V4B2uRuBWHIlEUMAiq&#10;UvXY8HNfxUsSEa/T2MTu29dIlXrb1cw3O7veRtOKgXrXWFYwm2YgiEurG64UnE+H5yUI55E1tpZJ&#10;wQ852G5GT2vMtQ1c0HD0lUgh7HJUUHvf5VK6siaDbmo74qRdbW/Qp7WvpO4xpHDTypcsW0iDDacL&#10;NXb0VlN5O95NqhHeQ/VV7G7fsbh8DCHGU5vtlZqM424FwlP0/+Y/+lMn7nUO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PsW7DAAAA3AAAAA8AAAAAAAAAAAAA&#10;AAAAoQIAAGRycy9kb3ducmV2LnhtbFBLBQYAAAAABAAEAPkAAACRAwAAAAA=&#10;" strokecolor="#44546a [3215]" strokeweight="2.25pt">
                        <v:stroke endarrow="open"/>
                        <o:lock v:ext="edit" shapetype="f"/>
                      </v:shape>
                      <v:shape id="Straight Arrow Connector 174" o:spid="_x0000_s1135" type="#_x0000_t32" style="position:absolute;left:21124;top:33821;width:2768;height:3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4blsMAAADcAAAADwAAAGRycy9kb3ducmV2LnhtbERPS2vCQBC+F/wPywi91Y3SRo2uIoVC&#10;6cUngrchOyYh2dl0d43pv+8Khd7m43vOct2bRnTkfGVZwXiUgCDOra64UHA6frzMQPiArLGxTAp+&#10;yMN6NXhaYqbtnffUHUIhYgj7DBWUIbSZlD4vyaAf2ZY4clfrDIYIXSG1w3sMN42cJEkqDVYcG0ps&#10;6b2kvD7cjILzV7dt6vlumzq+vdWVSTeX07dSz8N+swARqA//4j/3p47zp6/weCZe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OG5bDAAAA3AAAAA8AAAAAAAAAAAAA&#10;AAAAoQIAAGRycy9kb3ducmV2LnhtbFBLBQYAAAAABAAEAPkAAACRAwAAAAA=&#10;" strokecolor="#1f3763 [1604]" strokeweight="2.25pt">
                        <v:stroke endarrow="open"/>
                        <o:lock v:ext="edit" shapetype="f"/>
                      </v:shape>
                      <v:shape id="Straight Arrow Connector 175" o:spid="_x0000_s1136" type="#_x0000_t32" style="position:absolute;left:19738;top:17532;width:532;height:91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J+4sIAAADcAAAADwAAAGRycy9kb3ducmV2LnhtbERPS2vCQBC+C/0PywjedKP4KKmrFNti&#10;8Wb04m3IjklIdjbsrkn8991Cobf5+J6z3Q+mER05X1lWMJ8lIIhzqysuFFwvX9NXED4ga2wsk4In&#10;edjvXkZbTLXt+UxdFgoRQ9inqKAMoU2l9HlJBv3MtsSRu1tnMEToCqkd9jHcNHKRJGtpsOLYUGJL&#10;h5LyOnsYBcvMnu51+9F3xa3+dI/nOT/eBqUm4+H9DUSgIfyL/9zfOs7frOD3mXiB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J+4sIAAADcAAAADwAAAAAAAAAAAAAA&#10;AAChAgAAZHJzL2Rvd25yZXYueG1sUEsFBgAAAAAEAAQA+QAAAJADAAAAAA==&#10;" strokecolor="#c00000" strokeweight="2.25pt">
                        <v:stroke endarrow="open"/>
                        <o:lock v:ext="edit" shapetype="f"/>
                      </v:shape>
                      <v:shape id="Straight Arrow Connector 176" o:spid="_x0000_s1137" type="#_x0000_t32" style="position:absolute;left:23320;top:33821;width:3255;height:3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YeiL8AAADcAAAADwAAAGRycy9kb3ducmV2LnhtbERPS4vCMBC+L/gfwgje1lRZtFSjqCDs&#10;TXzdh2Zsis0kNrHWf79ZWNjbfHzPWa5724iO2lA7VjAZZyCIS6drrhRczvvPHESIyBobx6TgTQHW&#10;q8HHEgvtXnyk7hQrkUI4FKjAxOgLKUNpyGIYO0+cuJtrLcYE20rqFl8p3DZymmUzabHm1GDQ085Q&#10;eT89rYKs6XKX+/vlcfDH6/ZwNTV/bZUaDfvNAkSkPv6L/9zfOs2fz+D3mXSBXP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9YeiL8AAADcAAAADwAAAAAAAAAAAAAAAACh&#10;AgAAZHJzL2Rvd25yZXYueG1sUEsFBgAAAAAEAAQA+QAAAI0DAAAAAA==&#10;" strokecolor="#c00000" strokeweight="2.25pt">
                        <v:stroke endarrow="open"/>
                        <o:lock v:ext="edit" shapetype="f"/>
                      </v:shape>
                      <v:shape id="Straight Arrow Connector 177" o:spid="_x0000_s1138" type="#_x0000_t32" style="position:absolute;left:25607;top:34012;width:2669;height:29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3MZcAAAADcAAAADwAAAGRycy9kb3ducmV2LnhtbERPS4vCMBC+L+x/CCPsbU0Vq1KNsgqC&#10;Hn0cdm9DMzbFZlKSqN1/bwTB23x8z5kvO9uIG/lQO1Yw6GcgiEuna64UnI6b7ymIEJE1No5JwT8F&#10;WC4+P+ZYaHfnPd0OsRIphEOBCkyMbSFlKA1ZDH3XEifu7LzFmKCvpPZ4T+G2kcMsG0uLNacGgy2t&#10;DZWXw9Uq4L9868867vJpvu5W4+tvMNlIqa9e9zMDEamLb/HLvdVp/mQCz2fSBXL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OdzGXAAAAA3AAAAA8AAAAAAAAAAAAAAAAA&#10;oQIAAGRycy9kb3ducmV2LnhtbFBLBQYAAAAABAAEAPkAAACOAwAAAAA=&#10;" strokecolor="#00b050" strokeweight="2.25pt">
                        <v:stroke endarrow="open"/>
                        <o:lock v:ext="edit" shapetype="f"/>
                      </v:shape>
                      <v:shape id="Straight Arrow Connector 178" o:spid="_x0000_s1139" type="#_x0000_t32" style="position:absolute;left:16885;top:1210;width:190;height:72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sjH8IAAADcAAAADwAAAGRycy9kb3ducmV2LnhtbESPQU/DMAyF75P4D5GRuG0pHACVZdOY&#10;BuK4ruNuNaat1jilCU349/MBiZuf/L7n5/U2u0HNNIXes4H7VQGKuPG259bAuX5bPoMKEdni4JkM&#10;/FKA7eZmscbS+sQVzafYKgnhUKKBLsax1Do0HTkMKz8Sy+7LTw6jyKnVdsIk4W7QD0XxqB32LBc6&#10;HGnfUXM5/TipkQ6pPVa7y3euPt/nlHM9FK/G3N3m3QuoSDn+m//oDyvck7SVZ2QCvb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CsjH8IAAADcAAAADwAAAAAAAAAAAAAA&#10;AAChAgAAZHJzL2Rvd25yZXYueG1sUEsFBgAAAAAEAAQA+QAAAJADAAAAAA==&#10;" strokecolor="#44546a [3215]" strokeweight="2.25pt">
                        <v:stroke endarrow="open"/>
                        <o:lock v:ext="edit" shapetype="f"/>
                      </v:shape>
                      <v:shape id="Straight Arrow Connector 179" o:spid="_x0000_s1140" type="#_x0000_t32" style="position:absolute;left:26543;top:268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mK+sAAAADcAAAADwAAAGRycy9kb3ducmV2LnhtbERPS4vCMBC+L/gfwgh7W1Nl2a3VKCoI&#10;exNf96EZm2IziU2s3X+/EYS9zcf3nPmyt43oqA21YwXjUQaCuHS65krB6bj9yEGEiKyxcUwKfinA&#10;cjF4m2Oh3YP31B1iJVIIhwIVmBh9IWUoDVkMI+eJE3dxrcWYYFtJ3eIjhdtGTrLsS1qsOTUY9LQx&#10;VF4Pd6sga7rc5f56uu38/rzenU3Nn2ul3of9agYiUh//xS/3j07zv6fwfCZdIB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JivrAAAAA3AAAAA8AAAAAAAAAAAAAAAAA&#10;oQIAAGRycy9kb3ducmV2LnhtbFBLBQYAAAAABAAEAPkAAACOAwAAAAA=&#10;" strokecolor="#c00000" strokeweight="2.25pt">
                        <v:stroke endarrow="open"/>
                        <o:lock v:ext="edit" shapetype="f"/>
                      </v:shape>
                      <v:shape id="Straight Arrow Connector 180" o:spid="_x0000_s1141" type="#_x0000_t32" style="position:absolute;left:27619;top:50521;width:0;height:5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K7MYAAADcAAAADwAAAGRycy9kb3ducmV2LnhtbESPQWvCQBCF74X+h2UEL6IbLZaYukop&#10;FWo9VcXzmJ0mwexsyK4a/fWdg9DbDO/Ne9/Ml52r1YXaUHk2MB4loIhzbysuDOx3q2EKKkRki7Vn&#10;MnCjAMvF89McM+uv/EOXbSyUhHDI0EAZY5NpHfKSHIaRb4hF+/WtwyhrW2jb4lXCXa0nSfKqHVYs&#10;DSU29FFSftqenYH18aU6DNz9e5ViPuvWm+nnZDw1pt/r3t9AReriv/lx/WUFPxV8eUYm0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PiuzGAAAA3AAAAA8AAAAAAAAA&#10;AAAAAAAAoQIAAGRycy9kb3ducmV2LnhtbFBLBQYAAAAABAAEAPkAAACUAwAAAAA=&#10;" strokecolor="#7030a0" strokeweight="2.25pt">
                        <v:stroke endarrow="open"/>
                        <o:lock v:ext="edit" shapetype="f"/>
                      </v:shape>
                      <v:rect id="Rectangle 181" o:spid="_x0000_s1142" style="position:absolute;left:5116;top:1369;width:11594;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Hj8IA&#10;AADcAAAADwAAAGRycy9kb3ducmV2LnhtbERP22oCMRB9F/yHMELfNLt9qLIapVSEgkpx9QOmm9kL&#10;3UzWJOru35tCoW9zONdZbXrTijs531hWkM4SEMSF1Q1XCi7n3XQBwgdkja1lUjCQh816PFphpu2D&#10;T3TPQyViCPsMFdQhdJmUvqjJoJ/ZjjhypXUGQ4SuktrhI4abVr4myZs02HBsqLGjj5qKn/xmFJTn&#10;64Bf+e70PT+Y43zYumOZ7pV6mfTvSxCB+vAv/nN/6jh/kcLvM/EC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4ePwgAAANwAAAAPAAAAAAAAAAAAAAAAAJgCAABkcnMvZG93&#10;bnJldi54bWxQSwUGAAAAAAQABAD1AAAAhwMAAAAA&#10;" filled="f" stroked="f" strokeweight="1pt">
                        <v:textbox inset="2mm,2mm,2mm,2mm">
                          <w:txbxContent>
                            <w:p w14:paraId="29FCABB5"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v:textbox>
                      </v:rect>
                      <v:rect id="Rectangle 182" o:spid="_x0000_s1143" style="position:absolute;left:19396;top:1748;width:8683;height:5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Z+MIA&#10;AADcAAAADwAAAGRycy9kb3ducmV2LnhtbERP22oCMRB9L/gPYQq+1aw+qKxGkYpQqFJc/YBxM3vB&#10;zWSbpLr796Yg+DaHc53lujONuJHztWUF41ECgji3uuZSwfm0+5iD8AFZY2OZFPTkYb0avC0x1fbO&#10;R7ploRQxhH2KCqoQ2lRKn1dk0I9sSxy5wjqDIUJXSu3wHsNNIydJMpUGa44NFbb0WVF+zf6MguL0&#10;2+NPtjteZntzmPVbdyjG30oN37vNAkSgLrzET/eXjvPnE/h/Jl4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FRn4wgAAANwAAAAPAAAAAAAAAAAAAAAAAJgCAABkcnMvZG93&#10;bnJldi54bWxQSwUGAAAAAAQABAD1AAAAhwMAAAAA&#10;" filled="f" stroked="f" strokeweight="1pt">
                        <v:textbox inset="2mm,2mm,2mm,2mm">
                          <w:txbxContent>
                            <w:p w14:paraId="78EF3E20"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v:textbox>
                      </v:rect>
                      <v:rect id="Rectangle 183" o:spid="_x0000_s1144" style="position:absolute;left:17729;top:50649;width:8141;height:5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m8Y8IA&#10;AADcAAAADwAAAGRycy9kb3ducmV2LnhtbERP22oCMRB9F/yHMIW+adYKKlujFIsgVCmufsC4mb3Q&#10;zWSbpLr790Yo+DaHc53lujONuJLztWUFk3ECgji3uuZSwfm0HS1A+ICssbFMCnrysF4NB0tMtb3x&#10;ka5ZKEUMYZ+igiqENpXS5xUZ9GPbEkeusM5giNCVUju8xXDTyLckmUmDNceGClvaVJT/ZH9GQXH6&#10;7fE72x4v8705zPtPdygmX0q9vnQf7yACdeEp/nfvdJy/mMLjmXi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bxjwgAAANwAAAAPAAAAAAAAAAAAAAAAAJgCAABkcnMvZG93&#10;bnJldi54bWxQSwUGAAAAAAQABAD1AAAAhwMAAAAA&#10;" filled="f" stroked="f" strokeweight="1pt">
                        <v:textbox inset="2mm,2mm,2mm,2mm">
                          <w:txbxContent>
                            <w:p w14:paraId="67AB8E7E"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ROHC stream</w:t>
                              </w:r>
                            </w:p>
                          </w:txbxContent>
                        </v:textbox>
                      </v:rect>
                    </v:group>
                    <v:shape id="Straight Arrow Connector 184" o:spid="_x0000_s1145" type="#_x0000_t32" style="position:absolute;left:12192;top:24098;width:6381;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NZPcMAAADcAAAADwAAAGRycy9kb3ducmV2LnhtbESPzW7CMBCE75V4B2uRuBWHCiEUMAiq&#10;gnps+Lmv4iWJiNchdmP37WukSr3tauabnV1vo2nFQL1rLCuYTTMQxKXVDVcKLufD6xKE88gaW8uk&#10;4IccbDejlzXm2gYuaDj5SqQQdjkqqL3vcildWZNBN7UdcdJutjfo09pXUvcYUrhp5VuWLaTBhtOF&#10;Gjt6r6m8n75NqhE+QvVV7O6PWFyPQ4jx3GZ7pSbjuFuB8BT9v/mP/tSJW87h+Uya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zWT3DAAAA3AAAAA8AAAAAAAAAAAAA&#10;AAAAoQIAAGRycy9kb3ducmV2LnhtbFBLBQYAAAAABAAEAPkAAACRAwAAAAA=&#10;" strokecolor="#44546a [3215]" strokeweight="2.25pt">
                      <v:stroke endarrow="open"/>
                      <o:lock v:ext="edit" shapetype="f"/>
                    </v:shape>
                  </v:group>
                  <v:rect id="Rectangle 185" o:spid="_x0000_s1146" style="position:absolute;left:23050;top:39433;width:13666;height:8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57acIA&#10;AADcAAAADwAAAGRycy9kb3ducmV2LnhtbERPS2rDMBDdB3oHMYXsErmGFuNEMcUhJWC6qJMDTKyJ&#10;bWqNjKQ6Tk9fFQrdzeN9Z1vMZhATOd9bVvC0TkAQN1b33Co4nw6rDIQPyBoHy6TgTh6K3cNii7m2&#10;N/6gqQ6tiCHsc1TQhTDmUvqmI4N+bUfiyF2tMxgidK3UDm8x3AwyTZIXabDn2NDhSGVHzWf9ZRRQ&#10;fzlw+pbsq6p8r5vj3nyfnFFq+Ti/bkAEmsO/+M991HF+9gy/z8QL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ntpwgAAANwAAAAPAAAAAAAAAAAAAAAAAJgCAABkcnMvZG93&#10;bnJldi54bWxQSwUGAAAAAAQABAD1AAAAhwMAAAAA&#10;" fillcolor="#ffe599 [1303]" strokecolor="white [3212]" strokeweight="1pt">
                    <v:textbox inset="2mm,2mm,2mm,2mm">
                      <w:txbxContent>
                        <w:p w14:paraId="2E17C1A0" w14:textId="77777777" w:rsidR="00BC2A0B" w:rsidRDefault="00BC2A0B" w:rsidP="00236F80">
                          <w:pPr>
                            <w:spacing w:after="60"/>
                            <w:rPr>
                              <w:sz w:val="24"/>
                              <w:szCs w:val="24"/>
                            </w:rPr>
                          </w:pPr>
                          <w:r>
                            <w:rPr>
                              <w:rFonts w:asciiTheme="minorHAnsi" w:hAnsi="Calibri" w:cstheme="minorBidi"/>
                              <w:color w:val="FFFFFF" w:themeColor="light1"/>
                              <w:kern w:val="24"/>
                              <w:lang w:val="de-DE"/>
                            </w:rPr>
                            <w:t>PPR3</w:t>
                          </w:r>
                        </w:p>
                        <w:p w14:paraId="606BF1A3" w14:textId="77777777" w:rsidR="00BC2A0B" w:rsidRDefault="00BC2A0B" w:rsidP="00236F80">
                          <w:pPr>
                            <w:spacing w:after="60"/>
                          </w:pPr>
                          <w:r>
                            <w:rPr>
                              <w:rFonts w:asciiTheme="minorHAnsi" w:hAnsi="Calibri" w:cstheme="minorBidi"/>
                              <w:color w:val="FFFFFF" w:themeColor="light1"/>
                              <w:kern w:val="24"/>
                              <w:lang w:val="de-DE"/>
                            </w:rPr>
                            <w:t>ROHC</w:t>
                          </w:r>
                        </w:p>
                        <w:p w14:paraId="2821E43D" w14:textId="77777777" w:rsidR="00BC2A0B" w:rsidRPr="009C4995" w:rsidRDefault="00BC2A0B" w:rsidP="00236F80">
                          <w:pPr>
                            <w:spacing w:after="60"/>
                            <w:rPr>
                              <w:color w:val="7030A0"/>
                            </w:rPr>
                          </w:pPr>
                          <w:r w:rsidRPr="009C4995">
                            <w:rPr>
                              <w:rFonts w:asciiTheme="minorHAnsi" w:hAnsi="Calibri" w:cstheme="minorBidi"/>
                              <w:color w:val="7030A0"/>
                              <w:kern w:val="24"/>
                              <w:sz w:val="21"/>
                              <w:szCs w:val="21"/>
                            </w:rPr>
                            <w:t>FAR ID1(ROHC)</w:t>
                          </w:r>
                        </w:p>
                      </w:txbxContent>
                    </v:textbox>
                  </v:rect>
                  <v:shape id="Straight Arrow Connector 186" o:spid="_x0000_s1147" type="#_x0000_t32" style="position:absolute;left:28003;top:47339;width:457;height:2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3A8QAAADcAAAADwAAAGRycy9kb3ducmV2LnhtbERPTWvCQBC9F/wPyxR6Kc1GixJTVxFR&#10;qHpqKp7H7DQJzc6G7DZJ++tdQehtHu9zFqvB1KKj1lWWFYyjGARxbnXFhYLT5+4lAeE8ssbaMin4&#10;JQer5ehhgam2PX9Ql/lChBB2KSoovW9SKV1ekkEX2YY4cF+2NegDbAupW+xDuKnlJI5n0mDFoaHE&#10;hjYl5d/Zj1Gwv7xW52fzd9glmM+H/XG6nYynSj09Dus3EJ4G/y++u991mJ/M4PZMuE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KrcDxAAAANwAAAAPAAAAAAAAAAAA&#10;AAAAAKECAABkcnMvZG93bnJldi54bWxQSwUGAAAAAAQABAD5AAAAkgMAAAAA&#10;" strokecolor="#7030a0" strokeweight="2.25pt">
                    <v:stroke endarrow="open"/>
                    <o:lock v:ext="edit" shapetype="f"/>
                  </v:shape>
                  <w10:wrap type="topAndBottom"/>
                </v:group>
              </w:pict>
            </mc:Fallback>
          </mc:AlternateContent>
        </w:r>
      </w:ins>
    </w:p>
    <w:p w14:paraId="318A8881" w14:textId="3F63F2AF" w:rsidR="00236F80" w:rsidRPr="00F62681" w:rsidRDefault="00236F80" w:rsidP="00236F80">
      <w:pPr>
        <w:pStyle w:val="TF"/>
        <w:rPr>
          <w:ins w:id="6415" w:author="S2-2006309" w:date="2020-09-04T19:03:00Z"/>
        </w:rPr>
      </w:pPr>
      <w:ins w:id="6416" w:author="S2-2006309" w:date="2020-09-04T19:03:00Z">
        <w:r>
          <w:t>F</w:t>
        </w:r>
        <w:r w:rsidRPr="00F62681">
          <w:t>igure 6.</w:t>
        </w:r>
      </w:ins>
      <w:ins w:id="6417" w:author="S2-2006309" w:date="2020-09-04T19:04:00Z">
        <w:r>
          <w:t>33</w:t>
        </w:r>
      </w:ins>
      <w:ins w:id="6418" w:author="S2-2006309" w:date="2020-09-04T19:03:00Z">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ins>
    </w:p>
    <w:p w14:paraId="2AA39C40" w14:textId="77777777" w:rsidR="00236F80" w:rsidRPr="00B23815" w:rsidRDefault="00236F80" w:rsidP="00236F80">
      <w:pPr>
        <w:rPr>
          <w:ins w:id="6419" w:author="S2-2006309" w:date="2020-09-04T19:03:00Z"/>
        </w:rPr>
      </w:pPr>
    </w:p>
    <w:p w14:paraId="61ADFF7E" w14:textId="3FE0DC1F" w:rsidR="00236F80" w:rsidRPr="00F62681" w:rsidRDefault="00236F80" w:rsidP="00236F80">
      <w:pPr>
        <w:pStyle w:val="3"/>
        <w:rPr>
          <w:ins w:id="6420" w:author="S2-2006309" w:date="2020-09-04T19:03:00Z"/>
        </w:rPr>
      </w:pPr>
      <w:bookmarkStart w:id="6421" w:name="_Toc50193089"/>
      <w:bookmarkStart w:id="6422" w:name="_Toc50467234"/>
      <w:ins w:id="6423" w:author="S2-2006309" w:date="2020-09-04T19:03:00Z">
        <w:r w:rsidRPr="00F62681">
          <w:t>6.</w:t>
        </w:r>
      </w:ins>
      <w:ins w:id="6424" w:author="S2-2006309" w:date="2020-09-04T19:04:00Z">
        <w:r>
          <w:t>33</w:t>
        </w:r>
      </w:ins>
      <w:ins w:id="6425" w:author="S2-2006309" w:date="2020-09-04T19:03:00Z">
        <w:r w:rsidRPr="00F62681">
          <w:t>.3</w:t>
        </w:r>
        <w:r w:rsidRPr="00F62681">
          <w:tab/>
          <w:t>Impacts on services, entities and interfaces</w:t>
        </w:r>
        <w:bookmarkEnd w:id="6421"/>
        <w:bookmarkEnd w:id="6422"/>
      </w:ins>
    </w:p>
    <w:p w14:paraId="6B2F601C" w14:textId="77777777" w:rsidR="00236F80" w:rsidRDefault="00236F80" w:rsidP="00236F80">
      <w:pPr>
        <w:rPr>
          <w:ins w:id="6426" w:author="S2-2006309" w:date="2020-09-04T19:03:00Z"/>
        </w:rPr>
      </w:pPr>
      <w:ins w:id="6427" w:author="S2-2006309" w:date="2020-09-04T19:03:00Z">
        <w:r>
          <w:t>MBSF:</w:t>
        </w:r>
      </w:ins>
    </w:p>
    <w:p w14:paraId="1386FC20" w14:textId="77777777" w:rsidR="00236F80" w:rsidRPr="008541B6" w:rsidRDefault="00236F80" w:rsidP="00236F80">
      <w:pPr>
        <w:pStyle w:val="B1"/>
        <w:rPr>
          <w:ins w:id="6428" w:author="S2-2006309" w:date="2020-09-04T19:03:00Z"/>
        </w:rPr>
      </w:pPr>
      <w:ins w:id="6429" w:author="S2-2006309" w:date="2020-09-04T19:03:00Z">
        <w:r>
          <w:t>-</w:t>
        </w:r>
        <w:r w:rsidRPr="008541B6">
          <w:tab/>
          <w:t>Support PFCP extended by Packet Processing Rules</w:t>
        </w:r>
      </w:ins>
    </w:p>
    <w:p w14:paraId="3C83051B" w14:textId="77777777" w:rsidR="00236F80" w:rsidRDefault="00236F80" w:rsidP="00236F80">
      <w:pPr>
        <w:rPr>
          <w:ins w:id="6430" w:author="S2-2006309" w:date="2020-09-04T19:03:00Z"/>
        </w:rPr>
      </w:pPr>
      <w:ins w:id="6431" w:author="S2-2006309" w:date="2020-09-04T19:03:00Z">
        <w:r>
          <w:t>MBSU:</w:t>
        </w:r>
      </w:ins>
    </w:p>
    <w:p w14:paraId="0967C078" w14:textId="77777777" w:rsidR="00236F80" w:rsidRPr="008541B6" w:rsidRDefault="00236F80" w:rsidP="00236F80">
      <w:pPr>
        <w:pStyle w:val="B1"/>
        <w:rPr>
          <w:ins w:id="6432" w:author="S2-2006309" w:date="2020-09-04T19:03:00Z"/>
        </w:rPr>
      </w:pPr>
      <w:ins w:id="6433" w:author="S2-2006309" w:date="2020-09-04T19:03:00Z">
        <w:r>
          <w:t>-</w:t>
        </w:r>
        <w:r w:rsidRPr="008541B6">
          <w:tab/>
          <w:t>Support PFCP extended by Packet Processing Rules</w:t>
        </w:r>
      </w:ins>
    </w:p>
    <w:p w14:paraId="6C4F5F08" w14:textId="77777777" w:rsidR="00236F80" w:rsidRPr="008541B6" w:rsidRDefault="00236F80" w:rsidP="00236F80">
      <w:pPr>
        <w:pStyle w:val="B1"/>
        <w:rPr>
          <w:ins w:id="6434" w:author="S2-2006309" w:date="2020-09-04T19:03:00Z"/>
        </w:rPr>
      </w:pPr>
      <w:ins w:id="6435" w:author="S2-2006309" w:date="2020-09-04T19:03:00Z">
        <w:r>
          <w:t>-</w:t>
        </w:r>
        <w:r w:rsidRPr="008541B6">
          <w:tab/>
          <w:t>Support media processing such as transcoding, FEC and ROHC</w:t>
        </w:r>
      </w:ins>
    </w:p>
    <w:p w14:paraId="7BA4E17D" w14:textId="09C9363B" w:rsidR="00F676A9" w:rsidRPr="00F676A9" w:rsidRDefault="00F676A9" w:rsidP="00F676A9">
      <w:pPr>
        <w:pStyle w:val="2"/>
        <w:rPr>
          <w:ins w:id="6436" w:author="S2-2006311" w:date="2020-09-04T19:10:00Z"/>
          <w:lang w:eastAsia="ko-KR"/>
        </w:rPr>
      </w:pPr>
      <w:bookmarkStart w:id="6437" w:name="_Toc50193090"/>
      <w:bookmarkStart w:id="6438" w:name="_Toc50467235"/>
      <w:ins w:id="6439" w:author="S2-2006311" w:date="2020-09-04T19:10:00Z">
        <w:r w:rsidRPr="00F676A9">
          <w:rPr>
            <w:lang w:eastAsia="ko-KR"/>
          </w:rPr>
          <w:lastRenderedPageBreak/>
          <w:t>6.</w:t>
        </w:r>
      </w:ins>
      <w:ins w:id="6440" w:author="S2-2006311" w:date="2020-09-04T19:11:00Z">
        <w:r w:rsidRPr="00F676A9">
          <w:rPr>
            <w:lang w:eastAsia="ko-KR"/>
          </w:rPr>
          <w:t>34</w:t>
        </w:r>
      </w:ins>
      <w:ins w:id="6441" w:author="S2-2006311" w:date="2020-09-04T19:10:00Z">
        <w:r w:rsidRPr="00F676A9">
          <w:rPr>
            <w:lang w:eastAsia="ko-KR"/>
          </w:rPr>
          <w:tab/>
          <w:t>Solution #</w:t>
        </w:r>
      </w:ins>
      <w:ins w:id="6442" w:author="S2-2006311" w:date="2020-09-04T19:12:00Z">
        <w:r>
          <w:rPr>
            <w:lang w:eastAsia="ko-KR"/>
          </w:rPr>
          <w:t>34</w:t>
        </w:r>
      </w:ins>
      <w:ins w:id="6443" w:author="S2-2006311" w:date="2020-09-04T19:10:00Z">
        <w:r w:rsidRPr="00F676A9">
          <w:rPr>
            <w:lang w:eastAsia="ko-KR"/>
          </w:rPr>
          <w:t>: ASP-handled UE request and authorization</w:t>
        </w:r>
        <w:bookmarkEnd w:id="6437"/>
        <w:bookmarkEnd w:id="6438"/>
      </w:ins>
    </w:p>
    <w:p w14:paraId="7F6B6F65" w14:textId="77777777" w:rsidR="00F676A9" w:rsidRDefault="00F676A9" w:rsidP="00F676A9">
      <w:pPr>
        <w:pStyle w:val="B1"/>
        <w:ind w:left="284"/>
        <w:rPr>
          <w:ins w:id="6444" w:author="S2-2006311" w:date="2020-09-04T19:10:00Z"/>
        </w:rPr>
      </w:pPr>
      <w:ins w:id="6445" w:author="S2-2006311" w:date="2020-09-04T19:10:00Z">
        <w:r>
          <w:t>This is ONE of the solutions for “</w:t>
        </w:r>
        <w:r w:rsidRPr="00233DB8">
          <w:t>Key Issue #3: Levels of authorization for Multicast communication services</w:t>
        </w:r>
        <w:r>
          <w:t>”.</w:t>
        </w:r>
      </w:ins>
    </w:p>
    <w:p w14:paraId="579D609D" w14:textId="77777777" w:rsidR="00F676A9" w:rsidRDefault="00F676A9" w:rsidP="00F676A9">
      <w:pPr>
        <w:pStyle w:val="B1"/>
        <w:ind w:left="0" w:firstLine="0"/>
        <w:rPr>
          <w:ins w:id="6446" w:author="S2-2006311" w:date="2020-09-04T19:10:00Z"/>
        </w:rPr>
      </w:pPr>
      <w:ins w:id="6447" w:author="S2-2006311" w:date="2020-09-04T19:10:00Z">
        <w:r>
          <w:t>With this solution, the ASP handles all requests from UEs to receive traffic and then notifies the 5MBS system to deliver multicast traffic to the requesting UE.</w:t>
        </w:r>
      </w:ins>
    </w:p>
    <w:p w14:paraId="4B9048AB" w14:textId="77777777" w:rsidR="00F676A9" w:rsidRDefault="00F676A9" w:rsidP="00F676A9">
      <w:pPr>
        <w:pStyle w:val="B1"/>
        <w:ind w:left="0" w:firstLine="0"/>
        <w:rPr>
          <w:ins w:id="6448" w:author="S2-2006311" w:date="2020-09-04T19:10:00Z"/>
        </w:rPr>
      </w:pPr>
      <w:ins w:id="6449" w:author="S2-2006311" w:date="2020-09-04T19:10:00Z">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ins>
    </w:p>
    <w:p w14:paraId="79409598" w14:textId="77777777" w:rsidR="00F676A9" w:rsidRDefault="00F676A9" w:rsidP="00F676A9">
      <w:pPr>
        <w:pStyle w:val="B1"/>
        <w:ind w:left="0" w:firstLine="0"/>
        <w:rPr>
          <w:ins w:id="6450" w:author="S2-2006311" w:date="2020-09-04T19:10:00Z"/>
        </w:rPr>
      </w:pPr>
      <w:ins w:id="6451" w:author="S2-2006311" w:date="2020-09-04T19:10:00Z">
        <w:r>
          <w:t xml:space="preserve">That model works transparently regardless of how the subscriber is connected to the CDN node, e.g. whether it is via wireline or wireless (3GPP) connection. Now if the requested content is real-time, popular, and high data rate (e.g. World Cup Soccer matches, </w:t>
        </w:r>
        <w:r>
          <w:rPr>
            <w:rFonts w:hint="eastAsia"/>
            <w:lang w:eastAsia="zh-CN"/>
          </w:rPr>
          <w:t>Am</w:t>
        </w:r>
        <w:r>
          <w:t>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ins>
    </w:p>
    <w:p w14:paraId="524E1523" w14:textId="27F14694" w:rsidR="00F676A9" w:rsidRDefault="00F676A9" w:rsidP="00F676A9">
      <w:pPr>
        <w:pStyle w:val="B1"/>
        <w:ind w:left="0" w:firstLine="0"/>
        <w:rPr>
          <w:ins w:id="6452" w:author="S2-2006311" w:date="2020-09-04T19:10:00Z"/>
        </w:rPr>
      </w:pPr>
      <w:ins w:id="6453" w:author="S2-2006311" w:date="2020-09-04T19:10:00Z">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sub-sections.</w:t>
        </w:r>
      </w:ins>
    </w:p>
    <w:p w14:paraId="188DC3D2" w14:textId="36897B2D" w:rsidR="00F676A9" w:rsidRDefault="00F676A9" w:rsidP="00F676A9">
      <w:pPr>
        <w:pStyle w:val="3"/>
        <w:rPr>
          <w:ins w:id="6454" w:author="S2-2006311" w:date="2020-09-04T19:10:00Z"/>
          <w:rFonts w:eastAsia="Malgun Gothic"/>
        </w:rPr>
      </w:pPr>
      <w:bookmarkStart w:id="6455" w:name="_Toc50193091"/>
      <w:bookmarkStart w:id="6456" w:name="_Toc50467236"/>
      <w:ins w:id="6457" w:author="S2-2006311" w:date="2020-09-04T19:10:00Z">
        <w:r>
          <w:rPr>
            <w:rFonts w:eastAsia="Malgun Gothic"/>
          </w:rPr>
          <w:t>6.</w:t>
        </w:r>
      </w:ins>
      <w:ins w:id="6458" w:author="S2-2006311" w:date="2020-09-04T19:11:00Z">
        <w:r>
          <w:rPr>
            <w:rFonts w:eastAsia="Malgun Gothic"/>
          </w:rPr>
          <w:t>34</w:t>
        </w:r>
      </w:ins>
      <w:ins w:id="6459" w:author="S2-2006311" w:date="2020-09-04T19:10:00Z">
        <w:r>
          <w:rPr>
            <w:rFonts w:eastAsia="Malgun Gothic"/>
          </w:rPr>
          <w:t>.1</w:t>
        </w:r>
        <w:r>
          <w:rPr>
            <w:rFonts w:eastAsia="Malgun Gothic"/>
          </w:rPr>
          <w:tab/>
          <w:t>Functional description</w:t>
        </w:r>
        <w:bookmarkEnd w:id="6455"/>
        <w:bookmarkEnd w:id="6456"/>
      </w:ins>
    </w:p>
    <w:p w14:paraId="119E1C8B" w14:textId="77777777" w:rsidR="00F676A9" w:rsidRDefault="00F676A9" w:rsidP="00F676A9">
      <w:pPr>
        <w:pStyle w:val="B1"/>
        <w:ind w:left="0" w:firstLine="0"/>
        <w:rPr>
          <w:ins w:id="6460" w:author="S2-2006311" w:date="2020-09-04T19:10:00Z"/>
        </w:rPr>
      </w:pPr>
      <w:ins w:id="6461" w:author="S2-2006311" w:date="2020-09-04T19:10:00Z">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ins>
    </w:p>
    <w:p w14:paraId="79B9BE62" w14:textId="77777777" w:rsidR="00F676A9" w:rsidRDefault="00F676A9" w:rsidP="00F676A9">
      <w:pPr>
        <w:pStyle w:val="B1"/>
        <w:ind w:left="0" w:firstLine="0"/>
        <w:rPr>
          <w:ins w:id="6462" w:author="S2-2006311" w:date="2020-09-04T19:10:00Z"/>
        </w:rPr>
      </w:pPr>
      <w:ins w:id="6463" w:author="S2-2006311" w:date="2020-09-04T19:10:00Z">
        <w:r>
          <w:t>Suppose that the CP/ASP has an agreement with an MNO to deliver IPv4/v6 multicast to UEs and the following approaches are taken:</w:t>
        </w:r>
      </w:ins>
    </w:p>
    <w:p w14:paraId="65C9B727" w14:textId="77777777" w:rsidR="00F676A9" w:rsidRDefault="00F676A9" w:rsidP="00AD1221">
      <w:pPr>
        <w:pStyle w:val="B1"/>
        <w:numPr>
          <w:ilvl w:val="0"/>
          <w:numId w:val="13"/>
        </w:numPr>
        <w:overflowPunct w:val="0"/>
        <w:autoSpaceDE w:val="0"/>
        <w:autoSpaceDN w:val="0"/>
        <w:adjustRightInd w:val="0"/>
        <w:textAlignment w:val="baseline"/>
        <w:rPr>
          <w:ins w:id="6464" w:author="S2-2006311" w:date="2020-09-04T19:10:00Z"/>
          <w:rFonts w:eastAsia="Yu Mincho"/>
        </w:rPr>
      </w:pPr>
      <w:ins w:id="6465" w:author="S2-2006311" w:date="2020-09-04T19:10:00Z">
        <w:r>
          <w:rPr>
            <w:rFonts w:eastAsia="Yu Mincho"/>
          </w:rPr>
          <w:t xml:space="preserve">The ASP does its own handling of subscriber requests and authorization, and then notifies the MNO to start/stop delivery of certain IPv4/v6 multicast flow to certain UEs. </w:t>
        </w:r>
        <w:r w:rsidRPr="005C6043">
          <w:rPr>
            <w:rFonts w:eastAsia="Yu Mincho"/>
          </w:rPr>
          <w:t>Notice that in this case the UEs don’t interact with MNO (e.g. sending IGMP join</w:t>
        </w:r>
        <w:r>
          <w:rPr>
            <w:rFonts w:eastAsia="Yu Mincho"/>
          </w:rPr>
          <w:t>s</w:t>
        </w:r>
        <w:r w:rsidRPr="005C6043">
          <w:rPr>
            <w:rFonts w:eastAsia="Yu Mincho"/>
          </w:rPr>
          <w:t>) to request multicast data</w:t>
        </w:r>
        <w:r>
          <w:rPr>
            <w:rFonts w:eastAsia="Yu Mincho"/>
          </w:rPr>
          <w:t>.</w:t>
        </w:r>
      </w:ins>
    </w:p>
    <w:p w14:paraId="06842F42" w14:textId="77777777" w:rsidR="00F676A9" w:rsidRDefault="00F676A9" w:rsidP="00AD1221">
      <w:pPr>
        <w:pStyle w:val="B1"/>
        <w:numPr>
          <w:ilvl w:val="0"/>
          <w:numId w:val="13"/>
        </w:numPr>
        <w:overflowPunct w:val="0"/>
        <w:autoSpaceDE w:val="0"/>
        <w:autoSpaceDN w:val="0"/>
        <w:adjustRightInd w:val="0"/>
        <w:textAlignment w:val="baseline"/>
        <w:rPr>
          <w:ins w:id="6466" w:author="S2-2006311" w:date="2020-09-04T19:10:00Z"/>
          <w:rFonts w:eastAsia="Yu Mincho"/>
        </w:rPr>
      </w:pPr>
      <w:ins w:id="6467" w:author="S2-2006311" w:date="2020-09-04T19:10:00Z">
        <w:r>
          <w:rPr>
            <w:rFonts w:eastAsia="Yu Mincho"/>
          </w:rPr>
          <w:t>The MNO tries to set up multicast sessions to the specified UEs per requests from the ASP. The success/failure status may be notified back to the ASP so that both operators have the data for tracking charges.</w:t>
        </w:r>
      </w:ins>
    </w:p>
    <w:p w14:paraId="1815B385" w14:textId="77777777" w:rsidR="00F676A9" w:rsidRDefault="00F676A9" w:rsidP="00F676A9">
      <w:pPr>
        <w:pStyle w:val="B1"/>
        <w:ind w:left="0" w:firstLine="0"/>
        <w:rPr>
          <w:ins w:id="6468" w:author="S2-2006311" w:date="2020-09-04T19:10:00Z"/>
          <w:rFonts w:eastAsia="Yu Mincho"/>
        </w:rPr>
      </w:pPr>
      <w:ins w:id="6469" w:author="S2-2006311" w:date="2020-09-04T19:10:00Z">
        <w:r>
          <w:rPr>
            <w:rFonts w:eastAsia="Yu Mincho"/>
          </w:rPr>
          <w:t>This model works between CPs and SPs (both MNOs and wireline SPs). It will facilitate the adoption of multicast for large scale real-time high data rate content delivery, which benefits both the CPs and MNOs/SPs.</w:t>
        </w:r>
      </w:ins>
    </w:p>
    <w:p w14:paraId="1394C62B" w14:textId="6342FD7F" w:rsidR="00F676A9" w:rsidRDefault="00F676A9" w:rsidP="00F676A9">
      <w:pPr>
        <w:pStyle w:val="3"/>
        <w:rPr>
          <w:ins w:id="6470" w:author="S2-2006311" w:date="2020-09-04T19:10:00Z"/>
          <w:rFonts w:eastAsia="Malgun Gothic"/>
        </w:rPr>
      </w:pPr>
      <w:bookmarkStart w:id="6471" w:name="_Toc50193092"/>
      <w:bookmarkStart w:id="6472" w:name="_Toc50467237"/>
      <w:ins w:id="6473" w:author="S2-2006311" w:date="2020-09-04T19:10:00Z">
        <w:r>
          <w:rPr>
            <w:rFonts w:eastAsia="Malgun Gothic"/>
          </w:rPr>
          <w:t>6.</w:t>
        </w:r>
      </w:ins>
      <w:ins w:id="6474" w:author="S2-2006311" w:date="2020-09-04T19:11:00Z">
        <w:r>
          <w:rPr>
            <w:rFonts w:eastAsia="Malgun Gothic"/>
          </w:rPr>
          <w:t>34</w:t>
        </w:r>
      </w:ins>
      <w:ins w:id="6475" w:author="S2-2006311" w:date="2020-09-04T19:10:00Z">
        <w:r>
          <w:rPr>
            <w:rFonts w:eastAsia="Malgun Gothic"/>
          </w:rPr>
          <w:t>.2</w:t>
        </w:r>
        <w:r>
          <w:rPr>
            <w:rFonts w:eastAsia="Malgun Gothic"/>
          </w:rPr>
          <w:tab/>
          <w:t>Procedures</w:t>
        </w:r>
        <w:bookmarkEnd w:id="6471"/>
        <w:bookmarkEnd w:id="6472"/>
      </w:ins>
    </w:p>
    <w:p w14:paraId="4D8312B9" w14:textId="77777777" w:rsidR="00F676A9" w:rsidRDefault="00F676A9" w:rsidP="00F676A9">
      <w:pPr>
        <w:rPr>
          <w:ins w:id="6476" w:author="S2-2006311" w:date="2020-09-04T19:10:00Z"/>
        </w:rPr>
      </w:pPr>
      <w:ins w:id="6477" w:author="S2-2006311" w:date="2020-09-04T19:10:00Z">
        <w:r>
          <w:t>The high level procedures for the ASP-MNO interactions are outlined in the previous section already. Once the MNO gets the notification from the ASP to start/stop sending multicast traffic to a UE, it can be handled as if an IGMP/MLD join/leave message was received from the UE in the PDU session.</w:t>
        </w:r>
      </w:ins>
    </w:p>
    <w:p w14:paraId="38721867" w14:textId="77777777" w:rsidR="00F676A9" w:rsidRDefault="00F676A9" w:rsidP="00F676A9">
      <w:pPr>
        <w:rPr>
          <w:ins w:id="6478" w:author="S2-2006311" w:date="2020-09-04T19:10:00Z"/>
          <w:lang w:eastAsia="zh-CN"/>
        </w:rPr>
      </w:pPr>
      <w:ins w:id="6479" w:author="S2-2006311" w:date="2020-09-04T19:10:00Z">
        <w:r>
          <w:rPr>
            <w:lang w:eastAsia="zh-CN"/>
          </w:rPr>
          <w:t>The procedures are integrated into session management solutions. At this time, only integration with Solution #3 is specified but it is expected to be integrated also with other selected solutions as appropriate.</w:t>
        </w:r>
      </w:ins>
    </w:p>
    <w:p w14:paraId="0C1EEF0E" w14:textId="77777777" w:rsidR="00F676A9" w:rsidRDefault="00F676A9" w:rsidP="00F676A9">
      <w:pPr>
        <w:rPr>
          <w:ins w:id="6480" w:author="S2-2006311" w:date="2020-09-04T19:10:00Z"/>
          <w:lang w:eastAsia="zh-CN"/>
        </w:rPr>
      </w:pPr>
      <w:ins w:id="6481" w:author="S2-2006311" w:date="2020-09-04T19:10:00Z">
        <w:r>
          <w:rPr>
            <w:lang w:eastAsia="zh-CN"/>
          </w:rPr>
          <w:t>Specifically, alternative 1a is added to Clause 6.3.2.1 and 6.3.2.3:</w:t>
        </w:r>
      </w:ins>
    </w:p>
    <w:p w14:paraId="19C59214" w14:textId="77777777" w:rsidR="00F676A9" w:rsidRDefault="00F676A9" w:rsidP="00F676A9">
      <w:pPr>
        <w:pStyle w:val="B2"/>
        <w:rPr>
          <w:ins w:id="6482" w:author="S2-2006311" w:date="2020-09-04T19:10:00Z"/>
        </w:rPr>
      </w:pPr>
      <w:ins w:id="6483" w:author="S2-2006311" w:date="2020-09-04T19:10:00Z">
        <w:r>
          <w:t>Alternative 1a: ASP (Application Service Provider) signalling (ASP requests 5GC to start/stop sending certain multicast session data to a certain UE).</w:t>
        </w:r>
      </w:ins>
    </w:p>
    <w:p w14:paraId="4B81C043" w14:textId="77777777" w:rsidR="00F676A9" w:rsidRDefault="00F676A9" w:rsidP="00F676A9">
      <w:pPr>
        <w:pStyle w:val="B2"/>
        <w:rPr>
          <w:ins w:id="6484" w:author="S2-2006311" w:date="2020-09-04T19:10:00Z"/>
        </w:rPr>
      </w:pPr>
      <w:ins w:id="6485" w:author="S2-2006311" w:date="2020-09-04T19:10:00Z">
        <w:r>
          <w:t>4A. The ASP determines that a certain UE (identified by its IP address) should start/stop receiving multicast traffic identified as (multicast source, multicast group), and notifies 5GS via NEF.</w:t>
        </w:r>
      </w:ins>
    </w:p>
    <w:p w14:paraId="4BB9B09E" w14:textId="77777777" w:rsidR="00F676A9" w:rsidRDefault="00F676A9" w:rsidP="00F676A9">
      <w:pPr>
        <w:pStyle w:val="B2"/>
        <w:ind w:left="1135"/>
        <w:rPr>
          <w:ins w:id="6486" w:author="S2-2006311" w:date="2020-09-04T19:10:00Z"/>
        </w:rPr>
      </w:pPr>
      <w:ins w:id="6487" w:author="S2-2006311" w:date="2020-09-04T19:10:00Z">
        <w:r>
          <w:t xml:space="preserve">Editor’s Note: 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w:t>
        </w:r>
        <w:r>
          <w:lastRenderedPageBreak/>
          <w:t>detected by the ASP and used in the ASP’s signalling to 5GS, which should be able to identify the UE based on its address.</w:t>
        </w:r>
      </w:ins>
    </w:p>
    <w:p w14:paraId="2DB974EB" w14:textId="77777777" w:rsidR="00F676A9" w:rsidRDefault="00F676A9" w:rsidP="00F676A9">
      <w:pPr>
        <w:pStyle w:val="B2"/>
        <w:rPr>
          <w:ins w:id="6488" w:author="S2-2006311" w:date="2020-09-04T19:10:00Z"/>
        </w:rPr>
      </w:pPr>
      <w:ins w:id="6489" w:author="S2-2006311" w:date="2020-09-04T19:10:00Z">
        <w:r>
          <w:t>4B. The NEF identifies the SMF1 that is responsible for the UE and notifies SMF1 of (multicast source, multicast group, UE address, start/stop). This is as if the UE sent IGMP/MLD join/leave to UPF1 and UPF1 intern notified SMF1 as in Alternative 1.</w:t>
        </w:r>
      </w:ins>
    </w:p>
    <w:p w14:paraId="3EC714D7" w14:textId="77777777" w:rsidR="00F676A9" w:rsidRDefault="00F676A9" w:rsidP="00E119D1">
      <w:pPr>
        <w:pStyle w:val="EditorsNote"/>
        <w:rPr>
          <w:ins w:id="6490" w:author="S2-2006311" w:date="2020-09-04T19:10:00Z"/>
        </w:rPr>
      </w:pPr>
      <w:ins w:id="6491" w:author="S2-2006311" w:date="2020-09-04T19:10:00Z">
        <w:r w:rsidRPr="00E119D1">
          <w:t>Editor’s Note: handling of case where UE is not connected is FFS.</w:t>
        </w:r>
        <w:r>
          <w:t xml:space="preserve"> </w:t>
        </w:r>
      </w:ins>
    </w:p>
    <w:p w14:paraId="76776228" w14:textId="77777777" w:rsidR="00F676A9" w:rsidRDefault="00F676A9" w:rsidP="00F676A9">
      <w:pPr>
        <w:pStyle w:val="B2"/>
        <w:rPr>
          <w:ins w:id="6492" w:author="S2-2006311" w:date="2020-09-04T19:10:00Z"/>
        </w:rPr>
      </w:pPr>
      <w:ins w:id="6493" w:author="S2-2006311" w:date="2020-09-04T19:10:00Z">
        <w:r>
          <w:t>4C. The SMF1 notifies session setup/deactivation result to ASP via NEF.</w:t>
        </w:r>
      </w:ins>
    </w:p>
    <w:p w14:paraId="5CFD8181" w14:textId="21251DB4" w:rsidR="00F676A9" w:rsidRDefault="00F676A9" w:rsidP="00F676A9">
      <w:pPr>
        <w:pStyle w:val="3"/>
        <w:rPr>
          <w:ins w:id="6494" w:author="S2-2006311" w:date="2020-09-04T19:10:00Z"/>
          <w:rFonts w:eastAsia="Malgun Gothic"/>
        </w:rPr>
      </w:pPr>
      <w:bookmarkStart w:id="6495" w:name="_Toc50193093"/>
      <w:bookmarkStart w:id="6496" w:name="_Toc50467238"/>
      <w:ins w:id="6497" w:author="S2-2006311" w:date="2020-09-04T19:10:00Z">
        <w:r>
          <w:rPr>
            <w:rFonts w:eastAsia="Malgun Gothic"/>
          </w:rPr>
          <w:t>6.</w:t>
        </w:r>
      </w:ins>
      <w:ins w:id="6498" w:author="S2-2006311" w:date="2020-09-04T19:11:00Z">
        <w:r>
          <w:rPr>
            <w:rFonts w:eastAsia="Malgun Gothic"/>
          </w:rPr>
          <w:t>34</w:t>
        </w:r>
      </w:ins>
      <w:ins w:id="6499" w:author="S2-2006311" w:date="2020-09-04T19:10:00Z">
        <w:r>
          <w:rPr>
            <w:rFonts w:eastAsia="Malgun Gothic"/>
          </w:rPr>
          <w:t>.3</w:t>
        </w:r>
        <w:r>
          <w:rPr>
            <w:rFonts w:eastAsia="Malgun Gothic"/>
          </w:rPr>
          <w:tab/>
          <w:t>Impacts Analysis</w:t>
        </w:r>
        <w:bookmarkEnd w:id="6495"/>
        <w:bookmarkEnd w:id="6496"/>
      </w:ins>
    </w:p>
    <w:p w14:paraId="045E1E23" w14:textId="77777777" w:rsidR="00F676A9" w:rsidRDefault="00F676A9" w:rsidP="00F676A9">
      <w:pPr>
        <w:pStyle w:val="B1"/>
        <w:ind w:left="284"/>
        <w:rPr>
          <w:ins w:id="6500" w:author="S2-2006311" w:date="2020-09-04T19:10:00Z"/>
          <w:rFonts w:eastAsia="Yu Mincho"/>
        </w:rPr>
      </w:pPr>
      <w:ins w:id="6501" w:author="S2-2006311" w:date="2020-09-04T19:10:00Z">
        <w:r>
          <w:rPr>
            <w:rFonts w:eastAsia="Yu Mincho"/>
          </w:rPr>
          <w:t>To make this work, there need to be defined interfaces between ASP and MNO for the following:</w:t>
        </w:r>
      </w:ins>
    </w:p>
    <w:p w14:paraId="29B6EA40" w14:textId="77777777" w:rsidR="00F676A9" w:rsidRDefault="00F676A9" w:rsidP="00AD1221">
      <w:pPr>
        <w:pStyle w:val="B1"/>
        <w:numPr>
          <w:ilvl w:val="0"/>
          <w:numId w:val="14"/>
        </w:numPr>
        <w:overflowPunct w:val="0"/>
        <w:autoSpaceDE w:val="0"/>
        <w:autoSpaceDN w:val="0"/>
        <w:adjustRightInd w:val="0"/>
        <w:textAlignment w:val="baseline"/>
        <w:rPr>
          <w:ins w:id="6502" w:author="S2-2006311" w:date="2020-09-04T19:10:00Z"/>
          <w:rFonts w:eastAsia="Yu Mincho"/>
        </w:rPr>
      </w:pPr>
      <w:ins w:id="6503" w:author="S2-2006311" w:date="2020-09-04T19:10:00Z">
        <w:r>
          <w:rPr>
            <w:rFonts w:eastAsia="Yu Mincho"/>
          </w:rPr>
          <w:t>ASP registers with MNO for IPv4/v6 multicast delivery with certain QoS requirement</w:t>
        </w:r>
      </w:ins>
    </w:p>
    <w:p w14:paraId="6945624E" w14:textId="77777777" w:rsidR="00F676A9" w:rsidRDefault="00F676A9" w:rsidP="00AD1221">
      <w:pPr>
        <w:pStyle w:val="B1"/>
        <w:numPr>
          <w:ilvl w:val="0"/>
          <w:numId w:val="14"/>
        </w:numPr>
        <w:overflowPunct w:val="0"/>
        <w:autoSpaceDE w:val="0"/>
        <w:autoSpaceDN w:val="0"/>
        <w:adjustRightInd w:val="0"/>
        <w:textAlignment w:val="baseline"/>
        <w:rPr>
          <w:ins w:id="6504" w:author="S2-2006311" w:date="2020-09-04T19:10:00Z"/>
          <w:rFonts w:eastAsia="Yu Mincho"/>
        </w:rPr>
      </w:pPr>
      <w:ins w:id="6505" w:author="S2-2006311" w:date="2020-09-04T19:10:00Z">
        <w:r>
          <w:rPr>
            <w:rFonts w:eastAsia="Yu Mincho"/>
          </w:rPr>
          <w:t>ASP notifies MNO of the IP addresses of UEs that should start/stop receiving certain IPv4/v6 multicast flow</w:t>
        </w:r>
      </w:ins>
    </w:p>
    <w:p w14:paraId="25D92800" w14:textId="77777777" w:rsidR="00F676A9" w:rsidRDefault="00F676A9" w:rsidP="00AD1221">
      <w:pPr>
        <w:pStyle w:val="B1"/>
        <w:numPr>
          <w:ilvl w:val="0"/>
          <w:numId w:val="14"/>
        </w:numPr>
        <w:overflowPunct w:val="0"/>
        <w:autoSpaceDE w:val="0"/>
        <w:autoSpaceDN w:val="0"/>
        <w:adjustRightInd w:val="0"/>
        <w:textAlignment w:val="baseline"/>
        <w:rPr>
          <w:ins w:id="6506" w:author="S2-2006311" w:date="2020-09-04T19:10:00Z"/>
          <w:rFonts w:eastAsia="Yu Mincho"/>
        </w:rPr>
      </w:pPr>
      <w:ins w:id="6507" w:author="S2-2006311" w:date="2020-09-04T19:10:00Z">
        <w:r>
          <w:rPr>
            <w:rFonts w:eastAsia="Yu Mincho"/>
          </w:rPr>
          <w:t>MNO notifies ASP of the success/failure status of corresponding notifications from ASP</w:t>
        </w:r>
      </w:ins>
    </w:p>
    <w:p w14:paraId="16E03D6D" w14:textId="77777777" w:rsidR="00F676A9" w:rsidRDefault="00F676A9" w:rsidP="00F676A9">
      <w:pPr>
        <w:pStyle w:val="B1"/>
        <w:ind w:left="0" w:firstLine="0"/>
        <w:rPr>
          <w:ins w:id="6508" w:author="S2-2006311" w:date="2020-09-04T19:10:00Z"/>
          <w:rFonts w:eastAsia="Yu Mincho"/>
          <w:lang w:val="en-US"/>
        </w:rPr>
      </w:pPr>
      <w:ins w:id="6509" w:author="S2-2006311" w:date="2020-09-04T19:10:00Z">
        <w:r>
          <w:rPr>
            <w:rFonts w:eastAsia="Yu Mincho"/>
            <w:lang w:val="en-US"/>
          </w:rPr>
          <w:t>The above are likely Nnef interfaces. Depending on how 5MBS is implemented, Namf/Nsmf/N2/N4 interfaces may be impacted based on the Nnef signaling with ASPs.</w:t>
        </w:r>
      </w:ins>
    </w:p>
    <w:p w14:paraId="04658A02" w14:textId="71803BD6" w:rsidR="00160B17" w:rsidRPr="00F62681" w:rsidRDefault="00160B17" w:rsidP="00160B17">
      <w:pPr>
        <w:pStyle w:val="2"/>
        <w:rPr>
          <w:ins w:id="6510" w:author="S2-2006314" w:date="2020-09-04T19:25:00Z"/>
          <w:rFonts w:eastAsia="宋体"/>
        </w:rPr>
      </w:pPr>
      <w:bookmarkStart w:id="6511" w:name="_Toc50193094"/>
      <w:bookmarkStart w:id="6512" w:name="_Toc50467239"/>
      <w:ins w:id="6513" w:author="S2-2006314" w:date="2020-09-04T19:25:00Z">
        <w:r w:rsidRPr="00F62681">
          <w:rPr>
            <w:rFonts w:eastAsia="宋体"/>
          </w:rPr>
          <w:t>6.</w:t>
        </w:r>
        <w:r>
          <w:rPr>
            <w:rFonts w:eastAsia="宋体"/>
          </w:rPr>
          <w:t>35</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35</w:t>
        </w:r>
        <w:r w:rsidRPr="00F62681">
          <w:rPr>
            <w:rFonts w:eastAsia="宋体"/>
          </w:rPr>
          <w:t xml:space="preserve">: </w:t>
        </w:r>
        <w:r w:rsidRPr="00AD18C2">
          <w:rPr>
            <w:rFonts w:eastAsia="宋体"/>
          </w:rPr>
          <w:t xml:space="preserve">AF </w:t>
        </w:r>
        <w:r>
          <w:rPr>
            <w:rFonts w:eastAsia="宋体"/>
          </w:rPr>
          <w:t>specific</w:t>
        </w:r>
        <w:r w:rsidRPr="00AD18C2">
          <w:rPr>
            <w:rFonts w:eastAsia="宋体"/>
          </w:rPr>
          <w:t xml:space="preserve"> priority for 5MBS group member</w:t>
        </w:r>
        <w:bookmarkEnd w:id="6511"/>
        <w:bookmarkEnd w:id="6512"/>
      </w:ins>
    </w:p>
    <w:p w14:paraId="466C165D" w14:textId="6D5D3F1A" w:rsidR="00160B17" w:rsidRPr="005A0122" w:rsidRDefault="00160B17" w:rsidP="00160B17">
      <w:pPr>
        <w:pStyle w:val="3"/>
        <w:rPr>
          <w:ins w:id="6514" w:author="S2-2006314" w:date="2020-09-04T19:25:00Z"/>
        </w:rPr>
      </w:pPr>
      <w:bookmarkStart w:id="6515" w:name="_Toc50193095"/>
      <w:bookmarkStart w:id="6516" w:name="_Toc50467240"/>
      <w:ins w:id="6517" w:author="S2-2006314" w:date="2020-09-04T19:25:00Z">
        <w:r w:rsidRPr="00F62681">
          <w:t>6.</w:t>
        </w:r>
        <w:r>
          <w:t>35</w:t>
        </w:r>
        <w:r w:rsidRPr="00F62681">
          <w:t>.1</w:t>
        </w:r>
        <w:r w:rsidRPr="00F62681">
          <w:rPr>
            <w:rFonts w:hint="eastAsia"/>
          </w:rPr>
          <w:tab/>
        </w:r>
        <w:r w:rsidRPr="00F62681">
          <w:t xml:space="preserve">Functional </w:t>
        </w:r>
        <w:r w:rsidRPr="00F62681">
          <w:rPr>
            <w:rFonts w:hint="eastAsia"/>
          </w:rPr>
          <w:t>description</w:t>
        </w:r>
        <w:bookmarkEnd w:id="6515"/>
        <w:bookmarkEnd w:id="6516"/>
      </w:ins>
    </w:p>
    <w:p w14:paraId="3BA2CAFF" w14:textId="77777777" w:rsidR="00160B17" w:rsidRDefault="00160B17" w:rsidP="00160B17">
      <w:pPr>
        <w:rPr>
          <w:ins w:id="6518" w:author="S2-2006314" w:date="2020-09-04T19:25:00Z"/>
        </w:rPr>
      </w:pPr>
      <w:ins w:id="6519" w:author="S2-2006314" w:date="2020-09-04T19:25:00Z">
        <w:r>
          <w:t>This solution addresses Key Issue #4 "QoS level support for Multicast and Broadcast communication services". It is based on the baseline architecture 2 in Annex A.2, but might also be applied to architecture 1 in Annex A.1. By addressing the aspects of KI#4, it is complementary to other solutions to KI#1 and #7 and possibly also to other solutions to KI#4.</w:t>
        </w:r>
      </w:ins>
    </w:p>
    <w:p w14:paraId="6F5270FA" w14:textId="77777777" w:rsidR="00160B17" w:rsidRDefault="00160B17" w:rsidP="00160B17">
      <w:pPr>
        <w:rPr>
          <w:ins w:id="6520" w:author="S2-2006314" w:date="2020-09-04T19:25:00Z"/>
          <w:rFonts w:eastAsia="等线"/>
        </w:rPr>
      </w:pPr>
      <w:ins w:id="6521" w:author="S2-2006314" w:date="2020-09-04T19:25:00Z">
        <w:r>
          <w:rPr>
            <w:rFonts w:eastAsia="等线"/>
          </w:rPr>
          <w:t>Any time d</w:t>
        </w:r>
        <w:r w:rsidRPr="00F62681">
          <w:rPr>
            <w:rFonts w:eastAsia="等线" w:hint="eastAsia"/>
          </w:rPr>
          <w:t xml:space="preserve">uring </w:t>
        </w:r>
        <w:r>
          <w:rPr>
            <w:rFonts w:eastAsia="等线"/>
          </w:rPr>
          <w:t xml:space="preserve">an ongoing </w:t>
        </w:r>
        <w:r w:rsidRPr="00F62681">
          <w:rPr>
            <w:rFonts w:eastAsia="等线" w:hint="eastAsia"/>
          </w:rPr>
          <w:t xml:space="preserve">MBS session </w:t>
        </w:r>
        <w:r>
          <w:rPr>
            <w:rFonts w:eastAsia="等线"/>
          </w:rPr>
          <w:t xml:space="preserve">or any time after TMGI allocation, </w:t>
        </w:r>
        <w:r w:rsidRPr="00F62681">
          <w:rPr>
            <w:rFonts w:eastAsia="等线" w:hint="eastAsia"/>
          </w:rPr>
          <w:t xml:space="preserve">the AF </w:t>
        </w:r>
        <w:r>
          <w:rPr>
            <w:rFonts w:eastAsia="等线"/>
          </w:rPr>
          <w:t xml:space="preserve">may </w:t>
        </w:r>
        <w:r w:rsidRPr="00F62681">
          <w:rPr>
            <w:rFonts w:eastAsia="等线" w:hint="eastAsia"/>
          </w:rPr>
          <w:t xml:space="preserve">provide </w:t>
        </w:r>
        <w:r>
          <w:rPr>
            <w:rFonts w:eastAsia="等线"/>
          </w:rPr>
          <w:t xml:space="preserve">QoS </w:t>
        </w:r>
        <w:r w:rsidRPr="00F62681">
          <w:rPr>
            <w:rFonts w:eastAsia="等线" w:hint="eastAsia"/>
          </w:rPr>
          <w:t xml:space="preserve">information to the PCF, including </w:t>
        </w:r>
        <w:r>
          <w:rPr>
            <w:rFonts w:eastAsia="等线"/>
          </w:rPr>
          <w:t xml:space="preserve">specific </w:t>
        </w:r>
        <w:r w:rsidRPr="00F62681">
          <w:rPr>
            <w:rFonts w:eastAsia="等线" w:hint="eastAsia"/>
          </w:rPr>
          <w:t>QoS requirements for the MBS service data flows</w:t>
        </w:r>
        <w:r>
          <w:rPr>
            <w:rFonts w:eastAsia="等线"/>
          </w:rPr>
          <w:t xml:space="preserve"> of a specific UE</w:t>
        </w:r>
        <w:r w:rsidRPr="00F62681">
          <w:rPr>
            <w:rFonts w:eastAsia="等线" w:hint="eastAsia"/>
          </w:rPr>
          <w:t xml:space="preserve">. </w:t>
        </w:r>
        <w:r>
          <w:rPr>
            <w:rFonts w:eastAsia="等线"/>
          </w:rPr>
          <w:t xml:space="preserve">In RAN this may (depending on RAN decisions) result e.g. in applying HARQ for the PTM delivery to the UE even in a loaded resource situation where RAN cannot do this to all UEs, or other RAN NR specific handling. Note, the term “QoS” should in this solution be interpreted more generally such as the term “reliability”. </w:t>
        </w:r>
        <w:r w:rsidRPr="00F62681">
          <w:rPr>
            <w:rFonts w:eastAsia="等线" w:hint="eastAsia"/>
          </w:rPr>
          <w:t xml:space="preserve">Based on the </w:t>
        </w:r>
        <w:r>
          <w:rPr>
            <w:rFonts w:eastAsia="等线"/>
          </w:rPr>
          <w:t>received</w:t>
        </w:r>
        <w:r w:rsidRPr="00F62681">
          <w:rPr>
            <w:rFonts w:eastAsia="等线" w:hint="eastAsia"/>
          </w:rPr>
          <w:t xml:space="preserve"> information, the PCF determines </w:t>
        </w:r>
        <w:r>
          <w:rPr>
            <w:rFonts w:eastAsia="等线"/>
          </w:rPr>
          <w:t xml:space="preserve">provides PDU Session policy control information to the SMF including the specific </w:t>
        </w:r>
        <w:r w:rsidRPr="00F62681">
          <w:rPr>
            <w:rFonts w:eastAsia="等线" w:hint="eastAsia"/>
          </w:rPr>
          <w:t>QoS requirements for the MBS service data flows</w:t>
        </w:r>
        <w:r>
          <w:rPr>
            <w:rFonts w:eastAsia="等线"/>
          </w:rPr>
          <w:t xml:space="preserve"> of the UE (but that information may be transparently conveyed by the PCF and the 5GC to the RAN). </w:t>
        </w:r>
        <w:r w:rsidRPr="00F62681">
          <w:rPr>
            <w:rFonts w:eastAsia="等线" w:hint="eastAsia"/>
          </w:rPr>
          <w:t>The SMF</w:t>
        </w:r>
        <w:r>
          <w:rPr>
            <w:rFonts w:eastAsia="等线"/>
          </w:rPr>
          <w:t xml:space="preserve"> provides the QoS requirements for the MBS service data flows i.e. MBS session ID and MBS session priority </w:t>
        </w:r>
        <w:r w:rsidRPr="00F62681">
          <w:rPr>
            <w:rFonts w:eastAsia="等线" w:hint="eastAsia"/>
          </w:rPr>
          <w:t>to the RAN.</w:t>
        </w:r>
        <w:r>
          <w:rPr>
            <w:rFonts w:eastAsia="等线"/>
          </w:rPr>
          <w:t xml:space="preserve"> Note, the specific priority is set on bearer level and not on flow level. </w:t>
        </w:r>
      </w:ins>
    </w:p>
    <w:p w14:paraId="48C50694" w14:textId="77777777" w:rsidR="00160B17" w:rsidRPr="002A3959" w:rsidRDefault="00160B17" w:rsidP="00160B17">
      <w:pPr>
        <w:pStyle w:val="NO"/>
        <w:rPr>
          <w:ins w:id="6522" w:author="S2-2006314" w:date="2020-09-04T19:25:00Z"/>
          <w:lang w:eastAsia="zh-CN"/>
        </w:rPr>
      </w:pPr>
      <w:ins w:id="6523" w:author="S2-2006314" w:date="2020-09-04T19:25:00Z">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等线"/>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 xml:space="preserve">RAN. </w:t>
        </w:r>
      </w:ins>
    </w:p>
    <w:p w14:paraId="499A3B00" w14:textId="77777777" w:rsidR="00160B17" w:rsidRPr="00745235" w:rsidRDefault="00160B17" w:rsidP="00160B17">
      <w:pPr>
        <w:pStyle w:val="EditorsNote"/>
        <w:rPr>
          <w:ins w:id="6524" w:author="S2-2006314" w:date="2020-09-04T19:25:00Z"/>
          <w:color w:val="auto"/>
          <w:lang w:val="en-US"/>
        </w:rPr>
      </w:pPr>
      <w:ins w:id="6525" w:author="S2-2006314" w:date="2020-09-04T19:25:00Z">
        <w:r w:rsidRPr="002A3959">
          <w:t>Editor´s Note: It is assume</w:t>
        </w:r>
        <w:r>
          <w:t>d</w:t>
        </w:r>
        <w:r w:rsidRPr="002A3959">
          <w:t xml:space="preserve"> that the AF indicates the priority for an ongoing multicast session and registered user. Cases where one or both of those conditions do not apply are FFS</w:t>
        </w:r>
        <w:r>
          <w:t>.</w:t>
        </w:r>
      </w:ins>
    </w:p>
    <w:p w14:paraId="3CD643AB" w14:textId="77777777" w:rsidR="00160B17" w:rsidRDefault="00160B17" w:rsidP="00160B17">
      <w:pPr>
        <w:pStyle w:val="EditorsNote"/>
        <w:rPr>
          <w:ins w:id="6526" w:author="S2-2006314" w:date="2020-09-04T19:25:00Z"/>
          <w:lang w:val="en-US"/>
        </w:rPr>
      </w:pPr>
      <w:ins w:id="6527" w:author="S2-2006314" w:date="2020-09-04T19:25:00Z">
        <w:r w:rsidRPr="00745235">
          <w:t xml:space="preserve">Editor´s Note: </w:t>
        </w:r>
        <w:r w:rsidRPr="00310A6E">
          <w:t>RAN coordination is required for special priority procedures</w:t>
        </w:r>
        <w:r>
          <w:t>.</w:t>
        </w:r>
      </w:ins>
    </w:p>
    <w:p w14:paraId="02EEDAB4" w14:textId="77777777" w:rsidR="00160B17" w:rsidRPr="00F62681" w:rsidRDefault="00160B17" w:rsidP="00160B17">
      <w:pPr>
        <w:pStyle w:val="NO"/>
        <w:rPr>
          <w:ins w:id="6528" w:author="S2-2006314" w:date="2020-09-04T19:25:00Z"/>
          <w:lang w:eastAsia="zh-CN"/>
        </w:rPr>
      </w:pPr>
    </w:p>
    <w:p w14:paraId="2048EE3B" w14:textId="01A5B846" w:rsidR="00160B17" w:rsidRPr="00F62681" w:rsidRDefault="00160B17" w:rsidP="00160B17">
      <w:pPr>
        <w:pStyle w:val="3"/>
        <w:rPr>
          <w:ins w:id="6529" w:author="S2-2006314" w:date="2020-09-04T19:25:00Z"/>
        </w:rPr>
      </w:pPr>
      <w:bookmarkStart w:id="6530" w:name="_Toc50193096"/>
      <w:bookmarkStart w:id="6531" w:name="_Toc50467241"/>
      <w:ins w:id="6532" w:author="S2-2006314" w:date="2020-09-04T19:25:00Z">
        <w:r w:rsidRPr="00F62681">
          <w:t>6.</w:t>
        </w:r>
        <w:r>
          <w:t>35</w:t>
        </w:r>
        <w:r w:rsidRPr="00F62681">
          <w:t>.2</w:t>
        </w:r>
        <w:r w:rsidRPr="00F62681">
          <w:tab/>
          <w:t>Procedures</w:t>
        </w:r>
        <w:bookmarkEnd w:id="6530"/>
        <w:bookmarkEnd w:id="6531"/>
      </w:ins>
    </w:p>
    <w:p w14:paraId="28E801D0" w14:textId="35FA0167" w:rsidR="00160B17" w:rsidRPr="00F62681" w:rsidRDefault="00160B17" w:rsidP="00160B17">
      <w:pPr>
        <w:pStyle w:val="4"/>
        <w:rPr>
          <w:ins w:id="6533" w:author="S2-2006314" w:date="2020-09-04T19:25:00Z"/>
        </w:rPr>
      </w:pPr>
      <w:bookmarkStart w:id="6534" w:name="_Toc50193097"/>
      <w:bookmarkStart w:id="6535" w:name="_Toc50467242"/>
      <w:bookmarkStart w:id="6536" w:name="_Toc36191989"/>
      <w:bookmarkStart w:id="6537" w:name="_Toc45193079"/>
      <w:ins w:id="6538" w:author="S2-2006314" w:date="2020-09-04T19:25:00Z">
        <w:r w:rsidRPr="00F62681">
          <w:t>6.</w:t>
        </w:r>
        <w:r>
          <w:t>35</w:t>
        </w:r>
        <w:r w:rsidRPr="00F62681">
          <w:t>.2</w:t>
        </w:r>
        <w:r>
          <w:t>.1</w:t>
        </w:r>
        <w:r w:rsidRPr="00F62681">
          <w:tab/>
        </w:r>
        <w:r>
          <w:rPr>
            <w:lang w:eastAsia="zh-CN"/>
          </w:rPr>
          <w:t>AF session with required QoS update procedure</w:t>
        </w:r>
        <w:bookmarkEnd w:id="6534"/>
        <w:bookmarkEnd w:id="6535"/>
      </w:ins>
    </w:p>
    <w:bookmarkEnd w:id="6536"/>
    <w:bookmarkEnd w:id="6537"/>
    <w:p w14:paraId="679A51C4" w14:textId="77777777" w:rsidR="00160B17" w:rsidRPr="004B5C3B" w:rsidRDefault="00160B17" w:rsidP="00160B17">
      <w:pPr>
        <w:rPr>
          <w:ins w:id="6539" w:author="S2-2006314" w:date="2020-09-04T19:25:00Z"/>
          <w:b/>
          <w:bCs/>
          <w:u w:val="single"/>
        </w:rPr>
      </w:pPr>
      <w:ins w:id="6540" w:author="S2-2006314" w:date="2020-09-04T19:25:00Z">
        <w:r>
          <w:rPr>
            <w:lang w:eastAsia="zh-CN"/>
          </w:rPr>
          <w:t xml:space="preserve">The below description specifies updates to TS 23.502 clause 4.15.6.6a "AF session with required QoS update procedure".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Note that the procedure “</w:t>
        </w:r>
        <w:r w:rsidRPr="00140E21">
          <w:rPr>
            <w:lang w:eastAsia="zh-CN"/>
          </w:rPr>
          <w:t>Setting up an AF session with required QoS procedure</w:t>
        </w:r>
        <w:r>
          <w:rPr>
            <w:lang w:eastAsia="zh-CN"/>
          </w:rPr>
          <w:t>” is also impacted with similar changes as defined below.</w:t>
        </w:r>
      </w:ins>
    </w:p>
    <w:p w14:paraId="263FB7CD" w14:textId="77777777" w:rsidR="00160B17" w:rsidRDefault="00160B17" w:rsidP="00160B17">
      <w:pPr>
        <w:pStyle w:val="TH"/>
        <w:rPr>
          <w:ins w:id="6541" w:author="S2-2006314" w:date="2020-09-04T19:25:00Z"/>
        </w:rPr>
      </w:pPr>
      <w:ins w:id="6542" w:author="S2-2006314" w:date="2020-09-04T19:25:00Z">
        <w:r w:rsidRPr="00220380">
          <w:rPr>
            <w:noProof/>
          </w:rPr>
          <w:object w:dxaOrig="5670" w:dyaOrig="4185" w14:anchorId="26ADDAC0">
            <v:shape id="_x0000_i1149" type="#_x0000_t75" style="width:286pt;height:210.5pt" o:ole="">
              <v:imagedata r:id="rId259" o:title=""/>
            </v:shape>
            <o:OLEObject Type="Embed" ProgID="Visio.Drawing.15" ShapeID="_x0000_i1149" DrawAspect="Content" ObjectID="_1661152427" r:id="rId260"/>
          </w:object>
        </w:r>
      </w:ins>
    </w:p>
    <w:p w14:paraId="757B0704" w14:textId="52B81FDF" w:rsidR="00160B17" w:rsidRDefault="00160B17" w:rsidP="00160B17">
      <w:pPr>
        <w:pStyle w:val="TF"/>
        <w:rPr>
          <w:ins w:id="6543" w:author="S2-2006314" w:date="2020-09-04T19:25:00Z"/>
        </w:rPr>
      </w:pPr>
      <w:ins w:id="6544" w:author="S2-2006314" w:date="2020-09-04T19:25:00Z">
        <w:r>
          <w:t xml:space="preserve">Figure </w:t>
        </w:r>
        <w:r w:rsidRPr="00F62681">
          <w:t>6.</w:t>
        </w:r>
        <w:r>
          <w:t>35</w:t>
        </w:r>
        <w:r w:rsidRPr="00F62681">
          <w:t>.2</w:t>
        </w:r>
        <w:r>
          <w:t>.1-1 (is TS 23.502 figure 4.15.6.6a-1: AF session with required QoS update procedure)</w:t>
        </w:r>
      </w:ins>
    </w:p>
    <w:p w14:paraId="0BC9129A" w14:textId="77777777" w:rsidR="00160B17" w:rsidRDefault="00160B17" w:rsidP="00160B17">
      <w:pPr>
        <w:pStyle w:val="B1"/>
        <w:rPr>
          <w:ins w:id="6545" w:author="S2-2006314" w:date="2020-09-04T19:25:00Z"/>
        </w:rPr>
      </w:pPr>
      <w:ins w:id="6546" w:author="S2-2006314" w:date="2020-09-04T19:25:00Z">
        <w:r>
          <w:t>1.</w:t>
        </w:r>
        <w:r>
          <w:tab/>
          <w:t>For an established AF session with required QoS, the AF may send a Nnef_AFsessionWithQoS_Update request message (Transaction Reference ID, [</w:t>
        </w:r>
        <w:r w:rsidRPr="003827E7">
          <w:rPr>
            <w:b/>
            <w:bCs/>
            <w:i/>
            <w:iCs/>
          </w:rPr>
          <w:t>MBS Session Priority, MBS Session ID</w:t>
        </w:r>
        <w:r w:rsidRPr="00B17282">
          <w:t>])</w:t>
        </w:r>
        <w:r>
          <w:t xml:space="preserve"> to NEF for requesting prioritization of the MBS Session of a UE.</w:t>
        </w:r>
      </w:ins>
    </w:p>
    <w:p w14:paraId="3BDB5205" w14:textId="77777777" w:rsidR="00160B17" w:rsidRDefault="00160B17" w:rsidP="00160B17">
      <w:pPr>
        <w:pStyle w:val="B1"/>
        <w:rPr>
          <w:ins w:id="6547" w:author="S2-2006314" w:date="2020-09-04T19:25:00Z"/>
        </w:rPr>
      </w:pPr>
      <w:ins w:id="6548" w:author="S2-2006314" w:date="2020-09-04T19:25:00Z">
        <w:r>
          <w:tab/>
          <w:t xml:space="preserve">The MBS Session ID may be a list of MBS Session IDs with associated MBS Session Priority for each MBS Session ID. A UE may be a member of multiple groups and the AF may want to set priorities for all the UE’s groups in a single message. </w:t>
        </w:r>
      </w:ins>
    </w:p>
    <w:p w14:paraId="67E66CDF" w14:textId="77777777" w:rsidR="00160B17" w:rsidRDefault="00160B17" w:rsidP="00160B17">
      <w:pPr>
        <w:pStyle w:val="B1"/>
        <w:rPr>
          <w:ins w:id="6549" w:author="S2-2006314" w:date="2020-09-04T19:25:00Z"/>
        </w:rPr>
      </w:pPr>
      <w:ins w:id="6550" w:author="S2-2006314" w:date="2020-09-04T19:25:00Z">
        <w:r>
          <w:t xml:space="preserve">2-7. Steps unchanged compared to TS 23.502 clause 4.15.6.6a. </w:t>
        </w:r>
      </w:ins>
    </w:p>
    <w:p w14:paraId="0DEB85CD" w14:textId="77777777" w:rsidR="00160B17" w:rsidRDefault="00160B17" w:rsidP="00160B17">
      <w:pPr>
        <w:pStyle w:val="B1"/>
        <w:rPr>
          <w:ins w:id="6551" w:author="S2-2006314" w:date="2020-09-04T19:25:00Z"/>
        </w:rPr>
      </w:pPr>
    </w:p>
    <w:p w14:paraId="1F78B455" w14:textId="77777777" w:rsidR="00160B17" w:rsidRDefault="00160B17" w:rsidP="00160B17">
      <w:pPr>
        <w:rPr>
          <w:ins w:id="6552" w:author="S2-2006314" w:date="2020-09-04T19:25:00Z"/>
        </w:rPr>
      </w:pPr>
      <w:ins w:id="6553" w:author="S2-2006314" w:date="2020-09-04T19:25:00Z">
        <w:r>
          <w:t>Subsequently, as a result of the above, a PDU Session modification is triggered by update of the policy by the PCF using the PCF initiated SM policy association modification.</w:t>
        </w:r>
      </w:ins>
    </w:p>
    <w:p w14:paraId="74AAF6D2" w14:textId="77777777" w:rsidR="00160B17" w:rsidRDefault="00160B17" w:rsidP="00AD1221">
      <w:pPr>
        <w:numPr>
          <w:ilvl w:val="0"/>
          <w:numId w:val="15"/>
        </w:numPr>
        <w:overflowPunct w:val="0"/>
        <w:autoSpaceDE w:val="0"/>
        <w:autoSpaceDN w:val="0"/>
        <w:adjustRightInd w:val="0"/>
        <w:textAlignment w:val="baseline"/>
        <w:rPr>
          <w:ins w:id="6554" w:author="S2-2006314" w:date="2020-09-04T19:25:00Z"/>
        </w:rPr>
      </w:pPr>
      <w:ins w:id="6555" w:author="S2-2006314" w:date="2020-09-04T19:25:00Z">
        <w:r>
          <w:t>PDU Modification procedure of the PDU Session associated with the MBS Session provides the MBS Session Priority and the MBS Session ID (e.g. the TMGI) to the RAN.</w:t>
        </w:r>
      </w:ins>
    </w:p>
    <w:p w14:paraId="5DCBBD3D" w14:textId="77777777" w:rsidR="00160B17" w:rsidRDefault="00160B17" w:rsidP="00AD1221">
      <w:pPr>
        <w:numPr>
          <w:ilvl w:val="0"/>
          <w:numId w:val="15"/>
        </w:numPr>
        <w:overflowPunct w:val="0"/>
        <w:autoSpaceDE w:val="0"/>
        <w:autoSpaceDN w:val="0"/>
        <w:adjustRightInd w:val="0"/>
        <w:textAlignment w:val="baseline"/>
        <w:rPr>
          <w:ins w:id="6556" w:author="S2-2006314" w:date="2020-09-04T19:25:00Z"/>
        </w:rPr>
      </w:pPr>
      <w:ins w:id="6557" w:author="S2-2006314" w:date="2020-09-04T19:25:00Z">
        <w:r>
          <w:t>By reception of the MBS Session ID/TMGI RAN identifies that the QoS profiles is applied on the handling of the MBS Session for that UE.</w:t>
        </w:r>
      </w:ins>
    </w:p>
    <w:p w14:paraId="6C27BD2D" w14:textId="77777777" w:rsidR="00160B17" w:rsidRDefault="00160B17" w:rsidP="00160B17">
      <w:pPr>
        <w:rPr>
          <w:ins w:id="6558" w:author="S2-2006314" w:date="2020-09-04T19:25:00Z"/>
        </w:rPr>
      </w:pPr>
    </w:p>
    <w:p w14:paraId="4B915664" w14:textId="3FBEF004" w:rsidR="00160B17" w:rsidRPr="00F62681" w:rsidRDefault="00160B17" w:rsidP="00160B17">
      <w:pPr>
        <w:pStyle w:val="4"/>
        <w:rPr>
          <w:ins w:id="6559" w:author="S2-2006314" w:date="2020-09-04T19:25:00Z"/>
        </w:rPr>
      </w:pPr>
      <w:bookmarkStart w:id="6560" w:name="_Toc50193098"/>
      <w:bookmarkStart w:id="6561" w:name="_Toc50467243"/>
      <w:bookmarkStart w:id="6562" w:name="_Toc20203980"/>
      <w:bookmarkStart w:id="6563" w:name="_Toc27894666"/>
      <w:bookmarkStart w:id="6564" w:name="_Toc36191733"/>
      <w:bookmarkStart w:id="6565" w:name="_Toc45192819"/>
      <w:ins w:id="6566" w:author="S2-2006314" w:date="2020-09-04T19:25:00Z">
        <w:r w:rsidRPr="00F62681">
          <w:t>6.</w:t>
        </w:r>
        <w:r>
          <w:t>35</w:t>
        </w:r>
        <w:r w:rsidRPr="00F62681">
          <w:t>.2</w:t>
        </w:r>
        <w:r>
          <w:t>.2</w:t>
        </w:r>
        <w:r w:rsidRPr="00F62681">
          <w:tab/>
        </w:r>
        <w:r w:rsidRPr="00A62E0D">
          <w:rPr>
            <w:lang w:eastAsia="zh-CN"/>
          </w:rPr>
          <w:t>UE or network requested PDU Session Modification (non-roaming and roaming with local breakout)</w:t>
        </w:r>
        <w:bookmarkEnd w:id="6560"/>
        <w:bookmarkEnd w:id="6561"/>
      </w:ins>
    </w:p>
    <w:bookmarkEnd w:id="6562"/>
    <w:bookmarkEnd w:id="6563"/>
    <w:bookmarkEnd w:id="6564"/>
    <w:bookmarkEnd w:id="6565"/>
    <w:p w14:paraId="21AC1BAA" w14:textId="77777777" w:rsidR="00160B17" w:rsidRPr="004B5C3B" w:rsidRDefault="00160B17" w:rsidP="00160B17">
      <w:pPr>
        <w:rPr>
          <w:ins w:id="6567" w:author="S2-2006314" w:date="2020-09-04T19:25:00Z"/>
          <w:b/>
          <w:bCs/>
          <w:u w:val="single"/>
        </w:rPr>
      </w:pPr>
      <w:ins w:id="6568" w:author="S2-2006314" w:date="2020-09-04T19:25:00Z">
        <w:r>
          <w:rPr>
            <w:lang w:eastAsia="zh-CN"/>
          </w:rPr>
          <w:t xml:space="preserve">The below description specifies updates to TS 23.502 clause </w:t>
        </w:r>
        <w:r w:rsidRPr="00140E21">
          <w:rPr>
            <w:lang w:eastAsia="ko-KR"/>
          </w:rPr>
          <w:t>4.3.3.2</w:t>
        </w:r>
        <w:r>
          <w:rPr>
            <w:lang w:eastAsia="ko-KR"/>
          </w:rPr>
          <w:t xml:space="preserve"> "</w:t>
        </w:r>
        <w:r w:rsidRPr="00140E21">
          <w:rPr>
            <w:lang w:eastAsia="ko-KR"/>
          </w:rPr>
          <w:t>UE or network requested PDU Session Modification (non-roaming and roaming with local breakout)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ins>
    </w:p>
    <w:p w14:paraId="62ADFA5C" w14:textId="77777777" w:rsidR="00160B17" w:rsidRPr="00140E21" w:rsidRDefault="00160B17" w:rsidP="00160B17">
      <w:pPr>
        <w:rPr>
          <w:ins w:id="6569" w:author="S2-2006314" w:date="2020-09-04T19:25:00Z"/>
          <w:lang w:eastAsia="ko-KR"/>
        </w:rPr>
      </w:pPr>
      <w:ins w:id="6570" w:author="S2-2006314" w:date="2020-09-04T19:25:00Z">
        <w:r w:rsidRPr="00140E21">
          <w:rPr>
            <w:lang w:eastAsia="ko-KR"/>
          </w:rPr>
          <w:t>The UE or network requested PDU Session Modification procedure (non-roaming and roaming with local breakout scenario) is depicted in figure 4.3.3.2-1.</w:t>
        </w:r>
      </w:ins>
    </w:p>
    <w:bookmarkStart w:id="6571" w:name="_MON_1639919360"/>
    <w:bookmarkEnd w:id="6571"/>
    <w:p w14:paraId="476A7EB4" w14:textId="77777777" w:rsidR="00160B17" w:rsidRDefault="00160B17" w:rsidP="00160B17">
      <w:pPr>
        <w:pStyle w:val="TH"/>
        <w:rPr>
          <w:ins w:id="6572" w:author="S2-2006314" w:date="2020-09-04T19:25:00Z"/>
        </w:rPr>
      </w:pPr>
      <w:ins w:id="6573" w:author="S2-2006314" w:date="2020-09-04T19:25:00Z">
        <w:r w:rsidRPr="00140E21">
          <w:rPr>
            <w:rFonts w:ascii="Times New Roman" w:hAnsi="Times New Roman"/>
            <w:noProof/>
          </w:rPr>
          <w:object w:dxaOrig="9638" w:dyaOrig="10832" w14:anchorId="76ADCB84">
            <v:shape id="_x0000_i1150" type="#_x0000_t75" style="width:474.5pt;height:533.5pt" o:ole="">
              <v:imagedata r:id="rId261" o:title=""/>
            </v:shape>
            <o:OLEObject Type="Embed" ProgID="Word.Picture.8" ShapeID="_x0000_i1150" DrawAspect="Content" ObjectID="_1661152428" r:id="rId262"/>
          </w:object>
        </w:r>
      </w:ins>
    </w:p>
    <w:p w14:paraId="5B8B8CB7" w14:textId="3B9F06FF" w:rsidR="00160B17" w:rsidRPr="00140E21" w:rsidRDefault="00160B17" w:rsidP="00160B17">
      <w:pPr>
        <w:pStyle w:val="TF"/>
        <w:rPr>
          <w:ins w:id="6574" w:author="S2-2006314" w:date="2020-09-04T19:25:00Z"/>
          <w:lang w:eastAsia="ko-KR"/>
        </w:rPr>
      </w:pPr>
      <w:ins w:id="6575" w:author="S2-2006314" w:date="2020-09-04T19:25:00Z">
        <w:r>
          <w:t xml:space="preserve">Figure: </w:t>
        </w:r>
        <w:r w:rsidRPr="00F62681">
          <w:t>6.</w:t>
        </w:r>
        <w:r>
          <w:t>35</w:t>
        </w:r>
        <w:r w:rsidRPr="00F62681">
          <w:t>.2</w:t>
        </w:r>
        <w:r>
          <w:t>.2-1 (is TS 23.502 f</w:t>
        </w:r>
        <w:r w:rsidRPr="00140E21">
          <w:t xml:space="preserve">igure 4.3.3.2-1: </w:t>
        </w:r>
        <w:r w:rsidRPr="00140E21">
          <w:rPr>
            <w:lang w:eastAsia="ko-KR"/>
          </w:rPr>
          <w:t xml:space="preserve">UE or network requested </w:t>
        </w:r>
        <w:r w:rsidRPr="00140E21">
          <w:t>PDU Session Modification (for non-roaming and roaming with local breakout)</w:t>
        </w:r>
        <w:r>
          <w:t>)</w:t>
        </w:r>
      </w:ins>
    </w:p>
    <w:p w14:paraId="13A233B5" w14:textId="77777777" w:rsidR="00160B17" w:rsidRDefault="00160B17" w:rsidP="00160B17">
      <w:pPr>
        <w:pStyle w:val="B1"/>
        <w:rPr>
          <w:ins w:id="6576" w:author="S2-2006314" w:date="2020-09-04T19:25:00Z"/>
          <w:lang w:eastAsia="ko-KR"/>
        </w:rPr>
      </w:pPr>
      <w:ins w:id="6577" w:author="S2-2006314" w:date="2020-09-04T19:25:00Z">
        <w:r w:rsidRPr="00140E21">
          <w:rPr>
            <w:lang w:eastAsia="ko-KR"/>
          </w:rPr>
          <w:t>1.</w:t>
        </w:r>
        <w:r w:rsidRPr="00140E21">
          <w:rPr>
            <w:lang w:eastAsia="ko-KR"/>
          </w:rPr>
          <w:tab/>
          <w:t>The procedure may be triggered by following events:</w:t>
        </w:r>
      </w:ins>
    </w:p>
    <w:p w14:paraId="50A65775" w14:textId="77777777" w:rsidR="00160B17" w:rsidRPr="00140E21" w:rsidRDefault="00160B17" w:rsidP="00160B17">
      <w:pPr>
        <w:pStyle w:val="B2"/>
        <w:rPr>
          <w:ins w:id="6578" w:author="S2-2006314" w:date="2020-09-04T19:25:00Z"/>
        </w:rPr>
      </w:pPr>
      <w:ins w:id="6579" w:author="S2-2006314" w:date="2020-09-04T19:25:00Z">
        <w:r w:rsidRPr="00140E21">
          <w:rPr>
            <w:lang w:eastAsia="ko-KR"/>
          </w:rPr>
          <w:t>1a.</w:t>
        </w:r>
        <w:r>
          <w:rPr>
            <w:lang w:eastAsia="ko-KR"/>
          </w:rPr>
          <w:t xml:space="preserve"> </w:t>
        </w:r>
        <w:r>
          <w:t xml:space="preserve">Step unchanged compared to TS 23.502 clause </w:t>
        </w:r>
        <w:r w:rsidRPr="00140E21">
          <w:t>4.3.3.2</w:t>
        </w:r>
        <w:r>
          <w:t>.</w:t>
        </w:r>
      </w:ins>
    </w:p>
    <w:p w14:paraId="1875FFE5" w14:textId="77777777" w:rsidR="00160B17" w:rsidRDefault="00160B17" w:rsidP="00160B17">
      <w:pPr>
        <w:pStyle w:val="B2"/>
        <w:rPr>
          <w:ins w:id="6580" w:author="S2-2006314" w:date="2020-09-04T19:25:00Z"/>
          <w:lang w:eastAsia="ko-KR"/>
        </w:rPr>
      </w:pPr>
      <w:ins w:id="6581" w:author="S2-2006314" w:date="2020-09-04T19:25:00Z">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clause 4.16.5.2 </w:t>
        </w:r>
        <w:r w:rsidRPr="00140E21">
          <w:rPr>
            <w:rFonts w:eastAsia="宋体"/>
            <w:lang w:eastAsia="zh-CN"/>
          </w:rPr>
          <w:t>to notify SMF about</w:t>
        </w:r>
        <w:r w:rsidRPr="00140E21">
          <w:rPr>
            <w:lang w:eastAsia="ko-KR"/>
          </w:rPr>
          <w:t xml:space="preserve"> the modification of policies. </w:t>
        </w:r>
      </w:ins>
    </w:p>
    <w:p w14:paraId="01E6A63F" w14:textId="77777777" w:rsidR="00160B17" w:rsidRPr="003827E7" w:rsidRDefault="00160B17" w:rsidP="00160B17">
      <w:pPr>
        <w:pStyle w:val="B2"/>
        <w:ind w:firstLine="0"/>
        <w:rPr>
          <w:ins w:id="6582" w:author="S2-2006314" w:date="2020-09-04T19:25:00Z"/>
          <w:b/>
          <w:bCs/>
          <w:i/>
          <w:iCs/>
          <w:lang w:eastAsia="ko-KR"/>
        </w:rPr>
      </w:pPr>
      <w:ins w:id="6583" w:author="S2-2006314" w:date="2020-09-04T19:25:00Z">
        <w:r w:rsidRPr="003827E7">
          <w:rPr>
            <w:b/>
            <w:bCs/>
            <w:i/>
            <w:iCs/>
            <w:lang w:eastAsia="ko-KR"/>
          </w:rPr>
          <w:t xml:space="preserve">If the UE specific QoS level for an MBS Session is requested, the PCF generates the QoS policy for the corresponding MBS Session, and provides the policy in the </w:t>
        </w:r>
        <w:r>
          <w:rPr>
            <w:b/>
            <w:bCs/>
            <w:i/>
            <w:iCs/>
            <w:lang w:eastAsia="ko-KR"/>
          </w:rPr>
          <w:t>PDU session policy control information</w:t>
        </w:r>
        <w:r w:rsidRPr="003827E7">
          <w:rPr>
            <w:b/>
            <w:bCs/>
            <w:i/>
            <w:iCs/>
            <w:lang w:eastAsia="ko-KR"/>
          </w:rPr>
          <w:t xml:space="preserve"> with the reference to the MBS Session to the SMF in this step.</w:t>
        </w:r>
      </w:ins>
    </w:p>
    <w:p w14:paraId="08847F41" w14:textId="77777777" w:rsidR="00160B17" w:rsidRDefault="00160B17" w:rsidP="00160B17">
      <w:pPr>
        <w:pStyle w:val="B1"/>
        <w:rPr>
          <w:ins w:id="6584" w:author="S2-2006314" w:date="2020-09-04T19:25:00Z"/>
        </w:rPr>
      </w:pPr>
      <w:ins w:id="6585" w:author="S2-2006314" w:date="2020-09-04T19:25:00Z">
        <w:r w:rsidRPr="00140E21">
          <w:rPr>
            <w:lang w:eastAsia="ko-KR"/>
          </w:rPr>
          <w:t>1c</w:t>
        </w:r>
        <w:r>
          <w:rPr>
            <w:lang w:eastAsia="ko-KR"/>
          </w:rPr>
          <w:t>-3a.</w:t>
        </w:r>
        <w:r>
          <w:rPr>
            <w:lang w:eastAsia="ko-KR"/>
          </w:rPr>
          <w:tab/>
        </w:r>
        <w:r>
          <w:t xml:space="preserve">Steps unchanged compared to TS 23.502 clause </w:t>
        </w:r>
        <w:r w:rsidRPr="00140E21">
          <w:t>4.3.3.2</w:t>
        </w:r>
        <w:r>
          <w:t>.</w:t>
        </w:r>
      </w:ins>
    </w:p>
    <w:p w14:paraId="5E129537" w14:textId="77777777" w:rsidR="00160B17" w:rsidRPr="00140E21" w:rsidRDefault="00160B17" w:rsidP="00160B17">
      <w:pPr>
        <w:pStyle w:val="B1"/>
        <w:rPr>
          <w:ins w:id="6586" w:author="S2-2006314" w:date="2020-09-04T19:25:00Z"/>
          <w:lang w:eastAsia="zh-CN"/>
        </w:rPr>
      </w:pPr>
      <w:ins w:id="6587" w:author="S2-2006314" w:date="2020-09-04T19:25:00Z">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ins>
    </w:p>
    <w:p w14:paraId="09F33D16" w14:textId="77777777" w:rsidR="00160B17" w:rsidRPr="003827E7" w:rsidRDefault="00160B17" w:rsidP="00160B17">
      <w:pPr>
        <w:pStyle w:val="B1"/>
        <w:ind w:firstLine="0"/>
        <w:rPr>
          <w:ins w:id="6588" w:author="S2-2006314" w:date="2020-09-04T19:25:00Z"/>
          <w:b/>
          <w:bCs/>
          <w:i/>
          <w:iCs/>
          <w:lang w:eastAsia="ko-KR"/>
        </w:rPr>
      </w:pPr>
      <w:ins w:id="6589" w:author="S2-2006314" w:date="2020-09-04T19:25:00Z">
        <w:r w:rsidRPr="003827E7">
          <w:rPr>
            <w:b/>
            <w:bCs/>
            <w:i/>
            <w:iCs/>
            <w:lang w:eastAsia="ko-KR"/>
          </w:rPr>
          <w:t xml:space="preserve">If the PCF generates a QoS policy for the corresponding MBS Session, and provides the policy in </w:t>
        </w:r>
        <w:r>
          <w:rPr>
            <w:b/>
            <w:bCs/>
            <w:i/>
            <w:iCs/>
            <w:lang w:eastAsia="ko-KR"/>
          </w:rPr>
          <w:t>PDU session policy control information</w:t>
        </w:r>
        <w:r w:rsidRPr="003827E7">
          <w:rPr>
            <w:b/>
            <w:bCs/>
            <w:i/>
            <w:iCs/>
            <w:lang w:eastAsia="ko-KR"/>
          </w:rPr>
          <w:t xml:space="preserve"> with the reference to the MBS Session to the SMF in step 1b, the SMF forwards the </w:t>
        </w:r>
        <w:r>
          <w:rPr>
            <w:b/>
            <w:bCs/>
            <w:i/>
            <w:iCs/>
            <w:lang w:eastAsia="ko-KR"/>
          </w:rPr>
          <w:t>MBS Session Priority</w:t>
        </w:r>
        <w:r w:rsidRPr="003827E7">
          <w:rPr>
            <w:b/>
            <w:bCs/>
            <w:i/>
            <w:iCs/>
            <w:lang w:eastAsia="ko-KR"/>
          </w:rPr>
          <w:t xml:space="preserve"> and the associated MBS Session ID to the RAN.</w:t>
        </w:r>
      </w:ins>
    </w:p>
    <w:p w14:paraId="537B1E94" w14:textId="77777777" w:rsidR="00160B17" w:rsidRPr="00140E21" w:rsidRDefault="00160B17" w:rsidP="00160B17">
      <w:pPr>
        <w:pStyle w:val="B1"/>
        <w:rPr>
          <w:ins w:id="6590" w:author="S2-2006314" w:date="2020-09-04T19:25:00Z"/>
        </w:rPr>
      </w:pPr>
      <w:ins w:id="6591" w:author="S2-2006314" w:date="2020-09-04T19:25:00Z">
        <w:r w:rsidRPr="00140E21">
          <w:rPr>
            <w:lang w:eastAsia="ko-KR"/>
          </w:rPr>
          <w:t>3c</w:t>
        </w:r>
        <w:r>
          <w:rPr>
            <w:lang w:eastAsia="ko-KR"/>
          </w:rPr>
          <w:t>-4.</w:t>
        </w:r>
        <w:r>
          <w:rPr>
            <w:lang w:eastAsia="ko-KR"/>
          </w:rPr>
          <w:tab/>
        </w:r>
        <w:r>
          <w:t xml:space="preserve">Steps unchanged compared to TS 23.502 clause </w:t>
        </w:r>
        <w:r w:rsidRPr="00140E21">
          <w:t>4.3.3.2</w:t>
        </w:r>
        <w:r>
          <w:t>.</w:t>
        </w:r>
      </w:ins>
    </w:p>
    <w:p w14:paraId="3550E656" w14:textId="77777777" w:rsidR="00160B17" w:rsidRPr="00140E21" w:rsidRDefault="00160B17" w:rsidP="00160B17">
      <w:pPr>
        <w:pStyle w:val="B1"/>
        <w:rPr>
          <w:ins w:id="6592" w:author="S2-2006314" w:date="2020-09-04T19:25:00Z"/>
        </w:rPr>
      </w:pPr>
      <w:ins w:id="6593" w:author="S2-2006314" w:date="2020-09-04T19:25:00Z">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ins>
    </w:p>
    <w:p w14:paraId="7BA15186" w14:textId="77777777" w:rsidR="00160B17" w:rsidRPr="00140E21" w:rsidRDefault="00160B17" w:rsidP="00160B17">
      <w:pPr>
        <w:pStyle w:val="B1"/>
        <w:rPr>
          <w:ins w:id="6594" w:author="S2-2006314" w:date="2020-09-04T19:25:00Z"/>
        </w:rPr>
      </w:pPr>
      <w:ins w:id="6595" w:author="S2-2006314" w:date="2020-09-04T19:25:00Z">
        <w:r w:rsidRPr="00140E21">
          <w:tab/>
          <w:t>The (R)AN may consider the updated CN assisted RAN parameters tuning to reconfigure the AS parameters.</w:t>
        </w:r>
      </w:ins>
    </w:p>
    <w:p w14:paraId="76C16B2D" w14:textId="77777777" w:rsidR="00160B17" w:rsidRDefault="00160B17" w:rsidP="00160B17">
      <w:pPr>
        <w:pStyle w:val="B1"/>
        <w:rPr>
          <w:ins w:id="6596" w:author="S2-2006314" w:date="2020-09-04T19:25:00Z"/>
        </w:rPr>
      </w:pPr>
      <w:ins w:id="6597" w:author="S2-2006314" w:date="2020-09-04T19:25:00Z">
        <w:r>
          <w:tab/>
          <w:t>As part of this, the N1 SM container is provided to the UE. If the N1 SM container includes a Port Management Information Container then the UE provides the container to DS-TT.</w:t>
        </w:r>
      </w:ins>
    </w:p>
    <w:p w14:paraId="753993F5" w14:textId="77777777" w:rsidR="00160B17" w:rsidRPr="003827E7" w:rsidRDefault="00160B17" w:rsidP="00160B17">
      <w:pPr>
        <w:pStyle w:val="B1"/>
        <w:ind w:firstLine="0"/>
        <w:rPr>
          <w:ins w:id="6598" w:author="S2-2006314" w:date="2020-09-04T19:25:00Z"/>
          <w:b/>
          <w:bCs/>
          <w:i/>
          <w:iCs/>
        </w:rPr>
      </w:pPr>
      <w:ins w:id="6599" w:author="S2-2006314" w:date="2020-09-04T19:25:00Z">
        <w:r w:rsidRPr="003827E7">
          <w:rPr>
            <w:b/>
            <w:bCs/>
            <w:i/>
            <w:iCs/>
          </w:rPr>
          <w:t xml:space="preserve">If RAN received </w:t>
        </w:r>
        <w:r>
          <w:rPr>
            <w:b/>
            <w:bCs/>
            <w:i/>
            <w:iCs/>
          </w:rPr>
          <w:t>MBS Session Priority</w:t>
        </w:r>
        <w:r w:rsidRPr="003827E7">
          <w:rPr>
            <w:b/>
            <w:bCs/>
            <w:i/>
            <w:iCs/>
          </w:rPr>
          <w:t xml:space="preserve"> associated with MBS Session</w:t>
        </w:r>
        <w:r>
          <w:rPr>
            <w:b/>
            <w:bCs/>
            <w:i/>
            <w:iCs/>
          </w:rPr>
          <w:t xml:space="preserve"> ID</w:t>
        </w:r>
        <w:r w:rsidRPr="003827E7">
          <w:rPr>
            <w:b/>
            <w:bCs/>
            <w:i/>
            <w:iCs/>
          </w:rPr>
          <w:t>, RAN uses this information for local RRM policies to ensure for that UE the QoS level for the respective MBS Session(s) is provided.</w:t>
        </w:r>
      </w:ins>
    </w:p>
    <w:p w14:paraId="13634786" w14:textId="5F34053C" w:rsidR="00160B17" w:rsidRPr="00C06124" w:rsidRDefault="00160B17" w:rsidP="00C06124">
      <w:pPr>
        <w:pStyle w:val="B1"/>
        <w:rPr>
          <w:ins w:id="6600" w:author="S2-2006314" w:date="2020-09-04T19:25:00Z"/>
        </w:rPr>
      </w:pPr>
      <w:ins w:id="6601" w:author="S2-2006314" w:date="2020-09-04T19:25:00Z">
        <w:r w:rsidRPr="00140E21">
          <w:t>6</w:t>
        </w:r>
        <w:r>
          <w:t>-13.</w:t>
        </w:r>
        <w:r>
          <w:tab/>
          <w:t xml:space="preserve">Steps unchanged compared to TS 23.502 clause </w:t>
        </w:r>
        <w:r w:rsidRPr="00140E21">
          <w:t>4.3.3.2</w:t>
        </w:r>
        <w:r>
          <w:t>.</w:t>
        </w:r>
      </w:ins>
    </w:p>
    <w:p w14:paraId="62BBA729" w14:textId="3C588215" w:rsidR="00160B17" w:rsidRPr="00F62681" w:rsidRDefault="00160B17" w:rsidP="00160B17">
      <w:pPr>
        <w:pStyle w:val="3"/>
        <w:rPr>
          <w:ins w:id="6602" w:author="S2-2006314" w:date="2020-09-04T19:25:00Z"/>
        </w:rPr>
      </w:pPr>
      <w:bookmarkStart w:id="6603" w:name="_Toc50193099"/>
      <w:bookmarkStart w:id="6604" w:name="_Toc50467244"/>
      <w:ins w:id="6605" w:author="S2-2006314" w:date="2020-09-04T19:25:00Z">
        <w:r w:rsidRPr="00F62681">
          <w:t>6.</w:t>
        </w:r>
        <w:r>
          <w:t>35</w:t>
        </w:r>
        <w:r w:rsidRPr="00F62681">
          <w:t>.3</w:t>
        </w:r>
        <w:r w:rsidRPr="00F62681">
          <w:tab/>
          <w:t>Impacts Analysis</w:t>
        </w:r>
        <w:bookmarkEnd w:id="6603"/>
        <w:bookmarkEnd w:id="6604"/>
      </w:ins>
    </w:p>
    <w:p w14:paraId="5408B4AC" w14:textId="77777777" w:rsidR="00160B17" w:rsidRPr="00F62681" w:rsidRDefault="00160B17" w:rsidP="00160B17">
      <w:pPr>
        <w:rPr>
          <w:ins w:id="6606" w:author="S2-2006314" w:date="2020-09-04T19:25:00Z"/>
        </w:rPr>
      </w:pPr>
      <w:ins w:id="6607" w:author="S2-2006314" w:date="2020-09-04T19:25:00Z">
        <w:r w:rsidRPr="00F62681">
          <w:rPr>
            <w:rFonts w:hint="eastAsia"/>
          </w:rPr>
          <w:t>AF:</w:t>
        </w:r>
      </w:ins>
    </w:p>
    <w:p w14:paraId="6D081016" w14:textId="77777777" w:rsidR="00160B17" w:rsidRPr="00F62681" w:rsidRDefault="00160B17" w:rsidP="00160B17">
      <w:pPr>
        <w:pStyle w:val="B1"/>
        <w:rPr>
          <w:ins w:id="6608" w:author="S2-2006314" w:date="2020-09-04T19:25:00Z"/>
        </w:rPr>
      </w:pPr>
      <w:ins w:id="6609" w:author="S2-2006314" w:date="2020-09-04T19:25:00Z">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ins>
    </w:p>
    <w:p w14:paraId="695E0185" w14:textId="77777777" w:rsidR="00160B17" w:rsidRPr="00F62681" w:rsidRDefault="00160B17" w:rsidP="00160B17">
      <w:pPr>
        <w:rPr>
          <w:ins w:id="6610" w:author="S2-2006314" w:date="2020-09-04T19:25:00Z"/>
        </w:rPr>
      </w:pPr>
      <w:ins w:id="6611" w:author="S2-2006314" w:date="2020-09-04T19:25:00Z">
        <w:r w:rsidRPr="00F62681">
          <w:rPr>
            <w:rFonts w:hint="eastAsia"/>
          </w:rPr>
          <w:t>PCF:</w:t>
        </w:r>
      </w:ins>
    </w:p>
    <w:p w14:paraId="566D29F3" w14:textId="77777777" w:rsidR="00160B17" w:rsidRPr="00F62681" w:rsidRDefault="00160B17" w:rsidP="00160B17">
      <w:pPr>
        <w:pStyle w:val="B1"/>
        <w:rPr>
          <w:ins w:id="6612" w:author="S2-2006314" w:date="2020-09-04T19:25:00Z"/>
        </w:rPr>
      </w:pPr>
      <w:ins w:id="6613" w:author="S2-2006314" w:date="2020-09-04T19:25:00Z">
        <w:r w:rsidRPr="00F62681">
          <w:t>-</w:t>
        </w:r>
        <w:r w:rsidRPr="00F62681">
          <w:tab/>
        </w:r>
        <w:r w:rsidRPr="00F62681">
          <w:rPr>
            <w:rFonts w:hint="eastAsia"/>
          </w:rPr>
          <w:t xml:space="preserve">The PCF provides </w:t>
        </w:r>
        <w:r>
          <w:t>PDU session policy control information</w:t>
        </w:r>
        <w:r>
          <w:rPr>
            <w:rFonts w:eastAsia="等线"/>
          </w:rPr>
          <w:t xml:space="preserve"> including the MBS Session ID and MBS priority that is propagated to NG-RAN using </w:t>
        </w:r>
        <w:r>
          <w:t>existing procedure for PDU Session QoS update.</w:t>
        </w:r>
      </w:ins>
    </w:p>
    <w:p w14:paraId="34EF38ED" w14:textId="77777777" w:rsidR="00160B17" w:rsidRPr="00F62681" w:rsidRDefault="00160B17" w:rsidP="00160B17">
      <w:pPr>
        <w:rPr>
          <w:ins w:id="6614" w:author="S2-2006314" w:date="2020-09-04T19:25:00Z"/>
        </w:rPr>
      </w:pPr>
      <w:ins w:id="6615" w:author="S2-2006314" w:date="2020-09-04T19:25:00Z">
        <w:r w:rsidRPr="00F62681">
          <w:rPr>
            <w:rFonts w:hint="eastAsia"/>
          </w:rPr>
          <w:t>SMF:</w:t>
        </w:r>
      </w:ins>
    </w:p>
    <w:p w14:paraId="5867BA48" w14:textId="77777777" w:rsidR="00160B17" w:rsidRDefault="00160B17" w:rsidP="00160B17">
      <w:pPr>
        <w:pStyle w:val="B1"/>
        <w:rPr>
          <w:ins w:id="6616" w:author="S2-2006314" w:date="2020-09-04T19:25:00Z"/>
          <w:rFonts w:eastAsia="等线"/>
        </w:rPr>
      </w:pPr>
      <w:ins w:id="6617" w:author="S2-2006314" w:date="2020-09-04T19:25:00Z">
        <w:r w:rsidRPr="00F62681">
          <w:t>-</w:t>
        </w:r>
        <w:r w:rsidRPr="00F62681">
          <w:tab/>
        </w:r>
        <w:r w:rsidRPr="00F62681">
          <w:rPr>
            <w:rFonts w:hint="eastAsia"/>
          </w:rPr>
          <w:t xml:space="preserve">The SMF </w:t>
        </w:r>
        <w:r w:rsidRPr="00F62681">
          <w:rPr>
            <w:rFonts w:eastAsia="等线" w:hint="eastAsia"/>
          </w:rPr>
          <w:t xml:space="preserve">determines the </w:t>
        </w:r>
        <w:r>
          <w:rPr>
            <w:rFonts w:eastAsia="等线"/>
          </w:rPr>
          <w:t xml:space="preserve">new </w:t>
        </w:r>
        <w:r w:rsidRPr="00F62681">
          <w:rPr>
            <w:rFonts w:eastAsia="等线" w:hint="eastAsia"/>
          </w:rPr>
          <w:t xml:space="preserve">QoS profiles </w:t>
        </w:r>
        <w:r>
          <w:rPr>
            <w:rFonts w:eastAsia="等线"/>
          </w:rPr>
          <w:t xml:space="preserve">and </w:t>
        </w:r>
        <w:r w:rsidRPr="00F62681">
          <w:rPr>
            <w:rFonts w:eastAsia="等线" w:hint="eastAsia"/>
          </w:rPr>
          <w:t xml:space="preserve">provides to the </w:t>
        </w:r>
        <w:r>
          <w:rPr>
            <w:rFonts w:eastAsia="等线"/>
          </w:rPr>
          <w:t>NG-</w:t>
        </w:r>
        <w:r w:rsidRPr="00F62681">
          <w:rPr>
            <w:rFonts w:eastAsia="等线" w:hint="eastAsia"/>
          </w:rPr>
          <w:t>RAN.</w:t>
        </w:r>
        <w:r>
          <w:rPr>
            <w:rFonts w:eastAsia="等线"/>
          </w:rPr>
          <w:t xml:space="preserve"> </w:t>
        </w:r>
      </w:ins>
    </w:p>
    <w:p w14:paraId="1E62425C" w14:textId="77777777" w:rsidR="00160B17" w:rsidRPr="00F62681" w:rsidRDefault="00160B17" w:rsidP="00160B17">
      <w:pPr>
        <w:pStyle w:val="B1"/>
        <w:rPr>
          <w:ins w:id="6618" w:author="S2-2006314" w:date="2020-09-04T19:25:00Z"/>
        </w:rPr>
      </w:pPr>
      <w:ins w:id="6619" w:author="S2-2006314" w:date="2020-09-04T19:25:00Z">
        <w:r>
          <w:t>-</w:t>
        </w:r>
        <w:r>
          <w:tab/>
          <w:t>The new QoS profile is also stored in SMF to be conveyed at subsequent transitions to CM-CONNECTED mode.</w:t>
        </w:r>
      </w:ins>
    </w:p>
    <w:p w14:paraId="3A9893F8" w14:textId="77777777" w:rsidR="00160B17" w:rsidRPr="00F62681" w:rsidRDefault="00160B17" w:rsidP="00160B17">
      <w:pPr>
        <w:rPr>
          <w:ins w:id="6620" w:author="S2-2006314" w:date="2020-09-04T19:25:00Z"/>
        </w:rPr>
      </w:pPr>
      <w:ins w:id="6621" w:author="S2-2006314" w:date="2020-09-04T19:25:00Z">
        <w:r w:rsidRPr="00F62681">
          <w:rPr>
            <w:rFonts w:hint="eastAsia"/>
          </w:rPr>
          <w:t>UPF:</w:t>
        </w:r>
      </w:ins>
    </w:p>
    <w:p w14:paraId="0A71750D" w14:textId="77777777" w:rsidR="00160B17" w:rsidRPr="00F62681" w:rsidRDefault="00160B17" w:rsidP="00160B17">
      <w:pPr>
        <w:pStyle w:val="B1"/>
        <w:rPr>
          <w:ins w:id="6622" w:author="S2-2006314" w:date="2020-09-04T19:25:00Z"/>
        </w:rPr>
      </w:pPr>
      <w:ins w:id="6623" w:author="S2-2006314" w:date="2020-09-04T19:25:00Z">
        <w:r w:rsidRPr="00F62681">
          <w:t>-</w:t>
        </w:r>
        <w:r w:rsidRPr="00F62681">
          <w:tab/>
        </w:r>
        <w:r>
          <w:t>No impact. The new QoS profile for specific QoS is only used in NG-RAN.</w:t>
        </w:r>
      </w:ins>
    </w:p>
    <w:p w14:paraId="3DA4330A" w14:textId="77777777" w:rsidR="00160B17" w:rsidRPr="00F62681" w:rsidRDefault="00160B17" w:rsidP="00160B17">
      <w:pPr>
        <w:rPr>
          <w:ins w:id="6624" w:author="S2-2006314" w:date="2020-09-04T19:25:00Z"/>
        </w:rPr>
      </w:pPr>
      <w:ins w:id="6625" w:author="S2-2006314" w:date="2020-09-04T19:25:00Z">
        <w:r w:rsidRPr="00F62681">
          <w:rPr>
            <w:rFonts w:hint="eastAsia"/>
          </w:rPr>
          <w:t>NG-RAN:</w:t>
        </w:r>
      </w:ins>
    </w:p>
    <w:p w14:paraId="5F46CCC4" w14:textId="77777777" w:rsidR="00160B17" w:rsidRDefault="00160B17" w:rsidP="00160B17">
      <w:pPr>
        <w:pStyle w:val="B1"/>
        <w:rPr>
          <w:ins w:id="6626" w:author="S2-2006314" w:date="2020-09-04T19:25:00Z"/>
          <w:lang w:eastAsia="en-GB"/>
        </w:rPr>
      </w:pPr>
      <w:ins w:id="6627" w:author="S2-2006314" w:date="2020-09-04T19:25:00Z">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ins>
    </w:p>
    <w:p w14:paraId="3A2A55A4" w14:textId="77777777" w:rsidR="00160B17" w:rsidRDefault="00160B17" w:rsidP="00160B17">
      <w:pPr>
        <w:pStyle w:val="B1"/>
        <w:rPr>
          <w:ins w:id="6628" w:author="S2-2006314" w:date="2020-09-04T19:25:00Z"/>
        </w:rPr>
      </w:pPr>
      <w:ins w:id="6629" w:author="S2-2006314" w:date="2020-09-04T19:25:00Z">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ins>
    </w:p>
    <w:p w14:paraId="24AB802E" w14:textId="7BA70032" w:rsidR="00B93F5B" w:rsidRPr="00F62681" w:rsidRDefault="00B93F5B" w:rsidP="00B93F5B">
      <w:pPr>
        <w:pStyle w:val="2"/>
        <w:rPr>
          <w:ins w:id="6630" w:author="S2-2006315" w:date="2020-09-04T19:28:00Z"/>
        </w:rPr>
      </w:pPr>
      <w:bookmarkStart w:id="6631" w:name="_Toc50193100"/>
      <w:bookmarkStart w:id="6632" w:name="_Toc50467245"/>
      <w:ins w:id="6633" w:author="S2-2006315" w:date="2020-09-04T19:28:00Z">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6631"/>
        <w:bookmarkEnd w:id="6632"/>
      </w:ins>
    </w:p>
    <w:p w14:paraId="62613D33" w14:textId="12FDDF04" w:rsidR="00B93F5B" w:rsidRPr="00F62681" w:rsidRDefault="00B93F5B" w:rsidP="00B93F5B">
      <w:pPr>
        <w:pStyle w:val="3"/>
        <w:rPr>
          <w:ins w:id="6634" w:author="S2-2006315" w:date="2020-09-04T19:28:00Z"/>
        </w:rPr>
      </w:pPr>
      <w:bookmarkStart w:id="6635" w:name="_Toc50193101"/>
      <w:bookmarkStart w:id="6636" w:name="_Toc50467246"/>
      <w:ins w:id="6637" w:author="S2-2006315" w:date="2020-09-04T19:28:00Z">
        <w:r w:rsidRPr="00F62681">
          <w:t>6.</w:t>
        </w:r>
        <w:r>
          <w:t>36</w:t>
        </w:r>
        <w:r w:rsidRPr="00F62681">
          <w:t>.1</w:t>
        </w:r>
        <w:r w:rsidRPr="00F62681">
          <w:tab/>
          <w:t>Functional description</w:t>
        </w:r>
        <w:bookmarkEnd w:id="6635"/>
        <w:bookmarkEnd w:id="6636"/>
      </w:ins>
    </w:p>
    <w:p w14:paraId="4775BB39" w14:textId="77777777" w:rsidR="00B93F5B" w:rsidRDefault="00B93F5B" w:rsidP="00B93F5B">
      <w:pPr>
        <w:rPr>
          <w:ins w:id="6638" w:author="S2-2006315" w:date="2020-09-04T19:28:00Z"/>
        </w:rPr>
      </w:pPr>
      <w:ins w:id="6639" w:author="S2-2006315" w:date="2020-09-04T19:28:00Z">
        <w:r>
          <w:t>The solution provides a solution to KI#4.</w:t>
        </w:r>
      </w:ins>
    </w:p>
    <w:p w14:paraId="0A9C508D" w14:textId="77777777" w:rsidR="00B93F5B" w:rsidRDefault="00B93F5B" w:rsidP="00B93F5B">
      <w:pPr>
        <w:rPr>
          <w:ins w:id="6640" w:author="S2-2006315" w:date="2020-09-04T19:28:00Z"/>
          <w:lang w:eastAsia="zh-CN"/>
        </w:rPr>
      </w:pPr>
      <w:ins w:id="6641" w:author="S2-2006315" w:date="2020-09-04T19:28:00Z">
        <w:r>
          <w:rPr>
            <w:rFonts w:hint="eastAsia"/>
            <w:lang w:eastAsia="zh-CN"/>
          </w:rPr>
          <w:lastRenderedPageBreak/>
          <w:t>I</w:t>
        </w:r>
        <w:r>
          <w:rPr>
            <w:lang w:eastAsia="zh-CN"/>
          </w:rPr>
          <w:t>f the MBS service is provided by a dedicated PDU to a UE (i.e. 5GC Individual MBS traffic delivery method as defined in clause 4.4), the QoS Control is the same the QoS control as defined in clause 5.7 in TS 23.501.</w:t>
        </w:r>
      </w:ins>
    </w:p>
    <w:p w14:paraId="29CAF8B5" w14:textId="77777777" w:rsidR="00B93F5B" w:rsidRDefault="00B93F5B" w:rsidP="00B93F5B">
      <w:pPr>
        <w:rPr>
          <w:ins w:id="6642" w:author="S2-2006315" w:date="2020-09-04T19:28:00Z"/>
          <w:lang w:eastAsia="zh-CN"/>
        </w:rPr>
      </w:pPr>
      <w:ins w:id="6643" w:author="S2-2006315" w:date="2020-09-04T19:28:00Z">
        <w:r>
          <w:rPr>
            <w:lang w:eastAsia="zh-CN"/>
          </w:rPr>
          <w:t>This solution only focus on the MBS service provided by 5GC shared MBS traffic delivery method.</w:t>
        </w:r>
      </w:ins>
    </w:p>
    <w:p w14:paraId="6AB3F62B" w14:textId="77777777" w:rsidR="00B93F5B" w:rsidRDefault="00B93F5B" w:rsidP="00B93F5B">
      <w:pPr>
        <w:rPr>
          <w:ins w:id="6644" w:author="S2-2006315" w:date="2020-09-04T19:28:00Z"/>
          <w:lang w:eastAsia="zh-CN"/>
        </w:rPr>
      </w:pPr>
      <w:ins w:id="6645" w:author="S2-2006315" w:date="2020-09-04T19:28:00Z">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ins>
    </w:p>
    <w:p w14:paraId="14F7B53A" w14:textId="77777777" w:rsidR="00B93F5B" w:rsidRDefault="00B93F5B" w:rsidP="00B93F5B">
      <w:pPr>
        <w:rPr>
          <w:ins w:id="6646" w:author="S2-2006315" w:date="2020-09-04T19:28:00Z"/>
          <w:lang w:eastAsia="zh-CN"/>
        </w:rPr>
      </w:pPr>
      <w:ins w:id="6647" w:author="S2-2006315" w:date="2020-09-04T19:28:00Z">
        <w:r>
          <w:rPr>
            <w:lang w:eastAsia="zh-CN"/>
          </w:rPr>
          <w:t>There are differences as below:</w:t>
        </w:r>
      </w:ins>
    </w:p>
    <w:p w14:paraId="7DF0313B" w14:textId="77777777" w:rsidR="00B93F5B" w:rsidRPr="00B9118D" w:rsidRDefault="00B93F5B" w:rsidP="00AD1221">
      <w:pPr>
        <w:numPr>
          <w:ilvl w:val="0"/>
          <w:numId w:val="16"/>
        </w:numPr>
        <w:overflowPunct w:val="0"/>
        <w:autoSpaceDE w:val="0"/>
        <w:autoSpaceDN w:val="0"/>
        <w:adjustRightInd w:val="0"/>
        <w:textAlignment w:val="baseline"/>
        <w:rPr>
          <w:ins w:id="6648" w:author="S2-2006315" w:date="2020-09-04T19:28:00Z"/>
          <w:b/>
          <w:bCs/>
          <w:lang w:eastAsia="zh-CN"/>
        </w:rPr>
      </w:pPr>
      <w:ins w:id="6649" w:author="S2-2006315" w:date="2020-09-04T19:28:00Z">
        <w:r w:rsidRPr="00B9118D">
          <w:rPr>
            <w:b/>
            <w:bCs/>
            <w:lang w:eastAsia="zh-CN"/>
          </w:rPr>
          <w:t>Uni-directional QoS Control for the MBS Session</w:t>
        </w:r>
      </w:ins>
    </w:p>
    <w:p w14:paraId="029DA95C" w14:textId="77777777" w:rsidR="00B93F5B" w:rsidRDefault="00B93F5B" w:rsidP="00B93F5B">
      <w:pPr>
        <w:rPr>
          <w:ins w:id="6650" w:author="S2-2006315" w:date="2020-09-04T19:28:00Z"/>
          <w:lang w:eastAsia="zh-CN"/>
        </w:rPr>
      </w:pPr>
      <w:ins w:id="6651" w:author="S2-2006315" w:date="2020-09-04T19:28:00Z">
        <w:r>
          <w:rPr>
            <w:rFonts w:hint="eastAsia"/>
            <w:lang w:eastAsia="zh-CN"/>
          </w:rPr>
          <w:t>O</w:t>
        </w:r>
        <w:r>
          <w:rPr>
            <w:lang w:eastAsia="zh-CN"/>
          </w:rPr>
          <w:t>nly DL direction QoS Control and all the MBS QoS Flow are DL only, and No UL Packet filter sets is used in (MB-)UPF and UE in the MBS Session.</w:t>
        </w:r>
      </w:ins>
    </w:p>
    <w:p w14:paraId="7576EAE3" w14:textId="77777777" w:rsidR="00B93F5B" w:rsidRDefault="00B93F5B" w:rsidP="00B93F5B">
      <w:pPr>
        <w:rPr>
          <w:ins w:id="6652" w:author="S2-2006315" w:date="2020-09-04T19:28:00Z"/>
          <w:lang w:eastAsia="zh-CN"/>
        </w:rPr>
      </w:pPr>
      <w:ins w:id="6653" w:author="S2-2006315" w:date="2020-09-04T19:28:00Z">
        <w:r>
          <w:rPr>
            <w:lang w:eastAsia="zh-CN"/>
          </w:rPr>
          <w:t>The QoS Control is per MBS Session, it is not per UE per MBS Session.</w:t>
        </w:r>
      </w:ins>
    </w:p>
    <w:p w14:paraId="3FA324D5" w14:textId="616DAB9B" w:rsidR="00B93F5B" w:rsidRPr="00B93F5B" w:rsidRDefault="00B93F5B" w:rsidP="00E119D1">
      <w:pPr>
        <w:pStyle w:val="EditorsNote"/>
        <w:rPr>
          <w:ins w:id="6654" w:author="S2-2006315" w:date="2020-09-04T19:28:00Z"/>
          <w:lang w:eastAsia="zh-CN"/>
        </w:rPr>
      </w:pPr>
      <w:ins w:id="6655" w:author="S2-2006315" w:date="2020-09-04T19:28:00Z">
        <w:r w:rsidRPr="00E119D1">
          <w:t>Editor's note:</w:t>
        </w:r>
        <w:r w:rsidRPr="00E119D1">
          <w:tab/>
          <w:t>For the bullet 3) and 4), it is FFS whether Non-GBR QoS Flow is supported for MBS Session.</w:t>
        </w:r>
      </w:ins>
    </w:p>
    <w:p w14:paraId="6E1DF6B5" w14:textId="77777777" w:rsidR="00B93F5B" w:rsidRDefault="00B93F5B" w:rsidP="00AD1221">
      <w:pPr>
        <w:numPr>
          <w:ilvl w:val="0"/>
          <w:numId w:val="16"/>
        </w:numPr>
        <w:overflowPunct w:val="0"/>
        <w:autoSpaceDE w:val="0"/>
        <w:autoSpaceDN w:val="0"/>
        <w:adjustRightInd w:val="0"/>
        <w:textAlignment w:val="baseline"/>
        <w:rPr>
          <w:ins w:id="6656" w:author="S2-2006315" w:date="2020-09-04T19:28:00Z"/>
          <w:b/>
          <w:bCs/>
          <w:lang w:eastAsia="zh-CN"/>
        </w:rPr>
      </w:pPr>
      <w:ins w:id="6657" w:author="S2-2006315" w:date="2020-09-04T19:28:00Z">
        <w:r>
          <w:rPr>
            <w:b/>
            <w:bCs/>
            <w:lang w:eastAsia="zh-CN"/>
          </w:rPr>
          <w:t>For the GBR QoS Flow, QNC and alternative QoS Profile is not used.</w:t>
        </w:r>
      </w:ins>
    </w:p>
    <w:p w14:paraId="0E8E726C" w14:textId="77777777" w:rsidR="00B93F5B" w:rsidRDefault="00B93F5B" w:rsidP="00AD1221">
      <w:pPr>
        <w:numPr>
          <w:ilvl w:val="0"/>
          <w:numId w:val="16"/>
        </w:numPr>
        <w:overflowPunct w:val="0"/>
        <w:autoSpaceDE w:val="0"/>
        <w:autoSpaceDN w:val="0"/>
        <w:adjustRightInd w:val="0"/>
        <w:textAlignment w:val="baseline"/>
        <w:rPr>
          <w:ins w:id="6658" w:author="S2-2006315" w:date="2020-09-04T19:28:00Z"/>
          <w:b/>
          <w:bCs/>
          <w:lang w:eastAsia="zh-CN"/>
        </w:rPr>
      </w:pPr>
      <w:ins w:id="6659" w:author="S2-2006315" w:date="2020-09-04T19:28:00Z">
        <w:r>
          <w:rPr>
            <w:rFonts w:hint="eastAsia"/>
            <w:b/>
            <w:bCs/>
            <w:lang w:eastAsia="zh-CN"/>
          </w:rPr>
          <w:t>F</w:t>
        </w:r>
        <w:r>
          <w:rPr>
            <w:b/>
            <w:bCs/>
            <w:lang w:eastAsia="zh-CN"/>
          </w:rPr>
          <w:t>or the Non-GBR QoS Flow, Reflective QoS is not used.</w:t>
        </w:r>
      </w:ins>
    </w:p>
    <w:p w14:paraId="09C845AC" w14:textId="77777777" w:rsidR="00B93F5B" w:rsidRPr="00E9448D" w:rsidRDefault="00B93F5B" w:rsidP="00AD1221">
      <w:pPr>
        <w:numPr>
          <w:ilvl w:val="0"/>
          <w:numId w:val="16"/>
        </w:numPr>
        <w:overflowPunct w:val="0"/>
        <w:autoSpaceDE w:val="0"/>
        <w:autoSpaceDN w:val="0"/>
        <w:adjustRightInd w:val="0"/>
        <w:textAlignment w:val="baseline"/>
        <w:rPr>
          <w:ins w:id="6660" w:author="S2-2006315" w:date="2020-09-04T19:28:00Z"/>
          <w:rFonts w:eastAsia="等线"/>
          <w:b/>
          <w:bCs/>
          <w:lang w:eastAsia="zh-CN"/>
        </w:rPr>
      </w:pPr>
      <w:ins w:id="6661" w:author="S2-2006315" w:date="2020-09-04T19:28:00Z">
        <w:r w:rsidRPr="00E9448D">
          <w:rPr>
            <w:rFonts w:eastAsia="等线" w:hint="eastAsia"/>
            <w:b/>
            <w:bCs/>
            <w:lang w:eastAsia="zh-CN"/>
          </w:rPr>
          <w:t>M</w:t>
        </w:r>
        <w:r w:rsidRPr="00E9448D">
          <w:rPr>
            <w:rFonts w:eastAsia="等线"/>
            <w:b/>
            <w:bCs/>
            <w:lang w:eastAsia="zh-CN"/>
          </w:rPr>
          <w:t>BS Session-AMBR</w:t>
        </w:r>
      </w:ins>
    </w:p>
    <w:p w14:paraId="63257FF2" w14:textId="77777777" w:rsidR="00B93F5B" w:rsidRDefault="00B93F5B" w:rsidP="00B93F5B">
      <w:pPr>
        <w:rPr>
          <w:ins w:id="6662" w:author="S2-2006315" w:date="2020-09-04T19:28:00Z"/>
        </w:rPr>
      </w:pPr>
      <w:ins w:id="6663" w:author="S2-2006315" w:date="2020-09-04T19:28:00Z">
        <w:r>
          <w:rPr>
            <w:lang w:eastAsia="zh-CN"/>
          </w:rPr>
          <w:t>Each MBS Session is associated with an MBS Session-AMBR.</w:t>
        </w:r>
        <w:r w:rsidRPr="002D0E5B">
          <w:rPr>
            <w:lang w:eastAsia="zh-CN"/>
          </w:rPr>
          <w:t xml:space="preserve"> </w:t>
        </w:r>
        <w:r w:rsidRPr="009E0DE1">
          <w:rPr>
            <w:lang w:eastAsia="zh-CN"/>
          </w:rPr>
          <w:t xml:space="preserve">The </w:t>
        </w:r>
        <w:r>
          <w:rPr>
            <w:lang w:eastAsia="zh-CN"/>
          </w:rPr>
          <w:t xml:space="preserve">MBS </w:t>
        </w:r>
        <w:r w:rsidRPr="009E0DE1">
          <w:rPr>
            <w:lang w:eastAsia="zh-CN"/>
          </w:rPr>
          <w:t xml:space="preserve">Session-AMBR </w:t>
        </w:r>
        <w:r w:rsidRPr="009E0DE1">
          <w:t xml:space="preserve">limits the aggregate bit rate that can be expected to be provided across all Non-GBR </w:t>
        </w:r>
        <w:r w:rsidRPr="009E0DE1">
          <w:rPr>
            <w:lang w:eastAsia="zh-CN"/>
          </w:rPr>
          <w:t xml:space="preserve">QoS Flows for </w:t>
        </w:r>
        <w:r>
          <w:rPr>
            <w:lang w:eastAsia="zh-CN"/>
          </w:rPr>
          <w:t>the MBS</w:t>
        </w:r>
        <w:r w:rsidRPr="009E0DE1">
          <w:rPr>
            <w:lang w:eastAsia="zh-CN"/>
          </w:rPr>
          <w:t xml:space="preserve"> Session. The </w:t>
        </w:r>
        <w:r>
          <w:rPr>
            <w:lang w:eastAsia="zh-CN"/>
          </w:rPr>
          <w:t xml:space="preserve">MBS </w:t>
        </w:r>
        <w:r w:rsidRPr="009E0DE1">
          <w:rPr>
            <w:lang w:eastAsia="zh-CN"/>
          </w:rPr>
          <w:t xml:space="preserve">Session-AMBR is measured over an AMBR averaging window which is a standardized value. </w:t>
        </w:r>
        <w:r w:rsidRPr="009E0DE1">
          <w:t xml:space="preserve">The </w:t>
        </w:r>
        <w:r>
          <w:t xml:space="preserve">MBS </w:t>
        </w:r>
        <w:r w:rsidRPr="009E0DE1">
          <w:t>Session-AMBR is not applicable to GBR QoS Flows</w:t>
        </w:r>
        <w:r>
          <w:t xml:space="preserve"> of the MBS Session.</w:t>
        </w:r>
      </w:ins>
    </w:p>
    <w:p w14:paraId="30AA440D" w14:textId="77777777" w:rsidR="00B93F5B" w:rsidRDefault="00B93F5B" w:rsidP="00B93F5B">
      <w:pPr>
        <w:rPr>
          <w:ins w:id="6664" w:author="S2-2006315" w:date="2020-09-04T19:28:00Z"/>
          <w:lang w:eastAsia="zh-CN"/>
        </w:rPr>
      </w:pPr>
      <w:ins w:id="6665" w:author="S2-2006315" w:date="2020-09-04T19:28:00Z">
        <w:r>
          <w:rPr>
            <w:lang w:eastAsia="zh-CN"/>
          </w:rPr>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ins>
    </w:p>
    <w:p w14:paraId="46691499" w14:textId="77777777" w:rsidR="00B93F5B" w:rsidRDefault="00B93F5B" w:rsidP="00AD1221">
      <w:pPr>
        <w:numPr>
          <w:ilvl w:val="0"/>
          <w:numId w:val="16"/>
        </w:numPr>
        <w:overflowPunct w:val="0"/>
        <w:autoSpaceDE w:val="0"/>
        <w:autoSpaceDN w:val="0"/>
        <w:adjustRightInd w:val="0"/>
        <w:textAlignment w:val="baseline"/>
        <w:rPr>
          <w:ins w:id="6666" w:author="S2-2006315" w:date="2020-09-04T19:28:00Z"/>
          <w:rFonts w:eastAsia="等线"/>
          <w:b/>
          <w:bCs/>
          <w:lang w:eastAsia="zh-CN"/>
        </w:rPr>
      </w:pPr>
      <w:ins w:id="6667" w:author="S2-2006315" w:date="2020-09-04T19:28:00Z">
        <w:r w:rsidRPr="002D0E5B">
          <w:rPr>
            <w:rFonts w:eastAsia="等线"/>
            <w:b/>
            <w:bCs/>
            <w:lang w:eastAsia="zh-CN"/>
          </w:rPr>
          <w:t>UE-AMBR</w:t>
        </w:r>
      </w:ins>
    </w:p>
    <w:p w14:paraId="4848104B" w14:textId="77777777" w:rsidR="00B93F5B" w:rsidRDefault="00B93F5B" w:rsidP="00B93F5B">
      <w:pPr>
        <w:rPr>
          <w:ins w:id="6668" w:author="S2-2006315" w:date="2020-09-04T19:28:00Z"/>
        </w:rPr>
      </w:pPr>
      <w:ins w:id="6669" w:author="S2-2006315" w:date="2020-09-04T19:28:00Z">
        <w:r>
          <w:rPr>
            <w:lang w:eastAsia="zh-CN"/>
          </w:rPr>
          <w:t>The UE-AMBR does not associate with any MBS Session-AMBR.</w:t>
        </w:r>
        <w:r w:rsidRPr="00111FDB">
          <w:t xml:space="preserve"> </w:t>
        </w:r>
        <w:r w:rsidRPr="009E0DE1">
          <w:t xml:space="preserve">The UE-AMBR limits the aggregate bit rate that can be expected to be provided across all Non-GBR QoS Flows </w:t>
        </w:r>
        <w:r>
          <w:t xml:space="preserve">excluding the MBS Session </w:t>
        </w:r>
        <w:r w:rsidRPr="009E0DE1">
          <w:t xml:space="preserve">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s</w:t>
        </w:r>
        <w:r>
          <w:t xml:space="preserve"> excluding the MBS Session</w:t>
        </w:r>
        <w:r w:rsidRPr="009E0DE1">
          <w:t>.</w:t>
        </w:r>
      </w:ins>
    </w:p>
    <w:p w14:paraId="0FA5D781" w14:textId="77777777" w:rsidR="00B93F5B" w:rsidRPr="00E9448D" w:rsidRDefault="00B93F5B" w:rsidP="00B93F5B">
      <w:pPr>
        <w:rPr>
          <w:ins w:id="6670" w:author="S2-2006315" w:date="2020-09-04T19:28:00Z"/>
          <w:rFonts w:eastAsia="等线"/>
          <w:lang w:eastAsia="zh-CN"/>
        </w:rPr>
      </w:pPr>
    </w:p>
    <w:p w14:paraId="68492390" w14:textId="77777777" w:rsidR="00B93F5B" w:rsidRPr="00E9448D" w:rsidRDefault="00B93F5B" w:rsidP="00B93F5B">
      <w:pPr>
        <w:rPr>
          <w:ins w:id="6671" w:author="S2-2006315" w:date="2020-09-04T19:28:00Z"/>
          <w:rFonts w:eastAsia="等线"/>
          <w:lang w:eastAsia="zh-CN"/>
        </w:rPr>
      </w:pPr>
      <w:ins w:id="6672" w:author="S2-2006315" w:date="2020-09-04T19:28:00Z">
        <w:r w:rsidRPr="00E9448D">
          <w:rPr>
            <w:rFonts w:eastAsia="等线" w:hint="eastAsia"/>
            <w:lang w:eastAsia="zh-CN"/>
          </w:rPr>
          <w:t>Th</w:t>
        </w:r>
        <w:r w:rsidRPr="00E9448D">
          <w:rPr>
            <w:rFonts w:eastAsia="等线"/>
            <w:lang w:eastAsia="zh-CN"/>
          </w:rPr>
          <w:t xml:space="preserve">ere are some QoS-related functions </w:t>
        </w:r>
        <w:r>
          <w:rPr>
            <w:rFonts w:eastAsia="等线"/>
            <w:lang w:eastAsia="zh-CN"/>
          </w:rPr>
          <w:t xml:space="preserve">need to TBD </w:t>
        </w:r>
        <w:r w:rsidRPr="00E9448D">
          <w:rPr>
            <w:rFonts w:eastAsia="等线"/>
            <w:lang w:eastAsia="zh-CN"/>
          </w:rPr>
          <w:t>as below</w:t>
        </w:r>
        <w:r>
          <w:rPr>
            <w:rFonts w:eastAsia="等线"/>
            <w:lang w:eastAsia="zh-CN"/>
          </w:rPr>
          <w:t xml:space="preserve"> </w:t>
        </w:r>
        <w:r w:rsidRPr="00E9448D">
          <w:rPr>
            <w:rFonts w:eastAsia="等线"/>
            <w:lang w:eastAsia="zh-CN"/>
          </w:rPr>
          <w:t>:</w:t>
        </w:r>
      </w:ins>
    </w:p>
    <w:p w14:paraId="02E90C38" w14:textId="77777777" w:rsidR="00B93F5B" w:rsidRDefault="00B93F5B" w:rsidP="00AD1221">
      <w:pPr>
        <w:numPr>
          <w:ilvl w:val="0"/>
          <w:numId w:val="17"/>
        </w:numPr>
        <w:overflowPunct w:val="0"/>
        <w:autoSpaceDE w:val="0"/>
        <w:autoSpaceDN w:val="0"/>
        <w:adjustRightInd w:val="0"/>
        <w:textAlignment w:val="baseline"/>
        <w:rPr>
          <w:ins w:id="6673" w:author="S2-2006315" w:date="2020-09-04T19:29:00Z"/>
          <w:rFonts w:eastAsia="等线"/>
          <w:lang w:eastAsia="zh-CN"/>
        </w:rPr>
      </w:pPr>
      <w:ins w:id="6674" w:author="S2-2006315" w:date="2020-09-04T19:28:00Z">
        <w:r w:rsidRPr="00E9448D">
          <w:rPr>
            <w:rFonts w:eastAsia="等线"/>
            <w:lang w:eastAsia="zh-CN"/>
          </w:rPr>
          <w:t>Whether Delay Critical resource type GBR QoS is supported in the MBS Session ?</w:t>
        </w:r>
      </w:ins>
    </w:p>
    <w:p w14:paraId="607BF74A" w14:textId="4F609B8D" w:rsidR="00B93F5B" w:rsidRPr="00B93F5B" w:rsidRDefault="00B93F5B" w:rsidP="00AD1221">
      <w:pPr>
        <w:numPr>
          <w:ilvl w:val="0"/>
          <w:numId w:val="17"/>
        </w:numPr>
        <w:overflowPunct w:val="0"/>
        <w:autoSpaceDE w:val="0"/>
        <w:autoSpaceDN w:val="0"/>
        <w:adjustRightInd w:val="0"/>
        <w:textAlignment w:val="baseline"/>
        <w:rPr>
          <w:ins w:id="6675" w:author="S2-2006315" w:date="2020-09-04T19:29:00Z"/>
          <w:rFonts w:eastAsia="等线"/>
          <w:lang w:eastAsia="zh-CN"/>
        </w:rPr>
      </w:pPr>
      <w:ins w:id="6676" w:author="S2-2006315" w:date="2020-09-04T19:28:00Z">
        <w:r w:rsidRPr="00B93F5B">
          <w:t>Whether new 5QI is defined for the MBS Session ? Whether new QoS characteristic is defined for the MBS Se</w:t>
        </w:r>
        <w:r>
          <w:t>ssion</w:t>
        </w:r>
        <w:r w:rsidRPr="00B93F5B">
          <w:t>?</w:t>
        </w:r>
      </w:ins>
    </w:p>
    <w:p w14:paraId="0384AFD6" w14:textId="1E5B253F" w:rsidR="00B93F5B" w:rsidRPr="00F62681" w:rsidRDefault="00B93F5B" w:rsidP="00B93F5B">
      <w:pPr>
        <w:pStyle w:val="3"/>
        <w:rPr>
          <w:ins w:id="6677" w:author="S2-2006315" w:date="2020-09-04T19:28:00Z"/>
        </w:rPr>
      </w:pPr>
      <w:bookmarkStart w:id="6678" w:name="_Toc50193102"/>
      <w:bookmarkStart w:id="6679" w:name="_Toc50467247"/>
      <w:ins w:id="6680" w:author="S2-2006315" w:date="2020-09-04T19:28:00Z">
        <w:r w:rsidRPr="00F62681">
          <w:t>6.</w:t>
        </w:r>
      </w:ins>
      <w:ins w:id="6681" w:author="S2-2006315" w:date="2020-09-04T23:09:00Z">
        <w:r w:rsidR="008A1A65">
          <w:t>36</w:t>
        </w:r>
      </w:ins>
      <w:ins w:id="6682" w:author="S2-2006315" w:date="2020-09-04T19:28:00Z">
        <w:r w:rsidRPr="00F62681">
          <w:t>.2</w:t>
        </w:r>
        <w:r w:rsidRPr="00F62681">
          <w:tab/>
          <w:t>Procedures</w:t>
        </w:r>
        <w:bookmarkEnd w:id="6678"/>
        <w:bookmarkEnd w:id="6679"/>
      </w:ins>
    </w:p>
    <w:p w14:paraId="145A5945" w14:textId="77777777" w:rsidR="00B93F5B" w:rsidRPr="00F62681" w:rsidRDefault="00B93F5B" w:rsidP="00B93F5B">
      <w:pPr>
        <w:rPr>
          <w:ins w:id="6683" w:author="S2-2006315" w:date="2020-09-04T19:28:00Z"/>
        </w:rPr>
      </w:pPr>
      <w:ins w:id="6684" w:author="S2-2006315" w:date="2020-09-04T19:28:00Z">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ins>
    </w:p>
    <w:p w14:paraId="691F6C34" w14:textId="4890BE32" w:rsidR="00B93F5B" w:rsidRPr="00F62681" w:rsidRDefault="00B93F5B" w:rsidP="00B93F5B">
      <w:pPr>
        <w:pStyle w:val="3"/>
        <w:rPr>
          <w:ins w:id="6685" w:author="S2-2006315" w:date="2020-09-04T19:28:00Z"/>
        </w:rPr>
      </w:pPr>
      <w:bookmarkStart w:id="6686" w:name="_Toc50193103"/>
      <w:bookmarkStart w:id="6687" w:name="_Toc50467248"/>
      <w:ins w:id="6688" w:author="S2-2006315" w:date="2020-09-04T19:28:00Z">
        <w:r w:rsidRPr="00F62681">
          <w:t>6.</w:t>
        </w:r>
      </w:ins>
      <w:ins w:id="6689" w:author="S2-2006315" w:date="2020-09-04T23:09:00Z">
        <w:r w:rsidR="008A1A65">
          <w:t>36</w:t>
        </w:r>
      </w:ins>
      <w:ins w:id="6690" w:author="S2-2006315" w:date="2020-09-04T19:28:00Z">
        <w:r w:rsidRPr="00F62681">
          <w:t>.3</w:t>
        </w:r>
        <w:r w:rsidRPr="00F62681">
          <w:tab/>
          <w:t>Impacts on services, entities and interfaces</w:t>
        </w:r>
        <w:bookmarkEnd w:id="6686"/>
        <w:bookmarkEnd w:id="6687"/>
      </w:ins>
    </w:p>
    <w:p w14:paraId="7586F34F" w14:textId="77777777" w:rsidR="00B93F5B" w:rsidRPr="0075643E" w:rsidRDefault="00B93F5B" w:rsidP="00B93F5B">
      <w:pPr>
        <w:rPr>
          <w:ins w:id="6691" w:author="S2-2006315" w:date="2020-09-04T19:28:00Z"/>
          <w:rFonts w:eastAsia="Yu Mincho"/>
        </w:rPr>
      </w:pPr>
      <w:ins w:id="6692" w:author="S2-2006315" w:date="2020-09-04T19:28:00Z">
        <w:r w:rsidRPr="00516C57">
          <w:t>In order to support this solution, the involved network entities need to support the following functionality.</w:t>
        </w:r>
      </w:ins>
    </w:p>
    <w:p w14:paraId="0F95807D" w14:textId="15C76F04" w:rsidR="0057478A" w:rsidRPr="00430EF0" w:rsidRDefault="0057478A" w:rsidP="0057478A">
      <w:pPr>
        <w:pStyle w:val="2"/>
        <w:rPr>
          <w:ins w:id="6693" w:author="S2-2006316" w:date="2020-09-04T23:06:00Z"/>
          <w:rFonts w:eastAsia="宋体"/>
        </w:rPr>
      </w:pPr>
      <w:bookmarkStart w:id="6694" w:name="_Toc50193104"/>
      <w:bookmarkStart w:id="6695" w:name="_Toc50467249"/>
      <w:ins w:id="6696" w:author="S2-2006316" w:date="2020-09-04T23:06:00Z">
        <w:r>
          <w:rPr>
            <w:rFonts w:eastAsia="宋体"/>
          </w:rPr>
          <w:lastRenderedPageBreak/>
          <w:t>6</w:t>
        </w:r>
        <w:r w:rsidRPr="00430EF0">
          <w:rPr>
            <w:rFonts w:eastAsia="宋体"/>
          </w:rPr>
          <w:t>.</w:t>
        </w:r>
        <w:r>
          <w:rPr>
            <w:rFonts w:eastAsia="宋体"/>
          </w:rPr>
          <w:t>37</w:t>
        </w:r>
        <w:r w:rsidRPr="00430EF0">
          <w:rPr>
            <w:rFonts w:eastAsia="宋体" w:hint="eastAsia"/>
          </w:rPr>
          <w:tab/>
        </w:r>
        <w:r w:rsidRPr="00430EF0">
          <w:rPr>
            <w:rFonts w:eastAsia="宋体"/>
          </w:rPr>
          <w:t>Solution</w:t>
        </w:r>
        <w:r w:rsidRPr="00430EF0">
          <w:rPr>
            <w:rFonts w:eastAsia="宋体" w:hint="eastAsia"/>
          </w:rPr>
          <w:t xml:space="preserve"> #</w:t>
        </w:r>
      </w:ins>
      <w:ins w:id="6697" w:author="S2-2006316" w:date="2020-09-04T23:07:00Z">
        <w:r>
          <w:rPr>
            <w:rFonts w:eastAsia="宋体"/>
          </w:rPr>
          <w:t>37</w:t>
        </w:r>
      </w:ins>
      <w:ins w:id="6698" w:author="S2-2006316" w:date="2020-09-04T23:06:00Z">
        <w:r w:rsidRPr="00430EF0">
          <w:rPr>
            <w:rFonts w:eastAsia="宋体"/>
          </w:rPr>
          <w:t xml:space="preserve">: </w:t>
        </w:r>
        <w:r w:rsidRPr="000B48C4">
          <w:rPr>
            <w:rFonts w:eastAsia="宋体"/>
          </w:rPr>
          <w:t>QoS level support for Multicast and Broadcast communication services</w:t>
        </w:r>
        <w:bookmarkEnd w:id="6694"/>
        <w:bookmarkEnd w:id="6695"/>
      </w:ins>
    </w:p>
    <w:p w14:paraId="756EEC43" w14:textId="29A3E810" w:rsidR="0057478A" w:rsidRPr="00430EF0" w:rsidRDefault="0057478A" w:rsidP="0057478A">
      <w:pPr>
        <w:pStyle w:val="3"/>
        <w:rPr>
          <w:ins w:id="6699" w:author="S2-2006316" w:date="2020-09-04T23:06:00Z"/>
          <w:b/>
          <w:bCs/>
        </w:rPr>
      </w:pPr>
      <w:bookmarkStart w:id="6700" w:name="_Toc50193105"/>
      <w:bookmarkStart w:id="6701" w:name="_Toc50467250"/>
      <w:ins w:id="6702" w:author="S2-2006316" w:date="2020-09-04T23:06:00Z">
        <w:r>
          <w:t>6.37</w:t>
        </w:r>
        <w:r w:rsidRPr="00430EF0">
          <w:t>.1</w:t>
        </w:r>
        <w:r w:rsidRPr="00430EF0">
          <w:rPr>
            <w:rFonts w:hint="eastAsia"/>
          </w:rPr>
          <w:tab/>
        </w:r>
        <w:r w:rsidRPr="00430EF0">
          <w:t xml:space="preserve">Functional </w:t>
        </w:r>
        <w:r w:rsidRPr="00430EF0">
          <w:rPr>
            <w:rFonts w:hint="eastAsia"/>
          </w:rPr>
          <w:t>description</w:t>
        </w:r>
        <w:bookmarkEnd w:id="6700"/>
        <w:bookmarkEnd w:id="6701"/>
      </w:ins>
    </w:p>
    <w:p w14:paraId="3B6AB0AA" w14:textId="77777777" w:rsidR="0057478A" w:rsidRPr="007B30F9" w:rsidRDefault="0057478A" w:rsidP="0057478A">
      <w:pPr>
        <w:rPr>
          <w:ins w:id="6703" w:author="S2-2006316" w:date="2020-09-04T23:06:00Z"/>
          <w:noProof/>
        </w:rPr>
      </w:pPr>
      <w:ins w:id="6704" w:author="S2-2006316" w:date="2020-09-04T23:06:00Z">
        <w:r w:rsidRPr="007B30F9">
          <w:rPr>
            <w:rFonts w:eastAsia="等线" w:hint="eastAsia"/>
          </w:rPr>
          <w:t xml:space="preserve">This solution addresses </w:t>
        </w:r>
        <w:r w:rsidRPr="007B30F9">
          <w:rPr>
            <w:rFonts w:eastAsia="等线"/>
          </w:rPr>
          <w:t>Key Issue #4</w:t>
        </w:r>
        <w:r w:rsidRPr="007B30F9">
          <w:rPr>
            <w:rFonts w:eastAsia="等线" w:hint="eastAsia"/>
          </w:rPr>
          <w:t xml:space="preserve"> </w:t>
        </w:r>
        <w:r w:rsidRPr="007B30F9">
          <w:rPr>
            <w:rFonts w:eastAsia="等线"/>
            <w:lang w:eastAsia="ko-KR"/>
          </w:rPr>
          <w:t>"</w:t>
        </w:r>
        <w:r w:rsidRPr="007B30F9">
          <w:rPr>
            <w:rFonts w:eastAsia="等线"/>
          </w:rPr>
          <w:t>QoS level support for Multicast and Broadcast communication services</w:t>
        </w:r>
        <w:r w:rsidRPr="007B30F9">
          <w:rPr>
            <w:rFonts w:eastAsia="等线"/>
            <w:lang w:eastAsia="ko-KR"/>
          </w:rPr>
          <w:t>"</w:t>
        </w:r>
        <w:r w:rsidRPr="007B30F9">
          <w:rPr>
            <w:rFonts w:eastAsia="等线" w:hint="eastAsia"/>
          </w:rPr>
          <w:t xml:space="preserve"> </w:t>
        </w:r>
        <w:r w:rsidRPr="007B30F9">
          <w:rPr>
            <w:rFonts w:eastAsia="等线"/>
          </w:rPr>
          <w:t>based on the baseline architecture 1 in Annex A.1(Figure 2)</w:t>
        </w:r>
        <w:r w:rsidRPr="007B30F9">
          <w:rPr>
            <w:rFonts w:eastAsia="等线" w:hint="eastAsia"/>
          </w:rPr>
          <w:t>.</w:t>
        </w:r>
        <w:r w:rsidRPr="007B30F9">
          <w:rPr>
            <w:rFonts w:eastAsia="等线"/>
          </w:rPr>
          <w:t xml:space="preserve"> </w:t>
        </w:r>
        <w:r w:rsidRPr="007B30F9">
          <w:rPr>
            <w:rFonts w:eastAsia="等线" w:hint="eastAsia"/>
          </w:rPr>
          <w:t>B</w:t>
        </w:r>
        <w:r w:rsidRPr="007B30F9">
          <w:rPr>
            <w:rFonts w:eastAsia="等线"/>
          </w:rPr>
          <w:t>y addressing the aspects of KI#4</w:t>
        </w:r>
        <w:r w:rsidRPr="007B30F9">
          <w:rPr>
            <w:rFonts w:eastAsia="等线" w:hint="eastAsia"/>
          </w:rPr>
          <w:t>, it is</w:t>
        </w:r>
        <w:r w:rsidRPr="007B30F9">
          <w:rPr>
            <w:rFonts w:eastAsia="等线"/>
          </w:rPr>
          <w:t xml:space="preserve"> complementary to other solutions to KI#1 and #7</w:t>
        </w:r>
        <w:r w:rsidRPr="007B30F9">
          <w:rPr>
            <w:rFonts w:eastAsia="等线" w:hint="eastAsia"/>
          </w:rPr>
          <w:t>.</w:t>
        </w:r>
        <w:r w:rsidRPr="007B30F9">
          <w:rPr>
            <w:noProof/>
          </w:rPr>
          <w:t xml:space="preserve"> </w:t>
        </w:r>
      </w:ins>
    </w:p>
    <w:p w14:paraId="07083A03" w14:textId="77777777" w:rsidR="0057478A" w:rsidRDefault="0057478A" w:rsidP="0057478A">
      <w:pPr>
        <w:rPr>
          <w:ins w:id="6705" w:author="S2-2006316" w:date="2020-09-04T23:06:00Z"/>
        </w:rPr>
      </w:pPr>
      <w:ins w:id="6706" w:author="S2-2006316" w:date="2020-09-04T23:06:00Z">
        <w:r w:rsidRPr="00E97BE9">
          <w:rPr>
            <w:rFonts w:eastAsia="等线"/>
          </w:rPr>
          <w:t xml:space="preserve">As described </w:t>
        </w:r>
        <w:r w:rsidRPr="00AE7B68">
          <w:rPr>
            <w:rFonts w:eastAsia="等线"/>
          </w:rPr>
          <w:t xml:space="preserve">5G QoS model </w:t>
        </w:r>
        <w:r>
          <w:rPr>
            <w:rFonts w:eastAsia="等线" w:hint="eastAsia"/>
          </w:rPr>
          <w:t xml:space="preserve">as defined in </w:t>
        </w:r>
        <w:r>
          <w:rPr>
            <w:rFonts w:hint="eastAsia"/>
          </w:rPr>
          <w:t>TS 23.501 [2] clause 5.7</w:t>
        </w:r>
        <w:r w:rsidRPr="00E97BE9">
          <w:rPr>
            <w:rFonts w:eastAsia="等线"/>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等线"/>
          </w:rPr>
          <w:t xml:space="preserve">AN resources (i.e., </w:t>
        </w:r>
        <w:r w:rsidRPr="00E97BE9">
          <w:rPr>
            <w:rFonts w:eastAsia="等线"/>
          </w:rPr>
          <w:t>radio bearers</w:t>
        </w:r>
        <w:r>
          <w:rPr>
            <w:rFonts w:eastAsia="等线"/>
          </w:rPr>
          <w:t>)</w:t>
        </w:r>
        <w:r w:rsidRPr="00E97BE9">
          <w:rPr>
            <w:rFonts w:eastAsia="等线"/>
          </w:rPr>
          <w:t xml:space="preserve">, in a way that </w:t>
        </w:r>
        <w:r>
          <w:rPr>
            <w:rFonts w:eastAsia="等线"/>
          </w:rPr>
          <w:t xml:space="preserve">ensures that </w:t>
        </w:r>
        <w:r w:rsidRPr="00E97BE9">
          <w:rPr>
            <w:rFonts w:eastAsia="等线"/>
          </w:rPr>
          <w:t xml:space="preserve">each QoS flow </w:t>
        </w:r>
        <w:r>
          <w:rPr>
            <w:rFonts w:eastAsia="等线"/>
          </w:rPr>
          <w:t>will receive</w:t>
        </w:r>
        <w:r w:rsidRPr="00E97BE9">
          <w:rPr>
            <w:rFonts w:eastAsia="等线"/>
          </w:rPr>
          <w:t xml:space="preserve"> the appro</w:t>
        </w:r>
        <w:r>
          <w:rPr>
            <w:rFonts w:eastAsia="等线"/>
          </w:rPr>
          <w:t xml:space="preserve">priate forwarding treatment at </w:t>
        </w:r>
        <w:r w:rsidRPr="00E97BE9">
          <w:rPr>
            <w:rFonts w:eastAsia="等线"/>
          </w:rPr>
          <w:t>AS level. We propose to classify and associate the UEs (at one of the above mapping stages) with the QoS flows of the MBS service(s) that they are inter</w:t>
        </w:r>
        <w:r>
          <w:rPr>
            <w:rFonts w:eastAsia="等线"/>
          </w:rPr>
          <w:t>ested to receive; and to achieve that</w:t>
        </w:r>
        <w:r>
          <w:t>:</w:t>
        </w:r>
        <w:r>
          <w:rPr>
            <w:rFonts w:eastAsia="等线"/>
          </w:rPr>
          <w:t xml:space="preserve"> we </w:t>
        </w:r>
        <w:r w:rsidRPr="00E97BE9">
          <w:rPr>
            <w:rFonts w:eastAsia="等线"/>
          </w:rPr>
          <w:t xml:space="preserve">propose the following changes </w:t>
        </w:r>
        <w:r>
          <w:rPr>
            <w:rFonts w:eastAsia="等线"/>
          </w:rPr>
          <w:t>for NR MBS QoS enforcement.</w:t>
        </w:r>
      </w:ins>
    </w:p>
    <w:p w14:paraId="61A626CE" w14:textId="77777777" w:rsidR="0057478A" w:rsidRPr="00D324DF" w:rsidRDefault="0057478A" w:rsidP="00AD1221">
      <w:pPr>
        <w:pStyle w:val="B1"/>
        <w:numPr>
          <w:ilvl w:val="0"/>
          <w:numId w:val="18"/>
        </w:numPr>
        <w:overflowPunct w:val="0"/>
        <w:autoSpaceDE w:val="0"/>
        <w:autoSpaceDN w:val="0"/>
        <w:adjustRightInd w:val="0"/>
        <w:textAlignment w:val="baseline"/>
        <w:rPr>
          <w:ins w:id="6707" w:author="S2-2006316" w:date="2020-09-04T23:06:00Z"/>
        </w:rPr>
      </w:pPr>
      <w:ins w:id="6708" w:author="S2-2006316" w:date="2020-09-04T23:06:00Z">
        <w:r w:rsidRPr="00C573B5">
          <w:t>An UPF or NG-RAN performs QoS enforcement</w:t>
        </w:r>
        <w:r w:rsidRPr="00D324DF" w:rsidDel="00D324DF">
          <w:t xml:space="preserve"> </w:t>
        </w:r>
        <w:r w:rsidRPr="00D324DF">
          <w:t>;</w:t>
        </w:r>
      </w:ins>
    </w:p>
    <w:p w14:paraId="3E2BA300" w14:textId="77777777" w:rsidR="0057478A" w:rsidRPr="00D324DF" w:rsidRDefault="0057478A" w:rsidP="00AD1221">
      <w:pPr>
        <w:pStyle w:val="B1"/>
        <w:numPr>
          <w:ilvl w:val="0"/>
          <w:numId w:val="18"/>
        </w:numPr>
        <w:overflowPunct w:val="0"/>
        <w:autoSpaceDE w:val="0"/>
        <w:autoSpaceDN w:val="0"/>
        <w:adjustRightInd w:val="0"/>
        <w:spacing w:after="120"/>
        <w:textAlignment w:val="baseline"/>
        <w:rPr>
          <w:ins w:id="6709" w:author="S2-2006316" w:date="2020-09-04T23:06:00Z"/>
        </w:rPr>
      </w:pPr>
      <w:ins w:id="6710" w:author="S2-2006316" w:date="2020-09-04T23:06:00Z">
        <w:r w:rsidRPr="00C573B5">
          <w:t>An AMF, SMF, UPF or NG-RAN performs the classification of UEs within MBS service area according their MBS service interest into different MBS service groups,  and the association UEs with flows or QoS profiles;</w:t>
        </w:r>
      </w:ins>
    </w:p>
    <w:p w14:paraId="2B18FBA3" w14:textId="77777777" w:rsidR="0057478A" w:rsidRPr="00C573B5" w:rsidRDefault="0057478A" w:rsidP="00AD1221">
      <w:pPr>
        <w:pStyle w:val="B1"/>
        <w:numPr>
          <w:ilvl w:val="0"/>
          <w:numId w:val="19"/>
        </w:numPr>
        <w:overflowPunct w:val="0"/>
        <w:autoSpaceDE w:val="0"/>
        <w:autoSpaceDN w:val="0"/>
        <w:adjustRightInd w:val="0"/>
        <w:textAlignment w:val="baseline"/>
        <w:rPr>
          <w:ins w:id="6711" w:author="S2-2006316" w:date="2020-09-04T23:06:00Z"/>
          <w:sz w:val="22"/>
          <w:szCs w:val="22"/>
        </w:rPr>
      </w:pPr>
      <w:ins w:id="6712" w:author="S2-2006316" w:date="2020-09-04T23:06:00Z">
        <w:r w:rsidRPr="00C573B5">
          <w:rPr>
            <w:u w:val="single"/>
          </w:rPr>
          <w:t>In case that, UPF performs QoS enforcement</w:t>
        </w:r>
        <w:r w:rsidRPr="00C573B5">
          <w:rPr>
            <w:color w:val="212529"/>
          </w:rPr>
          <w:t xml:space="preserve">, </w:t>
        </w:r>
        <w:r w:rsidRPr="00C573B5">
          <w:t>the SMF conveys service data flow (SDF) to</w:t>
        </w:r>
        <w:r w:rsidRPr="00C573B5">
          <w:rPr>
            <w:lang w:eastAsia="zh-CN"/>
          </w:rPr>
          <w:t xml:space="preserve"> MBS OoS</w:t>
        </w:r>
        <w:r w:rsidRPr="00C573B5">
          <w:t xml:space="preserve"> flow QoS mapping. In this case, SMF may associate UEs with the MBS QoS flows associated with the service they interest in</w:t>
        </w:r>
        <w:r>
          <w:t xml:space="preserve"> </w:t>
        </w:r>
        <w:r w:rsidRPr="00E9293B">
          <w:t>(i.e., based on the UE identity information received from AMF)</w:t>
        </w:r>
        <w:r>
          <w:t xml:space="preserve"> </w:t>
        </w:r>
        <w:r w:rsidRPr="004B7E99">
          <w:rPr>
            <w:color w:val="000000" w:themeColor="text1"/>
          </w:rPr>
          <w:t xml:space="preserve">and provide the QoS flow and UE association information to UPF. Alternatively, SMF may </w:t>
        </w:r>
        <w:r w:rsidRPr="00C573B5">
          <w:t>may provide the MBS QoS flow characteristics to AMF</w:t>
        </w:r>
        <w:r>
          <w:t xml:space="preserve"> via N11</w:t>
        </w:r>
        <w:r w:rsidRPr="00C573B5">
          <w:t>; and AMF performs QoS flow and UE association</w:t>
        </w:r>
        <w:r>
          <w:t xml:space="preserve"> and provide </w:t>
        </w:r>
        <w:r w:rsidRPr="00AA6CA9">
          <w:rPr>
            <w:color w:val="000000" w:themeColor="text1"/>
          </w:rPr>
          <w:t>the association</w:t>
        </w:r>
        <w:r>
          <w:t xml:space="preserve"> information to NG-RAN -</w:t>
        </w:r>
        <w:r w:rsidRPr="00C573B5">
          <w:t xml:space="preserve">. In both cases, additional information such as QoS Flow and UE association </w:t>
        </w:r>
        <w:r>
          <w:t xml:space="preserve">and </w:t>
        </w:r>
        <w:r w:rsidRPr="00E9293B">
          <w:t>QoS flows information</w:t>
        </w:r>
        <w:r>
          <w:t xml:space="preserve"> </w:t>
        </w:r>
        <w:r w:rsidRPr="00AA6CA9">
          <w:rPr>
            <w:color w:val="000000" w:themeColor="text1"/>
          </w:rPr>
          <w:t xml:space="preserve">and/or QoS flows and UE identity </w:t>
        </w:r>
        <w:r w:rsidRPr="00C573B5">
          <w:t>are supposed to be provided</w:t>
        </w:r>
        <w:r>
          <w:t xml:space="preserve"> </w:t>
        </w:r>
        <w:r w:rsidRPr="00AA6CA9">
          <w:t>by SMF</w:t>
        </w:r>
        <w:r w:rsidRPr="00C573B5">
          <w:t xml:space="preserve"> </w:t>
        </w:r>
        <w:r w:rsidRPr="00E9293B">
          <w:t xml:space="preserve">(e.g., via a UE MBS context message) </w:t>
        </w:r>
        <w:r w:rsidRPr="00C573B5">
          <w:t xml:space="preserve">to NG-RAN </w:t>
        </w:r>
        <w:r>
          <w:t>(</w:t>
        </w:r>
        <w:r w:rsidRPr="00AA6CA9">
          <w:t>via N11 and N2</w:t>
        </w:r>
        <w:r>
          <w:t xml:space="preserve"> )</w:t>
        </w:r>
        <w:r w:rsidRPr="00C573B5">
          <w:t>or to UPF or SMF</w:t>
        </w:r>
        <w:r w:rsidRPr="00AA6CA9">
          <w:t>(via N4</w:t>
        </w:r>
        <w:r>
          <w:t xml:space="preserve">) or </w:t>
        </w:r>
        <w:r w:rsidRPr="00C573B5">
          <w:t xml:space="preserve">by AMF </w:t>
        </w:r>
        <w:r>
          <w:t>(</w:t>
        </w:r>
        <w:r w:rsidRPr="00AA6CA9">
          <w:t>via N4 and</w:t>
        </w:r>
        <w:r>
          <w:t xml:space="preserve"> N11) </w:t>
        </w:r>
        <w:r w:rsidRPr="00C573B5">
          <w:t>. In case that SMF performs UEs and MBS flow QoS association, the UEs identity information can be forwarded by AMF to SMF via N11</w:t>
        </w:r>
        <w:r>
          <w:t xml:space="preserve"> (Figure 2)</w:t>
        </w:r>
        <w:r w:rsidRPr="00C573B5">
          <w:t xml:space="preserve">. </w:t>
        </w:r>
        <w:r>
          <w:t>In this way,</w:t>
        </w:r>
        <w:r w:rsidRPr="00CF7931">
          <w:t xml:space="preserve"> </w:t>
        </w:r>
        <w:r>
          <w:t xml:space="preserve">when </w:t>
        </w:r>
        <w:r w:rsidRPr="00C573B5">
          <w:t>UPF performs classification of DL packets for QoS flow marking</w:t>
        </w:r>
        <w:r>
          <w:t xml:space="preserve">, it can easily </w:t>
        </w:r>
        <w:r w:rsidRPr="00CF7931">
          <w:t xml:space="preserve">associate </w:t>
        </w:r>
        <w:r>
          <w:t xml:space="preserve">the </w:t>
        </w:r>
        <w:r w:rsidRPr="00362F76">
          <w:t>packets</w:t>
        </w:r>
        <w:r>
          <w:t xml:space="preserve"> of the QoS flow with the group of UEs that are interested in the service carried by flow, so that such packets will get the same forwarding treatment at RAN level. </w:t>
        </w:r>
      </w:ins>
    </w:p>
    <w:p w14:paraId="787A5E60" w14:textId="77777777" w:rsidR="0057478A" w:rsidRPr="00C573B5" w:rsidRDefault="0057478A" w:rsidP="00AD1221">
      <w:pPr>
        <w:pStyle w:val="B1"/>
        <w:numPr>
          <w:ilvl w:val="0"/>
          <w:numId w:val="19"/>
        </w:numPr>
        <w:overflowPunct w:val="0"/>
        <w:autoSpaceDE w:val="0"/>
        <w:autoSpaceDN w:val="0"/>
        <w:adjustRightInd w:val="0"/>
        <w:textAlignment w:val="baseline"/>
        <w:rPr>
          <w:ins w:id="6713" w:author="S2-2006316" w:date="2020-09-04T23:06:00Z"/>
          <w:u w:val="single"/>
        </w:rPr>
      </w:pPr>
      <w:ins w:id="6714" w:author="S2-2006316" w:date="2020-09-04T23:06:00Z">
        <w:r w:rsidRPr="00E63BE1">
          <w:rPr>
            <w:u w:val="single"/>
          </w:rPr>
          <w:t>In case</w:t>
        </w:r>
        <w:r>
          <w:rPr>
            <w:u w:val="single"/>
          </w:rPr>
          <w:t xml:space="preserve"> </w:t>
        </w:r>
        <w:r w:rsidRPr="00E63BE1">
          <w:rPr>
            <w:u w:val="single"/>
          </w:rPr>
          <w:t>that</w:t>
        </w:r>
        <w:r>
          <w:rPr>
            <w:u w:val="single"/>
          </w:rPr>
          <w:t>,</w:t>
        </w:r>
        <w:r w:rsidRPr="00E63BE1">
          <w:rPr>
            <w:u w:val="single"/>
          </w:rPr>
          <w:t xml:space="preserve"> NG-RAN </w:t>
        </w:r>
        <w:r w:rsidRPr="00E63BE1">
          <w:rPr>
            <w:rFonts w:hint="eastAsia"/>
            <w:u w:val="single"/>
          </w:rPr>
          <w:t>performs QoS enforcement</w:t>
        </w:r>
        <w:r w:rsidRPr="00E63BE1">
          <w:rPr>
            <w:u w:val="single"/>
          </w:rPr>
          <w:t>:</w:t>
        </w:r>
        <w:r>
          <w:rPr>
            <w:u w:val="single"/>
          </w:rPr>
          <w:t xml:space="preserve"> </w:t>
        </w:r>
        <w:r w:rsidRPr="00E97BE9">
          <w:t>the</w:t>
        </w:r>
        <w:r w:rsidRPr="00E97BE9">
          <w:rPr>
            <w:color w:val="212529"/>
          </w:rPr>
          <w:t xml:space="preserve"> UPF </w:t>
        </w:r>
        <w:r w:rsidRPr="00E97BE9">
          <w:t>conveys the classification of the user plane traffic belonging to a QoS flow via N3 (and N9) user plane marking using the QFI. In this case, UPF may associate UEs with QoS flows (i.e., based on UE identity info</w:t>
        </w:r>
        <w:r>
          <w:t>rmation</w:t>
        </w:r>
        <w:r w:rsidRPr="00E97BE9">
          <w:t xml:space="preserve"> provided by AMF</w:t>
        </w:r>
        <w:r>
          <w:t xml:space="preserve"> </w:t>
        </w:r>
        <w:r w:rsidRPr="004B7E99">
          <w:rPr>
            <w:color w:val="000000" w:themeColor="text1"/>
          </w:rPr>
          <w:t xml:space="preserve">(via N11 and N4)) </w:t>
        </w:r>
        <w:r>
          <w:t>and QoS information provided by SMF,</w:t>
        </w:r>
        <w:r w:rsidRPr="00E97BE9">
          <w:t xml:space="preserve"> </w:t>
        </w:r>
        <w:r>
          <w:t xml:space="preserve">and forward </w:t>
        </w:r>
        <w:r w:rsidRPr="00E97BE9">
          <w:t>the</w:t>
        </w:r>
        <w:r w:rsidRPr="00C573B5">
          <w:t xml:space="preserve"> QoS flow information to</w:t>
        </w:r>
        <w:r w:rsidRPr="00E97BE9">
          <w:rPr>
            <w:color w:val="212529"/>
          </w:rPr>
          <w:t xml:space="preserve"> </w:t>
        </w:r>
        <w:r>
          <w:t xml:space="preserve">NG-RAN. Alternatively, the NG-RAN itself may </w:t>
        </w:r>
        <w:r w:rsidRPr="00E97BE9">
          <w:t xml:space="preserve">associate UEs </w:t>
        </w:r>
        <w:r>
          <w:t xml:space="preserve">with MBS </w:t>
        </w:r>
        <w:r w:rsidRPr="00E97BE9">
          <w:t xml:space="preserve">QoS flow </w:t>
        </w:r>
        <w:r>
          <w:t xml:space="preserve">i.e., </w:t>
        </w:r>
        <w:r w:rsidRPr="00E97BE9">
          <w:t xml:space="preserve">based on the QoS profile provided by UPF </w:t>
        </w:r>
        <w:r>
          <w:t xml:space="preserve">to NG-RAN over N3 tunnel </w:t>
        </w:r>
        <w:r w:rsidRPr="00E97BE9">
          <w:t xml:space="preserve">or </w:t>
        </w:r>
        <w:r>
          <w:t>by SMF</w:t>
        </w:r>
        <w:r w:rsidRPr="00E97BE9">
          <w:t xml:space="preserve"> </w:t>
        </w:r>
        <w:r>
          <w:t>(</w:t>
        </w:r>
        <w:r w:rsidRPr="00E97BE9">
          <w:t>via AMF over N11</w:t>
        </w:r>
        <w:r>
          <w:t xml:space="preserve"> and N2 </w:t>
        </w:r>
        <w:r w:rsidRPr="00E97BE9">
          <w:t>reference points</w:t>
        </w:r>
        <w:r>
          <w:t xml:space="preserve">) </w:t>
        </w:r>
        <w:r w:rsidRPr="00E97BE9">
          <w:t xml:space="preserve">and the UE identity </w:t>
        </w:r>
        <w:r>
          <w:t xml:space="preserve">information </w:t>
        </w:r>
        <w:r w:rsidRPr="00E97BE9">
          <w:t>provided by AMF</w:t>
        </w:r>
        <w:r>
          <w:t xml:space="preserve">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w:t>
        </w:r>
        <w:r w:rsidRPr="00E9293B">
          <w:t>low</w:t>
        </w:r>
        <w:r>
          <w:t xml:space="preserve">. </w:t>
        </w:r>
      </w:ins>
    </w:p>
    <w:p w14:paraId="098371A1" w14:textId="77777777" w:rsidR="0057478A" w:rsidRPr="00487138" w:rsidRDefault="0057478A" w:rsidP="0057478A">
      <w:pPr>
        <w:pStyle w:val="a9"/>
        <w:ind w:left="990"/>
        <w:jc w:val="center"/>
        <w:rPr>
          <w:ins w:id="6715" w:author="S2-2006316" w:date="2020-09-04T23:06:00Z"/>
          <w:noProof/>
          <w:spacing w:val="-3"/>
        </w:rPr>
      </w:pPr>
      <w:ins w:id="6716" w:author="S2-2006316" w:date="2020-09-04T23:06:00Z">
        <w:r>
          <w:rPr>
            <w:noProof/>
            <w:lang w:val="en-US" w:eastAsia="zh-CN"/>
          </w:rPr>
          <w:lastRenderedPageBreak/>
          <mc:AlternateContent>
            <mc:Choice Requires="wpc">
              <w:drawing>
                <wp:inline distT="0" distB="0" distL="0" distR="0" wp14:anchorId="28844612" wp14:editId="7580E518">
                  <wp:extent cx="3218688" cy="4114800"/>
                  <wp:effectExtent l="0" t="0" r="0" b="0"/>
                  <wp:docPr id="97"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Straight Connector 3"/>
                          <wps:cNvCnPr/>
                          <wps:spPr>
                            <a:xfrm>
                              <a:off x="200017" y="835366"/>
                              <a:ext cx="2773680" cy="0"/>
                            </a:xfrm>
                            <a:prstGeom prst="line">
                              <a:avLst/>
                            </a:prstGeom>
                            <a:ln w="19050" cap="rnd">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1" name="Rounded Rectangle 4"/>
                          <wps:cNvSpPr/>
                          <wps:spPr>
                            <a:xfrm>
                              <a:off x="1054323" y="36000"/>
                              <a:ext cx="1485665" cy="280034"/>
                            </a:xfrm>
                            <a:prstGeom prst="roundRect">
                              <a:avLst/>
                            </a:prstGeom>
                            <a:ln w="2222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96D4E4" w14:textId="77777777" w:rsidR="00BC2A0B" w:rsidRPr="00096E29" w:rsidRDefault="00BC2A0B" w:rsidP="0057478A">
                                <w:pPr>
                                  <w:pStyle w:val="af3"/>
                                  <w:spacing w:before="0" w:beforeAutospacing="0" w:after="0" w:afterAutospacing="0"/>
                                  <w:jc w:val="center"/>
                                  <w:rPr>
                                    <w:rFonts w:ascii="Calibri" w:eastAsia="Calibri" w:hAnsi="Calibri"/>
                                    <w:b/>
                                    <w:szCs w:val="22"/>
                                  </w:rPr>
                                </w:pPr>
                                <w:r w:rsidRPr="00096E29">
                                  <w:rPr>
                                    <w:rFonts w:ascii="Calibri" w:eastAsia="Calibri" w:hAnsi="Calibri"/>
                                    <w:b/>
                                    <w:szCs w:val="22"/>
                                  </w:rPr>
                                  <w:t>AF</w:t>
                                </w:r>
                              </w:p>
                              <w:p w14:paraId="00720620" w14:textId="77777777" w:rsidR="00BC2A0B" w:rsidRPr="00096E29" w:rsidRDefault="00BC2A0B" w:rsidP="0057478A">
                                <w:pPr>
                                  <w:pStyle w:val="af3"/>
                                  <w:spacing w:before="0" w:beforeAutospacing="0" w:after="0" w:afterAutospacing="0"/>
                                  <w:jc w:val="center"/>
                                  <w:rPr>
                                    <w:rFonts w:ascii="Calibri" w:eastAsia="Calibri" w:hAnsi="Calibri"/>
                                    <w:b/>
                                    <w:szCs w:val="22"/>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Text Box 46"/>
                          <wps:cNvSpPr txBox="1"/>
                          <wps:spPr>
                            <a:xfrm>
                              <a:off x="2325805" y="582213"/>
                              <a:ext cx="733683" cy="313140"/>
                            </a:xfrm>
                            <a:prstGeom prst="rect">
                              <a:avLst/>
                            </a:prstGeom>
                            <a:noFill/>
                            <a:ln w="6350">
                              <a:noFill/>
                            </a:ln>
                          </wps:spPr>
                          <wps:txbx>
                            <w:txbxContent>
                              <w:p w14:paraId="08FE89DC" w14:textId="77777777" w:rsidR="00BC2A0B" w:rsidRDefault="00BC2A0B" w:rsidP="0057478A">
                                <w:pPr>
                                  <w:pStyle w:val="af3"/>
                                  <w:spacing w:before="0" w:beforeAutospacing="0" w:after="0" w:afterAutospacing="0"/>
                                </w:pPr>
                                <w:r>
                                  <w:rPr>
                                    <w:rFonts w:ascii="Calibri" w:eastAsia="Calibri" w:hAnsi="Calibri"/>
                                    <w:szCs w:val="22"/>
                                  </w:rPr>
                                  <w:t>Service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Text Box 47"/>
                          <wps:cNvSpPr txBox="1"/>
                          <wps:spPr>
                            <a:xfrm>
                              <a:off x="300269" y="463317"/>
                              <a:ext cx="728980" cy="280670"/>
                            </a:xfrm>
                            <a:prstGeom prst="rect">
                              <a:avLst/>
                            </a:prstGeom>
                            <a:noFill/>
                            <a:ln w="6350">
                              <a:noFill/>
                            </a:ln>
                          </wps:spPr>
                          <wps:txbx>
                            <w:txbxContent>
                              <w:p w14:paraId="7226D0E7" w14:textId="77777777" w:rsidR="00BC2A0B" w:rsidRDefault="00BC2A0B" w:rsidP="0057478A">
                                <w:pPr>
                                  <w:pStyle w:val="af3"/>
                                  <w:spacing w:before="0" w:beforeAutospacing="0" w:after="160" w:afterAutospacing="0" w:line="256" w:lineRule="auto"/>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 name="Rectangle 7"/>
                          <wps:cNvSpPr/>
                          <wps:spPr>
                            <a:xfrm>
                              <a:off x="322699" y="1577862"/>
                              <a:ext cx="626110" cy="27686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45862DC"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SMF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Rounded Rectangle 8"/>
                          <wps:cNvSpPr/>
                          <wps:spPr>
                            <a:xfrm>
                              <a:off x="187812" y="2936640"/>
                              <a:ext cx="2663825" cy="466725"/>
                            </a:xfrm>
                            <a:prstGeom prst="roundRect">
                              <a:avLst/>
                            </a:prstGeom>
                            <a:solidFill>
                              <a:srgbClr val="03ABCD"/>
                            </a:solidFill>
                            <a:ln w="22225">
                              <a:solidFill>
                                <a:srgbClr val="03ABCD"/>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9"/>
                          <wps:cNvSpPr/>
                          <wps:spPr>
                            <a:xfrm>
                              <a:off x="301207" y="897594"/>
                              <a:ext cx="694690" cy="30289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9A34DEE"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NEF/PCF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Rectangle 10"/>
                          <wps:cNvSpPr/>
                          <wps:spPr>
                            <a:xfrm>
                              <a:off x="304284" y="2217307"/>
                              <a:ext cx="626110" cy="27686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C8FF325"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AMF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Elbow Connector 11"/>
                          <wps:cNvCnPr/>
                          <wps:spPr>
                            <a:xfrm rot="10800000" flipV="1">
                              <a:off x="648553" y="176009"/>
                              <a:ext cx="405771" cy="721556"/>
                            </a:xfrm>
                            <a:prstGeom prst="bentConnector2">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29" name="Rectangle 12"/>
                          <wps:cNvSpPr/>
                          <wps:spPr>
                            <a:xfrm>
                              <a:off x="243428" y="288298"/>
                              <a:ext cx="810895" cy="286703"/>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4D4DAB06" w14:textId="77777777" w:rsidR="00BC2A0B" w:rsidRPr="00F06AA8" w:rsidRDefault="00BC2A0B" w:rsidP="0057478A">
                                <w:pPr>
                                  <w:pStyle w:val="af3"/>
                                  <w:spacing w:before="0" w:beforeAutospacing="0" w:after="0" w:afterAutospacing="0"/>
                                  <w:rPr>
                                    <w:rFonts w:asciiTheme="majorHAnsi" w:eastAsia="Calibri" w:hAnsiTheme="majorHAnsi" w:cstheme="majorHAnsi"/>
                                    <w:b/>
                                    <w:sz w:val="20"/>
                                    <w:szCs w:val="20"/>
                                  </w:rPr>
                                </w:pPr>
                                <w:r w:rsidRPr="00F06AA8">
                                  <w:rPr>
                                    <w:rFonts w:ascii="Calibri" w:eastAsia="Calibri" w:hAnsi="Calibri"/>
                                    <w:szCs w:val="22"/>
                                  </w:rPr>
                                  <w:t>Nnef</w:t>
                                </w:r>
                                <w:r w:rsidRPr="00F06AA8">
                                  <w:rPr>
                                    <w:rFonts w:asciiTheme="majorHAnsi" w:eastAsia="Calibri" w:hAnsiTheme="majorHAnsi" w:cstheme="majorHAnsi"/>
                                    <w:b/>
                                    <w:sz w:val="20"/>
                                    <w:szCs w:val="20"/>
                                  </w:rPr>
                                  <w:t>/</w:t>
                                </w:r>
                                <w:r w:rsidRPr="00F06AA8">
                                  <w:rPr>
                                    <w:rFonts w:ascii="Calibri" w:eastAsia="Calibri" w:hAnsi="Calibri"/>
                                    <w:szCs w:val="22"/>
                                  </w:rPr>
                                  <w:t>Npcf</w:t>
                                </w:r>
                                <w:r w:rsidRPr="00F06AA8">
                                  <w:rPr>
                                    <w:rFonts w:asciiTheme="majorHAnsi" w:eastAsia="Calibri" w:hAnsiTheme="majorHAnsi" w:cstheme="majorHAnsi"/>
                                    <w:b/>
                                    <w:sz w:val="20"/>
                                    <w:szCs w:val="20"/>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13"/>
                          <wps:cNvSpPr/>
                          <wps:spPr>
                            <a:xfrm>
                              <a:off x="1500624" y="1704227"/>
                              <a:ext cx="626110" cy="27051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D1BCF4" w14:textId="77777777" w:rsidR="00BC2A0B" w:rsidRPr="001E3F7D" w:rsidRDefault="00BC2A0B" w:rsidP="0057478A">
                                <w:pPr>
                                  <w:pStyle w:val="af3"/>
                                  <w:spacing w:before="0" w:beforeAutospacing="0" w:after="0" w:afterAutospacing="0" w:line="252" w:lineRule="auto"/>
                                  <w:jc w:val="center"/>
                                  <w:rPr>
                                    <w:rFonts w:asciiTheme="majorHAnsi" w:eastAsia="Calibri" w:hAnsiTheme="majorHAnsi" w:cstheme="majorHAnsi"/>
                                    <w:b/>
                                    <w:szCs w:val="22"/>
                                  </w:rPr>
                                </w:pPr>
                                <w:r w:rsidRPr="001E3F7D">
                                  <w:rPr>
                                    <w:rFonts w:ascii="Calibri Light" w:eastAsia="Calibri" w:hAnsi="Calibri Light"/>
                                    <w:b/>
                                    <w:bCs/>
                                    <w:sz w:val="18"/>
                                    <w:szCs w:val="18"/>
                                  </w:rPr>
                                  <w:t>UPF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Straight Arrow Connector 16"/>
                          <wps:cNvCnPr/>
                          <wps:spPr>
                            <a:xfrm>
                              <a:off x="1797156" y="316034"/>
                              <a:ext cx="16523" cy="1388193"/>
                            </a:xfrm>
                            <a:prstGeom prst="straightConnector1">
                              <a:avLst/>
                            </a:prstGeom>
                            <a:ln w="254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Rectangle 17"/>
                          <wps:cNvSpPr/>
                          <wps:spPr>
                            <a:xfrm>
                              <a:off x="337025" y="3013051"/>
                              <a:ext cx="1001026" cy="34734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00B839A" w14:textId="77777777" w:rsidR="00BC2A0B" w:rsidRPr="00096E29" w:rsidRDefault="00BC2A0B" w:rsidP="0057478A">
                                <w:pPr>
                                  <w:pStyle w:val="af3"/>
                                  <w:spacing w:before="0" w:beforeAutospacing="0" w:after="0" w:afterAutospacing="0" w:line="256" w:lineRule="auto"/>
                                  <w:jc w:val="center"/>
                                  <w:rPr>
                                    <w:rFonts w:asciiTheme="majorHAnsi" w:hAnsiTheme="majorHAnsi" w:cstheme="majorHAnsi"/>
                                    <w:b/>
                                  </w:rPr>
                                </w:pPr>
                                <w:r w:rsidRPr="00096E29">
                                  <w:rPr>
                                    <w:rFonts w:asciiTheme="majorHAnsi" w:eastAsia="Calibri" w:hAnsiTheme="majorHAnsi" w:cstheme="majorHAnsi"/>
                                    <w:b/>
                                    <w:color w:val="000000"/>
                                    <w:sz w:val="20"/>
                                    <w:szCs w:val="20"/>
                                  </w:rPr>
                                  <w:t>NG-RAN Node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 name="Text Box 59"/>
                          <wps:cNvSpPr txBox="1"/>
                          <wps:spPr>
                            <a:xfrm>
                              <a:off x="2265137" y="808990"/>
                              <a:ext cx="860979" cy="290195"/>
                            </a:xfrm>
                            <a:prstGeom prst="rect">
                              <a:avLst/>
                            </a:prstGeom>
                            <a:noFill/>
                            <a:ln w="6350">
                              <a:noFill/>
                            </a:ln>
                          </wps:spPr>
                          <wps:txbx>
                            <w:txbxContent>
                              <w:p w14:paraId="41B9A99B" w14:textId="77777777" w:rsidR="00BC2A0B" w:rsidRDefault="00BC2A0B" w:rsidP="0057478A">
                                <w:pPr>
                                  <w:pStyle w:val="af3"/>
                                  <w:spacing w:before="0" w:beforeAutospacing="0" w:after="160" w:afterAutospacing="0" w:line="256" w:lineRule="auto"/>
                                </w:pPr>
                                <w:r>
                                  <w:rPr>
                                    <w:rFonts w:ascii="Calibri" w:eastAsia="Calibri" w:hAnsi="Calibri"/>
                                    <w:szCs w:val="22"/>
                                  </w:rPr>
                                  <w:t>Transport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Straight Connector 19"/>
                          <wps:cNvCnPr/>
                          <wps:spPr>
                            <a:xfrm flipH="1">
                              <a:off x="636390" y="1173893"/>
                              <a:ext cx="4444" cy="385165"/>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35" name="Rectangle 20"/>
                          <wps:cNvSpPr/>
                          <wps:spPr>
                            <a:xfrm>
                              <a:off x="436713" y="1268581"/>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617F3D3"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N7</w:t>
                                </w: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Rectangle 21"/>
                          <wps:cNvSpPr/>
                          <wps:spPr>
                            <a:xfrm>
                              <a:off x="1618720" y="1020571"/>
                              <a:ext cx="382270" cy="259080"/>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33E90A4" w14:textId="77777777" w:rsidR="00BC2A0B" w:rsidRPr="002D2395" w:rsidRDefault="00BC2A0B" w:rsidP="0057478A">
                                <w:pPr>
                                  <w:pStyle w:val="af3"/>
                                  <w:spacing w:before="0" w:beforeAutospacing="0" w:after="0" w:afterAutospacing="0" w:line="252" w:lineRule="auto"/>
                                  <w:jc w:val="center"/>
                                  <w:rPr>
                                    <w:sz w:val="18"/>
                                    <w:szCs w:val="18"/>
                                  </w:rPr>
                                </w:pPr>
                                <w:r w:rsidRPr="00E94CEF">
                                  <w:rPr>
                                    <w:rFonts w:ascii="Calibri Light" w:eastAsia="Calibri" w:hAnsi="Calibri Light"/>
                                    <w:b/>
                                    <w:bCs/>
                                    <w:sz w:val="18"/>
                                    <w:szCs w:val="18"/>
                                  </w:rPr>
                                  <w:t>N6</w:t>
                                </w:r>
                                <w:r w:rsidRPr="002D2395">
                                  <w:rPr>
                                    <w:rFonts w:eastAsia="Calibr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Straight Connector 22"/>
                          <wps:cNvCnPr/>
                          <wps:spPr>
                            <a:xfrm flipH="1">
                              <a:off x="620514" y="1851547"/>
                              <a:ext cx="0" cy="36576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38" name="Rectangle 23"/>
                          <wps:cNvSpPr/>
                          <wps:spPr>
                            <a:xfrm>
                              <a:off x="280274" y="1923937"/>
                              <a:ext cx="596654"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4356DD2"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F52FC7">
                                  <w:rPr>
                                    <w:rFonts w:ascii="Calibri Light" w:eastAsia="Calibri" w:hAnsi="Calibri Light"/>
                                    <w:b/>
                                    <w:bCs/>
                                    <w:color w:val="000000" w:themeColor="text1"/>
                                    <w:sz w:val="18"/>
                                    <w:szCs w:val="18"/>
                                  </w:rPr>
                                  <w:t>N11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Straight Connector 25"/>
                          <wps:cNvCnPr/>
                          <wps:spPr>
                            <a:xfrm>
                              <a:off x="621784" y="2496072"/>
                              <a:ext cx="1576070" cy="49657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40" name="Straight Connector 26"/>
                          <wps:cNvCnPr/>
                          <wps:spPr>
                            <a:xfrm>
                              <a:off x="623054" y="2495437"/>
                              <a:ext cx="165735" cy="49784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wps:spPr>
                            <a:xfrm>
                              <a:off x="545584" y="2614817"/>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2AB2E87F"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Rectangle 28"/>
                          <wps:cNvSpPr/>
                          <wps:spPr>
                            <a:xfrm>
                              <a:off x="1384419" y="2677047"/>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4E76DC0"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Oval 29"/>
                          <wps:cNvSpPr/>
                          <wps:spPr>
                            <a:xfrm>
                              <a:off x="1137107" y="2390175"/>
                              <a:ext cx="1008380" cy="25082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 name="Straight Arrow Connector 30"/>
                          <wps:cNvCnPr/>
                          <wps:spPr>
                            <a:xfrm>
                              <a:off x="1811759" y="1974737"/>
                              <a:ext cx="401320" cy="1012825"/>
                            </a:xfrm>
                            <a:prstGeom prst="straightConnector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31"/>
                          <wps:cNvCnPr/>
                          <wps:spPr>
                            <a:xfrm flipH="1">
                              <a:off x="787502" y="1982992"/>
                              <a:ext cx="1024255" cy="1023620"/>
                            </a:xfrm>
                            <a:prstGeom prst="straightConnector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 name="Rectangle 32"/>
                          <wps:cNvSpPr/>
                          <wps:spPr>
                            <a:xfrm>
                              <a:off x="1385953" y="2130134"/>
                              <a:ext cx="381635"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034BD15"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Rectangle 33"/>
                          <wps:cNvSpPr/>
                          <wps:spPr>
                            <a:xfrm>
                              <a:off x="1982587" y="2641000"/>
                              <a:ext cx="381635"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4EBE3A2"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Rectangle 34"/>
                          <wps:cNvSpPr/>
                          <wps:spPr>
                            <a:xfrm>
                              <a:off x="300269" y="513670"/>
                              <a:ext cx="708390" cy="289100"/>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516E6B24" w14:textId="77777777" w:rsidR="00BC2A0B" w:rsidRPr="00E11F73" w:rsidRDefault="00BC2A0B" w:rsidP="0057478A">
                                <w:pPr>
                                  <w:pStyle w:val="af3"/>
                                  <w:spacing w:before="0" w:beforeAutospacing="0" w:after="0" w:afterAutospacing="0"/>
                                  <w:jc w:val="center"/>
                                  <w:rPr>
                                    <w:b/>
                                  </w:rPr>
                                </w:pPr>
                                <w:r w:rsidRPr="00E11F73">
                                  <w:rPr>
                                    <w:rFonts w:ascii="Calibri" w:eastAsia="Calibri" w:hAnsi="Calibri"/>
                                    <w:b/>
                                    <w:color w:val="000000" w:themeColor="text1"/>
                                    <w:szCs w:val="22"/>
                                  </w:rPr>
                                  <w:t>Control</w:t>
                                </w:r>
                              </w:p>
                              <w:p w14:paraId="14112EEE" w14:textId="77777777" w:rsidR="00BC2A0B" w:rsidRPr="002D2395" w:rsidRDefault="00BC2A0B" w:rsidP="0057478A">
                                <w:pPr>
                                  <w:pStyle w:val="af3"/>
                                  <w:spacing w:before="0" w:beforeAutospacing="0" w:after="0" w:afterAutospacing="0" w:line="256" w:lineRule="auto"/>
                                  <w:jc w:val="center"/>
                                  <w:rPr>
                                    <w:rFonts w:asciiTheme="majorHAnsi" w:hAnsiTheme="majorHAnsi" w:cstheme="majorHAnsi"/>
                                  </w:rPr>
                                </w:pP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 name="Rectangle 35"/>
                          <wps:cNvSpPr/>
                          <wps:spPr>
                            <a:xfrm>
                              <a:off x="1504693" y="427163"/>
                              <a:ext cx="568800" cy="265753"/>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C206E90" w14:textId="77777777" w:rsidR="00BC2A0B" w:rsidRPr="00E11F73" w:rsidRDefault="00BC2A0B" w:rsidP="0057478A">
                                <w:pPr>
                                  <w:pStyle w:val="af3"/>
                                  <w:spacing w:before="0" w:beforeAutospacing="0" w:after="160" w:afterAutospacing="0" w:line="256" w:lineRule="auto"/>
                                  <w:jc w:val="center"/>
                                  <w:rPr>
                                    <w:b/>
                                    <w:color w:val="000000" w:themeColor="text1"/>
                                  </w:rPr>
                                </w:pPr>
                                <w:r w:rsidRPr="00E11F73">
                                  <w:rPr>
                                    <w:rFonts w:ascii="Calibri" w:eastAsia="Calibri" w:hAnsi="Calibri"/>
                                    <w:b/>
                                    <w:color w:val="000000" w:themeColor="text1"/>
                                    <w:szCs w:val="22"/>
                                  </w:rPr>
                                  <w:t>Data</w:t>
                                </w:r>
                              </w:p>
                              <w:p w14:paraId="333E8738" w14:textId="77777777" w:rsidR="00BC2A0B" w:rsidRDefault="00BC2A0B" w:rsidP="0057478A">
                                <w:pPr>
                                  <w:pStyle w:val="af3"/>
                                  <w:spacing w:before="0" w:beforeAutospacing="0" w:after="0" w:afterAutospacing="0" w:line="254" w:lineRule="auto"/>
                                  <w:jc w:val="center"/>
                                </w:pP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Oval 36"/>
                          <wps:cNvSpPr/>
                          <wps:spPr>
                            <a:xfrm>
                              <a:off x="234623" y="3403365"/>
                              <a:ext cx="1103630" cy="690880"/>
                            </a:xfrm>
                            <a:prstGeom prst="ellipse">
                              <a:avLst/>
                            </a:prstGeom>
                            <a:solidFill>
                              <a:schemeClr val="bg1"/>
                            </a:solidFill>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 name="Oval 37"/>
                          <wps:cNvSpPr/>
                          <wps:spPr>
                            <a:xfrm>
                              <a:off x="1763470" y="3403365"/>
                              <a:ext cx="1102995" cy="690880"/>
                            </a:xfrm>
                            <a:prstGeom prst="ellipse">
                              <a:avLst/>
                            </a:prstGeom>
                            <a:solidFill>
                              <a:schemeClr val="bg1"/>
                            </a:solidFill>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Rounded Rectangle 38"/>
                          <wps:cNvSpPr/>
                          <wps:spPr>
                            <a:xfrm>
                              <a:off x="476491" y="3653693"/>
                              <a:ext cx="114300" cy="217805"/>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Rounded Rectangle 39"/>
                          <wps:cNvSpPr/>
                          <wps:spPr>
                            <a:xfrm>
                              <a:off x="926910" y="3619865"/>
                              <a:ext cx="113030" cy="217805"/>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 name="Rectangle 40"/>
                          <wps:cNvSpPr/>
                          <wps:spPr>
                            <a:xfrm>
                              <a:off x="329627" y="3829128"/>
                              <a:ext cx="430530" cy="285750"/>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36976F32"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Rectangle 41"/>
                          <wps:cNvSpPr/>
                          <wps:spPr>
                            <a:xfrm>
                              <a:off x="797380" y="3808489"/>
                              <a:ext cx="429895" cy="285750"/>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7245D7E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Rectangle 42"/>
                          <wps:cNvSpPr/>
                          <wps:spPr>
                            <a:xfrm>
                              <a:off x="1731150" y="3013051"/>
                              <a:ext cx="1000760" cy="34734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CF85485" w14:textId="77777777" w:rsidR="00BC2A0B" w:rsidRPr="00096E29" w:rsidRDefault="00BC2A0B" w:rsidP="0057478A">
                                <w:pPr>
                                  <w:pStyle w:val="af3"/>
                                  <w:spacing w:before="0" w:beforeAutospacing="0" w:after="0" w:afterAutospacing="0" w:line="254" w:lineRule="auto"/>
                                  <w:jc w:val="center"/>
                                  <w:rPr>
                                    <w:b/>
                                  </w:rPr>
                                </w:pPr>
                                <w:r w:rsidRPr="00096E29">
                                  <w:rPr>
                                    <w:rFonts w:ascii="Calibri Light" w:eastAsia="Calibri" w:hAnsi="Calibri Light" w:cs="Calibri Light"/>
                                    <w:b/>
                                    <w:color w:val="000000"/>
                                    <w:sz w:val="20"/>
                                    <w:szCs w:val="20"/>
                                  </w:rPr>
                                  <w:t>NG-RAN Node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43"/>
                          <wps:cNvSpPr/>
                          <wps:spPr>
                            <a:xfrm>
                              <a:off x="1971570" y="3645084"/>
                              <a:ext cx="114300" cy="217170"/>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Rounded Rectangle 44"/>
                          <wps:cNvSpPr/>
                          <wps:spPr>
                            <a:xfrm>
                              <a:off x="2421389" y="3603170"/>
                              <a:ext cx="113030" cy="217170"/>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 name="Rectangle 45"/>
                          <wps:cNvSpPr/>
                          <wps:spPr>
                            <a:xfrm>
                              <a:off x="1824885" y="3820344"/>
                              <a:ext cx="430530" cy="28511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225F0696"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 name="Rectangle 46"/>
                          <wps:cNvSpPr/>
                          <wps:spPr>
                            <a:xfrm>
                              <a:off x="2280948" y="3753133"/>
                              <a:ext cx="429895" cy="28511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52E10F0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Straight Connector 47"/>
                          <wps:cNvCnPr/>
                          <wps:spPr>
                            <a:xfrm flipH="1">
                              <a:off x="545584" y="3403354"/>
                              <a:ext cx="240854" cy="214649"/>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Straight Connector 48"/>
                          <wps:cNvCnPr/>
                          <wps:spPr>
                            <a:xfrm>
                              <a:off x="786438" y="3403128"/>
                              <a:ext cx="162371" cy="168432"/>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9" name="Straight Connector 49"/>
                          <wps:cNvCnPr/>
                          <wps:spPr>
                            <a:xfrm flipH="1">
                              <a:off x="2085727" y="3403344"/>
                              <a:ext cx="195064" cy="214630"/>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0" name="Straight Connector 50"/>
                          <wps:cNvCnPr/>
                          <wps:spPr>
                            <a:xfrm>
                              <a:off x="2280948" y="3410113"/>
                              <a:ext cx="184241" cy="161695"/>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1" name="Straight Connector 51"/>
                          <wps:cNvCnPr/>
                          <wps:spPr>
                            <a:xfrm>
                              <a:off x="154783" y="3535976"/>
                              <a:ext cx="2773680" cy="0"/>
                            </a:xfrm>
                            <a:prstGeom prst="line">
                              <a:avLst/>
                            </a:prstGeom>
                            <a:ln w="12700" cap="rnd">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2" name="Rectangle 52"/>
                          <wps:cNvSpPr/>
                          <wps:spPr>
                            <a:xfrm>
                              <a:off x="2738040" y="3324571"/>
                              <a:ext cx="430530" cy="293393"/>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5BE5851F"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N1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 name="Text Box 67"/>
                          <wps:cNvSpPr txBox="1"/>
                          <wps:spPr>
                            <a:xfrm>
                              <a:off x="2162489" y="2220361"/>
                              <a:ext cx="996484" cy="546913"/>
                            </a:xfrm>
                            <a:prstGeom prst="rect">
                              <a:avLst/>
                            </a:prstGeom>
                            <a:noFill/>
                            <a:ln w="6350">
                              <a:noFill/>
                            </a:ln>
                          </wps:spPr>
                          <wps:txbx>
                            <w:txbxContent>
                              <w:p w14:paraId="5FF3F85F" w14:textId="77777777" w:rsidR="00BC2A0B" w:rsidRDefault="00BC2A0B" w:rsidP="0057478A">
                                <w:pPr>
                                  <w:pStyle w:val="af3"/>
                                  <w:spacing w:before="0" w:beforeAutospacing="0" w:after="0" w:afterAutospacing="0" w:line="254" w:lineRule="auto"/>
                                  <w:jc w:val="center"/>
                                </w:pPr>
                                <w:r>
                                  <w:rPr>
                                    <w:rFonts w:ascii="Calibri" w:eastAsia="Calibri" w:hAnsi="Calibri"/>
                                  </w:rPr>
                                  <w:t xml:space="preserve">MBS service areas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Oval 54"/>
                          <wps:cNvSpPr/>
                          <wps:spPr>
                            <a:xfrm>
                              <a:off x="1763470" y="2256797"/>
                              <a:ext cx="406663" cy="12625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Straight Connector 57"/>
                          <wps:cNvCnPr>
                            <a:endCxn id="30" idx="1"/>
                          </wps:cNvCnPr>
                          <wps:spPr>
                            <a:xfrm>
                              <a:off x="948809" y="1740131"/>
                              <a:ext cx="551815" cy="99106"/>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96" name="Rectangle 110"/>
                          <wps:cNvSpPr/>
                          <wps:spPr>
                            <a:xfrm>
                              <a:off x="1029256" y="1692360"/>
                              <a:ext cx="369651" cy="248094"/>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A1F5338"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N4</w:t>
                                </w: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8844612" id="Canvas 56" o:spid="_x0000_s1148" editas="canvas" style="width:253.45pt;height:324pt;mso-position-horizontal-relative:char;mso-position-vertical-relative:line" coordsize="32181,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">
                  <v:shape id="_x0000_s1149" type="#_x0000_t75" style="position:absolute;width:32181;height:41148;visibility:visible;mso-wrap-style:square">
                    <v:fill o:detectmouseclick="t"/>
                    <v:path o:connecttype="none"/>
                  </v:shape>
                  <v:line id="Straight Connector 3" o:spid="_x0000_s1150" style="position:absolute;visibility:visible;mso-wrap-style:square" from="2000,8353" to="29736,8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nT8EAAADbAAAADwAAAGRycy9kb3ducmV2LnhtbERPy4rCMBTdC/5DuII7TacLlWqUQRQU&#10;ceETZndprm3H5qY0UatfbxaCy8N5T2aNKcWdaldYVvDTj0AQp1YXnCk4Hpa9EQjnkTWWlknBkxzM&#10;pu3WBBNtH7yj+95nIoSwS1BB7n2VSOnSnAy6vq2IA3extUEfYJ1JXeMjhJtSxlE0kAYLDg05VjTP&#10;Kb3ub0bBanv73w3juX9tLm7zdzqvn4trpVS30/yOQXhq/Ff8ca+0gjisD1/CD5DT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VidPwQAAANsAAAAPAAAAAAAAAAAAAAAA&#10;AKECAABkcnMvZG93bnJldi54bWxQSwUGAAAAAAQABAD5AAAAjwMAAAAA&#10;" strokecolor="black [3213]" strokeweight="1.5pt">
                    <v:stroke dashstyle="dash" joinstyle="miter" endcap="round"/>
                  </v:line>
                  <v:roundrect id="Rounded Rectangle 4" o:spid="_x0000_s1151" style="position:absolute;left:10543;top:360;width:14856;height:28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hJMEA&#10;AADbAAAADwAAAGRycy9kb3ducmV2LnhtbESPT4vCMBTE7wt+h/AEb2tSDyrVKCrIepHFf/dH82yL&#10;yUtpsrV+e7OwsMdhZn7DLNe9s6KjNtSeNWRjBYK48KbmUsP1sv+cgwgR2aD1TBpeFGC9GnwsMTf+&#10;ySfqzrEUCcIhRw1VjE0uZSgqchjGviFO3t23DmOSbSlNi88Ed1ZOlJpKhzWnhQob2lVUPM4/TsP3&#10;Y7pVNz97ZeWXO86sunV3tlqPhv1mASJSH//Df+2D0TDJ4PdL+gF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g4STBAAAA2wAAAA8AAAAAAAAAAAAAAAAAmAIAAGRycy9kb3du&#10;cmV2LnhtbFBLBQYAAAAABAAEAPUAAACGAwAAAAA=&#10;" fillcolor="white [3201]" strokecolor="black [3213]" strokeweight="1.75pt">
                    <v:stroke joinstyle="miter"/>
                    <v:textbox>
                      <w:txbxContent>
                        <w:p w14:paraId="4796D4E4" w14:textId="77777777" w:rsidR="00BC2A0B" w:rsidRPr="00096E29" w:rsidRDefault="00BC2A0B" w:rsidP="0057478A">
                          <w:pPr>
                            <w:pStyle w:val="af3"/>
                            <w:spacing w:before="0" w:beforeAutospacing="0" w:after="0" w:afterAutospacing="0"/>
                            <w:jc w:val="center"/>
                            <w:rPr>
                              <w:rFonts w:ascii="Calibri" w:eastAsia="Calibri" w:hAnsi="Calibri"/>
                              <w:b/>
                              <w:szCs w:val="22"/>
                            </w:rPr>
                          </w:pPr>
                          <w:r w:rsidRPr="00096E29">
                            <w:rPr>
                              <w:rFonts w:ascii="Calibri" w:eastAsia="Calibri" w:hAnsi="Calibri"/>
                              <w:b/>
                              <w:szCs w:val="22"/>
                            </w:rPr>
                            <w:t>AF</w:t>
                          </w:r>
                        </w:p>
                        <w:p w14:paraId="00720620" w14:textId="77777777" w:rsidR="00BC2A0B" w:rsidRPr="00096E29" w:rsidRDefault="00BC2A0B" w:rsidP="0057478A">
                          <w:pPr>
                            <w:pStyle w:val="af3"/>
                            <w:spacing w:before="0" w:beforeAutospacing="0" w:after="0" w:afterAutospacing="0"/>
                            <w:jc w:val="center"/>
                            <w:rPr>
                              <w:rFonts w:ascii="Calibri" w:eastAsia="Calibri" w:hAnsi="Calibri"/>
                              <w:b/>
                              <w:szCs w:val="22"/>
                            </w:rPr>
                          </w:pPr>
                        </w:p>
                      </w:txbxContent>
                    </v:textbox>
                  </v:roundrect>
                  <v:shape id="Text Box 46" o:spid="_x0000_s1152" type="#_x0000_t202" style="position:absolute;left:23258;top:5822;width:7336;height:3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14:paraId="08FE89DC" w14:textId="77777777" w:rsidR="00BC2A0B" w:rsidRDefault="00BC2A0B" w:rsidP="0057478A">
                          <w:pPr>
                            <w:pStyle w:val="af3"/>
                            <w:spacing w:before="0" w:beforeAutospacing="0" w:after="0" w:afterAutospacing="0"/>
                          </w:pPr>
                          <w:r>
                            <w:rPr>
                              <w:rFonts w:ascii="Calibri" w:eastAsia="Calibri" w:hAnsi="Calibri"/>
                              <w:szCs w:val="22"/>
                            </w:rPr>
                            <w:t>Service</w:t>
                          </w:r>
                        </w:p>
                      </w:txbxContent>
                    </v:textbox>
                  </v:shape>
                  <v:shape id="Text Box 47" o:spid="_x0000_s1153" type="#_x0000_t202" style="position:absolute;left:3002;top:4633;width:7290;height:2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7226D0E7" w14:textId="77777777" w:rsidR="00BC2A0B" w:rsidRDefault="00BC2A0B" w:rsidP="0057478A">
                          <w:pPr>
                            <w:pStyle w:val="af3"/>
                            <w:spacing w:before="0" w:beforeAutospacing="0" w:after="160" w:afterAutospacing="0" w:line="256" w:lineRule="auto"/>
                          </w:pPr>
                        </w:p>
                      </w:txbxContent>
                    </v:textbox>
                  </v:shape>
                  <v:rect id="Rectangle 7" o:spid="_x0000_s1154" style="position:absolute;left:3226;top:15778;width:6262;height:27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scXcQA&#10;AADbAAAADwAAAGRycy9kb3ducmV2LnhtbESPQWsCMRSE74X+h/AK3mp2xUpdjVIKrd5Kt6IeH5u3&#10;m8XNy5JEXf99Uyh4HGbmG2a5HmwnLuRD61hBPs5AEFdOt9wo2P18PL+CCBFZY+eYFNwowHr1+LDE&#10;Qrsrf9OljI1IEA4FKjAx9oWUoTJkMYxdT5y82nmLMUnfSO3xmuC2k5Msm0mLLacFgz29G6pO5dkq&#10;+MzLw82bl3weTF0f9zPabb7OSo2ehrcFiEhDvIf/21utYDKF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rHF3EAAAA2wAAAA8AAAAAAAAAAAAAAAAAmAIAAGRycy9k&#10;b3ducmV2LnhtbFBLBQYAAAAABAAEAPUAAACJAwAAAAA=&#10;" fillcolor="white [3201]" strokecolor="black [3213]" strokeweight="1.5pt">
                    <v:textbox>
                      <w:txbxContent>
                        <w:p w14:paraId="045862DC"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SMF </w:t>
                          </w:r>
                        </w:p>
                      </w:txbxContent>
                    </v:textbox>
                  </v:rect>
                  <v:roundrect id="Rounded Rectangle 8" o:spid="_x0000_s1155" style="position:absolute;left:1878;top:29366;width:26638;height:46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QU8QA&#10;AADbAAAADwAAAGRycy9kb3ducmV2LnhtbESP0WrCQBRE3wv+w3IFX0rdGKmW6CqxoNgXQe0HXLK3&#10;2WD2bshuk7Rf7wqFPg4zZ4ZZbwdbi45aXzlWMJsmIIgLpysuFXxe9y9vIHxA1lg7JgU/5GG7GT2t&#10;MdOu5zN1l1CKWMI+QwUmhCaT0heGLPqpa4ij9+VaiyHKtpS6xT6W21qmSbKQFiuOCwYbejdU3C7f&#10;VkHKepn+ymH3fOiO5qOZ56dF3is1GQ/5CkSgIfyH/+ijjtwrPL7EH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lUFPEAAAA2wAAAA8AAAAAAAAAAAAAAAAAmAIAAGRycy9k&#10;b3ducmV2LnhtbFBLBQYAAAAABAAEAPUAAACJAwAAAAA=&#10;" fillcolor="#03abcd" strokecolor="#03abcd" strokeweight="1.75pt">
                    <v:stroke startarrow="block" endarrow="block" joinstyle="miter"/>
                  </v:roundrect>
                  <v:rect id="Rectangle 9" o:spid="_x0000_s1156" style="position:absolute;left:3012;top:8975;width:6946;height:3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nscMA&#10;AADbAAAADwAAAGRycy9kb3ducmV2LnhtbESPQWvCQBSE70L/w/IK3nQTwdBGVymFtt6KqbQeH9mX&#10;bGj2bdhdNf57tyD0OMzMN8x6O9penMmHzrGCfJ6BIK6d7rhVcPh6mz2BCBFZY++YFFwpwHbzMFlj&#10;qd2F93SuYisShEOJCkyMQyllqA1ZDHM3ECevcd5iTNK3Unu8JLjt5SLLCmmx47RgcKBXQ/VvdbIK&#10;3vPq5+rNMn8OpmmO3wUdPj5PSk0fx5cViEhj/A/f2zutYFHA35f0A+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UnscMAAADbAAAADwAAAAAAAAAAAAAAAACYAgAAZHJzL2Rv&#10;d25yZXYueG1sUEsFBgAAAAAEAAQA9QAAAIgDAAAAAA==&#10;" fillcolor="white [3201]" strokecolor="black [3213]" strokeweight="1.5pt">
                    <v:textbox>
                      <w:txbxContent>
                        <w:p w14:paraId="09A34DEE"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NEF/PCF</w:t>
                          </w:r>
                        </w:p>
                      </w:txbxContent>
                    </v:textbox>
                  </v:rect>
                  <v:rect id="Rectangle 10" o:spid="_x0000_s1157" style="position:absolute;left:3042;top:22173;width:6261;height:27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mCKsQA&#10;AADbAAAADwAAAGRycy9kb3ducmV2LnhtbESPQWsCMRSE74X+h/AK3mp2BW1djVIKrd5Kt6IeH5u3&#10;m8XNy5JEXf99Uyh4HGbmG2a5HmwnLuRD61hBPs5AEFdOt9wo2P18PL+CCBFZY+eYFNwowHr1+LDE&#10;Qrsrf9OljI1IEA4FKjAx9oWUoTJkMYxdT5y82nmLMUnfSO3xmuC2k5Msm0mLLacFgz29G6pO5dkq&#10;+MzLw82baT4Ppq6P+xntNl9npUZPw9sCRKQh3sP/7a1WMHmB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5girEAAAA2wAAAA8AAAAAAAAAAAAAAAAAmAIAAGRycy9k&#10;b3ducmV2LnhtbFBLBQYAAAAABAAEAPUAAACJAwAAAAA=&#10;" fillcolor="white [3201]" strokecolor="black [3213]" strokeweight="1.5pt">
                    <v:textbox>
                      <w:txbxContent>
                        <w:p w14:paraId="3C8FF325"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AMF </w:t>
                          </w:r>
                        </w:p>
                      </w:txbxContent>
                    </v:textbox>
                  </v:rect>
                  <v:shapetype id="_x0000_t33" coordsize="21600,21600" o:spt="33" o:oned="t" path="m,l21600,r,21600e" filled="f">
                    <v:stroke joinstyle="miter"/>
                    <v:path arrowok="t" fillok="f" o:connecttype="none"/>
                    <o:lock v:ext="edit" shapetype="t"/>
                  </v:shapetype>
                  <v:shape id="Elbow Connector 11" o:spid="_x0000_s1158" type="#_x0000_t33" style="position:absolute;left:6485;top:1760;width:4058;height:7215;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yWoMMAAADbAAAADwAAAGRycy9kb3ducmV2LnhtbESPTWsCMRCG70L/Q5hCb5r1A5GtUaxQ&#10;6angx8XbkEw3i5vJdpPq+u87B8Hj8M77zDPLdR8adaUu1ZENjEcFKGIbXc2VgdPxc7gAlTKywyYy&#10;GbhTgvXqZbDE0sUb7+l6yJUSCKcSDfic21LrZD0FTKPYEkv2E7uAWcau0q7Dm8BDoydFMdcBa5YL&#10;HlvaerKXw18QjbH9Pafd1M/s6fwdF2l/3zYfxry99pt3UJn6/Fx+tL+cgYnIyi8CAL3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MlqDDAAAA2wAAAA8AAAAAAAAAAAAA&#10;AAAAoQIAAGRycy9kb3ducmV2LnhtbFBLBQYAAAAABAAEAPkAAACRAwAAAAA=&#10;" strokecolor="#00c" strokeweight="1.75pt"/>
                  <v:rect id="Rectangle 12" o:spid="_x0000_s1159" style="position:absolute;left:2434;top:2882;width:8109;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BdQsYA&#10;AADbAAAADwAAAGRycy9kb3ducmV2LnhtbESPQWsCMRSE7wX/Q3iCt5q4tkVXo4go9OChtRZ6fGxe&#10;d7duXtYk6tpf3xQKPQ4z8w0zX3a2ERfyoXasYTRUIIgLZ2ouNRzetvcTECEiG2wck4YbBVguendz&#10;zI278itd9rEUCcIhRw1VjG0uZSgqshiGriVO3qfzFmOSvpTG4zXBbSMzpZ6kxZrTQoUtrSsqjvuz&#10;1bA6qI/Ty4Patt+bR/8+znbFVzfRetDvVjMQkbr4H/5rPxsN2RR+v6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BdQsYAAADbAAAADwAAAAAAAAAAAAAAAACYAgAAZHJz&#10;L2Rvd25yZXYueG1sUEsFBgAAAAAEAAQA9QAAAIsDAAAAAA==&#10;" fillcolor="white [3201]" strokecolor="white [3212]" strokeweight="1.5pt">
                    <v:textbox>
                      <w:txbxContent>
                        <w:p w14:paraId="4D4DAB06" w14:textId="77777777" w:rsidR="00BC2A0B" w:rsidRPr="00F06AA8" w:rsidRDefault="00BC2A0B" w:rsidP="0057478A">
                          <w:pPr>
                            <w:pStyle w:val="af3"/>
                            <w:spacing w:before="0" w:beforeAutospacing="0" w:after="0" w:afterAutospacing="0"/>
                            <w:rPr>
                              <w:rFonts w:asciiTheme="majorHAnsi" w:eastAsia="Calibri" w:hAnsiTheme="majorHAnsi" w:cstheme="majorHAnsi"/>
                              <w:b/>
                              <w:sz w:val="20"/>
                              <w:szCs w:val="20"/>
                            </w:rPr>
                          </w:pPr>
                          <w:r w:rsidRPr="00F06AA8">
                            <w:rPr>
                              <w:rFonts w:ascii="Calibri" w:eastAsia="Calibri" w:hAnsi="Calibri"/>
                              <w:szCs w:val="22"/>
                            </w:rPr>
                            <w:t>Nnef</w:t>
                          </w:r>
                          <w:r w:rsidRPr="00F06AA8">
                            <w:rPr>
                              <w:rFonts w:asciiTheme="majorHAnsi" w:eastAsia="Calibri" w:hAnsiTheme="majorHAnsi" w:cstheme="majorHAnsi"/>
                              <w:b/>
                              <w:sz w:val="20"/>
                              <w:szCs w:val="20"/>
                            </w:rPr>
                            <w:t>/</w:t>
                          </w:r>
                          <w:r w:rsidRPr="00F06AA8">
                            <w:rPr>
                              <w:rFonts w:ascii="Calibri" w:eastAsia="Calibri" w:hAnsi="Calibri"/>
                              <w:szCs w:val="22"/>
                            </w:rPr>
                            <w:t>Npcf</w:t>
                          </w:r>
                          <w:r w:rsidRPr="00F06AA8">
                            <w:rPr>
                              <w:rFonts w:asciiTheme="majorHAnsi" w:eastAsia="Calibri" w:hAnsiTheme="majorHAnsi" w:cstheme="majorHAnsi"/>
                              <w:b/>
                              <w:sz w:val="20"/>
                              <w:szCs w:val="20"/>
                            </w:rPr>
                            <w:t xml:space="preserve"> </w:t>
                          </w:r>
                        </w:p>
                      </w:txbxContent>
                    </v:textbox>
                  </v:rect>
                  <v:rect id="Rectangle 13" o:spid="_x0000_s1160" style="position:absolute;left:15006;top:17042;width:6261;height:2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Mg8AA&#10;AADbAAAADwAAAGRycy9kb3ducmV2LnhtbERPW2vCMBR+F/wP4Qh707QbE9cZRQa7vIlV3B4PzWlT&#10;bE5KErX+++VB8PHjuy/Xg+3EhXxoHSvIZxkI4srplhsFh/3ndAEiRGSNnWNScKMA69V4tMRCuyvv&#10;6FLGRqQQDgUqMDH2hZShMmQxzFxPnLjaeYsxQd9I7fGawm0nn7NsLi22nBoM9vRhqDqVZ6vgKy9/&#10;b9685m/B1PXfcU6H7+1ZqafJsHkHEWmID/Hd/aMVvKT16Uv6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mMg8AAAADbAAAADwAAAAAAAAAAAAAAAACYAgAAZHJzL2Rvd25y&#10;ZXYueG1sUEsFBgAAAAAEAAQA9QAAAIUDAAAAAA==&#10;" fillcolor="white [3201]" strokecolor="black [3213]" strokeweight="1.5pt">
                    <v:textbox>
                      <w:txbxContent>
                        <w:p w14:paraId="19D1BCF4" w14:textId="77777777" w:rsidR="00BC2A0B" w:rsidRPr="001E3F7D" w:rsidRDefault="00BC2A0B" w:rsidP="0057478A">
                          <w:pPr>
                            <w:pStyle w:val="af3"/>
                            <w:spacing w:before="0" w:beforeAutospacing="0" w:after="0" w:afterAutospacing="0" w:line="252" w:lineRule="auto"/>
                            <w:jc w:val="center"/>
                            <w:rPr>
                              <w:rFonts w:asciiTheme="majorHAnsi" w:eastAsia="Calibri" w:hAnsiTheme="majorHAnsi" w:cstheme="majorHAnsi"/>
                              <w:b/>
                              <w:szCs w:val="22"/>
                            </w:rPr>
                          </w:pPr>
                          <w:r w:rsidRPr="001E3F7D">
                            <w:rPr>
                              <w:rFonts w:ascii="Calibri Light" w:eastAsia="Calibri" w:hAnsi="Calibri Light"/>
                              <w:b/>
                              <w:bCs/>
                              <w:sz w:val="18"/>
                              <w:szCs w:val="18"/>
                            </w:rPr>
                            <w:t>UPF</w:t>
                          </w:r>
                        </w:p>
                      </w:txbxContent>
                    </v:textbox>
                  </v:rect>
                  <v:shape id="Straight Arrow Connector 16" o:spid="_x0000_s1161" type="#_x0000_t32" style="position:absolute;left:17971;top:3160;width:165;height:138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sUAAADbAAAADwAAAGRycy9kb3ducmV2LnhtbESPT2vCQBTE7wW/w/IK3upGxaqpq4gQ&#10;Gkov/gHp7ZF9zQazb0N2TdJv7xYKPQ4z8xtmsxtsLTpqfeVYwXSSgCAunK64VHA5Zy8rED4ga6wd&#10;k4If8rDbjp42mGrX85G6UyhFhLBPUYEJoUml9IUhi37iGuLofbvWYoiyLaVusY9wW8tZkrxKixXH&#10;BYMNHQwVt9PdKnhfJ9drqMylvGVftJjln+vlh1dq/Dzs30AEGsJ/+K+dawXzKfx+iT9Ab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LsUAAADbAAAADwAAAAAAAAAA&#10;AAAAAAChAgAAZHJzL2Rvd25yZXYueG1sUEsFBgAAAAAEAAQA+QAAAJMDAAAAAA==&#10;" strokecolor="black [3213]" strokeweight="2pt">
                    <v:stroke endarrow="block" joinstyle="miter"/>
                  </v:shape>
                  <v:rect id="Rectangle 17" o:spid="_x0000_s1162" style="position:absolute;left:3370;top:30130;width:10010;height:3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3b8QA&#10;AADbAAAADwAAAGRycy9kb3ducmV2LnhtbESPQWsCMRSE74X+h/AK3mp2lUpdjVIKrd5Kt6IeH5u3&#10;m8XNy5JEXf99Uyh4HGbmG2a5HmwnLuRD61hBPs5AEFdOt9wo2P18PL+CCBFZY+eYFNwowHr1+LDE&#10;Qrsrf9OljI1IEA4FKjAx9oWUoTJkMYxdT5y82nmLMUnfSO3xmuC2k5Msm0mLLacFgz29G6pO5dkq&#10;+MzLw82bl3weTF0f9zPabb7OSo2ehrcFiEhDvIf/21utYDqB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Xt2/EAAAA2wAAAA8AAAAAAAAAAAAAAAAAmAIAAGRycy9k&#10;b3ducmV2LnhtbFBLBQYAAAAABAAEAPUAAACJAwAAAAA=&#10;" fillcolor="white [3201]" strokecolor="black [3213]" strokeweight="1.5pt">
                    <v:textbox>
                      <w:txbxContent>
                        <w:p w14:paraId="300B839A" w14:textId="77777777" w:rsidR="00BC2A0B" w:rsidRPr="00096E29" w:rsidRDefault="00BC2A0B" w:rsidP="0057478A">
                          <w:pPr>
                            <w:pStyle w:val="af3"/>
                            <w:spacing w:before="0" w:beforeAutospacing="0" w:after="0" w:afterAutospacing="0" w:line="256" w:lineRule="auto"/>
                            <w:jc w:val="center"/>
                            <w:rPr>
                              <w:rFonts w:asciiTheme="majorHAnsi" w:hAnsiTheme="majorHAnsi" w:cstheme="majorHAnsi"/>
                              <w:b/>
                            </w:rPr>
                          </w:pPr>
                          <w:r w:rsidRPr="00096E29">
                            <w:rPr>
                              <w:rFonts w:asciiTheme="majorHAnsi" w:eastAsia="Calibri" w:hAnsiTheme="majorHAnsi" w:cstheme="majorHAnsi"/>
                              <w:b/>
                              <w:color w:val="000000"/>
                              <w:sz w:val="20"/>
                              <w:szCs w:val="20"/>
                            </w:rPr>
                            <w:t>NG-RAN Node</w:t>
                          </w:r>
                        </w:p>
                      </w:txbxContent>
                    </v:textbox>
                  </v:rect>
                  <v:shape id="Text Box 59" o:spid="_x0000_s1163" type="#_x0000_t202" style="position:absolute;left:22651;top:8089;width:8610;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14:paraId="41B9A99B" w14:textId="77777777" w:rsidR="00BC2A0B" w:rsidRDefault="00BC2A0B" w:rsidP="0057478A">
                          <w:pPr>
                            <w:pStyle w:val="af3"/>
                            <w:spacing w:before="0" w:beforeAutospacing="0" w:after="160" w:afterAutospacing="0" w:line="256" w:lineRule="auto"/>
                          </w:pPr>
                          <w:r>
                            <w:rPr>
                              <w:rFonts w:ascii="Calibri" w:eastAsia="Calibri" w:hAnsi="Calibri"/>
                              <w:szCs w:val="22"/>
                            </w:rPr>
                            <w:t>Transport</w:t>
                          </w:r>
                        </w:p>
                      </w:txbxContent>
                    </v:textbox>
                  </v:shape>
                  <v:line id="Straight Connector 19" o:spid="_x0000_s1164" style="position:absolute;flip:x;visibility:visible;mso-wrap-style:square" from="6363,11738" to="6408,15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EUV8YAAADbAAAADwAAAGRycy9kb3ducmV2LnhtbESPQWvCQBSE7wX/w/KE3uqmVqtEV9FC&#10;QU9iWgLeHtnXJLr7NmS3Me2v7wpCj8PMfMMs1701oqPW144VPI8SEMSF0zWXCj4/3p/mIHxA1mgc&#10;k4If8rBeDR6WmGp35SN1WShFhLBPUUEVQpNK6YuKLPqRa4ij9+VaiyHKtpS6xWuEWyPHSfIqLdYc&#10;Fyps6K2i4pJ9WwXn/NdMDpfzNB/Pdl2+3e8z052Uehz2mwWIQH34D9/bO63gZQK3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BFFfGAAAA2wAAAA8AAAAAAAAA&#10;AAAAAAAAoQIAAGRycy9kb3ducmV2LnhtbFBLBQYAAAAABAAEAPkAAACUAwAAAAA=&#10;" strokecolor="#00c" strokeweight="1.75pt">
                    <v:stroke joinstyle="miter"/>
                  </v:line>
                  <v:rect id="Rectangle 20" o:spid="_x0000_s1165" style="position:absolute;left:4367;top:12685;width:3822;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msUA&#10;AADbAAAADwAAAGRycy9kb3ducmV2LnhtbESPQWsCMRSE7wX/Q3iCt5qoVWQ1ikgFDx6sWujxsXnu&#10;brt52SZRt/76piD0OMzMN8x82dpaXMmHyrGGQV+BIM6dqbjQcDpunqcgQkQ2WDsmDT8UYLnoPM0x&#10;M+7Gb3Q9xEIkCIcMNZQxNpmUIS/JYui7hjh5Z+ctxiR9IY3HW4LbWg6VmkiLFaeFEhtal5R/HS5W&#10;w+qkPr73L2rT3F/H/n003OWf7VTrXrddzUBEauN/+NHeGg2jMfx9S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MGaxQAAANsAAAAPAAAAAAAAAAAAAAAAAJgCAABkcnMv&#10;ZG93bnJldi54bWxQSwUGAAAAAAQABAD1AAAAigMAAAAA&#10;" fillcolor="white [3201]" strokecolor="white [3212]" strokeweight="1.5pt">
                    <v:textbox>
                      <w:txbxContent>
                        <w:p w14:paraId="1617F3D3"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N7</w:t>
                          </w: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v:textbox>
                  </v:rect>
                  <v:rect id="Rectangle 21" o:spid="_x0000_s1166" style="position:absolute;left:16187;top:10205;width:3822;height:2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f7cUA&#10;AADbAAAADwAAAGRycy9kb3ducmV2LnhtbESPQWsCMRSE7wX/Q3iCt5qorchqFJEKHjxYtdDjY/Pc&#10;3Xbzsk2ibv31TUHwOMzMN8xs0dpaXMiHyrGGQV+BIM6dqbjQcDysnycgQkQ2WDsmDb8UYDHvPM0w&#10;M+7K73TZx0IkCIcMNZQxNpmUIS/JYui7hjh5J+ctxiR9IY3Ha4LbWg6VGkuLFaeFEhtalZR/789W&#10;w/KoPn92L2rd3N5e/cdouM2/2onWvW67nIKI1MZH+N7eGA2jMfx/S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l/txQAAANsAAAAPAAAAAAAAAAAAAAAAAJgCAABkcnMv&#10;ZG93bnJldi54bWxQSwUGAAAAAAQABAD1AAAAigMAAAAA&#10;" fillcolor="white [3201]" strokecolor="white [3212]" strokeweight="1.5pt">
                    <v:textbox>
                      <w:txbxContent>
                        <w:p w14:paraId="633E90A4" w14:textId="77777777" w:rsidR="00BC2A0B" w:rsidRPr="002D2395" w:rsidRDefault="00BC2A0B" w:rsidP="0057478A">
                          <w:pPr>
                            <w:pStyle w:val="af3"/>
                            <w:spacing w:before="0" w:beforeAutospacing="0" w:after="0" w:afterAutospacing="0" w:line="252" w:lineRule="auto"/>
                            <w:jc w:val="center"/>
                            <w:rPr>
                              <w:sz w:val="18"/>
                              <w:szCs w:val="18"/>
                            </w:rPr>
                          </w:pPr>
                          <w:r w:rsidRPr="00E94CEF">
                            <w:rPr>
                              <w:rFonts w:ascii="Calibri Light" w:eastAsia="Calibri" w:hAnsi="Calibri Light"/>
                              <w:b/>
                              <w:bCs/>
                              <w:sz w:val="18"/>
                              <w:szCs w:val="18"/>
                            </w:rPr>
                            <w:t>N6</w:t>
                          </w:r>
                          <w:r w:rsidRPr="002D2395">
                            <w:rPr>
                              <w:rFonts w:eastAsia="Calibri"/>
                              <w:sz w:val="18"/>
                              <w:szCs w:val="18"/>
                            </w:rPr>
                            <w:t xml:space="preserve"> </w:t>
                          </w:r>
                        </w:p>
                      </w:txbxContent>
                    </v:textbox>
                  </v:rect>
                  <v:line id="Straight Connector 22" o:spid="_x0000_s1167" style="position:absolute;flip:x;visibility:visible;mso-wrap-style:square" from="6205,18515" to="6205,2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OKIMYAAADbAAAADwAAAGRycy9kb3ducmV2LnhtbESPQWvCQBSE70L/w/KE3nSjrVpSV6lC&#10;QU/FtAR6e2Rfk+ju25DdxtRf7xYEj8PMfMMs1701oqPW144VTMYJCOLC6ZpLBV+f76MXED4gazSO&#10;ScEfeVivHgZLTLU784G6LJQiQtinqKAKoUml9EVFFv3YNcTR+3GtxRBlW0rd4jnCrZHTJJlLizXH&#10;hQob2lZUnLJfq+CYX8zzx+k4y6eLXZdv9vvMdN9KPQ77t1cQgfpwD9/aO63gaQH/X+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TiiDGAAAA2wAAAA8AAAAAAAAA&#10;AAAAAAAAoQIAAGRycy9kb3ducmV2LnhtbFBLBQYAAAAABAAEAPkAAACUAwAAAAA=&#10;" strokecolor="#00c" strokeweight="1.75pt">
                    <v:stroke joinstyle="miter"/>
                  </v:line>
                  <v:rect id="Rectangle 23" o:spid="_x0000_s1168" style="position:absolute;left:2802;top:19239;width:5967;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uBMMA&#10;AADbAAAADwAAAGRycy9kb3ducmV2LnhtbERPz2vCMBS+D/wfwhN2m4m6DelMi4iCBw/OOdjx0by1&#10;1ealJpl2/vXLYeDx4/s9L3rbigv50DjWMB4pEMSlMw1XGg4f66cZiBCRDbaOScMvBSjywcMcM+Ou&#10;/E6XfaxECuGQoYY6xi6TMpQ1WQwj1xEn7tt5izFBX0nj8ZrCbSsnSr1Kiw2nhho7WtZUnvY/VsPi&#10;oL7Ou2e17m6rF/85nWzLYz/T+nHYL95AROrjXfzv3hgN0zQ2fUk/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VuBMMAAADbAAAADwAAAAAAAAAAAAAAAACYAgAAZHJzL2Rv&#10;d25yZXYueG1sUEsFBgAAAAAEAAQA9QAAAIgDAAAAAA==&#10;" fillcolor="white [3201]" strokecolor="white [3212]" strokeweight="1.5pt">
                    <v:textbox>
                      <w:txbxContent>
                        <w:p w14:paraId="14356DD2"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F52FC7">
                            <w:rPr>
                              <w:rFonts w:ascii="Calibri Light" w:eastAsia="Calibri" w:hAnsi="Calibri Light"/>
                              <w:b/>
                              <w:bCs/>
                              <w:color w:val="000000" w:themeColor="text1"/>
                              <w:sz w:val="18"/>
                              <w:szCs w:val="18"/>
                            </w:rPr>
                            <w:t>N11</w:t>
                          </w:r>
                        </w:p>
                      </w:txbxContent>
                    </v:textbox>
                  </v:rect>
                  <v:line id="Straight Connector 25" o:spid="_x0000_s1169" style="position:absolute;visibility:visible;mso-wrap-style:square" from="6217,24960" to="21978,29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BSd8UAAADbAAAADwAAAGRycy9kb3ducmV2LnhtbESP3WrCQBSE7wu+w3IE7+pGS/2JrhIC&#10;glC80PoAJ9ljEsyejdmtiT59tyD0cpiZb5j1tje1uFPrKssKJuMIBHFudcWFgvP37n0BwnlkjbVl&#10;UvAgB9vN4G2NsbYdH+l+8oUIEHYxKii9b2IpXV6SQTe2DXHwLrY16INsC6lb7ALc1HIaRTNpsOKw&#10;UGJDaUn59fRjFMzTepctn1/nQ9bdDpNblqSfx0Sp0bBPViA89f4//GrvtYKPJfx9C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BSd8UAAADbAAAADwAAAAAAAAAA&#10;AAAAAAChAgAAZHJzL2Rvd25yZXYueG1sUEsFBgAAAAAEAAQA+QAAAJMDAAAAAA==&#10;" strokecolor="#00c" strokeweight="1.75pt">
                    <v:stroke joinstyle="miter"/>
                  </v:line>
                  <v:line id="Straight Connector 26" o:spid="_x0000_s1170" style="position:absolute;visibility:visible;mso-wrap-style:square" from="6230,24954" to="7887,2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yIl8IAAADbAAAADwAAAGRycy9kb3ducmV2LnhtbERPy2qDQBTdF/IPww1k14wJfdpMRAQh&#10;ULJImg+4Orcqce6oM1WTr+8sCl0eznuXzKYVIw2usaxgs45AEJdWN1wpuHzlj28gnEfW2FomBTdy&#10;kOwXDzuMtZ34ROPZVyKEsItRQe19F0vpypoMurXtiAP3bQeDPsChknrAKYSbVm6j6EUabDg01NhR&#10;VlN5Pf8YBa9Zmxfv98/LsZj646Yv0uz5lCq1Ws7pBwhPs/8X/7kPWsFTWB++hB8g9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yIl8IAAADbAAAADwAAAAAAAAAAAAAA&#10;AAChAgAAZHJzL2Rvd25yZXYueG1sUEsFBgAAAAAEAAQA+QAAAJADAAAAAA==&#10;" strokecolor="#00c" strokeweight="1.75pt">
                    <v:stroke joinstyle="miter"/>
                  </v:line>
                  <v:rect id="Rectangle 27" o:spid="_x0000_s1171" style="position:absolute;left:5455;top:26148;width:3823;height:2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05MUA&#10;AADbAAAADwAAAGRycy9kb3ducmV2LnhtbESPQWsCMRSE7wX/Q3iCN020KrIaRaRCDz1YtdDjY/Pc&#10;3XbzsiZRt/31piD0OMzMN8xi1dpaXMmHyrGG4UCBIM6dqbjQcDxs+zMQISIbrB2Thh8KsFp2nhaY&#10;GXfjd7ruYyEShEOGGsoYm0zKkJdkMQxcQ5y8k/MWY5K+kMbjLcFtLUdKTaXFitNCiQ1tSsq/9xer&#10;YX1Un+fdWG2b35eJ/3geveVf7UzrXrddz0FEauN/+NF+NRrGQ/j7kn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bTkxQAAANsAAAAPAAAAAAAAAAAAAAAAAJgCAABkcnMv&#10;ZG93bnJldi54bWxQSwUGAAAAAAQABAD1AAAAigMAAAAA&#10;" fillcolor="white [3201]" strokecolor="white [3212]" strokeweight="1.5pt">
                    <v:textbox>
                      <w:txbxContent>
                        <w:p w14:paraId="2AB2E87F"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v:textbox>
                  </v:rect>
                  <v:rect id="Rectangle 28" o:spid="_x0000_s1172" style="position:absolute;left:13844;top:26770;width:3822;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sqk8UA&#10;AADbAAAADwAAAGRycy9kb3ducmV2LnhtbESPQWsCMRSE74X+h/AK3jRx1SJbo0hR8ODBWgs9PjbP&#10;3dXNyzaJuu2vN4VCj8PMfMPMFp1txJV8qB1rGA4UCOLCmZpLDYf3dX8KIkRkg41j0vBNARbzx4cZ&#10;5sbd+I2u+1iKBOGQo4YqxjaXMhQVWQwD1xIn7+i8xZikL6XxeEtw28hMqWdpsea0UGFLrxUV5/3F&#10;alge1OfXbqzW7c9q4j9G2bY4dVOte0/d8gVEpC7+h//aG6NhnMHvl/QD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yqTxQAAANsAAAAPAAAAAAAAAAAAAAAAAJgCAABkcnMv&#10;ZG93bnJldi54bWxQSwUGAAAAAAQABAD1AAAAigMAAAAA&#10;" fillcolor="white [3201]" strokecolor="white [3212]" strokeweight="1.5pt">
                    <v:textbox>
                      <w:txbxContent>
                        <w:p w14:paraId="64E76DC0"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v:textbox>
                  </v:rect>
                  <v:oval id="Oval 29" o:spid="_x0000_s1173" style="position:absolute;left:11371;top:23901;width:10083;height: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e0MUA&#10;AADbAAAADwAAAGRycy9kb3ducmV2LnhtbESPW2vCQBSE34X+h+UU+lY3tVIkupEiBvpU6gX18Zg9&#10;uWj2bMiuSfrv3ULBx2FmvmEWy8HUoqPWVZYVvI0jEMSZ1RUXCva79HUGwnlkjbVlUvBLDpbJ02iB&#10;sbY9b6jb+kIECLsYFZTeN7GULivJoBvbhjh4uW0N+iDbQuoW+wA3tZxE0Yc0WHFYKLGhVUnZdXsz&#10;CtKLyyff6b47NOebrtf96fhTTJV6eR4+5yA8Df4R/m9/aQXTd/j7En6AT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N7QxQAAANsAAAAPAAAAAAAAAAAAAAAAAJgCAABkcnMv&#10;ZG93bnJldi54bWxQSwUGAAAAAAQABAD1AAAAigMAAAAA&#10;" fillcolor="white [3212]" strokecolor="black [3213]" strokeweight="1pt">
                    <v:stroke joinstyle="miter"/>
                  </v:oval>
                  <v:shape id="Straight Arrow Connector 30" o:spid="_x0000_s1174" type="#_x0000_t32" style="position:absolute;left:18117;top:19747;width:4013;height:10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3yMUAAADbAAAADwAAAGRycy9kb3ducmV2LnhtbESPQWvCQBSE7wX/w/KE3ppNRURTV6lK&#10;oadCNS14e82+ZNNm34bsqsm/dwuCx2FmvmGW69424kydrx0reE5SEMSF0zVXCvLD29MchA/IGhvH&#10;pGAgD+vV6GGJmXYX/qTzPlQiQthnqMCE0GZS+sKQRZ+4ljh6pesshii7SuoOLxFuGzlJ05m0WHNc&#10;MNjS1lDxtz9ZBcevzcfi8Dvk+Xaoy9PPbvN9LI1Sj+P+9QVEoD7cw7f2u1YwncL/l/g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3yMUAAADbAAAADwAAAAAAAAAA&#10;AAAAAAChAgAAZHJzL2Rvd25yZXYueG1sUEsFBgAAAAAEAAQA+QAAAJMDAAAAAA==&#10;" strokecolor="black [3213]" strokeweight="1.75pt">
                    <v:stroke endarrow="block" joinstyle="miter"/>
                  </v:shape>
                  <v:shape id="Straight Arrow Connector 31" o:spid="_x0000_s1175" type="#_x0000_t32" style="position:absolute;left:7875;top:19829;width:10242;height:102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GYgcYAAADbAAAADwAAAGRycy9kb3ducmV2LnhtbESPQWvCQBSE74L/YXmFXkQ3thpsmlWk&#10;UPBQoUZBe3vNvibB7NuQ3Wj8912h0OMwM98w6ao3tbhQ6yrLCqaTCARxbnXFhYLD/n28AOE8ssba&#10;Mim4kYPVcjhIMdH2yju6ZL4QAcIuQQWl900ipctLMugmtiEO3o9tDfog20LqFq8Bbmr5FEWxNFhx&#10;WCixobeS8nPWGQXbzfez1aNs97mddfHpK1+8fBydUo8P/foVhKfe/4f/2hutYDaH+5fwA+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xmIHGAAAA2wAAAA8AAAAAAAAA&#10;AAAAAAAAoQIAAGRycy9kb3ducmV2LnhtbFBLBQYAAAAABAAEAPkAAACUAwAAAAA=&#10;" strokecolor="black [3213]" strokeweight="1.75pt">
                    <v:stroke endarrow="block" joinstyle="miter"/>
                  </v:shape>
                  <v:rect id="Rectangle 32" o:spid="_x0000_s1176" style="position:absolute;left:13859;top:21301;width:3816;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AskMUA&#10;AADbAAAADwAAAGRycy9kb3ducmV2LnhtbESPQWsCMRSE74L/ITyhN020KrIaRUShhx6q3UKPj81z&#10;d9vNy5qkuu2vbwpCj8PMfMOsNp1txJV8qB1rGI8UCOLCmZpLDfnrYbgAESKywcYxafimAJt1v7fC&#10;zLgbH+l6iqVIEA4ZaqhibDMpQ1GRxTByLXHyzs5bjEn6UhqPtwS3jZwoNZcWa04LFba0q6j4PH1Z&#10;DdtcvV9epurQ/uxn/u1x8lx8dAutHwbddgkiUhf/w/f2k9EwncPfl/QD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CyQxQAAANsAAAAPAAAAAAAAAAAAAAAAAJgCAABkcnMv&#10;ZG93bnJldi54bWxQSwUGAAAAAAQABAD1AAAAigMAAAAA&#10;" fillcolor="white [3201]" strokecolor="white [3212]" strokeweight="1.5pt">
                    <v:textbox>
                      <w:txbxContent>
                        <w:p w14:paraId="1034BD15"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v:textbox>
                  </v:rect>
                  <v:rect id="Rectangle 33" o:spid="_x0000_s1177" style="position:absolute;left:19825;top:26410;width:3817;height:2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yJC8UA&#10;AADbAAAADwAAAGRycy9kb3ducmV2LnhtbESPQWsCMRSE70L/Q3hCb5porZWtUaRU8OChWgWPj83r&#10;7rabl20SdfXXm0LB4zAz3zDTeWtrcSIfKscaBn0Fgjh3puJCw+5z2ZuACBHZYO2YNFwowHz20Jli&#10;ZtyZN3TaxkIkCIcMNZQxNpmUIS/JYui7hjh5X85bjEn6QhqP5wS3tRwqNZYWK04LJTb0VlL+sz1a&#10;DYudOvx+jNSyub4/+/3TcJ1/txOtH7vt4hVEpDbew//tldEweoG/L+k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IkLxQAAANsAAAAPAAAAAAAAAAAAAAAAAJgCAABkcnMv&#10;ZG93bnJldi54bWxQSwUGAAAAAAQABAD1AAAAigMAAAAA&#10;" fillcolor="white [3201]" strokecolor="white [3212]" strokeweight="1.5pt">
                    <v:textbox>
                      <w:txbxContent>
                        <w:p w14:paraId="74EBE3A2"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v:textbox>
                  </v:rect>
                  <v:rect id="Rectangle 34" o:spid="_x0000_s1178" style="position:absolute;left:3002;top:5136;width:7084;height:28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decMA&#10;AADbAAAADwAAAGRycy9kb3ducmV2LnhtbERPz2vCMBS+D/wfwhN2m4lOh3SmRWSChx2cc7Djo3lr&#10;q81Ll0Tt/OuXg+Dx4/u9KHrbijP50DjWMB4pEMSlMw1XGvaf66c5iBCRDbaOScMfBSjywcMCM+Mu&#10;/EHnXaxECuGQoYY6xi6TMpQ1WQwj1xEn7sd5izFBX0nj8ZLCbSsnSr1Iiw2nhho7WtVUHncnq2G5&#10;V9+/26lad9e3mf96nryXh36u9eOwX76CiNTHu/jm3hgN0zQ2fUk/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MdecMAAADbAAAADwAAAAAAAAAAAAAAAACYAgAAZHJzL2Rv&#10;d25yZXYueG1sUEsFBgAAAAAEAAQA9QAAAIgDAAAAAA==&#10;" fillcolor="white [3201]" strokecolor="white [3212]" strokeweight="1.5pt">
                    <v:textbox>
                      <w:txbxContent>
                        <w:p w14:paraId="516E6B24" w14:textId="77777777" w:rsidR="00BC2A0B" w:rsidRPr="00E11F73" w:rsidRDefault="00BC2A0B" w:rsidP="0057478A">
                          <w:pPr>
                            <w:pStyle w:val="af3"/>
                            <w:spacing w:before="0" w:beforeAutospacing="0" w:after="0" w:afterAutospacing="0"/>
                            <w:jc w:val="center"/>
                            <w:rPr>
                              <w:b/>
                            </w:rPr>
                          </w:pPr>
                          <w:r w:rsidRPr="00E11F73">
                            <w:rPr>
                              <w:rFonts w:ascii="Calibri" w:eastAsia="Calibri" w:hAnsi="Calibri"/>
                              <w:b/>
                              <w:color w:val="000000" w:themeColor="text1"/>
                              <w:szCs w:val="22"/>
                            </w:rPr>
                            <w:t>Control</w:t>
                          </w:r>
                        </w:p>
                        <w:p w14:paraId="14112EEE" w14:textId="77777777" w:rsidR="00BC2A0B" w:rsidRPr="002D2395" w:rsidRDefault="00BC2A0B" w:rsidP="0057478A">
                          <w:pPr>
                            <w:pStyle w:val="af3"/>
                            <w:spacing w:before="0" w:beforeAutospacing="0" w:after="0" w:afterAutospacing="0" w:line="256" w:lineRule="auto"/>
                            <w:jc w:val="center"/>
                            <w:rPr>
                              <w:rFonts w:asciiTheme="majorHAnsi" w:hAnsiTheme="majorHAnsi" w:cstheme="majorHAnsi"/>
                            </w:rPr>
                          </w:pP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v:textbox>
                  </v:rect>
                  <v:rect id="Rectangle 35" o:spid="_x0000_s1179" style="position:absolute;left:15046;top:4271;width:5688;height:26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44sUA&#10;AADbAAAADwAAAGRycy9kb3ducmV2LnhtbESPQWsCMRSE70L/Q3hCb5porehqFCkVevBQrQWPj81z&#10;d9vNyzZJdfXXm0LB4zAz3zDzZWtrcSIfKscaBn0Fgjh3puJCw/5j3ZuACBHZYO2YNFwowHLx0Jlj&#10;ZtyZt3TaxUIkCIcMNZQxNpmUIS/JYui7hjh5R+ctxiR9IY3Hc4LbWg6VGkuLFaeFEht6KSn/3v1a&#10;Dau9Ovy8j9S6ub4++8+n4Sb/aidaP3bb1QxEpDbew//tN6NhNIW/L+kH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v7jixQAAANsAAAAPAAAAAAAAAAAAAAAAAJgCAABkcnMv&#10;ZG93bnJldi54bWxQSwUGAAAAAAQABAD1AAAAigMAAAAA&#10;" fillcolor="white [3201]" strokecolor="white [3212]" strokeweight="1.5pt">
                    <v:textbox>
                      <w:txbxContent>
                        <w:p w14:paraId="6C206E90" w14:textId="77777777" w:rsidR="00BC2A0B" w:rsidRPr="00E11F73" w:rsidRDefault="00BC2A0B" w:rsidP="0057478A">
                          <w:pPr>
                            <w:pStyle w:val="af3"/>
                            <w:spacing w:before="0" w:beforeAutospacing="0" w:after="160" w:afterAutospacing="0" w:line="256" w:lineRule="auto"/>
                            <w:jc w:val="center"/>
                            <w:rPr>
                              <w:b/>
                              <w:color w:val="000000" w:themeColor="text1"/>
                            </w:rPr>
                          </w:pPr>
                          <w:r w:rsidRPr="00E11F73">
                            <w:rPr>
                              <w:rFonts w:ascii="Calibri" w:eastAsia="Calibri" w:hAnsi="Calibri"/>
                              <w:b/>
                              <w:color w:val="000000" w:themeColor="text1"/>
                              <w:szCs w:val="22"/>
                            </w:rPr>
                            <w:t>Data</w:t>
                          </w:r>
                        </w:p>
                        <w:p w14:paraId="333E8738" w14:textId="77777777" w:rsidR="00BC2A0B" w:rsidRDefault="00BC2A0B" w:rsidP="0057478A">
                          <w:pPr>
                            <w:pStyle w:val="af3"/>
                            <w:spacing w:before="0" w:beforeAutospacing="0" w:after="0" w:afterAutospacing="0" w:line="254" w:lineRule="auto"/>
                            <w:jc w:val="center"/>
                          </w:pP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v:textbox>
                  </v:rect>
                  <v:oval id="Oval 36" o:spid="_x0000_s1180" style="position:absolute;left:2346;top:34033;width:11036;height:6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AQrwA&#10;AADbAAAADwAAAGRycy9kb3ducmV2LnhtbERPSwrCMBDdC94hjOBOUwt+qEYRRdCN4OcAQzOmxWZS&#10;mqjV05uF4PLx/otVayvxpMaXjhWMhgkI4tzpko2C62U3mIHwAVlj5ZgUvMnDatntLDDT7sUnep6D&#10;ETGEfYYKihDqTEqfF2TRD11NHLmbayyGCBsjdYOvGG4rmSbJRFosOTYUWNOmoPx+flgF8rg16eMy&#10;m5ry+vnQe5LSYWqV6vfa9RxEoDb8xT/3XisYx/XxS/wB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sBCvAAAANsAAAAPAAAAAAAAAAAAAAAAAJgCAABkcnMvZG93bnJldi54&#10;bWxQSwUGAAAAAAQABAD1AAAAgQMAAAAA&#10;" fillcolor="white [3212]" strokecolor="black [3213]" strokeweight="1pt">
                    <v:stroke startarrow="block" endarrow="block" joinstyle="miter"/>
                  </v:oval>
                  <v:oval id="Oval 37" o:spid="_x0000_s1181" style="position:absolute;left:17634;top:34033;width:11030;height:6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5l2cMA&#10;AADbAAAADwAAAGRycy9kb3ducmV2LnhtbESPwWrDMBBE74X+g9hAb40cQxPjRDahIdBeCo39AYu1&#10;lU2tlbGUxPbXV4VCj8PMvGEO5WR7caPRd44VbNYJCOLG6Y6Ngro6P2cgfEDW2DsmBTN5KIvHhwPm&#10;2t35k26XYESEsM9RQRvCkEvpm5Ys+rUbiKP35UaLIcrRSD3iPcJtL9Mk2UqLHceFFgd6ban5vlyt&#10;AvlxMum1ynamq5eF5m1K7zur1NNqOu5BBJrCf/iv/aYVvGzg90v8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5l2cMAAADbAAAADwAAAAAAAAAAAAAAAACYAgAAZHJzL2Rv&#10;d25yZXYueG1sUEsFBgAAAAAEAAQA9QAAAIgDAAAAAA==&#10;" fillcolor="white [3212]" strokecolor="black [3213]" strokeweight="1pt">
                    <v:stroke startarrow="block" endarrow="block" joinstyle="miter"/>
                  </v:oval>
                  <v:roundrect id="Rounded Rectangle 38" o:spid="_x0000_s1182" style="position:absolute;left:4764;top:36536;width:1143;height:21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EqMQA&#10;AADbAAAADwAAAGRycy9kb3ducmV2LnhtbESPQWsCMRSE7wX/Q3hCbzXrakW2RhFFEHqqVmhvj83r&#10;7mLysiRxXf31plDocZiZb5jFqrdGdORD41jBeJSBIC6dbrhS8HncvcxBhIis0TgmBTcKsFoOnhZY&#10;aHflD+oOsRIJwqFABXWMbSFlKGuyGEauJU7ej/MWY5K+ktrjNcGtkXmWzaTFhtNCjS1tairPh4tV&#10;8D7/bo53M877mzeT7ut8P033W6Weh/36DUSkPv6H/9p7reA1h98v6Q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BKjEAAAA2wAAAA8AAAAAAAAAAAAAAAAAmAIAAGRycy9k&#10;b3ducmV2LnhtbFBLBQYAAAAABAAEAPUAAACJAwAAAAA=&#10;" fillcolor="#7f7f7f [1612]" strokecolor="black [3213]" strokeweight="1pt">
                    <v:stroke joinstyle="miter"/>
                  </v:roundrect>
                  <v:roundrect id="Rounded Rectangle 39" o:spid="_x0000_s1183" style="position:absolute;left:9269;top:36198;width:1130;height:21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hM8QA&#10;AADbAAAADwAAAGRycy9kb3ducmV2LnhtbESPT2sCMRTE74LfITyhN82qrcjWKNJSEHryH9jbY/Pc&#10;XUxeliRdVz99IxQ8DjPzG2ax6qwRLflQO1YwHmUgiAunay4VHPZfwzmIEJE1Gsek4EYBVst+b4G5&#10;dlfeUruLpUgQDjkqqGJscilDUZHFMHINcfLOzluMSfpSao/XBLdGTrJsJi3WnBYqbOijouKy+7UK&#10;vuc/9f5uxpPu5s20PV3ux9fNp1Ivg279DiJSF5/h//ZGK3ibwuNL+g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FoTPEAAAA2wAAAA8AAAAAAAAAAAAAAAAAmAIAAGRycy9k&#10;b3ducmV2LnhtbFBLBQYAAAAABAAEAPUAAACJAwAAAAA=&#10;" fillcolor="#7f7f7f [1612]" strokecolor="black [3213]" strokeweight="1pt">
                    <v:stroke joinstyle="miter"/>
                  </v:roundrect>
                  <v:rect id="Rectangle 40" o:spid="_x0000_s1184" style="position:absolute;left:3296;top:38291;width:4305;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l38cA&#10;AADbAAAADwAAAGRycy9kb3ducmV2LnhtbESPzWvCQBTE74L/w/KE3nRTaYtGV5FCP+ih4tfB2yP7&#10;TNJm34bsU5P+9d1CweMwM79h5svWVepCTSg9G7gfJaCIM29Lzg3sdy/DCaggyBYrz2SgowDLRb83&#10;x9T6K2/ospVcRQiHFA0UInWqdcgKchhGviaO3sk3DiXKJte2wWuEu0qPk+RJOyw5LhRY03NB2ff2&#10;7Awcj68/q7fuQyZy/vyatqduPT50xtwN2tUMlFArt/B/+90aeHyAvy/xB+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1pd/HAAAA2wAAAA8AAAAAAAAAAAAAAAAAmAIAAGRy&#10;cy9kb3ducmV2LnhtbFBLBQYAAAAABAAEAPUAAACMAwAAAAA=&#10;" filled="f" stroked="f" strokeweight="1.5pt">
                    <v:textbox>
                      <w:txbxContent>
                        <w:p w14:paraId="36976F32"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1" o:spid="_x0000_s1185" style="position:absolute;left:7973;top:38084;width:4299;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ARMYA&#10;AADbAAAADwAAAGRycy9kb3ducmV2LnhtbESPQWvCQBSE74X+h+UVequbChYbXUUE29KDRasHb4/s&#10;M4nNvg3Zpyb+elcoeBxm5htmPG1dpU7UhNKzgddeAoo487bk3MDmd/EyBBUE2WLlmQx0FGA6eXwY&#10;Y2r9mVd0WkuuIoRDigYKkTrVOmQFOQw9XxNHb+8bhxJlk2vb4DnCXaX7SfKmHZYcFwqsaV5Q9rc+&#10;OgO73cdl9tl9y1COy8N7u+9++tvOmOendjYCJdTKPfzf/rIGBgO4fYk/QE+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kARMYAAADbAAAADwAAAAAAAAAAAAAAAACYAgAAZHJz&#10;L2Rvd25yZXYueG1sUEsFBgAAAAAEAAQA9QAAAIsDAAAAAA==&#10;" filled="f" stroked="f" strokeweight="1.5pt">
                    <v:textbox>
                      <w:txbxContent>
                        <w:p w14:paraId="7245D7E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2" o:spid="_x0000_s1186" style="position:absolute;left:17311;top:30130;width:10008;height:3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UzMMA&#10;AADbAAAADwAAAGRycy9kb3ducmV2LnhtbESPQWvCQBSE74X+h+UVvNVNBEMbXUUK1d6kqbQeH9mX&#10;bDD7NuyuGv99Vyj0OMzMN8xyPdpeXMiHzrGCfJqBIK6d7rhVcPh6f34BESKyxt4xKbhRgPXq8WGJ&#10;pXZX/qRLFVuRIBxKVGBiHEopQ23IYpi6gTh5jfMWY5K+ldrjNcFtL2dZVkiLHacFgwO9GapP1dkq&#10;2ObVz82bef4aTNMcvws67PZnpSZP42YBItIY/8N/7Q+tYF7A/Uv6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NUzMMAAADbAAAADwAAAAAAAAAAAAAAAACYAgAAZHJzL2Rv&#10;d25yZXYueG1sUEsFBgAAAAAEAAQA9QAAAIgDAAAAAA==&#10;" fillcolor="white [3201]" strokecolor="black [3213]" strokeweight="1.5pt">
                    <v:textbox>
                      <w:txbxContent>
                        <w:p w14:paraId="2CF85485" w14:textId="77777777" w:rsidR="00BC2A0B" w:rsidRPr="00096E29" w:rsidRDefault="00BC2A0B" w:rsidP="0057478A">
                          <w:pPr>
                            <w:pStyle w:val="af3"/>
                            <w:spacing w:before="0" w:beforeAutospacing="0" w:after="0" w:afterAutospacing="0" w:line="254" w:lineRule="auto"/>
                            <w:jc w:val="center"/>
                            <w:rPr>
                              <w:b/>
                            </w:rPr>
                          </w:pPr>
                          <w:r w:rsidRPr="00096E29">
                            <w:rPr>
                              <w:rFonts w:ascii="Calibri Light" w:eastAsia="Calibri" w:hAnsi="Calibri Light" w:cs="Calibri Light"/>
                              <w:b/>
                              <w:color w:val="000000"/>
                              <w:sz w:val="20"/>
                              <w:szCs w:val="20"/>
                            </w:rPr>
                            <w:t>NG-RAN Node</w:t>
                          </w:r>
                        </w:p>
                      </w:txbxContent>
                    </v:textbox>
                  </v:rect>
                  <v:roundrect id="Rounded Rectangle 43" o:spid="_x0000_s1187" style="position:absolute;left:19715;top:36450;width:1143;height:21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nMMUA&#10;AADbAAAADwAAAGRycy9kb3ducmV2LnhtbESPT2sCMRTE74V+h/AKvdWs9p+sRhFLQfCk24LeHpvn&#10;7mLysiTpuvrpjVDwOMzMb5jpvLdGdORD41jBcJCBIC6dbrhS8FN8v4xBhIis0TgmBWcKMJ89Pkwx&#10;1+7EG+q2sRIJwiFHBXWMbS5lKGuyGAauJU7ewXmLMUlfSe3xlODWyFGWfUiLDaeFGlta1lQet39W&#10;wXq8b4qLGY76szev3e54+X1bfSn1/NQvJiAi9fEe/m+vtIL3T7h9ST9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vqcwxQAAANsAAAAPAAAAAAAAAAAAAAAAAJgCAABkcnMv&#10;ZG93bnJldi54bWxQSwUGAAAAAAQABAD1AAAAigMAAAAA&#10;" fillcolor="#7f7f7f [1612]" strokecolor="black [3213]" strokeweight="1pt">
                    <v:stroke joinstyle="miter"/>
                  </v:roundrect>
                  <v:roundrect id="Rounded Rectangle 44" o:spid="_x0000_s1188" style="position:absolute;left:24213;top:36031;width:1131;height:21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EzQsIA&#10;AADbAAAADwAAAGRycy9kb3ducmV2LnhtbERPz2vCMBS+D/Y/hDfYbaa6KVIbRRwDYadZhe32aJ5t&#10;afJSkqxW//rlMPD48f0uNqM1YiAfWscKppMMBHHldMu1gmP58bIEESKyRuOYFFwpwGb9+FBgrt2F&#10;v2g4xFqkEA45Kmhi7HMpQ9WQxTBxPXHizs5bjAn6WmqPlxRujZxl2UJabDk1NNjTrqGqO/xaBZ/L&#10;n7a8melsvHrzOnx3t9Pb/l2p56dxuwIRaYx38b97rxXM09j0Jf0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ITNCwgAAANsAAAAPAAAAAAAAAAAAAAAAAJgCAABkcnMvZG93&#10;bnJldi54bWxQSwUGAAAAAAQABAD1AAAAhwMAAAAA&#10;" fillcolor="#7f7f7f [1612]" strokecolor="black [3213]" strokeweight="1pt">
                    <v:stroke joinstyle="miter"/>
                  </v:roundrect>
                  <v:rect id="Rectangle 45" o:spid="_x0000_s1189" style="position:absolute;left:18248;top:38203;width:4306;height:2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QKQcYA&#10;AADbAAAADwAAAGRycy9kb3ducmV2LnhtbESPQWvCQBSE7wX/w/IK3uqmQoumriKCVnqoaNuDt0f2&#10;maTNvg3Zpyb99a4geBxm5htmMmtdpU7UhNKzgedBAoo487bk3MD31/JpBCoIssXKMxnoKMBs2nuY&#10;YGr9mbd02kmuIoRDigYKkTrVOmQFOQwDXxNH7+AbhxJlk2vb4DnCXaWHSfKqHZYcFwqsaVFQ9rc7&#10;OgP7/ep//t59yEiOn7/j9tBthj+dMf3Hdv4GSqiVe/jWXlsDL2O4fok/QE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QKQcYAAADbAAAADwAAAAAAAAAAAAAAAACYAgAAZHJz&#10;L2Rvd25yZXYueG1sUEsFBgAAAAAEAAQA9QAAAIsDAAAAAA==&#10;" filled="f" stroked="f" strokeweight="1.5pt">
                    <v:textbox>
                      <w:txbxContent>
                        <w:p w14:paraId="225F0696"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6" o:spid="_x0000_s1190" style="position:absolute;left:22809;top:37531;width:4299;height:2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JpYcMA&#10;AADbAAAADwAAAGRycy9kb3ducmV2LnhtbERPS2vCQBC+F/oflhF6qxs9iEY3QQp90ENF2x68Ddkx&#10;ic3Ohuyoib/ePQg9fnzvVd67Rp2pC7VnA5NxAoq48Lbm0sDP9+vzHFQQZIuNZzIwUIA8e3xYYWr9&#10;hbd03kmpYgiHFA1UIm2qdSgqchjGviWO3MF3DiXCrtS2w0sMd42eJslMO6w5NlTY0ktFxd/u5Azs&#10;92/X9fvwKXM5fR0X/WHYTH8HY55G/XoJSqiXf/Hd/WENzOL6+CX+AJ3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JpYcMAAADbAAAADwAAAAAAAAAAAAAAAACYAgAAZHJzL2Rv&#10;d25yZXYueG1sUEsFBgAAAAAEAAQA9QAAAIgDAAAAAA==&#10;" filled="f" stroked="f" strokeweight="1.5pt">
                    <v:textbox>
                      <w:txbxContent>
                        <w:p w14:paraId="52E10F0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line id="Straight Connector 47" o:spid="_x0000_s1191" style="position:absolute;flip:x;visibility:visible;mso-wrap-style:square" from="5455,34033" to="7864,3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tV8IAAADbAAAADwAAAGRycy9kb3ducmV2LnhtbESPQWvCQBSE74L/YXmCF9FNPbQaXcUW&#10;Sns1inp8ZJ9JdPdtyG40/feuUPA4zMw3zHLdWSNu1PjKsYK3SQKCOHe64kLBfvc9noHwAVmjcUwK&#10;/sjDetXvLTHV7s5bumWhEBHCPkUFZQh1KqXPS7LoJ64mjt7ZNRZDlE0hdYP3CLdGTpPkXVqsOC6U&#10;WNNXSfk1a62CEcvsONcus6fPdtteRkdzMD9KDQfdZgEiUBde4f/2r1Yw+4Dnl/gD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6LtV8IAAADbAAAADwAAAAAAAAAAAAAA&#10;AAChAgAAZHJzL2Rvd25yZXYueG1sUEsFBgAAAAAEAAQA+QAAAJADAAAAAA==&#10;" strokecolor="black [3200]" strokeweight="1pt">
                    <v:stroke dashstyle="dash"/>
                  </v:line>
                  <v:line id="Straight Connector 48" o:spid="_x0000_s1192" style="position:absolute;visibility:visible;mso-wrap-style:square" from="7864,34031" to="9488,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oUqMEAAADbAAAADwAAAGRycy9kb3ducmV2LnhtbERPz2vCMBS+C/4P4Qm7abIdnFTT4gYb&#10;HiZjVQRvj+bZVJuX0kSt//1yGOz48f1eFYNrxY360HjW8DxTIIgrbxquNex3H9MFiBCRDbaeScOD&#10;AhT5eLTCzPg7/9CtjLVIIRwy1GBj7DIpQ2XJYZj5jjhxJ987jAn2tTQ93lO4a+WLUnPpsOHUYLGj&#10;d0vVpbw6DW90qIMtt1/N6+b0rY6feFXnudZPk2G9BBFpiP/iP/fGaFikselL+gEy/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SowQAAANsAAAAPAAAAAAAAAAAAAAAA&#10;AKECAABkcnMvZG93bnJldi54bWxQSwUGAAAAAAQABAD5AAAAjwMAAAAA&#10;" strokecolor="black [3200]" strokeweight="1pt">
                    <v:stroke dashstyle="dash"/>
                  </v:line>
                  <v:line id="Straight Connector 49" o:spid="_x0000_s1193" style="position:absolute;flip:x;visibility:visible;mso-wrap-style:square" from="20857,34033" to="22807,36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cvsMAAADbAAAADwAAAGRycy9kb3ducmV2LnhtbESPQWvCQBSE74X+h+UVvIS6sQcxqau0&#10;BanXpNL0+Mg+k9jdtyG70fTfdwXB4zAz3zDr7WSNONPgO8cKFvMUBHHtdMeNgsPX7nkFwgdkjcYx&#10;KfgjD9vN48Mac+0uXNC5DI2IEPY5KmhD6HMpfd2SRT93PXH0jm6wGKIcGqkHvES4NfIlTZfSYsdx&#10;ocWePlqqf8vRKkhYllWmXWl/3sdiPCWV+TafSs2eprdXEIGmcA/f2nutYJXB9Uv8AX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x3L7DAAAA2wAAAA8AAAAAAAAAAAAA&#10;AAAAoQIAAGRycy9kb3ducmV2LnhtbFBLBQYAAAAABAAEAPkAAACRAwAAAAA=&#10;" strokecolor="black [3200]" strokeweight="1pt">
                    <v:stroke dashstyle="dash"/>
                  </v:line>
                  <v:line id="Straight Connector 50" o:spid="_x0000_s1194" style="position:absolute;visibility:visible;mso-wrap-style:square" from="22809,34101" to="24651,35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WOc8IAAADbAAAADwAAAGRycy9kb3ducmV2LnhtbERPz2vCMBS+C/4P4Q28zWQe3NaZyhQU&#10;Dw5ZNwRvj+a16da8lCZq998vB8Hjx/d7sRxcKy7Uh8azhqepAkFcetNwreH7a/P4AiJEZIOtZ9Lw&#10;RwGW+Xi0wMz4K3/SpYi1SCEcMtRgY+wyKUNpyWGY+o44cZXvHcYE+1qaHq8p3LVyptRcOmw4NVjs&#10;aG2p/C3OTsOKjnWwxce+ed5VB3Xa4ln9zLWePAzvbyAiDfEuvrl3RsNrWp++pB8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WOc8IAAADbAAAADwAAAAAAAAAAAAAA&#10;AAChAgAAZHJzL2Rvd25yZXYueG1sUEsFBgAAAAAEAAQA+QAAAJADAAAAAA==&#10;" strokecolor="black [3200]" strokeweight="1pt">
                    <v:stroke dashstyle="dash"/>
                  </v:line>
                  <v:line id="Straight Connector 51" o:spid="_x0000_s1195" style="position:absolute;visibility:visible;mso-wrap-style:square" from="1547,35359" to="29284,35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GLTsMAAADbAAAADwAAAGRycy9kb3ducmV2LnhtbESPzWrDMBCE74W+g9hCbo2UQvPjRgnF&#10;EBpMLnVKzou1tUytlbEU23n7qFDocZiZb5jtfnKtGKgPjWcNi7kCQVx503Ct4et8eF6DCBHZYOuZ&#10;NNwowH73+LDFzPiRP2koYy0ShEOGGmyMXSZlqCw5DHPfESfv2/cOY5J9LU2PY4K7Vr4otZQOG04L&#10;FjvKLVU/5dVpMN1pdbrkZvMxOfuqitXyclaF1rOn6f0NRKQp/of/2kejYbOA3y/pB8jd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Ri07DAAAA2wAAAA8AAAAAAAAAAAAA&#10;AAAAoQIAAGRycy9kb3ducmV2LnhtbFBLBQYAAAAABAAEAPkAAACRAwAAAAA=&#10;" strokecolor="black [3213]" strokeweight="1pt">
                    <v:stroke dashstyle="dash" joinstyle="miter" endcap="round"/>
                  </v:line>
                  <v:rect id="Rectangle 52" o:spid="_x0000_s1196" style="position:absolute;left:27380;top:33245;width:4305;height:29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iqsYA&#10;AADbAAAADwAAAGRycy9kb3ducmV2LnhtbESPQWvCQBSE74L/YXlCb7ppDkVTV5FCq/TQUtsevD2y&#10;zySafRuyT0389W6h4HGYmW+Y+bJztTpTGyrPBh4nCSji3NuKCwM/36/jKaggyBZrz2SgpwDLxXAw&#10;x8z6C3/ReSuFihAOGRooRZpM65CX5DBMfEMcvb1vHUqUbaFti5cId7VOk+RJO6w4LpTY0EtJ+XF7&#10;cgZ2u7frat2/y1ROH4dZt+8/09/emIdRt3oGJdTJPfzf3lgDsxT+vsQf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kiqsYAAADbAAAADwAAAAAAAAAAAAAAAACYAgAAZHJz&#10;L2Rvd25yZXYueG1sUEsFBgAAAAAEAAQA9QAAAIsDAAAAAA==&#10;" filled="f" stroked="f" strokeweight="1.5pt">
                    <v:textbox>
                      <w:txbxContent>
                        <w:p w14:paraId="5BE5851F"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N1 </w:t>
                          </w:r>
                        </w:p>
                      </w:txbxContent>
                    </v:textbox>
                  </v:rect>
                  <v:shape id="Text Box 67" o:spid="_x0000_s1197" type="#_x0000_t202" style="position:absolute;left:21624;top:22203;width:9965;height:5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5FF3F85F" w14:textId="77777777" w:rsidR="00BC2A0B" w:rsidRDefault="00BC2A0B" w:rsidP="0057478A">
                          <w:pPr>
                            <w:pStyle w:val="af3"/>
                            <w:spacing w:before="0" w:beforeAutospacing="0" w:after="0" w:afterAutospacing="0" w:line="254" w:lineRule="auto"/>
                            <w:jc w:val="center"/>
                          </w:pPr>
                          <w:r>
                            <w:rPr>
                              <w:rFonts w:ascii="Calibri" w:eastAsia="Calibri" w:hAnsi="Calibri"/>
                            </w:rPr>
                            <w:t xml:space="preserve">MBS service areas </w:t>
                          </w:r>
                        </w:p>
                      </w:txbxContent>
                    </v:textbox>
                  </v:shape>
                  <v:oval id="Oval 54" o:spid="_x0000_s1198" style="position:absolute;left:17634;top:22567;width:4067;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h8QA&#10;AADbAAAADwAAAGRycy9kb3ducmV2LnhtbESPQWvCQBSE7wX/w/IK3nTTVtqaugm2GOyx2hw8PrOv&#10;STD7NmTXJP57VxB6HGbmG2aVjqYRPXWutqzgaR6BIC6srrlUkP9ms3cQziNrbCyTggs5SJPJwwpj&#10;bQfeUb/3pQgQdjEqqLxvYyldUZFBN7ctcfD+bGfQB9mVUnc4BLhp5HMUvUqDNYeFClv6qqg47c9G&#10;gR53m0Nv3n6y6HTMl3n58tnrrVLTx3H9AcLT6P/D9/a3VrBcwO1L+AEy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XcIfEAAAA2wAAAA8AAAAAAAAAAAAAAAAAmAIAAGRycy9k&#10;b3ducmV2LnhtbFBLBQYAAAAABAAEAPUAAACJAwAAAAA=&#10;" filled="f" strokecolor="black [3213]" strokeweight="1pt">
                    <v:stroke joinstyle="miter"/>
                  </v:oval>
                  <v:line id="Straight Connector 57" o:spid="_x0000_s1199" style="position:absolute;visibility:visible;mso-wrap-style:square" from="9488,17401" to="15006,18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sHSMQAAADbAAAADwAAAGRycy9kb3ducmV2LnhtbESP0YrCMBRE3wX/IdwF3zRVcF2rUUpB&#10;EBYfdP2A2+balm1uahNt3a/fCIKPw8ycYdbb3tTiTq2rLCuYTiIQxLnVFRcKzj+78RcI55E11pZJ&#10;wYMcbDfDwRpjbTs+0v3kCxEg7GJUUHrfxFK6vCSDbmIb4uBdbGvQB9kWUrfYBbip5SyKPqXBisNC&#10;iQ2lJeW/p5tRsEjrXbb8+z4fsu56mF6zJJ0fE6VGH32yAuGp9+/wq73XCpZzeH4JP0B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awdIxAAAANsAAAAPAAAAAAAAAAAA&#10;AAAAAKECAABkcnMvZG93bnJldi54bWxQSwUGAAAAAAQABAD5AAAAkgMAAAAA&#10;" strokecolor="#00c" strokeweight="1.75pt">
                    <v:stroke joinstyle="miter"/>
                  </v:line>
                  <v:rect id="Rectangle 110" o:spid="_x0000_s1200" style="position:absolute;left:10292;top:16923;width:3697;height:24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A18UA&#10;AADbAAAADwAAAGRycy9kb3ducmV2LnhtbESPQWsCMRSE74X+h/CE3mqibUVXo4go9OChWgseH5vn&#10;7rabl22S6tZfbwTB4zAz3zCTWWtrcSQfKscael0Fgjh3puJCw+5z9TwEESKywdoxafinALPp48ME&#10;M+NOvKHjNhYiQThkqKGMscmkDHlJFkPXNcTJOzhvMSbpC2k8nhLc1rKv1EBarDgtlNjQoqT8Z/tn&#10;Ncx3av/78apWzXn55r9e+uv8ux1q/dRp52MQkdp4D9/a70bDaADXL+kH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ADXxQAAANsAAAAPAAAAAAAAAAAAAAAAAJgCAABkcnMv&#10;ZG93bnJldi54bWxQSwUGAAAAAAQABAD1AAAAigMAAAAA&#10;" fillcolor="white [3201]" strokecolor="white [3212]" strokeweight="1.5pt">
                    <v:textbox>
                      <w:txbxContent>
                        <w:p w14:paraId="7A1F5338"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N4</w:t>
                          </w: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v:textbox>
                  </v:rect>
                  <w10:anchorlock/>
                </v:group>
              </w:pict>
            </mc:Fallback>
          </mc:AlternateContent>
        </w:r>
      </w:ins>
    </w:p>
    <w:p w14:paraId="12AADE92" w14:textId="271B54CE" w:rsidR="0057478A" w:rsidRPr="00C573B5" w:rsidRDefault="0057478A" w:rsidP="0057478A">
      <w:pPr>
        <w:pStyle w:val="af6"/>
        <w:spacing w:after="120" w:line="250" w:lineRule="auto"/>
        <w:ind w:left="144" w:firstLine="0"/>
        <w:jc w:val="center"/>
        <w:rPr>
          <w:ins w:id="6717" w:author="S2-2006316" w:date="2020-09-04T23:06:00Z"/>
          <w:rFonts w:ascii="Times New Roman" w:hAnsi="Times New Roman"/>
          <w:color w:val="000000"/>
        </w:rPr>
      </w:pPr>
      <w:ins w:id="6718" w:author="S2-2006316" w:date="2020-09-04T23:06:00Z">
        <w:r>
          <w:rPr>
            <w:rFonts w:ascii="Times New Roman" w:hAnsi="Times New Roman"/>
            <w:b/>
            <w:color w:val="000000"/>
            <w:sz w:val="20"/>
          </w:rPr>
          <w:t xml:space="preserve">              </w:t>
        </w:r>
        <w:r w:rsidRPr="00C573B5">
          <w:rPr>
            <w:rFonts w:ascii="Times New Roman" w:hAnsi="Times New Roman"/>
            <w:b/>
            <w:color w:val="000000"/>
            <w:sz w:val="20"/>
          </w:rPr>
          <w:t xml:space="preserve">Figure </w:t>
        </w:r>
      </w:ins>
      <w:ins w:id="6719" w:author="S2-2006316" w:date="2020-09-04T23:07:00Z">
        <w:r w:rsidRPr="00E119D1">
          <w:rPr>
            <w:rFonts w:ascii="Times New Roman" w:hAnsi="Times New Roman"/>
            <w:b/>
            <w:color w:val="000000"/>
            <w:sz w:val="20"/>
          </w:rPr>
          <w:t>6.37.1-1</w:t>
        </w:r>
      </w:ins>
      <w:ins w:id="6720" w:author="S2-2006316" w:date="2020-09-04T23:06:00Z">
        <w:r w:rsidRPr="00C573B5">
          <w:rPr>
            <w:rFonts w:ascii="Times New Roman" w:hAnsi="Times New Roman"/>
            <w:b/>
            <w:color w:val="000000"/>
            <w:sz w:val="20"/>
          </w:rPr>
          <w:t>: 5G MBS Network Architecture</w:t>
        </w:r>
      </w:ins>
    </w:p>
    <w:p w14:paraId="4029398B" w14:textId="77777777" w:rsidR="0057478A" w:rsidRPr="00A14FCE" w:rsidRDefault="0057478A" w:rsidP="0057478A">
      <w:pPr>
        <w:pStyle w:val="EditorsNote"/>
        <w:ind w:left="630" w:firstLine="0"/>
        <w:rPr>
          <w:ins w:id="6721" w:author="S2-2006316" w:date="2020-09-04T23:06:00Z"/>
          <w:rFonts w:eastAsia="等线"/>
          <w:lang w:eastAsia="zh-CN"/>
        </w:rPr>
      </w:pPr>
      <w:ins w:id="6722" w:author="S2-2006316" w:date="2020-09-04T23:06:00Z">
        <w:r w:rsidRPr="00F62681">
          <w:t>Editor's note</w:t>
        </w:r>
        <w:r>
          <w:t xml:space="preserve">: </w:t>
        </w:r>
        <w:r w:rsidRPr="00F62681">
          <w:rPr>
            <w:rFonts w:hint="eastAsia"/>
            <w:lang w:eastAsia="zh-CN"/>
          </w:rPr>
          <w:t xml:space="preserve">It is </w:t>
        </w:r>
        <w:r w:rsidRPr="00F62681">
          <w:rPr>
            <w:lang w:eastAsia="zh-CN"/>
          </w:rPr>
          <w:t xml:space="preserve">FFS </w:t>
        </w:r>
        <w:r>
          <w:rPr>
            <w:lang w:eastAsia="zh-CN"/>
          </w:rPr>
          <w:t xml:space="preserve">and up to RAN WG2 </w:t>
        </w:r>
        <w:r w:rsidRPr="00F62681">
          <w:rPr>
            <w:rFonts w:hint="eastAsia"/>
            <w:lang w:eastAsia="zh-CN"/>
          </w:rPr>
          <w:t>whether</w:t>
        </w:r>
        <w:r>
          <w:rPr>
            <w:lang w:eastAsia="zh-CN"/>
          </w:rPr>
          <w:t xml:space="preserve"> to use an AS </w:t>
        </w:r>
        <w:r w:rsidRPr="00162DFE">
          <w:rPr>
            <w:lang w:eastAsia="zh-CN"/>
          </w:rPr>
          <w:t xml:space="preserve">indication </w:t>
        </w:r>
        <w:r>
          <w:rPr>
            <w:lang w:eastAsia="zh-CN"/>
          </w:rPr>
          <w:t xml:space="preserve">(e.g.,. </w:t>
        </w:r>
        <w:r w:rsidRPr="00162DFE">
          <w:rPr>
            <w:lang w:eastAsia="zh-CN"/>
          </w:rPr>
          <w:t>within a</w:t>
        </w:r>
        <w:r>
          <w:rPr>
            <w:lang w:eastAsia="zh-CN"/>
          </w:rPr>
          <w:t xml:space="preserve"> SIB signalling,</w:t>
        </w:r>
        <w:r w:rsidRPr="00162DFE">
          <w:rPr>
            <w:lang w:eastAsia="zh-CN"/>
          </w:rPr>
          <w:t xml:space="preserve"> transport, logical or physical channel</w:t>
        </w:r>
        <w:r>
          <w:rPr>
            <w:lang w:eastAsia="zh-CN"/>
          </w:rPr>
          <w:t xml:space="preserve">s) </w:t>
        </w:r>
        <w:r w:rsidRPr="00162DFE">
          <w:rPr>
            <w:lang w:eastAsia="zh-CN"/>
          </w:rPr>
          <w:t xml:space="preserve"> between UE and NG-RAN </w:t>
        </w:r>
        <w:r>
          <w:rPr>
            <w:lang w:eastAsia="zh-CN"/>
          </w:rPr>
          <w:t xml:space="preserve">to indicate UEMBS service interest or the QoS of the interested  MBS service  carried within  the AS </w:t>
        </w:r>
        <w:r w:rsidRPr="00162DFE">
          <w:rPr>
            <w:lang w:eastAsia="zh-CN"/>
          </w:rPr>
          <w:t>indication</w:t>
        </w:r>
        <w:r>
          <w:rPr>
            <w:lang w:eastAsia="zh-CN"/>
          </w:rPr>
          <w:t xml:space="preserve"> toward NG-RAN</w:t>
        </w:r>
        <w:r w:rsidRPr="00F62681">
          <w:rPr>
            <w:lang w:eastAsia="zh-CN"/>
          </w:rPr>
          <w:t>.</w:t>
        </w:r>
      </w:ins>
    </w:p>
    <w:p w14:paraId="08914D4F" w14:textId="32B6394E" w:rsidR="0057478A" w:rsidRPr="00430EF0" w:rsidRDefault="0057478A" w:rsidP="0057478A">
      <w:pPr>
        <w:pStyle w:val="3"/>
        <w:rPr>
          <w:ins w:id="6723" w:author="S2-2006316" w:date="2020-09-04T23:06:00Z"/>
          <w:b/>
          <w:bCs/>
        </w:rPr>
      </w:pPr>
      <w:bookmarkStart w:id="6724" w:name="_Toc50193106"/>
      <w:bookmarkStart w:id="6725" w:name="_Toc50467251"/>
      <w:ins w:id="6726" w:author="S2-2006316" w:date="2020-09-04T23:06:00Z">
        <w:r>
          <w:t>6</w:t>
        </w:r>
        <w:r w:rsidRPr="00430EF0">
          <w:t>.</w:t>
        </w:r>
      </w:ins>
      <w:ins w:id="6727" w:author="S2-2006316" w:date="2020-09-04T23:08:00Z">
        <w:r>
          <w:t>37</w:t>
        </w:r>
      </w:ins>
      <w:ins w:id="6728" w:author="S2-2006316" w:date="2020-09-04T23:06:00Z">
        <w:r w:rsidRPr="00430EF0">
          <w:t>.2</w:t>
        </w:r>
        <w:r w:rsidRPr="00430EF0">
          <w:tab/>
          <w:t>Procedures</w:t>
        </w:r>
        <w:bookmarkEnd w:id="6724"/>
        <w:bookmarkEnd w:id="6725"/>
      </w:ins>
    </w:p>
    <w:p w14:paraId="494F91F0" w14:textId="77777777" w:rsidR="0057478A" w:rsidRDefault="0057478A" w:rsidP="0057478A">
      <w:pPr>
        <w:keepLines/>
        <w:spacing w:after="120"/>
        <w:ind w:left="1699" w:hanging="1411"/>
        <w:rPr>
          <w:ins w:id="6729" w:author="S2-2006316" w:date="2020-09-04T23:06:00Z"/>
          <w:rFonts w:eastAsia="等线"/>
          <w:color w:val="FF0000"/>
        </w:rPr>
      </w:pPr>
      <w:ins w:id="6730" w:author="S2-2006316" w:date="2020-09-04T23:06:00Z">
        <w:r w:rsidRPr="008119EC">
          <w:rPr>
            <w:rFonts w:eastAsia="等线"/>
            <w:color w:val="FF0000"/>
          </w:rPr>
          <w:t>Editor's note:</w:t>
        </w:r>
        <w:r w:rsidRPr="008119EC">
          <w:rPr>
            <w:rFonts w:eastAsia="等线"/>
            <w:color w:val="FF0000"/>
          </w:rPr>
          <w:tab/>
          <w:t xml:space="preserve">This clause describes </w:t>
        </w:r>
        <w:r w:rsidRPr="008119EC">
          <w:rPr>
            <w:rFonts w:eastAsia="等线" w:hint="eastAsia"/>
            <w:color w:val="FF0000"/>
            <w:lang w:eastAsia="ko-KR"/>
          </w:rPr>
          <w:t xml:space="preserve">high-level </w:t>
        </w:r>
        <w:r w:rsidRPr="008119EC">
          <w:rPr>
            <w:rFonts w:eastAsia="等线"/>
            <w:color w:val="FF0000"/>
          </w:rPr>
          <w:t>procedures and information flows for the solution.</w:t>
        </w:r>
      </w:ins>
    </w:p>
    <w:p w14:paraId="0C9E6D8C" w14:textId="3189CA27" w:rsidR="0057478A" w:rsidRPr="00430EF0" w:rsidRDefault="0057478A" w:rsidP="0057478A">
      <w:pPr>
        <w:pStyle w:val="3"/>
        <w:tabs>
          <w:tab w:val="left" w:pos="420"/>
          <w:tab w:val="left" w:pos="840"/>
          <w:tab w:val="left" w:pos="1260"/>
          <w:tab w:val="left" w:pos="1680"/>
          <w:tab w:val="left" w:pos="2100"/>
          <w:tab w:val="left" w:pos="2520"/>
          <w:tab w:val="left" w:pos="2940"/>
          <w:tab w:val="left" w:pos="3360"/>
          <w:tab w:val="right" w:pos="9638"/>
        </w:tabs>
        <w:rPr>
          <w:ins w:id="6731" w:author="S2-2006316" w:date="2020-09-04T23:06:00Z"/>
          <w:b/>
          <w:bCs/>
        </w:rPr>
      </w:pPr>
      <w:bookmarkStart w:id="6732" w:name="_MON_1641155577"/>
      <w:bookmarkStart w:id="6733" w:name="_Toc50193107"/>
      <w:bookmarkStart w:id="6734" w:name="_Toc50467252"/>
      <w:bookmarkEnd w:id="6732"/>
      <w:ins w:id="6735" w:author="S2-2006316" w:date="2020-09-04T23:06:00Z">
        <w:r>
          <w:t>6</w:t>
        </w:r>
        <w:r w:rsidRPr="00430EF0">
          <w:t>.</w:t>
        </w:r>
      </w:ins>
      <w:ins w:id="6736" w:author="S2-2006316" w:date="2020-09-04T23:08:00Z">
        <w:r>
          <w:t>37</w:t>
        </w:r>
      </w:ins>
      <w:ins w:id="6737" w:author="S2-2006316" w:date="2020-09-04T23:06:00Z">
        <w:r w:rsidRPr="00430EF0">
          <w:t>.3</w:t>
        </w:r>
        <w:r w:rsidRPr="00430EF0">
          <w:tab/>
          <w:t>Impacts Analysis</w:t>
        </w:r>
        <w:bookmarkEnd w:id="6733"/>
        <w:bookmarkEnd w:id="6734"/>
      </w:ins>
    </w:p>
    <w:p w14:paraId="34DD40AB" w14:textId="77777777" w:rsidR="0057478A" w:rsidRDefault="0057478A" w:rsidP="0057478A">
      <w:pPr>
        <w:spacing w:after="120"/>
        <w:rPr>
          <w:ins w:id="6738" w:author="S2-2006316" w:date="2020-09-04T23:06:00Z"/>
          <w:color w:val="000000"/>
        </w:rPr>
      </w:pPr>
      <w:ins w:id="6739" w:author="S2-2006316" w:date="2020-09-04T23:06:00Z">
        <w:r w:rsidRPr="00F6004D">
          <w:rPr>
            <w:rFonts w:eastAsia="等线"/>
            <w:b/>
          </w:rPr>
          <w:t>SMF:</w:t>
        </w:r>
        <w:r w:rsidRPr="00F6004D">
          <w:rPr>
            <w:rFonts w:eastAsia="等线"/>
          </w:rPr>
          <w:t xml:space="preserve"> </w:t>
        </w:r>
        <w:r w:rsidRPr="0021402A">
          <w:rPr>
            <w:rFonts w:hint="eastAsia"/>
            <w:color w:val="000000"/>
          </w:rPr>
          <w:t>The SMF may</w:t>
        </w:r>
        <w:r w:rsidRPr="0021402A">
          <w:rPr>
            <w:color w:val="000000"/>
          </w:rPr>
          <w:t xml:space="preserve"> receive UEs MBS </w:t>
        </w:r>
        <w:r w:rsidRPr="004E7971">
          <w:rPr>
            <w:rFonts w:eastAsia="等线"/>
          </w:rPr>
          <w:t>context message</w:t>
        </w:r>
        <w:r>
          <w:rPr>
            <w:rFonts w:eastAsia="等线"/>
          </w:rPr>
          <w:t xml:space="preserve"> from AMF,</w:t>
        </w:r>
        <w:r w:rsidRPr="004E7971">
          <w:rPr>
            <w:rFonts w:eastAsia="等线"/>
          </w:rPr>
          <w:t xml:space="preserve"> and</w:t>
        </w:r>
        <w:r w:rsidRPr="0021402A">
          <w:rPr>
            <w:color w:val="000000"/>
          </w:rPr>
          <w:t xml:space="preserve"> </w:t>
        </w:r>
        <w:r>
          <w:rPr>
            <w:color w:val="000000"/>
          </w:rPr>
          <w:t xml:space="preserve">may </w:t>
        </w:r>
        <w:r w:rsidRPr="0021402A">
          <w:rPr>
            <w:color w:val="000000"/>
          </w:rPr>
          <w:t xml:space="preserve">classify </w:t>
        </w:r>
        <w:r w:rsidRPr="00041303">
          <w:rPr>
            <w:color w:val="000000"/>
          </w:rPr>
          <w:t>UEs within MBS service area</w:t>
        </w:r>
        <w:r w:rsidRPr="0021402A">
          <w:rPr>
            <w:color w:val="000000"/>
          </w:rPr>
          <w:t xml:space="preserve"> </w:t>
        </w:r>
        <w:r w:rsidRPr="00041303">
          <w:rPr>
            <w:color w:val="000000"/>
          </w:rPr>
          <w:t>based on their</w:t>
        </w:r>
        <w:r w:rsidRPr="00075EE4">
          <w:rPr>
            <w:color w:val="000000"/>
          </w:rPr>
          <w:t xml:space="preserve"> MBS service </w:t>
        </w:r>
        <w:r>
          <w:rPr>
            <w:color w:val="000000"/>
          </w:rPr>
          <w:t xml:space="preserve">interest </w:t>
        </w:r>
        <w:r w:rsidRPr="00041303">
          <w:rPr>
            <w:color w:val="000000"/>
          </w:rPr>
          <w:t xml:space="preserve">into </w:t>
        </w:r>
        <w:r w:rsidRPr="0021402A">
          <w:rPr>
            <w:color w:val="000000"/>
          </w:rPr>
          <w:t>different</w:t>
        </w:r>
        <w:r w:rsidRPr="00041303">
          <w:rPr>
            <w:color w:val="000000"/>
          </w:rPr>
          <w:t xml:space="preserve"> </w:t>
        </w:r>
        <w:r w:rsidRPr="0021402A">
          <w:rPr>
            <w:color w:val="000000"/>
          </w:rPr>
          <w:t>MBS service group</w:t>
        </w:r>
        <w:r>
          <w:rPr>
            <w:color w:val="000000"/>
          </w:rPr>
          <w:t>s</w:t>
        </w:r>
        <w:r w:rsidRPr="00041303">
          <w:rPr>
            <w:color w:val="000000"/>
          </w:rPr>
          <w:t xml:space="preserve"> </w:t>
        </w:r>
        <w:r w:rsidRPr="0021402A">
          <w:rPr>
            <w:color w:val="000000"/>
          </w:rPr>
          <w:t>and associate each group with a</w:t>
        </w:r>
        <w:r>
          <w:rPr>
            <w:color w:val="000000"/>
          </w:rPr>
          <w:t xml:space="preserve"> </w:t>
        </w:r>
        <w:r w:rsidRPr="0021402A">
          <w:rPr>
            <w:color w:val="000000"/>
          </w:rPr>
          <w:t>QoS</w:t>
        </w:r>
        <w:r>
          <w:rPr>
            <w:color w:val="000000"/>
          </w:rPr>
          <w:t xml:space="preserve"> </w:t>
        </w:r>
        <w:r w:rsidRPr="0021402A">
          <w:rPr>
            <w:color w:val="000000"/>
          </w:rPr>
          <w:t>profile</w:t>
        </w:r>
        <w:r>
          <w:rPr>
            <w:color w:val="000000"/>
          </w:rPr>
          <w:t>.</w:t>
        </w:r>
      </w:ins>
    </w:p>
    <w:p w14:paraId="2706AB6D" w14:textId="77777777" w:rsidR="0057478A" w:rsidRDefault="0057478A" w:rsidP="0057478A">
      <w:pPr>
        <w:spacing w:after="120"/>
        <w:rPr>
          <w:ins w:id="6740" w:author="S2-2006316" w:date="2020-09-04T23:06:00Z"/>
          <w:color w:val="000000"/>
        </w:rPr>
      </w:pPr>
      <w:ins w:id="6741" w:author="S2-2006316" w:date="2020-09-04T23:06:00Z">
        <w:r w:rsidRPr="00F6004D">
          <w:rPr>
            <w:b/>
            <w:color w:val="000000"/>
          </w:rPr>
          <w:t>AMF:</w:t>
        </w:r>
        <w:r>
          <w:rPr>
            <w:color w:val="000000"/>
          </w:rPr>
          <w:t xml:space="preserve"> </w:t>
        </w:r>
        <w:r w:rsidRPr="003308B1">
          <w:rPr>
            <w:color w:val="000000"/>
          </w:rPr>
          <w:t>The AMF may receive NAS indication from UE containing MBS TMGI indication</w:t>
        </w:r>
        <w:r w:rsidRPr="007938D6">
          <w:rPr>
            <w:color w:val="000000"/>
          </w:rPr>
          <w:t>.</w:t>
        </w:r>
        <w:r>
          <w:rPr>
            <w:color w:val="000000"/>
          </w:rPr>
          <w:t xml:space="preserve">  </w:t>
        </w:r>
        <w:r w:rsidRPr="0021402A">
          <w:rPr>
            <w:rFonts w:hint="eastAsia"/>
            <w:color w:val="000000"/>
          </w:rPr>
          <w:t xml:space="preserve">The </w:t>
        </w:r>
        <w:r>
          <w:rPr>
            <w:color w:val="000000"/>
          </w:rPr>
          <w:t>AMF</w:t>
        </w:r>
        <w:r w:rsidRPr="0021402A">
          <w:rPr>
            <w:rFonts w:hint="eastAsia"/>
            <w:color w:val="000000"/>
          </w:rPr>
          <w:t xml:space="preserve"> </w:t>
        </w:r>
        <w:r w:rsidRPr="0021402A">
          <w:rPr>
            <w:color w:val="000000"/>
          </w:rPr>
          <w:t xml:space="preserve">may </w:t>
        </w:r>
        <w:r>
          <w:rPr>
            <w:color w:val="000000"/>
          </w:rPr>
          <w:t>forward</w:t>
        </w:r>
        <w:r w:rsidRPr="0021402A">
          <w:rPr>
            <w:color w:val="000000"/>
          </w:rPr>
          <w:t xml:space="preserve"> UEs MBS </w:t>
        </w:r>
        <w:r w:rsidRPr="004E7971">
          <w:rPr>
            <w:color w:val="000000"/>
          </w:rPr>
          <w:t>context message</w:t>
        </w:r>
        <w:r>
          <w:rPr>
            <w:color w:val="000000"/>
          </w:rPr>
          <w:t xml:space="preserve"> to NG-RAN or SMF. The AMF may </w:t>
        </w:r>
        <w:r w:rsidRPr="0021402A">
          <w:rPr>
            <w:color w:val="000000"/>
          </w:rPr>
          <w:t xml:space="preserve">classify </w:t>
        </w:r>
        <w:r w:rsidRPr="00041303">
          <w:rPr>
            <w:color w:val="000000"/>
          </w:rPr>
          <w:t>UEs within MBS service area</w:t>
        </w:r>
        <w:r w:rsidRPr="0021402A">
          <w:rPr>
            <w:color w:val="000000"/>
          </w:rPr>
          <w:t xml:space="preserve"> </w:t>
        </w:r>
        <w:r w:rsidRPr="00041303">
          <w:rPr>
            <w:color w:val="000000"/>
          </w:rPr>
          <w:t xml:space="preserve">based on their MBS service </w:t>
        </w:r>
        <w:r>
          <w:rPr>
            <w:color w:val="000000"/>
          </w:rPr>
          <w:t>interest</w:t>
        </w:r>
        <w:r w:rsidRPr="0021402A">
          <w:rPr>
            <w:color w:val="000000"/>
          </w:rPr>
          <w:t xml:space="preserve"> </w:t>
        </w:r>
        <w:r w:rsidRPr="00041303">
          <w:rPr>
            <w:color w:val="000000"/>
          </w:rPr>
          <w:t xml:space="preserve">into </w:t>
        </w:r>
        <w:r w:rsidRPr="0021402A">
          <w:rPr>
            <w:color w:val="000000"/>
          </w:rPr>
          <w:t>different</w:t>
        </w:r>
        <w:r w:rsidRPr="00041303">
          <w:rPr>
            <w:color w:val="000000"/>
          </w:rPr>
          <w:t xml:space="preserve"> </w:t>
        </w:r>
        <w:r w:rsidRPr="0021402A">
          <w:rPr>
            <w:color w:val="000000"/>
          </w:rPr>
          <w:t>MBS service group</w:t>
        </w:r>
        <w:r w:rsidRPr="00041303">
          <w:rPr>
            <w:color w:val="000000"/>
          </w:rPr>
          <w:t xml:space="preserve"> </w:t>
        </w:r>
        <w:r w:rsidRPr="0021402A">
          <w:rPr>
            <w:color w:val="000000"/>
          </w:rPr>
          <w:t xml:space="preserve">and associate each group with </w:t>
        </w:r>
        <w:r>
          <w:rPr>
            <w:color w:val="000000"/>
          </w:rPr>
          <w:t xml:space="preserve">a </w:t>
        </w:r>
        <w:r w:rsidRPr="0021402A">
          <w:rPr>
            <w:color w:val="000000"/>
          </w:rPr>
          <w:t>QoS</w:t>
        </w:r>
        <w:r>
          <w:rPr>
            <w:color w:val="000000"/>
          </w:rPr>
          <w:t xml:space="preserve"> </w:t>
        </w:r>
        <w:r w:rsidRPr="0021402A">
          <w:rPr>
            <w:color w:val="000000"/>
          </w:rPr>
          <w:t>profile</w:t>
        </w:r>
        <w:r>
          <w:rPr>
            <w:color w:val="000000"/>
          </w:rPr>
          <w:t>.</w:t>
        </w:r>
      </w:ins>
    </w:p>
    <w:p w14:paraId="45EB3D21" w14:textId="77777777" w:rsidR="0057478A" w:rsidRPr="00CF7931" w:rsidRDefault="0057478A" w:rsidP="0057478A">
      <w:pPr>
        <w:rPr>
          <w:ins w:id="6742" w:author="S2-2006316" w:date="2020-09-04T23:06:00Z"/>
          <w:color w:val="000000"/>
        </w:rPr>
      </w:pPr>
      <w:ins w:id="6743" w:author="S2-2006316" w:date="2020-09-04T23:06:00Z">
        <w:r>
          <w:rPr>
            <w:rFonts w:eastAsia="等线"/>
            <w:b/>
          </w:rPr>
          <w:t>UPF</w:t>
        </w:r>
        <w:r w:rsidRPr="00362F76">
          <w:rPr>
            <w:color w:val="000000"/>
          </w:rPr>
          <w:t xml:space="preserve">: </w:t>
        </w:r>
        <w:r>
          <w:rPr>
            <w:color w:val="000000"/>
          </w:rPr>
          <w:t xml:space="preserve">The UPF may receive UE MBS context message form SMF or NG-RAN, </w:t>
        </w:r>
        <w:r w:rsidRPr="00CF7931">
          <w:rPr>
            <w:color w:val="000000"/>
          </w:rPr>
          <w:t xml:space="preserve">classify </w:t>
        </w:r>
        <w:r w:rsidRPr="00041303">
          <w:rPr>
            <w:color w:val="000000"/>
          </w:rPr>
          <w:t xml:space="preserve">UEs based on their MBS service </w:t>
        </w:r>
        <w:r>
          <w:rPr>
            <w:color w:val="000000"/>
          </w:rPr>
          <w:t xml:space="preserve">interest </w:t>
        </w:r>
        <w:r w:rsidRPr="00041303">
          <w:rPr>
            <w:color w:val="000000"/>
          </w:rPr>
          <w:t xml:space="preserve">into </w:t>
        </w:r>
        <w:r w:rsidRPr="00CF7931">
          <w:rPr>
            <w:color w:val="000000"/>
          </w:rPr>
          <w:t>different</w:t>
        </w:r>
        <w:r w:rsidRPr="00041303">
          <w:rPr>
            <w:color w:val="000000"/>
          </w:rPr>
          <w:t xml:space="preserve"> </w:t>
        </w:r>
        <w:r w:rsidRPr="00CF7931">
          <w:rPr>
            <w:color w:val="000000"/>
          </w:rPr>
          <w:t>MBS service groups</w:t>
        </w:r>
        <w:r>
          <w:rPr>
            <w:color w:val="000000"/>
          </w:rPr>
          <w:t>,</w:t>
        </w:r>
        <w:r w:rsidRPr="00CF7931">
          <w:rPr>
            <w:color w:val="000000"/>
          </w:rPr>
          <w:t xml:space="preserve"> </w:t>
        </w:r>
        <w:r w:rsidRPr="00066514">
          <w:rPr>
            <w:color w:val="000000"/>
          </w:rPr>
          <w:t xml:space="preserve">associate the packets of the QoS flow with the group of UEs that are interested in the service carried by </w:t>
        </w:r>
        <w:r>
          <w:rPr>
            <w:color w:val="000000"/>
          </w:rPr>
          <w:t xml:space="preserve">the QoS </w:t>
        </w:r>
        <w:r w:rsidRPr="0037379F">
          <w:rPr>
            <w:color w:val="000000"/>
          </w:rPr>
          <w:t>flow</w:t>
        </w:r>
        <w:r>
          <w:rPr>
            <w:color w:val="000000"/>
          </w:rPr>
          <w:t xml:space="preserve">. </w:t>
        </w:r>
      </w:ins>
    </w:p>
    <w:p w14:paraId="6C94EE3B" w14:textId="77777777" w:rsidR="0057478A" w:rsidRDefault="0057478A" w:rsidP="0057478A">
      <w:pPr>
        <w:spacing w:after="120"/>
        <w:rPr>
          <w:ins w:id="6744" w:author="S2-2006316" w:date="2020-09-04T23:06:00Z"/>
          <w:color w:val="000000"/>
        </w:rPr>
      </w:pPr>
      <w:ins w:id="6745" w:author="S2-2006316" w:date="2020-09-04T23:06:00Z">
        <w:r w:rsidRPr="00F6004D">
          <w:rPr>
            <w:rFonts w:eastAsia="等线" w:hint="eastAsia"/>
            <w:b/>
          </w:rPr>
          <w:t>NG-RAN:</w:t>
        </w:r>
        <w:r w:rsidRPr="00F6004D">
          <w:rPr>
            <w:rFonts w:eastAsia="等线" w:hint="eastAsia"/>
          </w:rPr>
          <w:t xml:space="preserve"> </w:t>
        </w:r>
        <w:r>
          <w:rPr>
            <w:rFonts w:eastAsia="等线"/>
          </w:rPr>
          <w:t xml:space="preserve">The NG-RAN </w:t>
        </w:r>
        <w:r>
          <w:rPr>
            <w:color w:val="000000"/>
          </w:rPr>
          <w:t>m</w:t>
        </w:r>
        <w:r w:rsidRPr="00487138">
          <w:rPr>
            <w:color w:val="000000"/>
          </w:rPr>
          <w:t>ay c</w:t>
        </w:r>
        <w:r>
          <w:rPr>
            <w:color w:val="000000"/>
          </w:rPr>
          <w:t>lassify</w:t>
        </w:r>
        <w:r w:rsidRPr="00487138">
          <w:rPr>
            <w:color w:val="000000"/>
          </w:rPr>
          <w:t xml:space="preserve"> </w:t>
        </w:r>
        <w:r w:rsidRPr="00041303">
          <w:rPr>
            <w:color w:val="000000"/>
          </w:rPr>
          <w:t>UEs within MBS service area</w:t>
        </w:r>
        <w:r w:rsidRPr="00487138">
          <w:rPr>
            <w:color w:val="000000"/>
          </w:rPr>
          <w:t xml:space="preserve"> </w:t>
        </w:r>
        <w:r w:rsidRPr="00041303">
          <w:rPr>
            <w:color w:val="000000"/>
          </w:rPr>
          <w:t xml:space="preserve">based on their MBS service </w:t>
        </w:r>
        <w:r>
          <w:rPr>
            <w:color w:val="000000"/>
          </w:rPr>
          <w:t>interest</w:t>
        </w:r>
        <w:r w:rsidRPr="00487138">
          <w:rPr>
            <w:color w:val="000000"/>
          </w:rPr>
          <w:t xml:space="preserve"> </w:t>
        </w:r>
        <w:r w:rsidRPr="00041303">
          <w:rPr>
            <w:color w:val="000000"/>
          </w:rPr>
          <w:t xml:space="preserve">into </w:t>
        </w:r>
        <w:r w:rsidRPr="00487138">
          <w:rPr>
            <w:color w:val="000000"/>
          </w:rPr>
          <w:t>different</w:t>
        </w:r>
        <w:r w:rsidRPr="00041303">
          <w:rPr>
            <w:color w:val="000000"/>
          </w:rPr>
          <w:t xml:space="preserve"> </w:t>
        </w:r>
        <w:r w:rsidRPr="00487138">
          <w:rPr>
            <w:color w:val="000000"/>
          </w:rPr>
          <w:t>MBS service groups</w:t>
        </w:r>
        <w:r>
          <w:rPr>
            <w:color w:val="000000"/>
          </w:rPr>
          <w:t>,</w:t>
        </w:r>
        <w:r w:rsidRPr="00487138">
          <w:rPr>
            <w:color w:val="000000"/>
          </w:rPr>
          <w:t xml:space="preserve"> associate each group with a QoS profile</w:t>
        </w:r>
        <w:r>
          <w:rPr>
            <w:color w:val="000000"/>
          </w:rPr>
          <w:t xml:space="preserve"> and map</w:t>
        </w:r>
        <w:r w:rsidRPr="00487138">
          <w:rPr>
            <w:color w:val="000000"/>
          </w:rPr>
          <w:t xml:space="preserve"> </w:t>
        </w:r>
        <w:r>
          <w:rPr>
            <w:color w:val="000000"/>
          </w:rPr>
          <w:t xml:space="preserve">the </w:t>
        </w:r>
        <w:r w:rsidRPr="00487138">
          <w:rPr>
            <w:color w:val="000000"/>
          </w:rPr>
          <w:t xml:space="preserve">PDUs of MBS </w:t>
        </w:r>
        <w:r>
          <w:rPr>
            <w:color w:val="000000"/>
          </w:rPr>
          <w:t>QoS f</w:t>
        </w:r>
        <w:r w:rsidRPr="00487138">
          <w:rPr>
            <w:color w:val="000000"/>
          </w:rPr>
          <w:t>lows received from UPF to the appropriate AN radio bearers and MBS scheduling configurations</w:t>
        </w:r>
        <w:r>
          <w:rPr>
            <w:color w:val="000000"/>
          </w:rPr>
          <w:t xml:space="preserve"> based on the QoS profile.</w:t>
        </w:r>
        <w:r w:rsidRPr="00487138">
          <w:rPr>
            <w:color w:val="000000"/>
          </w:rPr>
          <w:t xml:space="preserve">. </w:t>
        </w:r>
      </w:ins>
    </w:p>
    <w:p w14:paraId="39BA2C5C" w14:textId="33339DD9" w:rsidR="008E3EDF" w:rsidRPr="00F62681" w:rsidRDefault="008E3EDF" w:rsidP="008E3EDF">
      <w:pPr>
        <w:pStyle w:val="2"/>
        <w:rPr>
          <w:ins w:id="6746" w:author="S2-2006319" w:date="2020-09-05T05:06:00Z"/>
        </w:rPr>
      </w:pPr>
      <w:bookmarkStart w:id="6747" w:name="_Toc50193108"/>
      <w:bookmarkStart w:id="6748" w:name="_Toc50467253"/>
      <w:ins w:id="6749" w:author="S2-2006319" w:date="2020-09-05T05:06:00Z">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6747"/>
        <w:bookmarkEnd w:id="6748"/>
        <w:r w:rsidRPr="00F62681">
          <w:t xml:space="preserve"> </w:t>
        </w:r>
      </w:ins>
    </w:p>
    <w:p w14:paraId="36448F01" w14:textId="270B10C4" w:rsidR="008E3EDF" w:rsidRPr="00F62681" w:rsidRDefault="008E3EDF" w:rsidP="008E3EDF">
      <w:pPr>
        <w:pStyle w:val="3"/>
        <w:rPr>
          <w:ins w:id="6750" w:author="S2-2006319" w:date="2020-09-05T05:06:00Z"/>
        </w:rPr>
      </w:pPr>
      <w:bookmarkStart w:id="6751" w:name="_Toc50193109"/>
      <w:bookmarkStart w:id="6752" w:name="_Toc50467254"/>
      <w:ins w:id="6753" w:author="S2-2006319" w:date="2020-09-05T05:06:00Z">
        <w:r w:rsidRPr="00F62681">
          <w:t>6.</w:t>
        </w:r>
        <w:r>
          <w:t>38</w:t>
        </w:r>
        <w:r w:rsidRPr="00F62681">
          <w:t>.1</w:t>
        </w:r>
        <w:r w:rsidRPr="00F62681">
          <w:tab/>
          <w:t>Functional description</w:t>
        </w:r>
        <w:bookmarkEnd w:id="6751"/>
        <w:bookmarkEnd w:id="6752"/>
      </w:ins>
    </w:p>
    <w:p w14:paraId="7F2EDB12" w14:textId="77777777" w:rsidR="008E3EDF" w:rsidRDefault="008E3EDF" w:rsidP="008E3EDF">
      <w:pPr>
        <w:rPr>
          <w:ins w:id="6754" w:author="S2-2006319" w:date="2020-09-05T05:06:00Z"/>
          <w:lang w:eastAsia="ko-KR"/>
        </w:rPr>
      </w:pPr>
      <w:ins w:id="6755" w:author="S2-2006319" w:date="2020-09-05T05:06:00Z">
        <w:r>
          <w:rPr>
            <w:lang w:eastAsia="ko-KR"/>
          </w:rPr>
          <w:t>This solution addresses Key Issue #6 and proposes a local multicast service procedures based on the MBS reference architecture alternative 2 (see clause A.2) and solution #6.</w:t>
        </w:r>
      </w:ins>
    </w:p>
    <w:p w14:paraId="43974D35" w14:textId="77777777" w:rsidR="008E3EDF" w:rsidRPr="005D69D0" w:rsidRDefault="008E3EDF" w:rsidP="008E3EDF">
      <w:pPr>
        <w:rPr>
          <w:ins w:id="6756" w:author="S2-2006319" w:date="2020-09-05T05:06:00Z"/>
          <w:lang w:eastAsia="ko-KR"/>
        </w:rPr>
      </w:pPr>
      <w:ins w:id="6757" w:author="S2-2006319" w:date="2020-09-05T05:06:00Z">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ins>
    </w:p>
    <w:p w14:paraId="1E79B3E9" w14:textId="77777777" w:rsidR="008E3EDF" w:rsidRDefault="008E3EDF" w:rsidP="008E3EDF">
      <w:pPr>
        <w:rPr>
          <w:ins w:id="6758" w:author="S2-2006319" w:date="2020-09-05T05:06:00Z"/>
          <w:lang w:eastAsia="zh-CN"/>
        </w:rPr>
      </w:pPr>
      <w:ins w:id="6759" w:author="S2-2006319" w:date="2020-09-05T05:06:00Z">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ins>
    </w:p>
    <w:p w14:paraId="3DF7BA53" w14:textId="77777777" w:rsidR="008E3EDF" w:rsidRDefault="008E3EDF" w:rsidP="008E3EDF">
      <w:pPr>
        <w:rPr>
          <w:ins w:id="6760" w:author="S2-2006319" w:date="2020-09-05T05:06:00Z"/>
        </w:rPr>
      </w:pPr>
      <w:ins w:id="6761" w:author="S2-2006319" w:date="2020-09-05T05:06:00Z">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ins>
    </w:p>
    <w:p w14:paraId="63B3E355" w14:textId="77777777" w:rsidR="008E3EDF" w:rsidRDefault="008E3EDF" w:rsidP="008E3EDF">
      <w:pPr>
        <w:rPr>
          <w:ins w:id="6762" w:author="S2-2006319" w:date="2020-09-05T05:06:00Z"/>
          <w:lang w:eastAsia="zh-CN"/>
        </w:rPr>
      </w:pPr>
      <w:ins w:id="6763" w:author="S2-2006319" w:date="2020-09-05T05:06:00Z">
        <w:r>
          <w:rPr>
            <w:lang w:eastAsia="zh-CN"/>
          </w:rPr>
          <w:t>Based on the MBS capability of the NG-RAN in the local MBS service area, individual N3 tunnel may be released or deactivated.</w:t>
        </w:r>
      </w:ins>
    </w:p>
    <w:p w14:paraId="07252446" w14:textId="753671E7" w:rsidR="008E3EDF" w:rsidRPr="00F62681" w:rsidRDefault="008E3EDF" w:rsidP="008E3EDF">
      <w:pPr>
        <w:pStyle w:val="3"/>
        <w:rPr>
          <w:ins w:id="6764" w:author="S2-2006319" w:date="2020-09-05T05:06:00Z"/>
        </w:rPr>
      </w:pPr>
      <w:bookmarkStart w:id="6765" w:name="_Toc50193110"/>
      <w:bookmarkStart w:id="6766" w:name="_Toc50467255"/>
      <w:ins w:id="6767" w:author="S2-2006319" w:date="2020-09-05T05:06:00Z">
        <w:r w:rsidRPr="00F62681">
          <w:lastRenderedPageBreak/>
          <w:t>6.</w:t>
        </w:r>
        <w:r>
          <w:t>38</w:t>
        </w:r>
        <w:r w:rsidRPr="00F62681">
          <w:t>.2</w:t>
        </w:r>
        <w:r w:rsidRPr="00F62681">
          <w:tab/>
          <w:t>Procedures</w:t>
        </w:r>
        <w:bookmarkEnd w:id="6765"/>
        <w:bookmarkEnd w:id="6766"/>
      </w:ins>
    </w:p>
    <w:p w14:paraId="36ED5697" w14:textId="7B0A0CD5" w:rsidR="008E3EDF" w:rsidRPr="00F62681" w:rsidRDefault="008E3EDF" w:rsidP="008E3EDF">
      <w:pPr>
        <w:pStyle w:val="4"/>
        <w:rPr>
          <w:ins w:id="6768" w:author="S2-2006319" w:date="2020-09-05T05:06:00Z"/>
        </w:rPr>
      </w:pPr>
      <w:bookmarkStart w:id="6769" w:name="_Toc50193111"/>
      <w:bookmarkStart w:id="6770" w:name="_Toc50467256"/>
      <w:ins w:id="6771" w:author="S2-2006319" w:date="2020-09-05T05:06:00Z">
        <w:r w:rsidRPr="00F62681">
          <w:t>6.</w:t>
        </w:r>
        <w:r>
          <w:t>38</w:t>
        </w:r>
        <w:r w:rsidRPr="00F62681">
          <w:t>.2.1</w:t>
        </w:r>
        <w:r w:rsidRPr="00F62681">
          <w:tab/>
          <w:t>MBS Session initiation procedure</w:t>
        </w:r>
        <w:r>
          <w:t xml:space="preserve"> for Local MBS services</w:t>
        </w:r>
        <w:bookmarkEnd w:id="6769"/>
        <w:bookmarkEnd w:id="6770"/>
      </w:ins>
    </w:p>
    <w:p w14:paraId="4A1FAB6F" w14:textId="77777777" w:rsidR="008E3EDF" w:rsidRPr="00F62681" w:rsidRDefault="008E3EDF" w:rsidP="008E3EDF">
      <w:pPr>
        <w:pStyle w:val="TH"/>
        <w:rPr>
          <w:ins w:id="6772" w:author="S2-2006319" w:date="2020-09-05T05:06:00Z"/>
        </w:rPr>
      </w:pPr>
      <w:ins w:id="6773" w:author="S2-2006319" w:date="2020-09-05T05:06:00Z">
        <w:r>
          <w:object w:dxaOrig="20955" w:dyaOrig="15960" w14:anchorId="4C502577">
            <v:shape id="_x0000_i1151" type="#_x0000_t75" style="width:439pt;height:334.5pt" o:ole="">
              <v:imagedata r:id="rId263" o:title=""/>
            </v:shape>
            <o:OLEObject Type="Embed" ProgID="Visio.Drawing.15" ShapeID="_x0000_i1151" DrawAspect="Content" ObjectID="_1661152429" r:id="rId264"/>
          </w:object>
        </w:r>
      </w:ins>
    </w:p>
    <w:p w14:paraId="3C008D3A" w14:textId="00DCA7D5" w:rsidR="008E3EDF" w:rsidRPr="00F62681" w:rsidRDefault="008E3EDF" w:rsidP="008E3EDF">
      <w:pPr>
        <w:pStyle w:val="TF"/>
        <w:rPr>
          <w:ins w:id="6774" w:author="S2-2006319" w:date="2020-09-05T05:06:00Z"/>
        </w:rPr>
      </w:pPr>
      <w:ins w:id="6775" w:author="S2-2006319" w:date="2020-09-05T05:06:00Z">
        <w:r w:rsidRPr="00F62681">
          <w:t>Figure 6.</w:t>
        </w:r>
      </w:ins>
      <w:ins w:id="6776" w:author="LiMeng, Rapporteur" w:date="2020-09-05T09:43:00Z">
        <w:r w:rsidR="00E119D1">
          <w:t>38</w:t>
        </w:r>
      </w:ins>
      <w:ins w:id="6777" w:author="S2-2006319" w:date="2020-09-05T05:06:00Z">
        <w:r w:rsidRPr="00F62681">
          <w:t xml:space="preserve">.2.1-1: MBS session initiation procedure for </w:t>
        </w:r>
        <w:r>
          <w:t xml:space="preserve">local </w:t>
        </w:r>
        <w:r w:rsidRPr="00F62681">
          <w:t>multicast service</w:t>
        </w:r>
      </w:ins>
    </w:p>
    <w:p w14:paraId="7C36C3FB" w14:textId="77777777" w:rsidR="008E3EDF" w:rsidRDefault="008E3EDF" w:rsidP="008E3EDF">
      <w:pPr>
        <w:rPr>
          <w:ins w:id="6778" w:author="S2-2006319" w:date="2020-09-05T05:06:00Z"/>
          <w:lang w:eastAsia="ko-KR"/>
        </w:rPr>
      </w:pPr>
      <w:ins w:id="6779" w:author="S2-2006319" w:date="2020-09-05T05:06:00Z">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ins>
    </w:p>
    <w:p w14:paraId="5C097330" w14:textId="77777777" w:rsidR="008E3EDF" w:rsidRPr="00F62681" w:rsidRDefault="008E3EDF" w:rsidP="008E3EDF">
      <w:pPr>
        <w:ind w:firstLine="284"/>
        <w:rPr>
          <w:ins w:id="6780" w:author="S2-2006319" w:date="2020-09-05T05:06:00Z"/>
        </w:rPr>
      </w:pPr>
      <w:ins w:id="6781" w:author="S2-2006319" w:date="2020-09-05T05:06:00Z">
        <w:r w:rsidRPr="00F62681">
          <w:t xml:space="preserve">For </w:t>
        </w:r>
        <w:r>
          <w:t>(both local and non-local) MBS service setup</w:t>
        </w:r>
        <w:r w:rsidRPr="00F62681">
          <w:t>:</w:t>
        </w:r>
      </w:ins>
    </w:p>
    <w:p w14:paraId="7194CDC7" w14:textId="77777777" w:rsidR="008E3EDF" w:rsidRPr="00F62681" w:rsidRDefault="008E3EDF" w:rsidP="008E3EDF">
      <w:pPr>
        <w:pStyle w:val="B1"/>
        <w:rPr>
          <w:ins w:id="6782" w:author="S2-2006319" w:date="2020-09-05T05:06:00Z"/>
        </w:rPr>
      </w:pPr>
      <w:ins w:id="6783" w:author="S2-2006319" w:date="2020-09-05T05:06:00Z">
        <w:r>
          <w:t>1.</w:t>
        </w:r>
        <w:r>
          <w:tab/>
        </w:r>
        <w:r w:rsidRPr="00CC3934">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 For the</w:t>
        </w:r>
        <w:r>
          <w:t xml:space="preserve"> local MBS services, AF may provide target local service area. </w:t>
        </w:r>
      </w:ins>
    </w:p>
    <w:p w14:paraId="74A74739" w14:textId="77777777" w:rsidR="008E3EDF" w:rsidRPr="00F62681" w:rsidRDefault="008E3EDF" w:rsidP="008E3EDF">
      <w:pPr>
        <w:pStyle w:val="NO"/>
        <w:rPr>
          <w:ins w:id="6784" w:author="S2-2006319" w:date="2020-09-05T05:06:00Z"/>
          <w:lang w:eastAsia="ko-KR"/>
        </w:rPr>
      </w:pPr>
      <w:ins w:id="6785" w:author="S2-2006319" w:date="2020-09-05T05:06:00Z">
        <w:r w:rsidRPr="00F62681">
          <w:rPr>
            <w:lang w:eastAsia="ko-KR"/>
          </w:rPr>
          <w:t>NOTE:</w:t>
        </w:r>
        <w:r w:rsidRPr="00F62681">
          <w:rPr>
            <w:lang w:eastAsia="ko-KR"/>
          </w:rPr>
          <w:tab/>
          <w:t>Based on the service type, target service area etc., AF may select an appropriate MBSF.</w:t>
        </w:r>
        <w:r>
          <w:rPr>
            <w:lang w:eastAsia="ko-KR"/>
          </w:rPr>
          <w:t xml:space="preserve"> The MBS service setup should be done for both local and non-local MBS services. </w:t>
        </w:r>
      </w:ins>
    </w:p>
    <w:p w14:paraId="50644054" w14:textId="77777777" w:rsidR="008E3EDF" w:rsidRDefault="008E3EDF" w:rsidP="008E3EDF">
      <w:pPr>
        <w:pStyle w:val="B1"/>
        <w:rPr>
          <w:ins w:id="6786" w:author="S2-2006319" w:date="2020-09-05T05:06:00Z"/>
          <w:lang w:eastAsia="ko-KR"/>
        </w:rPr>
      </w:pPr>
      <w:ins w:id="6787" w:author="S2-2006319" w:date="2020-09-05T05:06:00Z">
        <w:r>
          <w:rPr>
            <w:lang w:eastAsia="ko-KR"/>
          </w:rPr>
          <w:t>2.</w:t>
        </w:r>
        <w:r>
          <w:rPr>
            <w:lang w:eastAsia="ko-KR"/>
          </w:rPr>
          <w:tab/>
          <w:t xml:space="preserve">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  </w:t>
        </w:r>
      </w:ins>
    </w:p>
    <w:p w14:paraId="3104C2A3" w14:textId="77777777" w:rsidR="008E3EDF" w:rsidRPr="00C66A60" w:rsidRDefault="008E3EDF" w:rsidP="008E3EDF">
      <w:pPr>
        <w:pStyle w:val="B1"/>
        <w:rPr>
          <w:ins w:id="6788" w:author="S2-2006319" w:date="2020-09-05T05:06:00Z"/>
          <w:lang w:eastAsia="ko-KR"/>
        </w:rPr>
      </w:pPr>
      <w:ins w:id="6789" w:author="S2-2006319" w:date="2020-09-05T05:06:00Z">
        <w:r>
          <w:rPr>
            <w:lang w:eastAsia="ko-KR"/>
          </w:rPr>
          <w:t>3.</w:t>
        </w:r>
        <w:r>
          <w:rPr>
            <w:lang w:eastAsia="ko-KR"/>
          </w:rPr>
          <w:tab/>
          <w:t xml:space="preserve">If the MBS service session is authorized, MBS service session is setup and its information (e.g. MBS service session ID, address information of the MBSU, etc.) is selected by the MBSF. For local MBS services, a local MBSU is selected and notified to the local AF in the next step. </w:t>
        </w:r>
      </w:ins>
    </w:p>
    <w:p w14:paraId="1EABC52D" w14:textId="77777777" w:rsidR="008E3EDF" w:rsidRPr="00C66A60" w:rsidRDefault="008E3EDF" w:rsidP="008E3EDF">
      <w:pPr>
        <w:pStyle w:val="B1"/>
        <w:rPr>
          <w:ins w:id="6790" w:author="S2-2006319" w:date="2020-09-05T05:06:00Z"/>
          <w:lang w:eastAsia="ko-KR"/>
        </w:rPr>
      </w:pPr>
      <w:ins w:id="6791" w:author="S2-2006319" w:date="2020-09-05T05:06:00Z">
        <w:r>
          <w:rPr>
            <w:lang w:eastAsia="ko-KR"/>
          </w:rPr>
          <w:t>4.</w:t>
        </w:r>
        <w:r>
          <w:rPr>
            <w:lang w:eastAsia="ko-KR"/>
          </w:rPr>
          <w:tab/>
          <w:t>The MBSF notifies the MBS service session information to the content provider or AF, which may have information for both local and non-local MBS services.</w:t>
        </w:r>
      </w:ins>
    </w:p>
    <w:p w14:paraId="3EB820A5" w14:textId="77777777" w:rsidR="008E3EDF" w:rsidRDefault="008E3EDF" w:rsidP="008E3EDF">
      <w:pPr>
        <w:pStyle w:val="B1"/>
        <w:rPr>
          <w:ins w:id="6792" w:author="S2-2006319" w:date="2020-09-05T05:06:00Z"/>
        </w:rPr>
      </w:pPr>
      <w:ins w:id="6793" w:author="S2-2006319" w:date="2020-09-05T05:06:00Z">
        <w:r>
          <w:lastRenderedPageBreak/>
          <w:t>5.</w:t>
        </w:r>
        <w:r>
          <w:tab/>
          <w:t>MBS service announcement can be delivered to UEs in the target service area on application level, which includes the MBS service specific parameters e.g. DNN, MBS service session ID, its local MBS service support indication, target service UE group ID, target service area, etc. by AF or MBSF.</w:t>
        </w:r>
      </w:ins>
    </w:p>
    <w:p w14:paraId="38C936DA" w14:textId="4049ECEF" w:rsidR="008E3EDF" w:rsidRPr="004C28B4" w:rsidRDefault="008E3EDF" w:rsidP="008E3EDF">
      <w:pPr>
        <w:pStyle w:val="EditorsNote"/>
        <w:rPr>
          <w:ins w:id="6794" w:author="S2-2006319" w:date="2020-09-05T05:06:00Z"/>
        </w:rPr>
      </w:pPr>
      <w:ins w:id="6795" w:author="S2-2006319" w:date="2020-09-05T05:06:00Z">
        <w:r w:rsidRPr="00E119D1">
          <w:t>Editor</w:t>
        </w:r>
      </w:ins>
      <w:ins w:id="6796" w:author="S2-2006319" w:date="2020-09-05T05:07:00Z">
        <w:r w:rsidRPr="00E119D1">
          <w:t>'</w:t>
        </w:r>
      </w:ins>
      <w:ins w:id="6797" w:author="S2-2006319" w:date="2020-09-05T05:06:00Z">
        <w:r w:rsidRPr="00E119D1">
          <w:t xml:space="preserve">s </w:t>
        </w:r>
      </w:ins>
      <w:ins w:id="6798" w:author="S2-2006319" w:date="2020-09-05T05:08:00Z">
        <w:r w:rsidRPr="00E119D1">
          <w:t>N</w:t>
        </w:r>
      </w:ins>
      <w:ins w:id="6799" w:author="S2-2006319" w:date="2020-09-05T05:06:00Z">
        <w:r w:rsidRPr="00E119D1">
          <w:t>ote</w:t>
        </w:r>
      </w:ins>
      <w:ins w:id="6800" w:author="S2-2006319" w:date="2020-09-05T05:07:00Z">
        <w:r w:rsidRPr="00E119D1">
          <w:t>:</w:t>
        </w:r>
      </w:ins>
      <w:ins w:id="6801" w:author="S2-2006319" w:date="2020-09-05T05:06:00Z">
        <w:r w:rsidRPr="00E119D1">
          <w:t xml:space="preserve"> It is </w:t>
        </w:r>
      </w:ins>
      <w:ins w:id="6802" w:author="S2-2006319" w:date="2020-09-05T05:07:00Z">
        <w:r w:rsidRPr="00E119D1">
          <w:t>FFS</w:t>
        </w:r>
      </w:ins>
      <w:ins w:id="6803" w:author="S2-2006319" w:date="2020-09-05T05:06:00Z">
        <w:r w:rsidRPr="008E3EDF">
          <w:t xml:space="preserve"> if the AF can determine UEs in the target service area.</w:t>
        </w:r>
      </w:ins>
    </w:p>
    <w:p w14:paraId="1A4A2C07" w14:textId="77777777" w:rsidR="008E3EDF" w:rsidRDefault="008E3EDF" w:rsidP="008E3EDF">
      <w:pPr>
        <w:ind w:firstLine="284"/>
        <w:rPr>
          <w:ins w:id="6804" w:author="S2-2006319" w:date="2020-09-05T05:06:00Z"/>
          <w:lang w:eastAsia="ko-KR"/>
        </w:rPr>
      </w:pPr>
      <w:ins w:id="6805" w:author="S2-2006319" w:date="2020-09-05T05:06:00Z">
        <w:r>
          <w:t xml:space="preserve">6. the UE detects in </w:t>
        </w:r>
        <w:r>
          <w:rPr>
            <w:rFonts w:hint="eastAsia"/>
            <w:lang w:eastAsia="ko-KR"/>
          </w:rPr>
          <w:t>the local service area.</w:t>
        </w:r>
      </w:ins>
    </w:p>
    <w:p w14:paraId="2A87D26D" w14:textId="77777777" w:rsidR="008E3EDF" w:rsidRDefault="008E3EDF" w:rsidP="008E3EDF">
      <w:pPr>
        <w:ind w:firstLine="284"/>
        <w:rPr>
          <w:ins w:id="6806" w:author="S2-2006319" w:date="2020-09-05T05:06:00Z"/>
        </w:rPr>
      </w:pPr>
    </w:p>
    <w:p w14:paraId="37A056D2" w14:textId="77777777" w:rsidR="008E3EDF" w:rsidRPr="00F62681" w:rsidRDefault="008E3EDF" w:rsidP="008E3EDF">
      <w:pPr>
        <w:ind w:firstLine="284"/>
        <w:rPr>
          <w:ins w:id="6807" w:author="S2-2006319" w:date="2020-09-05T05:06:00Z"/>
        </w:rPr>
      </w:pPr>
      <w:ins w:id="6808" w:author="S2-2006319" w:date="2020-09-05T05:06:00Z">
        <w:r w:rsidRPr="00F62681">
          <w:t xml:space="preserve">For UE joining the </w:t>
        </w:r>
        <w:r>
          <w:t xml:space="preserve">local </w:t>
        </w:r>
        <w:r w:rsidRPr="00F62681">
          <w:t>multicast</w:t>
        </w:r>
        <w:r>
          <w:t xml:space="preserve"> services</w:t>
        </w:r>
        <w:r w:rsidRPr="00F62681">
          <w:t>:</w:t>
        </w:r>
      </w:ins>
    </w:p>
    <w:p w14:paraId="1D2F8B1C" w14:textId="77777777" w:rsidR="008E3EDF" w:rsidRDefault="008E3EDF" w:rsidP="008E3EDF">
      <w:pPr>
        <w:ind w:firstLine="284"/>
        <w:rPr>
          <w:ins w:id="6809" w:author="S2-2006319" w:date="2020-09-05T05:06:00Z"/>
        </w:rPr>
      </w:pPr>
      <w:ins w:id="6810" w:author="S2-2006319" w:date="2020-09-05T05:06:00Z">
        <w:r>
          <w:t>7. 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ins>
    </w:p>
    <w:p w14:paraId="43F87C53" w14:textId="7815EE16" w:rsidR="008E3EDF" w:rsidRDefault="008E3EDF" w:rsidP="008E3EDF">
      <w:pPr>
        <w:ind w:firstLine="284"/>
        <w:rPr>
          <w:ins w:id="6811" w:author="S2-2006319" w:date="2020-09-05T05:06:00Z"/>
          <w:lang w:eastAsia="ko-KR"/>
        </w:rPr>
      </w:pPr>
      <w:ins w:id="6812" w:author="S2-2006319" w:date="2020-09-05T05:06:00Z">
        <w:r>
          <w:t xml:space="preserve">8. </w:t>
        </w:r>
      </w:ins>
      <w:ins w:id="6813" w:author="LiMeng, Rapporteur" w:date="2020-09-05T09:43:00Z">
        <w:r w:rsidR="00E119D1">
          <w:t>T</w:t>
        </w:r>
      </w:ins>
      <w:ins w:id="6814" w:author="S2-2006319" w:date="2020-09-05T05:06:00Z">
        <w:r>
          <w:t xml:space="preserve">he MBSF takes an appropriate local MBSU for the local multicast services, which may be selected by DNAI or target </w:t>
        </w:r>
        <w:r>
          <w:rPr>
            <w:lang w:eastAsia="ko-KR"/>
          </w:rPr>
          <w:t>local service area.</w:t>
        </w:r>
      </w:ins>
    </w:p>
    <w:p w14:paraId="2EC65D1C" w14:textId="77777777" w:rsidR="008E3EDF" w:rsidRPr="00D93BDE" w:rsidRDefault="008E3EDF" w:rsidP="008E3EDF">
      <w:pPr>
        <w:ind w:firstLine="284"/>
        <w:rPr>
          <w:ins w:id="6815" w:author="S2-2006319" w:date="2020-09-05T05:06:00Z"/>
          <w:rFonts w:eastAsia="Yu Mincho"/>
        </w:rPr>
      </w:pPr>
    </w:p>
    <w:p w14:paraId="0AEED6AA" w14:textId="77777777" w:rsidR="008E3EDF" w:rsidRPr="00F62681" w:rsidRDefault="008E3EDF" w:rsidP="008E3EDF">
      <w:pPr>
        <w:ind w:firstLine="284"/>
        <w:rPr>
          <w:ins w:id="6816" w:author="S2-2006319" w:date="2020-09-05T05:06:00Z"/>
        </w:rPr>
      </w:pPr>
      <w:ins w:id="6817" w:author="S2-2006319" w:date="2020-09-05T05:06:00Z">
        <w:r w:rsidRPr="00F62681">
          <w:t>For MB Session setup:</w:t>
        </w:r>
      </w:ins>
    </w:p>
    <w:p w14:paraId="07ADE2EC" w14:textId="77777777" w:rsidR="008E3EDF" w:rsidRDefault="008E3EDF" w:rsidP="008E3EDF">
      <w:pPr>
        <w:pStyle w:val="B1"/>
        <w:rPr>
          <w:ins w:id="6818" w:author="S2-2006319" w:date="2020-09-05T05:06:00Z"/>
        </w:rPr>
      </w:pPr>
      <w:ins w:id="6819" w:author="S2-2006319" w:date="2020-09-05T05:06:00Z">
        <w:r>
          <w:t>9.</w:t>
        </w:r>
        <w:r>
          <w:tab/>
          <w:t xml:space="preserve">MBSF requests an MB session setup to MB-SMF </w:t>
        </w:r>
      </w:ins>
    </w:p>
    <w:p w14:paraId="34E71CD3" w14:textId="77777777" w:rsidR="008E3EDF" w:rsidRDefault="008E3EDF" w:rsidP="008E3EDF">
      <w:pPr>
        <w:pStyle w:val="B1"/>
        <w:rPr>
          <w:ins w:id="6820" w:author="S2-2006319" w:date="2020-09-05T05:06:00Z"/>
        </w:rPr>
      </w:pPr>
      <w:ins w:id="6821" w:author="S2-2006319" w:date="2020-09-05T05:06:00Z">
        <w:r>
          <w:t>10.</w:t>
        </w:r>
        <w:r>
          <w:tab/>
          <w:t>The MB-SMF may get service authorization including authorized QoS info and DNAI from PCF, which is authorized for the target service UE group.</w:t>
        </w:r>
      </w:ins>
    </w:p>
    <w:p w14:paraId="2149A11F" w14:textId="77777777" w:rsidR="008E3EDF" w:rsidRDefault="008E3EDF" w:rsidP="008E3EDF">
      <w:pPr>
        <w:pStyle w:val="B1"/>
        <w:rPr>
          <w:ins w:id="6822" w:author="S2-2006319" w:date="2020-09-05T05:06:00Z"/>
        </w:rPr>
      </w:pPr>
      <w:ins w:id="6823" w:author="S2-2006319" w:date="2020-09-05T05:06:00Z">
        <w:r>
          <w:t>11 &amp; 12.</w:t>
        </w:r>
        <w:r>
          <w:tab/>
          <w:t>The MB-SMF selects a local MB-UPF and establishes a transport tunnel between local MBSU and local MB-UPF for shared delivery of the MBS data.</w:t>
        </w:r>
      </w:ins>
    </w:p>
    <w:p w14:paraId="20B6ED44" w14:textId="77777777" w:rsidR="008E3EDF" w:rsidRPr="00F62681" w:rsidRDefault="008E3EDF" w:rsidP="008E3EDF">
      <w:pPr>
        <w:pStyle w:val="B1"/>
        <w:rPr>
          <w:ins w:id="6824" w:author="S2-2006319" w:date="2020-09-05T05:06:00Z"/>
        </w:rPr>
      </w:pPr>
      <w:ins w:id="6825" w:author="S2-2006319" w:date="2020-09-05T05:06:00Z">
        <w:r>
          <w:t>13.</w:t>
        </w:r>
        <w:r>
          <w:tab/>
          <w:t>If the UE has joined, the MB-SMF associates the PDU session with the corresponding MB Session, based on the target service UE group, MBS service session ID, etc.</w:t>
        </w:r>
      </w:ins>
    </w:p>
    <w:p w14:paraId="24B91CBA" w14:textId="77777777" w:rsidR="008E3EDF" w:rsidRDefault="008E3EDF" w:rsidP="008E3EDF">
      <w:pPr>
        <w:rPr>
          <w:ins w:id="6826" w:author="S2-2006319" w:date="2020-09-05T05:06:00Z"/>
        </w:rPr>
      </w:pPr>
    </w:p>
    <w:p w14:paraId="6C8FC8EF" w14:textId="77777777" w:rsidR="008E3EDF" w:rsidRPr="00F62681" w:rsidRDefault="008E3EDF" w:rsidP="008E3EDF">
      <w:pPr>
        <w:ind w:firstLineChars="150" w:firstLine="300"/>
        <w:rPr>
          <w:ins w:id="6827" w:author="S2-2006319" w:date="2020-09-05T05:06:00Z"/>
        </w:rPr>
      </w:pPr>
      <w:ins w:id="6828" w:author="S2-2006319" w:date="2020-09-05T05:06:00Z">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ins>
    </w:p>
    <w:p w14:paraId="631C6FF5" w14:textId="77777777" w:rsidR="008E3EDF" w:rsidRPr="00B56000" w:rsidRDefault="008E3EDF" w:rsidP="008E3EDF">
      <w:pPr>
        <w:pStyle w:val="B1"/>
        <w:rPr>
          <w:ins w:id="6829" w:author="S2-2006319" w:date="2020-09-05T05:06:00Z"/>
        </w:rPr>
      </w:pPr>
      <w:ins w:id="6830" w:author="S2-2006319" w:date="2020-09-05T05:06:00Z">
        <w:r>
          <w:t>14-16.</w:t>
        </w:r>
        <w:r>
          <w:tab/>
          <w:t xml:space="preserve">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w:t>
        </w:r>
        <w:r w:rsidRPr="00B56000">
          <w:t>notifies the information on the RAN resources for point-to multipoint mode to the UE via RRC signalling.</w:t>
        </w:r>
      </w:ins>
    </w:p>
    <w:p w14:paraId="55000303" w14:textId="77777777" w:rsidR="008E3EDF" w:rsidRPr="00B56000" w:rsidRDefault="008E3EDF" w:rsidP="00AD1221">
      <w:pPr>
        <w:numPr>
          <w:ilvl w:val="0"/>
          <w:numId w:val="20"/>
        </w:numPr>
        <w:overflowPunct w:val="0"/>
        <w:autoSpaceDE w:val="0"/>
        <w:autoSpaceDN w:val="0"/>
        <w:adjustRightInd w:val="0"/>
        <w:textAlignment w:val="baseline"/>
        <w:rPr>
          <w:ins w:id="6831" w:author="S2-2006319" w:date="2020-09-05T05:06:00Z"/>
        </w:rPr>
      </w:pPr>
      <w:ins w:id="6832" w:author="S2-2006319" w:date="2020-09-05T05:06:00Z">
        <w:r w:rsidRPr="00B56000">
          <w:t xml:space="preserve">if shared N3 tunnel exists </w:t>
        </w:r>
        <w:r>
          <w:t>as non-local M</w:t>
        </w:r>
        <w:r w:rsidRPr="00B56000">
          <w:t xml:space="preserve">BS </w:t>
        </w:r>
        <w:r>
          <w:t>service</w:t>
        </w:r>
        <w:r w:rsidRPr="00B56000">
          <w:t xml:space="preserve"> for the MBS service session ID and target service UE group, the NG-RAN should not receive the corresponding MBS data from the (</w:t>
        </w:r>
        <w:r>
          <w:t>non-local</w:t>
        </w:r>
        <w:r w:rsidRPr="00B56000">
          <w:t>) MB-UPF. So the corresponding MB session</w:t>
        </w:r>
        <w:r>
          <w:t xml:space="preserve"> (dedicated to the non-local MBS service)</w:t>
        </w:r>
        <w:r w:rsidRPr="00B56000">
          <w:t xml:space="preserve"> should be deactivated </w:t>
        </w:r>
        <w:r>
          <w:t xml:space="preserve">to the </w:t>
        </w:r>
        <w:r w:rsidRPr="00B56000">
          <w:t>NG-RAN.</w:t>
        </w:r>
      </w:ins>
    </w:p>
    <w:p w14:paraId="7C807156" w14:textId="77777777" w:rsidR="008E3EDF" w:rsidRPr="00B56000" w:rsidRDefault="008E3EDF" w:rsidP="00AD1221">
      <w:pPr>
        <w:numPr>
          <w:ilvl w:val="0"/>
          <w:numId w:val="20"/>
        </w:numPr>
        <w:overflowPunct w:val="0"/>
        <w:autoSpaceDE w:val="0"/>
        <w:autoSpaceDN w:val="0"/>
        <w:adjustRightInd w:val="0"/>
        <w:textAlignment w:val="baseline"/>
        <w:rPr>
          <w:ins w:id="6833" w:author="S2-2006319" w:date="2020-09-05T05:06:00Z"/>
        </w:rPr>
      </w:pPr>
      <w:ins w:id="6834" w:author="S2-2006319" w:date="2020-09-05T05:06:00Z">
        <w:r w:rsidRPr="00B56000">
          <w:t xml:space="preserve">Individual N3 tunnel should not be setup or deactivated by step 14 ~ 16 if the MB-SMF detects that the whole local MBS </w:t>
        </w:r>
        <w:r>
          <w:t xml:space="preserve">service </w:t>
        </w:r>
        <w:r w:rsidRPr="00B56000">
          <w:t>area is coved by MBS-capable NG-RAN</w:t>
        </w:r>
        <w:r>
          <w:t>s</w:t>
        </w:r>
        <w:r w:rsidRPr="00B56000">
          <w:t xml:space="preserve">, which </w:t>
        </w:r>
        <w:r>
          <w:t>are</w:t>
        </w:r>
        <w:r w:rsidRPr="00B56000">
          <w:t xml:space="preserve"> based on notification from the AMF based on N2 setup messages</w:t>
        </w:r>
        <w:r>
          <w:t xml:space="preserve"> </w:t>
        </w:r>
        <w:r w:rsidRPr="00B56000">
          <w:t xml:space="preserve">(e.g. NG-RAN’s MBS-capability </w:t>
        </w:r>
        <w:r>
          <w:t>can</w:t>
        </w:r>
        <w:r w:rsidRPr="00B56000">
          <w:t xml:space="preserve"> be </w:t>
        </w:r>
        <w:r>
          <w:t xml:space="preserve">known </w:t>
        </w:r>
        <w:r w:rsidRPr="00B56000">
          <w:t xml:space="preserve">to </w:t>
        </w:r>
        <w:r w:rsidRPr="00B56000">
          <w:rPr>
            <w:rFonts w:hint="eastAsia"/>
            <w:lang w:eastAsia="ko-KR"/>
          </w:rPr>
          <w:t xml:space="preserve">the AMF by its Cell ID or </w:t>
        </w:r>
        <w:r w:rsidRPr="00B56000">
          <w:rPr>
            <w:lang w:eastAsia="ko-KR"/>
          </w:rPr>
          <w:t>capability</w:t>
        </w:r>
        <w:r w:rsidRPr="00B56000">
          <w:rPr>
            <w:rFonts w:hint="eastAsia"/>
            <w:lang w:eastAsia="ko-KR"/>
          </w:rPr>
          <w:t xml:space="preserve"> </w:t>
        </w:r>
        <w:r w:rsidRPr="00B56000">
          <w:rPr>
            <w:lang w:eastAsia="ko-KR"/>
          </w:rPr>
          <w:t>indication)</w:t>
        </w:r>
        <w:r w:rsidRPr="00B56000">
          <w:t xml:space="preserve">. </w:t>
        </w:r>
      </w:ins>
    </w:p>
    <w:p w14:paraId="6688FBFB" w14:textId="77777777" w:rsidR="008E3EDF" w:rsidRPr="00901E61" w:rsidRDefault="008E3EDF" w:rsidP="008E3EDF">
      <w:pPr>
        <w:rPr>
          <w:ins w:id="6835" w:author="S2-2006319" w:date="2020-09-05T05:06:00Z"/>
        </w:rPr>
      </w:pPr>
    </w:p>
    <w:p w14:paraId="3037C33F" w14:textId="23E4E261" w:rsidR="008E3EDF" w:rsidRPr="00F62681" w:rsidRDefault="008E3EDF" w:rsidP="008E3EDF">
      <w:pPr>
        <w:pStyle w:val="3"/>
        <w:rPr>
          <w:ins w:id="6836" w:author="S2-2006319" w:date="2020-09-05T05:06:00Z"/>
        </w:rPr>
      </w:pPr>
      <w:bookmarkStart w:id="6837" w:name="_Toc50193112"/>
      <w:bookmarkStart w:id="6838" w:name="_Toc50467257"/>
      <w:ins w:id="6839" w:author="S2-2006319" w:date="2020-09-05T05:06:00Z">
        <w:r w:rsidRPr="00F62681">
          <w:t>6.</w:t>
        </w:r>
      </w:ins>
      <w:ins w:id="6840" w:author="S2-2006319" w:date="2020-09-05T05:08:00Z">
        <w:r>
          <w:t>38</w:t>
        </w:r>
      </w:ins>
      <w:ins w:id="6841" w:author="S2-2006319" w:date="2020-09-05T05:06:00Z">
        <w:r w:rsidRPr="00F62681">
          <w:t>.3</w:t>
        </w:r>
        <w:r w:rsidRPr="00F62681">
          <w:tab/>
          <w:t>Impacts on services, entities and interfaces</w:t>
        </w:r>
        <w:bookmarkEnd w:id="6837"/>
        <w:bookmarkEnd w:id="6838"/>
      </w:ins>
    </w:p>
    <w:p w14:paraId="664A136A" w14:textId="77777777" w:rsidR="008E3EDF" w:rsidRDefault="008E3EDF" w:rsidP="008E3EDF">
      <w:pPr>
        <w:pStyle w:val="EditorsNote"/>
        <w:rPr>
          <w:ins w:id="6842" w:author="S2-2006319" w:date="2020-09-05T05:06:00Z"/>
        </w:rPr>
      </w:pPr>
      <w:ins w:id="6843" w:author="S2-2006319" w:date="2020-09-05T05:06:00Z">
        <w:r w:rsidRPr="00F62681">
          <w:t>Editor's note:</w:t>
        </w:r>
        <w:r w:rsidRPr="00F62681">
          <w:tab/>
          <w:t>This clause describes impacts to services, entities and interfaces.</w:t>
        </w:r>
      </w:ins>
    </w:p>
    <w:p w14:paraId="42D7A6F2" w14:textId="77777777" w:rsidR="008E3EDF" w:rsidRPr="00F62681" w:rsidRDefault="008E3EDF" w:rsidP="008E3EDF">
      <w:pPr>
        <w:rPr>
          <w:ins w:id="6844" w:author="S2-2006319" w:date="2020-09-05T05:06:00Z"/>
          <w:bCs/>
          <w:lang w:eastAsia="zh-CN"/>
        </w:rPr>
      </w:pPr>
      <w:ins w:id="6845" w:author="S2-2006319" w:date="2020-09-05T05:06:00Z">
        <w:r w:rsidRPr="00F62681">
          <w:rPr>
            <w:rFonts w:hint="eastAsia"/>
            <w:bCs/>
            <w:lang w:eastAsia="zh-CN"/>
          </w:rPr>
          <w:t>MBSF:</w:t>
        </w:r>
      </w:ins>
    </w:p>
    <w:p w14:paraId="662C58CB" w14:textId="77777777" w:rsidR="008E3EDF" w:rsidRPr="00F62681" w:rsidRDefault="008E3EDF" w:rsidP="008E3EDF">
      <w:pPr>
        <w:pStyle w:val="B1"/>
        <w:rPr>
          <w:ins w:id="6846" w:author="S2-2006319" w:date="2020-09-05T05:06:00Z"/>
          <w:lang w:eastAsia="zh-CN"/>
        </w:rPr>
      </w:pPr>
      <w:ins w:id="6847" w:author="S2-2006319" w:date="2020-09-05T05:06:00Z">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ins>
    </w:p>
    <w:p w14:paraId="4E575D81" w14:textId="77777777" w:rsidR="008E3EDF" w:rsidRDefault="008E3EDF" w:rsidP="008E3EDF">
      <w:pPr>
        <w:pStyle w:val="B1"/>
        <w:rPr>
          <w:ins w:id="6848" w:author="S2-2006319" w:date="2020-09-05T05:06:00Z"/>
          <w:lang w:eastAsia="zh-CN"/>
        </w:rPr>
      </w:pPr>
      <w:ins w:id="6849" w:author="S2-2006319" w:date="2020-09-05T05:06:00Z">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ins>
    </w:p>
    <w:p w14:paraId="08AAFE13" w14:textId="77777777" w:rsidR="008E3EDF" w:rsidRDefault="008E3EDF" w:rsidP="008E3EDF">
      <w:pPr>
        <w:pStyle w:val="B1"/>
        <w:rPr>
          <w:ins w:id="6850" w:author="S2-2006319" w:date="2020-09-05T05:06:00Z"/>
          <w:lang w:eastAsia="zh-CN"/>
        </w:rPr>
      </w:pPr>
      <w:ins w:id="6851" w:author="S2-2006319" w:date="2020-09-05T05:06:00Z">
        <w:r>
          <w:rPr>
            <w:lang w:eastAsia="zh-CN"/>
          </w:rPr>
          <w:lastRenderedPageBreak/>
          <w:t>-  The MBSF may translate target MBS service area (e.g. Cell ID list or TAI list) into DNAI info.</w:t>
        </w:r>
      </w:ins>
    </w:p>
    <w:p w14:paraId="22E1DB12" w14:textId="77777777" w:rsidR="008E3EDF" w:rsidRPr="00F62681" w:rsidRDefault="008E3EDF" w:rsidP="008E3EDF">
      <w:pPr>
        <w:pStyle w:val="B1"/>
        <w:rPr>
          <w:ins w:id="6852" w:author="S2-2006319" w:date="2020-09-05T05:06:00Z"/>
          <w:lang w:eastAsia="zh-CN"/>
        </w:rPr>
      </w:pPr>
    </w:p>
    <w:p w14:paraId="4D9E15E8" w14:textId="77777777" w:rsidR="008E3EDF" w:rsidRDefault="008E3EDF" w:rsidP="008E3EDF">
      <w:pPr>
        <w:rPr>
          <w:ins w:id="6853" w:author="S2-2006319" w:date="2020-09-05T05:06:00Z"/>
        </w:rPr>
      </w:pPr>
      <w:ins w:id="6854" w:author="S2-2006319" w:date="2020-09-05T05:06:00Z">
        <w:r w:rsidRPr="00F62681">
          <w:rPr>
            <w:bCs/>
          </w:rPr>
          <w:t>MB-SMF</w:t>
        </w:r>
        <w:r w:rsidRPr="00F62681">
          <w:t>:</w:t>
        </w:r>
      </w:ins>
    </w:p>
    <w:p w14:paraId="44BB535A" w14:textId="77777777" w:rsidR="008E3EDF" w:rsidRPr="00FF2B90" w:rsidRDefault="008E3EDF" w:rsidP="008E3EDF">
      <w:pPr>
        <w:ind w:firstLineChars="150" w:firstLine="300"/>
        <w:rPr>
          <w:ins w:id="6855" w:author="S2-2006319" w:date="2020-09-05T05:06:00Z"/>
        </w:rPr>
      </w:pPr>
      <w:ins w:id="6856" w:author="S2-2006319" w:date="2020-09-05T05:06:00Z">
        <w:r w:rsidRPr="00F62681">
          <w:t>-</w:t>
        </w:r>
        <w:r>
          <w:t xml:space="preserve">  T</w:t>
        </w:r>
        <w:r w:rsidRPr="00F62681">
          <w:t xml:space="preserve">he MB-SMF </w:t>
        </w:r>
        <w:r>
          <w:t>setup the MB session, which is used for the transport of shared delivery.</w:t>
        </w:r>
      </w:ins>
    </w:p>
    <w:p w14:paraId="61797704" w14:textId="77777777" w:rsidR="008E3EDF" w:rsidRDefault="008E3EDF" w:rsidP="008E3EDF">
      <w:pPr>
        <w:pStyle w:val="B1"/>
        <w:rPr>
          <w:ins w:id="6857" w:author="S2-2006319" w:date="2020-09-05T05:06:00Z"/>
        </w:rPr>
      </w:pPr>
      <w:ins w:id="6858" w:author="S2-2006319" w:date="2020-09-05T05:06:00Z">
        <w:r>
          <w:t>-</w:t>
        </w:r>
        <w:r>
          <w:tab/>
          <w:t xml:space="preserve">The MB-SMF manages the </w:t>
        </w:r>
        <w:r w:rsidRPr="00F62681">
          <w:t>MB session</w:t>
        </w:r>
        <w:r>
          <w:t xml:space="preserve"> context for shared delivery, and associate &amp; manages together the UE’s PDU session context for individual delivery</w:t>
        </w:r>
        <w:r w:rsidRPr="00F62681">
          <w:t>.</w:t>
        </w:r>
      </w:ins>
    </w:p>
    <w:p w14:paraId="0BD7ADB2" w14:textId="77777777" w:rsidR="008E3EDF" w:rsidRDefault="008E3EDF" w:rsidP="008E3EDF">
      <w:pPr>
        <w:pStyle w:val="B1"/>
        <w:rPr>
          <w:ins w:id="6859" w:author="S2-2006319" w:date="2020-09-05T05:06:00Z"/>
        </w:rPr>
      </w:pPr>
      <w:ins w:id="6860" w:author="S2-2006319" w:date="2020-09-05T05:06:00Z">
        <w:r>
          <w:t xml:space="preserve">-  </w:t>
        </w:r>
        <w:r w:rsidRPr="00F62681">
          <w:t xml:space="preserve">The MB-SMF </w:t>
        </w:r>
        <w:r>
          <w:t>send the association information b/w shared delivery and individual delivery to the NG-RAN.</w:t>
        </w:r>
      </w:ins>
    </w:p>
    <w:p w14:paraId="6C2F45F3" w14:textId="77777777" w:rsidR="008E3EDF" w:rsidRDefault="008E3EDF" w:rsidP="008E3EDF">
      <w:pPr>
        <w:pStyle w:val="B1"/>
        <w:rPr>
          <w:ins w:id="6861" w:author="S2-2006319" w:date="2020-09-05T05:06:00Z"/>
        </w:rPr>
      </w:pPr>
      <w:ins w:id="6862" w:author="S2-2006319" w:date="2020-09-05T05:06:00Z">
        <w:r>
          <w:t xml:space="preserve">-  may decide whether the N3 tunnel for individual delivery should be kept or deactivate, which is based on whether MBS capability of NG-RANs in the local service area. </w:t>
        </w:r>
      </w:ins>
    </w:p>
    <w:p w14:paraId="6C9B75A2" w14:textId="77777777" w:rsidR="008E3EDF" w:rsidRDefault="008E3EDF" w:rsidP="008E3EDF">
      <w:pPr>
        <w:pStyle w:val="B1"/>
        <w:rPr>
          <w:ins w:id="6863" w:author="S2-2006319" w:date="2020-09-05T05:06:00Z"/>
        </w:rPr>
      </w:pPr>
    </w:p>
    <w:p w14:paraId="22FCB985" w14:textId="77777777" w:rsidR="008E3EDF" w:rsidRPr="00F62681" w:rsidRDefault="008E3EDF" w:rsidP="008E3EDF">
      <w:pPr>
        <w:rPr>
          <w:ins w:id="6864" w:author="S2-2006319" w:date="2020-09-05T05:06:00Z"/>
        </w:rPr>
      </w:pPr>
      <w:ins w:id="6865" w:author="S2-2006319" w:date="2020-09-05T05:06:00Z">
        <w:r w:rsidRPr="00F62681">
          <w:rPr>
            <w:bCs/>
          </w:rPr>
          <w:t>AMF</w:t>
        </w:r>
        <w:r w:rsidRPr="00F62681">
          <w:t>:</w:t>
        </w:r>
      </w:ins>
    </w:p>
    <w:p w14:paraId="5465EBEC" w14:textId="77777777" w:rsidR="008E3EDF" w:rsidRDefault="008E3EDF" w:rsidP="008E3EDF">
      <w:pPr>
        <w:pStyle w:val="B1"/>
        <w:rPr>
          <w:ins w:id="6866" w:author="S2-2006319" w:date="2020-09-05T05:06:00Z"/>
        </w:rPr>
      </w:pPr>
      <w:ins w:id="6867" w:author="S2-2006319" w:date="2020-09-05T05:06:00Z">
        <w:r w:rsidRPr="00F62681">
          <w:t>-</w:t>
        </w:r>
        <w:r w:rsidRPr="00F62681">
          <w:tab/>
          <w:t>The AMF is enhanced to support MB session</w:t>
        </w:r>
        <w:r>
          <w:t xml:space="preserve"> management b/w NG-RAN and MB-SMF</w:t>
        </w:r>
        <w:r w:rsidRPr="00F62681">
          <w:t>.</w:t>
        </w:r>
      </w:ins>
    </w:p>
    <w:p w14:paraId="651896F2" w14:textId="77777777" w:rsidR="008E3EDF" w:rsidRPr="00F62681" w:rsidRDefault="008E3EDF" w:rsidP="008E3EDF">
      <w:pPr>
        <w:pStyle w:val="B1"/>
        <w:rPr>
          <w:ins w:id="6868" w:author="S2-2006319" w:date="2020-09-05T05:06:00Z"/>
        </w:rPr>
      </w:pPr>
      <w:ins w:id="6869" w:author="S2-2006319" w:date="2020-09-05T05:06:00Z">
        <w:r>
          <w:t>-  may notify MBS capability of NG-RANs in the local service area to the MB-SMF.</w:t>
        </w:r>
      </w:ins>
    </w:p>
    <w:p w14:paraId="7B63B66D" w14:textId="77777777" w:rsidR="008E3EDF" w:rsidRPr="0052106D" w:rsidRDefault="008E3EDF" w:rsidP="008E3EDF">
      <w:pPr>
        <w:pStyle w:val="B1"/>
        <w:rPr>
          <w:ins w:id="6870" w:author="S2-2006319" w:date="2020-09-05T05:06:00Z"/>
        </w:rPr>
      </w:pPr>
    </w:p>
    <w:p w14:paraId="3B5A5EBF" w14:textId="77777777" w:rsidR="008E3EDF" w:rsidRPr="00F62681" w:rsidRDefault="008E3EDF" w:rsidP="008E3EDF">
      <w:pPr>
        <w:rPr>
          <w:ins w:id="6871" w:author="S2-2006319" w:date="2020-09-05T05:06:00Z"/>
        </w:rPr>
      </w:pPr>
      <w:ins w:id="6872" w:author="S2-2006319" w:date="2020-09-05T05:06:00Z">
        <w:r>
          <w:rPr>
            <w:bCs/>
          </w:rPr>
          <w:t>MB-</w:t>
        </w:r>
        <w:r w:rsidRPr="00F62681">
          <w:rPr>
            <w:bCs/>
          </w:rPr>
          <w:t>UPF</w:t>
        </w:r>
        <w:r w:rsidRPr="00F62681">
          <w:t>:</w:t>
        </w:r>
      </w:ins>
    </w:p>
    <w:p w14:paraId="14F195A3" w14:textId="77777777" w:rsidR="008E3EDF" w:rsidRDefault="008E3EDF" w:rsidP="008E3EDF">
      <w:pPr>
        <w:pStyle w:val="B1"/>
        <w:rPr>
          <w:ins w:id="6873" w:author="S2-2006319" w:date="2020-09-05T05:06:00Z"/>
        </w:rPr>
      </w:pPr>
      <w:ins w:id="6874" w:author="S2-2006319" w:date="2020-09-05T05:06:00Z">
        <w:r w:rsidRPr="00F62681">
          <w:t>-</w:t>
        </w:r>
        <w:r w:rsidRPr="00F62681">
          <w:tab/>
        </w:r>
        <w:r>
          <w:t>It supports shared tunnel for shared delivery method.</w:t>
        </w:r>
      </w:ins>
    </w:p>
    <w:p w14:paraId="1306564D" w14:textId="77777777" w:rsidR="008E3EDF" w:rsidRPr="00F62681" w:rsidRDefault="008E3EDF" w:rsidP="008E3EDF">
      <w:pPr>
        <w:pStyle w:val="B1"/>
        <w:rPr>
          <w:ins w:id="6875" w:author="S2-2006319" w:date="2020-09-05T05:06:00Z"/>
        </w:rPr>
      </w:pPr>
    </w:p>
    <w:p w14:paraId="75297168" w14:textId="77777777" w:rsidR="008E3EDF" w:rsidRDefault="008E3EDF" w:rsidP="008E3EDF">
      <w:pPr>
        <w:rPr>
          <w:ins w:id="6876" w:author="S2-2006319" w:date="2020-09-05T05:06:00Z"/>
        </w:rPr>
      </w:pPr>
      <w:ins w:id="6877" w:author="S2-2006319" w:date="2020-09-05T05:06:00Z">
        <w:r>
          <w:rPr>
            <w:bCs/>
          </w:rPr>
          <w:t>NG-</w:t>
        </w:r>
        <w:r w:rsidRPr="00F62681">
          <w:rPr>
            <w:bCs/>
          </w:rPr>
          <w:t>RAN</w:t>
        </w:r>
        <w:r w:rsidRPr="00F62681">
          <w:t>:</w:t>
        </w:r>
      </w:ins>
    </w:p>
    <w:p w14:paraId="51F08DC7" w14:textId="77777777" w:rsidR="008E3EDF" w:rsidRPr="00F62681" w:rsidRDefault="008E3EDF" w:rsidP="008E3EDF">
      <w:pPr>
        <w:pStyle w:val="B1"/>
        <w:rPr>
          <w:ins w:id="6878" w:author="S2-2006319" w:date="2020-09-05T05:06:00Z"/>
        </w:rPr>
      </w:pPr>
      <w:ins w:id="6879" w:author="S2-2006319" w:date="2020-09-05T05:06:00Z">
        <w:r w:rsidRPr="00F62681">
          <w:t>-</w:t>
        </w:r>
        <w:r w:rsidRPr="00F62681">
          <w:tab/>
        </w:r>
        <w:r>
          <w:t>It supports shared tunnel for shared delivery method.</w:t>
        </w:r>
      </w:ins>
    </w:p>
    <w:p w14:paraId="147BF3D2" w14:textId="77777777" w:rsidR="008E3EDF" w:rsidRDefault="008E3EDF" w:rsidP="008E3EDF">
      <w:pPr>
        <w:pStyle w:val="B1"/>
        <w:rPr>
          <w:ins w:id="6880" w:author="S2-2006319" w:date="2020-09-05T05:06:00Z"/>
        </w:rPr>
      </w:pPr>
      <w:ins w:id="6881" w:author="S2-2006319" w:date="2020-09-05T05:06:00Z">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ins>
    </w:p>
    <w:p w14:paraId="724581AC" w14:textId="77777777" w:rsidR="008E3EDF" w:rsidRDefault="008E3EDF" w:rsidP="008E3EDF">
      <w:pPr>
        <w:pStyle w:val="B1"/>
        <w:rPr>
          <w:ins w:id="6882" w:author="S2-2006319" w:date="2020-09-05T05:06:00Z"/>
        </w:rPr>
      </w:pPr>
      <w:ins w:id="6883" w:author="S2-2006319" w:date="2020-09-05T05:06:00Z">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ins>
    </w:p>
    <w:p w14:paraId="6F8CA123" w14:textId="77777777" w:rsidR="008E3EDF" w:rsidRPr="00F62681" w:rsidRDefault="008E3EDF" w:rsidP="008E3EDF">
      <w:pPr>
        <w:pStyle w:val="B1"/>
        <w:rPr>
          <w:ins w:id="6884" w:author="S2-2006319" w:date="2020-09-05T05:06:00Z"/>
        </w:rPr>
      </w:pPr>
    </w:p>
    <w:p w14:paraId="010EAD16" w14:textId="77777777" w:rsidR="008E3EDF" w:rsidRPr="00F62681" w:rsidRDefault="008E3EDF" w:rsidP="008E3EDF">
      <w:pPr>
        <w:rPr>
          <w:ins w:id="6885" w:author="S2-2006319" w:date="2020-09-05T05:06:00Z"/>
        </w:rPr>
      </w:pPr>
      <w:ins w:id="6886" w:author="S2-2006319" w:date="2020-09-05T05:06:00Z">
        <w:r w:rsidRPr="00F62681">
          <w:rPr>
            <w:bCs/>
          </w:rPr>
          <w:t>N3</w:t>
        </w:r>
        <w:r w:rsidRPr="00F62681">
          <w:t>:</w:t>
        </w:r>
      </w:ins>
    </w:p>
    <w:p w14:paraId="2B12D1BA" w14:textId="77777777" w:rsidR="008E3EDF" w:rsidRDefault="008E3EDF" w:rsidP="008E3EDF">
      <w:pPr>
        <w:pStyle w:val="B1"/>
        <w:rPr>
          <w:ins w:id="6887" w:author="S2-2006319" w:date="2020-09-05T05:06:00Z"/>
        </w:rPr>
      </w:pPr>
      <w:ins w:id="6888" w:author="S2-2006319" w:date="2020-09-05T05:06:00Z">
        <w:r w:rsidRPr="00F62681">
          <w:t>-</w:t>
        </w:r>
        <w:r w:rsidRPr="00F62681">
          <w:tab/>
          <w:t>A share</w:t>
        </w:r>
        <w:r>
          <w:t>d</w:t>
        </w:r>
        <w:r w:rsidRPr="00F62681">
          <w:t xml:space="preserve"> tunnel on this interface is established for a</w:t>
        </w:r>
        <w:r>
          <w:t>n</w:t>
        </w:r>
        <w:r w:rsidRPr="00F62681">
          <w:t xml:space="preserve"> MB session.</w:t>
        </w:r>
      </w:ins>
    </w:p>
    <w:p w14:paraId="0C0490E9" w14:textId="77777777" w:rsidR="008E3EDF" w:rsidRPr="00F62681" w:rsidRDefault="008E3EDF" w:rsidP="008E3EDF">
      <w:pPr>
        <w:pStyle w:val="B1"/>
        <w:rPr>
          <w:ins w:id="6889" w:author="S2-2006319" w:date="2020-09-05T05:06:00Z"/>
        </w:rPr>
      </w:pPr>
    </w:p>
    <w:p w14:paraId="2637EC70" w14:textId="77777777" w:rsidR="008E3EDF" w:rsidRPr="00F62681" w:rsidRDefault="008E3EDF" w:rsidP="008E3EDF">
      <w:pPr>
        <w:rPr>
          <w:ins w:id="6890" w:author="S2-2006319" w:date="2020-09-05T05:06:00Z"/>
        </w:rPr>
      </w:pPr>
      <w:ins w:id="6891" w:author="S2-2006319" w:date="2020-09-05T05:06:00Z">
        <w:r w:rsidRPr="00F62681">
          <w:rPr>
            <w:bCs/>
          </w:rPr>
          <w:t>UE</w:t>
        </w:r>
        <w:r w:rsidRPr="00F62681">
          <w:t>:</w:t>
        </w:r>
      </w:ins>
    </w:p>
    <w:p w14:paraId="4A763FD8" w14:textId="77777777" w:rsidR="008E3EDF" w:rsidRPr="00F62681" w:rsidRDefault="008E3EDF" w:rsidP="008E3EDF">
      <w:pPr>
        <w:pStyle w:val="B1"/>
        <w:rPr>
          <w:ins w:id="6892" w:author="S2-2006319" w:date="2020-09-05T05:06:00Z"/>
        </w:rPr>
      </w:pPr>
      <w:ins w:id="6893" w:author="S2-2006319" w:date="2020-09-05T05:06:00Z">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ins>
    </w:p>
    <w:p w14:paraId="7F305635" w14:textId="185B2D1E" w:rsidR="00801E10" w:rsidRPr="002C7E55" w:rsidRDefault="00801E10" w:rsidP="00801E10">
      <w:pPr>
        <w:keepNext/>
        <w:keepLines/>
        <w:spacing w:before="180"/>
        <w:ind w:left="1134" w:hanging="1134"/>
        <w:outlineLvl w:val="1"/>
        <w:rPr>
          <w:ins w:id="6894" w:author="S2-2004977" w:date="2020-09-05T08:53:00Z"/>
          <w:rFonts w:ascii="Arial" w:eastAsia="等线" w:hAnsi="Arial"/>
          <w:sz w:val="32"/>
        </w:rPr>
      </w:pPr>
      <w:ins w:id="6895" w:author="S2-2004977" w:date="2020-09-05T08:53:00Z">
        <w:r w:rsidRPr="002C7E55">
          <w:rPr>
            <w:rFonts w:ascii="Arial" w:eastAsia="等线" w:hAnsi="Arial"/>
            <w:sz w:val="32"/>
            <w:lang w:eastAsia="zh-CN"/>
          </w:rPr>
          <w:t>6.</w:t>
        </w:r>
        <w:r>
          <w:rPr>
            <w:rFonts w:ascii="Arial" w:eastAsia="等线" w:hAnsi="Arial"/>
            <w:sz w:val="32"/>
            <w:lang w:eastAsia="zh-CN"/>
          </w:rPr>
          <w:t>39</w:t>
        </w:r>
        <w:r w:rsidRPr="002C7E55">
          <w:rPr>
            <w:rFonts w:ascii="Arial" w:eastAsia="等线" w:hAnsi="Arial" w:hint="eastAsia"/>
            <w:sz w:val="32"/>
            <w:lang w:eastAsia="ko-KR"/>
          </w:rPr>
          <w:tab/>
        </w:r>
        <w:r w:rsidRPr="002C7E55">
          <w:rPr>
            <w:rFonts w:ascii="Arial" w:eastAsia="等线" w:hAnsi="Arial"/>
            <w:sz w:val="32"/>
          </w:rPr>
          <w:t>Solution</w:t>
        </w:r>
        <w:r w:rsidRPr="002C7E55">
          <w:rPr>
            <w:rFonts w:ascii="Arial" w:eastAsia="等线" w:hAnsi="Arial" w:hint="eastAsia"/>
            <w:sz w:val="32"/>
            <w:lang w:eastAsia="zh-CN"/>
          </w:rPr>
          <w:t xml:space="preserve"> #</w:t>
        </w:r>
      </w:ins>
      <w:ins w:id="6896" w:author="S2-2004977" w:date="2020-09-08T14:06:00Z">
        <w:r w:rsidR="007E41F5">
          <w:rPr>
            <w:rFonts w:ascii="Arial" w:eastAsia="等线" w:hAnsi="Arial"/>
            <w:sz w:val="32"/>
            <w:lang w:eastAsia="zh-CN"/>
          </w:rPr>
          <w:t>39</w:t>
        </w:r>
      </w:ins>
      <w:ins w:id="6897" w:author="S2-2004977" w:date="2020-09-05T08:53:00Z">
        <w:r w:rsidRPr="002C7E55">
          <w:rPr>
            <w:rFonts w:ascii="Arial" w:eastAsia="等线" w:hAnsi="Arial"/>
            <w:sz w:val="32"/>
          </w:rPr>
          <w:t xml:space="preserve">: </w:t>
        </w:r>
        <w:r>
          <w:rPr>
            <w:rFonts w:ascii="Arial" w:eastAsia="等线" w:hAnsi="Arial"/>
            <w:sz w:val="32"/>
          </w:rPr>
          <w:t xml:space="preserve">Solution for multicast and unicast switching using </w:t>
        </w:r>
        <w:r w:rsidRPr="008438E7">
          <w:rPr>
            <w:rFonts w:ascii="Arial" w:eastAsia="等线" w:hAnsi="Arial"/>
            <w:sz w:val="32"/>
          </w:rPr>
          <w:t>make-before-</w:t>
        </w:r>
        <w:r>
          <w:rPr>
            <w:rFonts w:ascii="Arial" w:eastAsia="等线" w:hAnsi="Arial"/>
            <w:sz w:val="32"/>
          </w:rPr>
          <w:t>break</w:t>
        </w:r>
      </w:ins>
    </w:p>
    <w:p w14:paraId="037590A7" w14:textId="4109F567" w:rsidR="00801E10" w:rsidRPr="002C7E55" w:rsidRDefault="00801E10" w:rsidP="00801E10">
      <w:pPr>
        <w:keepNext/>
        <w:keepLines/>
        <w:spacing w:before="120"/>
        <w:ind w:left="1134" w:hanging="1134"/>
        <w:outlineLvl w:val="2"/>
        <w:rPr>
          <w:ins w:id="6898" w:author="S2-2004977" w:date="2020-09-05T08:53:00Z"/>
          <w:rFonts w:ascii="Arial" w:eastAsia="等线" w:hAnsi="Arial"/>
          <w:sz w:val="28"/>
        </w:rPr>
      </w:pPr>
      <w:ins w:id="6899" w:author="S2-2004977" w:date="2020-09-05T08:53:00Z">
        <w:r w:rsidRPr="002C7E55">
          <w:rPr>
            <w:rFonts w:ascii="Arial" w:eastAsia="等线" w:hAnsi="Arial"/>
            <w:sz w:val="28"/>
          </w:rPr>
          <w:t>6.</w:t>
        </w:r>
        <w:r>
          <w:rPr>
            <w:rFonts w:ascii="Arial" w:eastAsia="等线" w:hAnsi="Arial"/>
            <w:sz w:val="28"/>
          </w:rPr>
          <w:t>39</w:t>
        </w:r>
        <w:r w:rsidRPr="002C7E55">
          <w:rPr>
            <w:rFonts w:ascii="Arial" w:eastAsia="等线" w:hAnsi="Arial"/>
            <w:sz w:val="28"/>
          </w:rPr>
          <w:t>.1</w:t>
        </w:r>
        <w:r w:rsidRPr="002C7E55">
          <w:rPr>
            <w:rFonts w:ascii="Arial" w:eastAsia="等线" w:hAnsi="Arial" w:hint="eastAsia"/>
            <w:sz w:val="28"/>
          </w:rPr>
          <w:tab/>
        </w:r>
        <w:r w:rsidRPr="002C7E55">
          <w:rPr>
            <w:rFonts w:ascii="Arial" w:eastAsia="等线" w:hAnsi="Arial"/>
            <w:sz w:val="28"/>
          </w:rPr>
          <w:t xml:space="preserve">Functional </w:t>
        </w:r>
        <w:r w:rsidRPr="002C7E55">
          <w:rPr>
            <w:rFonts w:ascii="Arial" w:eastAsia="等线" w:hAnsi="Arial" w:hint="eastAsia"/>
            <w:sz w:val="28"/>
          </w:rPr>
          <w:t>description</w:t>
        </w:r>
      </w:ins>
    </w:p>
    <w:p w14:paraId="503AF756" w14:textId="77777777" w:rsidR="00801E10" w:rsidRDefault="00801E10" w:rsidP="00801E10">
      <w:pPr>
        <w:rPr>
          <w:ins w:id="6900" w:author="S2-2004977" w:date="2020-09-05T08:53:00Z"/>
        </w:rPr>
      </w:pPr>
      <w:ins w:id="6901" w:author="S2-2004977" w:date="2020-09-05T08:53:00Z">
        <w:r>
          <w:t xml:space="preserve">The multicast service coverage may be smaller than unicast service coverage due to different deployment stages. And the UE is moving out of </w:t>
        </w:r>
        <w:r>
          <w:rPr>
            <w:rFonts w:eastAsia="等线"/>
            <w:lang w:eastAsia="zh-CN"/>
          </w:rPr>
          <w:t>multicast</w:t>
        </w:r>
        <w:r w:rsidRPr="00F2547F">
          <w:rPr>
            <w:rFonts w:eastAsia="等线"/>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ins>
    </w:p>
    <w:p w14:paraId="012F7F94" w14:textId="77777777" w:rsidR="00801E10" w:rsidRDefault="00801E10" w:rsidP="00801E10">
      <w:pPr>
        <w:rPr>
          <w:ins w:id="6902" w:author="S2-2004977" w:date="2020-09-05T08:53:00Z"/>
        </w:rPr>
      </w:pPr>
      <w:ins w:id="6903" w:author="S2-2004977" w:date="2020-09-05T08:53:00Z">
        <w:r>
          <w:rPr>
            <w:rFonts w:eastAsia="等线"/>
            <w:lang w:eastAsia="zh-CN"/>
          </w:rPr>
          <w:lastRenderedPageBreak/>
          <w:t>This solution provides a mechanism of make-before-stop for switching from multicast to unicast or from unicast to multicast.</w:t>
        </w:r>
      </w:ins>
    </w:p>
    <w:p w14:paraId="163E025F" w14:textId="77777777" w:rsidR="00801E10" w:rsidRDefault="00801E10" w:rsidP="00801E10">
      <w:pPr>
        <w:rPr>
          <w:ins w:id="6904" w:author="S2-2004977" w:date="2020-09-05T08:53:00Z"/>
          <w:rFonts w:eastAsia="等线"/>
          <w:lang w:eastAsia="zh-CN"/>
        </w:rPr>
      </w:pPr>
      <w:ins w:id="6905" w:author="S2-2004977" w:date="2020-09-05T08:53:00Z">
        <w:r>
          <w:rPr>
            <w:rFonts w:eastAsia="等线"/>
            <w:lang w:eastAsia="zh-CN"/>
          </w:rPr>
          <w:t>For the opposite direction scenario, the UE may switch from unicast to multicast in order to save the unicast resource.</w:t>
        </w:r>
      </w:ins>
    </w:p>
    <w:p w14:paraId="63EDB36D" w14:textId="359FB2EB" w:rsidR="00801E10" w:rsidRDefault="00801E10" w:rsidP="00801E10">
      <w:pPr>
        <w:keepNext/>
        <w:keepLines/>
        <w:spacing w:before="120"/>
        <w:ind w:left="1134" w:hanging="1134"/>
        <w:outlineLvl w:val="2"/>
        <w:rPr>
          <w:ins w:id="6906" w:author="S2-2004977" w:date="2020-09-05T08:53:00Z"/>
          <w:rFonts w:ascii="Arial" w:eastAsia="等线" w:hAnsi="Arial"/>
          <w:sz w:val="28"/>
        </w:rPr>
      </w:pPr>
      <w:ins w:id="6907" w:author="S2-2004977" w:date="2020-09-05T08:53:00Z">
        <w:r w:rsidRPr="002C7E55">
          <w:rPr>
            <w:rFonts w:ascii="Arial" w:eastAsia="等线" w:hAnsi="Arial"/>
            <w:sz w:val="28"/>
          </w:rPr>
          <w:t>6.</w:t>
        </w:r>
        <w:r>
          <w:rPr>
            <w:rFonts w:ascii="Arial" w:eastAsia="等线" w:hAnsi="Arial"/>
            <w:sz w:val="28"/>
          </w:rPr>
          <w:t>39</w:t>
        </w:r>
        <w:r w:rsidRPr="002C7E55">
          <w:rPr>
            <w:rFonts w:ascii="Arial" w:eastAsia="等线" w:hAnsi="Arial"/>
            <w:sz w:val="28"/>
          </w:rPr>
          <w:t>.2</w:t>
        </w:r>
        <w:r w:rsidRPr="002C7E55">
          <w:rPr>
            <w:rFonts w:ascii="Arial" w:eastAsia="等线" w:hAnsi="Arial"/>
            <w:sz w:val="28"/>
          </w:rPr>
          <w:tab/>
          <w:t>Procedures</w:t>
        </w:r>
      </w:ins>
    </w:p>
    <w:p w14:paraId="31095BCA" w14:textId="25921A52" w:rsidR="00801E10" w:rsidRPr="0013694E" w:rsidRDefault="00801E10" w:rsidP="0013694E">
      <w:pPr>
        <w:pStyle w:val="4"/>
        <w:rPr>
          <w:ins w:id="6908" w:author="S2-2004977" w:date="2020-09-05T08:53:00Z"/>
        </w:rPr>
      </w:pPr>
      <w:bookmarkStart w:id="6909" w:name="_Toc50193113"/>
      <w:bookmarkStart w:id="6910" w:name="_Toc50467258"/>
      <w:ins w:id="6911" w:author="S2-2004977" w:date="2020-09-05T08:53:00Z">
        <w:r w:rsidRPr="0013694E">
          <w:t>6.39.2.1 Switching from multicast to unicast</w:t>
        </w:r>
        <w:bookmarkEnd w:id="6909"/>
        <w:bookmarkEnd w:id="6910"/>
      </w:ins>
    </w:p>
    <w:p w14:paraId="4F1327DA" w14:textId="77777777" w:rsidR="00801E10" w:rsidRDefault="00801E10" w:rsidP="00801E10">
      <w:pPr>
        <w:jc w:val="center"/>
        <w:rPr>
          <w:ins w:id="6912" w:author="S2-2004977" w:date="2020-09-05T08:53:00Z"/>
        </w:rPr>
      </w:pPr>
      <w:ins w:id="6913" w:author="S2-2004977" w:date="2020-09-05T08:53:00Z">
        <w:r>
          <w:object w:dxaOrig="13461" w:dyaOrig="5970" w14:anchorId="275C4440">
            <v:shape id="_x0000_i1152" type="#_x0000_t75" style="width:481pt;height:213.5pt" o:ole="">
              <v:imagedata r:id="rId265" o:title=""/>
            </v:shape>
            <o:OLEObject Type="Embed" ProgID="Visio.Drawing.15" ShapeID="_x0000_i1152" DrawAspect="Content" ObjectID="_1661152430" r:id="rId266"/>
          </w:object>
        </w:r>
      </w:ins>
    </w:p>
    <w:p w14:paraId="2CECBD60" w14:textId="3EA4429C" w:rsidR="00801E10" w:rsidRPr="000D631F" w:rsidRDefault="00801E10" w:rsidP="00801E10">
      <w:pPr>
        <w:jc w:val="center"/>
        <w:rPr>
          <w:ins w:id="6914" w:author="S2-2004977" w:date="2020-09-05T08:53:00Z"/>
          <w:rFonts w:eastAsia="等线"/>
          <w:b/>
          <w:lang w:eastAsia="zh-CN"/>
        </w:rPr>
      </w:pPr>
      <w:ins w:id="6915" w:author="S2-2004977" w:date="2020-09-05T08:53:00Z">
        <w:r w:rsidRPr="000D631F">
          <w:rPr>
            <w:rFonts w:eastAsia="等线"/>
            <w:b/>
            <w:lang w:eastAsia="zh-CN"/>
          </w:rPr>
          <w:t>Figure 6.</w:t>
        </w:r>
        <w:r>
          <w:rPr>
            <w:rFonts w:eastAsia="等线"/>
            <w:b/>
            <w:lang w:eastAsia="zh-CN"/>
          </w:rPr>
          <w:t>39</w:t>
        </w:r>
        <w:r w:rsidRPr="000D631F">
          <w:rPr>
            <w:rFonts w:eastAsia="等线"/>
            <w:b/>
            <w:lang w:eastAsia="zh-CN"/>
          </w:rPr>
          <w:t xml:space="preserve">.2-1: </w:t>
        </w:r>
        <w:r>
          <w:rPr>
            <w:rFonts w:eastAsia="等线"/>
            <w:b/>
            <w:lang w:eastAsia="zh-CN"/>
          </w:rPr>
          <w:t>Multicast</w:t>
        </w:r>
        <w:r w:rsidRPr="000D631F">
          <w:rPr>
            <w:rFonts w:eastAsia="等线"/>
            <w:b/>
            <w:lang w:eastAsia="zh-CN"/>
          </w:rPr>
          <w:t xml:space="preserve"> to unicast switching</w:t>
        </w:r>
      </w:ins>
    </w:p>
    <w:p w14:paraId="1129C3ED" w14:textId="77777777" w:rsidR="00801E10" w:rsidRDefault="00801E10" w:rsidP="00801E10">
      <w:pPr>
        <w:rPr>
          <w:ins w:id="6916" w:author="S2-2004977" w:date="2020-09-05T08:53:00Z"/>
          <w:rFonts w:eastAsia="等线"/>
          <w:lang w:eastAsia="zh-CN"/>
        </w:rPr>
      </w:pPr>
      <w:ins w:id="6917" w:author="S2-2004977" w:date="2020-09-05T08:53:00Z">
        <w:r>
          <w:rPr>
            <w:rFonts w:eastAsia="等线"/>
            <w:lang w:eastAsia="zh-CN"/>
          </w:rPr>
          <w:t>Step 1: The UE is receiving multicast service using the multicast bearer.</w:t>
        </w:r>
      </w:ins>
    </w:p>
    <w:p w14:paraId="0A4E097B" w14:textId="77777777" w:rsidR="00801E10" w:rsidRDefault="00801E10" w:rsidP="00801E10">
      <w:pPr>
        <w:rPr>
          <w:ins w:id="6918" w:author="S2-2004977" w:date="2020-09-05T08:53:00Z"/>
          <w:rFonts w:eastAsia="等线"/>
          <w:lang w:eastAsia="zh-CN"/>
        </w:rPr>
      </w:pPr>
      <w:ins w:id="6919" w:author="S2-2004977" w:date="2020-09-05T08:53:00Z">
        <w:r>
          <w:rPr>
            <w:rFonts w:eastAsia="等线"/>
            <w:lang w:eastAsia="zh-CN"/>
          </w:rPr>
          <w:t>Step 2: 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ins>
    </w:p>
    <w:p w14:paraId="6ECE77DE" w14:textId="77777777" w:rsidR="00801E10" w:rsidRDefault="00801E10" w:rsidP="00801E10">
      <w:pPr>
        <w:rPr>
          <w:ins w:id="6920" w:author="S2-2004977" w:date="2020-09-05T08:53:00Z"/>
          <w:rFonts w:eastAsia="等线"/>
          <w:lang w:eastAsia="zh-CN"/>
        </w:rPr>
      </w:pPr>
      <w:ins w:id="6921" w:author="S2-2004977" w:date="2020-09-05T08:53:00Z">
        <w:r>
          <w:rPr>
            <w:rFonts w:eastAsia="等线"/>
            <w:lang w:eastAsia="zh-CN"/>
          </w:rPr>
          <w:t xml:space="preserve">Step 3: 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 </w:t>
        </w:r>
      </w:ins>
    </w:p>
    <w:p w14:paraId="01D964BB" w14:textId="77777777" w:rsidR="00801E10" w:rsidRDefault="00801E10" w:rsidP="00801E10">
      <w:pPr>
        <w:rPr>
          <w:ins w:id="6922" w:author="S2-2004977" w:date="2020-09-05T08:53:00Z"/>
          <w:rFonts w:eastAsia="等线"/>
          <w:lang w:eastAsia="zh-CN"/>
        </w:rPr>
      </w:pPr>
      <w:ins w:id="6923" w:author="S2-2004977" w:date="2020-09-05T08:53:00Z">
        <w:r>
          <w:rPr>
            <w:rFonts w:eastAsia="等线"/>
            <w:lang w:eastAsia="zh-CN"/>
          </w:rPr>
          <w:t>Step 4: When the AN resource, e.g. DRB is established for the PDU Session, the UE stops to receive multicast service via multicast channel.</w:t>
        </w:r>
      </w:ins>
    </w:p>
    <w:p w14:paraId="0BFA0EC3" w14:textId="77777777" w:rsidR="00801E10" w:rsidRDefault="00801E10" w:rsidP="00801E10">
      <w:pPr>
        <w:rPr>
          <w:ins w:id="6924" w:author="S2-2004977" w:date="2020-09-05T08:53:00Z"/>
          <w:rFonts w:eastAsia="等线"/>
          <w:lang w:eastAsia="zh-CN"/>
        </w:rPr>
      </w:pPr>
      <w:ins w:id="6925" w:author="S2-2004977" w:date="2020-09-05T08:53:00Z">
        <w:r>
          <w:rPr>
            <w:rFonts w:eastAsia="等线"/>
            <w:lang w:eastAsia="zh-CN"/>
          </w:rPr>
          <w:t>Step 5</w:t>
        </w:r>
        <w:r w:rsidRPr="00617B2F">
          <w:rPr>
            <w:rFonts w:eastAsia="等线"/>
            <w:lang w:eastAsia="zh-CN"/>
          </w:rPr>
          <w:t>: (Optional)</w:t>
        </w:r>
        <w:r>
          <w:rPr>
            <w:rFonts w:eastAsia="等线"/>
            <w:lang w:eastAsia="zh-CN"/>
          </w:rPr>
          <w:t xml:space="preserve"> The network performs handover procedure if the UE moves to a cell not supporting multicast service.</w:t>
        </w:r>
      </w:ins>
    </w:p>
    <w:p w14:paraId="1315047E" w14:textId="31ACE52A" w:rsidR="00801E10" w:rsidRPr="0013694E" w:rsidRDefault="00801E10" w:rsidP="0013694E">
      <w:pPr>
        <w:pStyle w:val="4"/>
        <w:rPr>
          <w:ins w:id="6926" w:author="S2-2004977" w:date="2020-09-05T08:53:00Z"/>
        </w:rPr>
      </w:pPr>
      <w:bookmarkStart w:id="6927" w:name="_Toc50193114"/>
      <w:bookmarkStart w:id="6928" w:name="_Toc50467259"/>
      <w:ins w:id="6929" w:author="S2-2004977" w:date="2020-09-05T08:53:00Z">
        <w:r w:rsidRPr="0013694E">
          <w:lastRenderedPageBreak/>
          <w:t>6.39.2.2 Switching from unicast to multicast</w:t>
        </w:r>
        <w:bookmarkEnd w:id="6927"/>
        <w:bookmarkEnd w:id="6928"/>
      </w:ins>
    </w:p>
    <w:p w14:paraId="285A2258" w14:textId="77777777" w:rsidR="00801E10" w:rsidRDefault="00801E10" w:rsidP="00801E10">
      <w:pPr>
        <w:jc w:val="center"/>
        <w:rPr>
          <w:ins w:id="6930" w:author="S2-2004977" w:date="2020-09-05T08:53:00Z"/>
        </w:rPr>
      </w:pPr>
      <w:ins w:id="6931" w:author="S2-2004977" w:date="2020-09-05T08:53:00Z">
        <w:r>
          <w:object w:dxaOrig="13461" w:dyaOrig="5060" w14:anchorId="19B3028D">
            <v:shape id="_x0000_i1153" type="#_x0000_t75" style="width:402pt;height:151.5pt" o:ole="">
              <v:imagedata r:id="rId267" o:title=""/>
            </v:shape>
            <o:OLEObject Type="Embed" ProgID="Visio.Drawing.15" ShapeID="_x0000_i1153" DrawAspect="Content" ObjectID="_1661152431" r:id="rId268"/>
          </w:object>
        </w:r>
      </w:ins>
    </w:p>
    <w:p w14:paraId="24E446A0" w14:textId="29D846A2" w:rsidR="00801E10" w:rsidRPr="00F2547F" w:rsidRDefault="00801E10" w:rsidP="00801E10">
      <w:pPr>
        <w:jc w:val="center"/>
        <w:rPr>
          <w:ins w:id="6932" w:author="S2-2004977" w:date="2020-09-05T08:53:00Z"/>
          <w:rFonts w:eastAsia="等线"/>
          <w:b/>
          <w:lang w:eastAsia="zh-CN"/>
        </w:rPr>
      </w:pPr>
      <w:ins w:id="6933" w:author="S2-2004977" w:date="2020-09-05T08:53:00Z">
        <w:r>
          <w:rPr>
            <w:rFonts w:eastAsia="等线"/>
            <w:b/>
            <w:lang w:eastAsia="zh-CN"/>
          </w:rPr>
          <w:t>Figure 6.</w:t>
        </w:r>
      </w:ins>
      <w:ins w:id="6934" w:author="S2-2004977" w:date="2020-09-05T08:54:00Z">
        <w:r>
          <w:rPr>
            <w:rFonts w:eastAsia="等线"/>
            <w:b/>
            <w:lang w:eastAsia="zh-CN"/>
          </w:rPr>
          <w:t>39</w:t>
        </w:r>
      </w:ins>
      <w:ins w:id="6935" w:author="S2-2004977" w:date="2020-09-05T08:53:00Z">
        <w:r>
          <w:rPr>
            <w:rFonts w:eastAsia="等线"/>
            <w:b/>
            <w:lang w:eastAsia="zh-CN"/>
          </w:rPr>
          <w:t>.2-2</w:t>
        </w:r>
        <w:r w:rsidRPr="00F2547F">
          <w:rPr>
            <w:rFonts w:eastAsia="等线"/>
            <w:b/>
            <w:lang w:eastAsia="zh-CN"/>
          </w:rPr>
          <w:t xml:space="preserve">: </w:t>
        </w:r>
        <w:r>
          <w:rPr>
            <w:rFonts w:eastAsia="等线"/>
            <w:b/>
            <w:lang w:eastAsia="zh-CN"/>
          </w:rPr>
          <w:t>Multicast</w:t>
        </w:r>
        <w:r w:rsidRPr="00F2547F">
          <w:rPr>
            <w:rFonts w:eastAsia="等线"/>
            <w:b/>
            <w:lang w:eastAsia="zh-CN"/>
          </w:rPr>
          <w:t xml:space="preserve"> to unicast switching</w:t>
        </w:r>
      </w:ins>
    </w:p>
    <w:p w14:paraId="6476303E" w14:textId="77777777" w:rsidR="00801E10" w:rsidRDefault="00801E10" w:rsidP="00801E10">
      <w:pPr>
        <w:rPr>
          <w:ins w:id="6936" w:author="S2-2004977" w:date="2020-09-05T08:53:00Z"/>
        </w:rPr>
      </w:pPr>
      <w:ins w:id="6937" w:author="S2-2004977" w:date="2020-09-05T08:53:00Z">
        <w:r>
          <w:t>Step 1: The UE is receiving the service via unicast bearer, e.g. there are DRB(s) for the service.</w:t>
        </w:r>
      </w:ins>
    </w:p>
    <w:p w14:paraId="2525A0FD" w14:textId="77777777" w:rsidR="00801E10" w:rsidRDefault="00801E10" w:rsidP="00801E10">
      <w:pPr>
        <w:rPr>
          <w:ins w:id="6938" w:author="S2-2004977" w:date="2020-09-05T08:53:00Z"/>
        </w:rPr>
      </w:pPr>
      <w:ins w:id="6939" w:author="S2-2004977" w:date="2020-09-05T08:53:00Z">
        <w:r>
          <w:t xml:space="preserve">Step 2: The UE detects the multicast service over multicast channel and this service is being transmitted over unicast bearer. </w:t>
        </w:r>
      </w:ins>
    </w:p>
    <w:p w14:paraId="2F9DDFA1" w14:textId="77777777" w:rsidR="00801E10" w:rsidRDefault="00801E10" w:rsidP="00801E10">
      <w:pPr>
        <w:rPr>
          <w:ins w:id="6940" w:author="S2-2004977" w:date="2020-09-05T08:53:00Z"/>
        </w:rPr>
      </w:pPr>
      <w:ins w:id="6941" w:author="S2-2004977" w:date="2020-09-05T08:53:00Z">
        <w:r>
          <w:t>Step 3: The UE AS layer provides the detected multicast services and forwards to NAS layer, and the NAS layer initiates to release the AN resource via i.e. release or de-activate the PDU Session targeting to the multicast service.</w:t>
        </w:r>
      </w:ins>
    </w:p>
    <w:p w14:paraId="5698F589" w14:textId="77777777" w:rsidR="00801E10" w:rsidRDefault="00801E10" w:rsidP="00801E10">
      <w:pPr>
        <w:rPr>
          <w:ins w:id="6942" w:author="S2-2004977" w:date="2020-09-05T08:53:00Z"/>
        </w:rPr>
      </w:pPr>
      <w:ins w:id="6943" w:author="S2-2004977" w:date="2020-09-05T08:53:00Z">
        <w:r>
          <w:t>Step 4: the UE starts to receive multicast traffic over multicast traffic.</w:t>
        </w:r>
      </w:ins>
    </w:p>
    <w:p w14:paraId="45105EA3" w14:textId="1C7EF080" w:rsidR="00801E10" w:rsidRPr="0074134E" w:rsidRDefault="007E41F5" w:rsidP="00801E10">
      <w:pPr>
        <w:pStyle w:val="NO"/>
        <w:rPr>
          <w:ins w:id="6944" w:author="S2-2004977" w:date="2020-09-05T08:53:00Z"/>
          <w:rFonts w:eastAsia="等线"/>
          <w:lang w:eastAsia="zh-CN"/>
        </w:rPr>
      </w:pPr>
      <w:ins w:id="6945" w:author="S2-2004977" w:date="2020-09-08T14:07:00Z">
        <w:r>
          <w:rPr>
            <w:rFonts w:eastAsia="等线"/>
            <w:lang w:eastAsia="zh-CN"/>
          </w:rPr>
          <w:t>NOTE</w:t>
        </w:r>
      </w:ins>
      <w:ins w:id="6946" w:author="S2-2004977" w:date="2020-09-05T08:53:00Z">
        <w:r w:rsidR="00801E10">
          <w:rPr>
            <w:rFonts w:eastAsia="等线"/>
            <w:lang w:eastAsia="zh-CN"/>
          </w:rPr>
          <w:t xml:space="preserve">: </w:t>
        </w:r>
      </w:ins>
      <w:ins w:id="6947" w:author="S2-2004977" w:date="2020-09-08T14:07:00Z">
        <w:r>
          <w:rPr>
            <w:rFonts w:eastAsia="等线"/>
            <w:lang w:eastAsia="zh-CN"/>
          </w:rPr>
          <w:tab/>
        </w:r>
      </w:ins>
      <w:ins w:id="6948" w:author="S2-2004977" w:date="2020-09-05T08:53:00Z">
        <w:r w:rsidR="00801E10">
          <w:rPr>
            <w:rFonts w:eastAsia="等线"/>
            <w:lang w:eastAsia="zh-CN"/>
          </w:rPr>
          <w:t>If the unicast traffic is more slowly transmitted than the multicast service, there could be packets lost during switching from unicast to multicast.</w:t>
        </w:r>
      </w:ins>
    </w:p>
    <w:p w14:paraId="200B7333" w14:textId="293AD580" w:rsidR="00801E10" w:rsidRPr="002C7E55" w:rsidRDefault="00801E10" w:rsidP="00801E10">
      <w:pPr>
        <w:keepNext/>
        <w:keepLines/>
        <w:spacing w:before="120"/>
        <w:ind w:left="1134" w:hanging="1134"/>
        <w:outlineLvl w:val="2"/>
        <w:rPr>
          <w:ins w:id="6949" w:author="S2-2004977" w:date="2020-09-05T08:53:00Z"/>
          <w:rFonts w:ascii="Arial" w:eastAsia="等线" w:hAnsi="Arial"/>
          <w:sz w:val="28"/>
        </w:rPr>
      </w:pPr>
      <w:ins w:id="6950" w:author="S2-2004977" w:date="2020-09-05T08:53:00Z">
        <w:r w:rsidRPr="002C7E55">
          <w:rPr>
            <w:rFonts w:ascii="Arial" w:eastAsia="等线" w:hAnsi="Arial"/>
            <w:sz w:val="28"/>
          </w:rPr>
          <w:t>6.</w:t>
        </w:r>
      </w:ins>
      <w:ins w:id="6951" w:author="S2-2004977" w:date="2020-09-05T08:54:00Z">
        <w:r>
          <w:rPr>
            <w:rFonts w:ascii="Arial" w:eastAsia="等线" w:hAnsi="Arial"/>
            <w:sz w:val="28"/>
          </w:rPr>
          <w:t>39</w:t>
        </w:r>
      </w:ins>
      <w:ins w:id="6952" w:author="S2-2004977" w:date="2020-09-05T08:53:00Z">
        <w:r w:rsidRPr="002C7E55">
          <w:rPr>
            <w:rFonts w:ascii="Arial" w:eastAsia="等线" w:hAnsi="Arial"/>
            <w:sz w:val="28"/>
          </w:rPr>
          <w:t>.3</w:t>
        </w:r>
        <w:r w:rsidRPr="002C7E55">
          <w:rPr>
            <w:rFonts w:ascii="Arial" w:eastAsia="等线" w:hAnsi="Arial"/>
            <w:sz w:val="28"/>
          </w:rPr>
          <w:tab/>
          <w:t>Impacts Analysis</w:t>
        </w:r>
      </w:ins>
    </w:p>
    <w:p w14:paraId="724F3926" w14:textId="77777777" w:rsidR="00801E10" w:rsidRPr="000D631F" w:rsidRDefault="00801E10" w:rsidP="00801E10">
      <w:pPr>
        <w:keepLines/>
        <w:rPr>
          <w:ins w:id="6953" w:author="S2-2004977" w:date="2020-09-05T08:53:00Z"/>
        </w:rPr>
      </w:pPr>
      <w:ins w:id="6954" w:author="S2-2004977" w:date="2020-09-05T08:53:00Z">
        <w:r w:rsidRPr="000D631F">
          <w:t>Impact on UE:</w:t>
        </w:r>
      </w:ins>
    </w:p>
    <w:p w14:paraId="64506DE6" w14:textId="77777777" w:rsidR="00801E10" w:rsidRPr="000D631F" w:rsidRDefault="00801E10" w:rsidP="00AD1221">
      <w:pPr>
        <w:keepLines/>
        <w:numPr>
          <w:ilvl w:val="0"/>
          <w:numId w:val="24"/>
        </w:numPr>
        <w:rPr>
          <w:ins w:id="6955" w:author="S2-2004977" w:date="2020-09-05T08:53:00Z"/>
        </w:rPr>
      </w:pPr>
      <w:ins w:id="6956" w:author="S2-2004977" w:date="2020-09-05T08:53:00Z">
        <w:r w:rsidRPr="000D631F">
          <w:t>Detects the multicast service is going to be loss or present.</w:t>
        </w:r>
      </w:ins>
    </w:p>
    <w:p w14:paraId="7C94FD92" w14:textId="77777777" w:rsidR="00801E10" w:rsidRPr="000D631F" w:rsidRDefault="00801E10" w:rsidP="00AD1221">
      <w:pPr>
        <w:keepLines/>
        <w:numPr>
          <w:ilvl w:val="0"/>
          <w:numId w:val="24"/>
        </w:numPr>
        <w:rPr>
          <w:ins w:id="6957" w:author="S2-2004977" w:date="2020-09-05T08:53:00Z"/>
        </w:rPr>
      </w:pPr>
      <w:ins w:id="6958" w:author="S2-2004977" w:date="2020-09-05T08:53:00Z">
        <w:r w:rsidRPr="000D631F">
          <w:t>AS indicates to the NAS layer the multicast service information to be loss or present, NAS layer determines to establish/activate or release/deactivate the unicast PDU Session.</w:t>
        </w:r>
      </w:ins>
    </w:p>
    <w:p w14:paraId="7AD0D541" w14:textId="77777777" w:rsidR="00801E10" w:rsidRPr="000D631F" w:rsidRDefault="00801E10" w:rsidP="00801E10">
      <w:pPr>
        <w:keepLines/>
        <w:rPr>
          <w:ins w:id="6959" w:author="S2-2004977" w:date="2020-09-05T08:53:00Z"/>
        </w:rPr>
      </w:pPr>
      <w:ins w:id="6960" w:author="S2-2004977" w:date="2020-09-05T08:53:00Z">
        <w:r w:rsidRPr="000D631F">
          <w:t>Impact on NG-RAN:</w:t>
        </w:r>
      </w:ins>
    </w:p>
    <w:p w14:paraId="38920B56" w14:textId="77777777" w:rsidR="00801E10" w:rsidRPr="000D631F" w:rsidRDefault="00801E10" w:rsidP="00AD1221">
      <w:pPr>
        <w:keepLines/>
        <w:numPr>
          <w:ilvl w:val="0"/>
          <w:numId w:val="24"/>
        </w:numPr>
        <w:rPr>
          <w:ins w:id="6961" w:author="S2-2004977" w:date="2020-09-05T08:53:00Z"/>
        </w:rPr>
      </w:pPr>
      <w:ins w:id="6962" w:author="S2-2004977" w:date="2020-09-05T08:53:00Z">
        <w:r w:rsidRPr="000D631F">
          <w:t>Provide one method for the UE to detect the multicast service is going to be loss or present.</w:t>
        </w:r>
      </w:ins>
    </w:p>
    <w:p w14:paraId="5B40873B" w14:textId="4731D317" w:rsidR="0013694E" w:rsidRPr="0013694E" w:rsidRDefault="0013694E" w:rsidP="0013694E">
      <w:pPr>
        <w:pStyle w:val="2"/>
        <w:rPr>
          <w:ins w:id="6963" w:author="S2-2006325" w:date="2020-09-05T08:56:00Z"/>
          <w:rFonts w:eastAsia="等线"/>
          <w:lang w:eastAsia="zh-CN"/>
        </w:rPr>
      </w:pPr>
      <w:bookmarkStart w:id="6964" w:name="_Toc50193115"/>
      <w:bookmarkStart w:id="6965" w:name="_Toc50467260"/>
      <w:ins w:id="6966" w:author="S2-2006325" w:date="2020-09-05T08:56:00Z">
        <w:r w:rsidRPr="0013694E">
          <w:rPr>
            <w:rFonts w:eastAsia="等线"/>
            <w:lang w:eastAsia="zh-CN"/>
          </w:rPr>
          <w:t>6.</w:t>
        </w:r>
      </w:ins>
      <w:ins w:id="6967" w:author="S2-2006325" w:date="2020-09-05T08:57:00Z">
        <w:r w:rsidRPr="0013694E">
          <w:rPr>
            <w:rFonts w:eastAsia="等线"/>
            <w:lang w:eastAsia="zh-CN"/>
          </w:rPr>
          <w:t>40</w:t>
        </w:r>
      </w:ins>
      <w:ins w:id="6968" w:author="S2-2006325" w:date="2020-09-05T08:56:00Z">
        <w:r w:rsidRPr="0013694E">
          <w:rPr>
            <w:rFonts w:eastAsia="等线"/>
            <w:lang w:eastAsia="zh-CN"/>
          </w:rPr>
          <w:tab/>
          <w:t>Solution #</w:t>
        </w:r>
      </w:ins>
      <w:ins w:id="6969" w:author="S2-2006325" w:date="2020-09-05T09:05:00Z">
        <w:r w:rsidR="00640A5D">
          <w:rPr>
            <w:rFonts w:eastAsia="等线"/>
            <w:lang w:eastAsia="zh-CN"/>
          </w:rPr>
          <w:t>40</w:t>
        </w:r>
      </w:ins>
      <w:ins w:id="6970" w:author="S2-2006325" w:date="2020-09-05T08:56:00Z">
        <w:r w:rsidRPr="0013694E">
          <w:rPr>
            <w:rFonts w:eastAsia="等线"/>
            <w:lang w:eastAsia="zh-CN"/>
          </w:rPr>
          <w:t>: Reliable delivery mode switching within single RAN/dual RANs</w:t>
        </w:r>
        <w:bookmarkEnd w:id="6964"/>
        <w:bookmarkEnd w:id="6965"/>
      </w:ins>
    </w:p>
    <w:p w14:paraId="5590CF01" w14:textId="67B1689A" w:rsidR="0013694E" w:rsidRPr="0013694E" w:rsidRDefault="0013694E" w:rsidP="0013694E">
      <w:pPr>
        <w:pStyle w:val="3"/>
        <w:rPr>
          <w:ins w:id="6971" w:author="S2-2006325" w:date="2020-09-05T08:56:00Z"/>
          <w:rFonts w:eastAsia="等线"/>
        </w:rPr>
      </w:pPr>
      <w:bookmarkStart w:id="6972" w:name="_Toc50193116"/>
      <w:bookmarkStart w:id="6973" w:name="_Toc50467261"/>
      <w:ins w:id="6974" w:author="S2-2006325" w:date="2020-09-05T08:56:00Z">
        <w:r w:rsidRPr="0013694E">
          <w:rPr>
            <w:rFonts w:eastAsia="等线" w:hint="eastAsia"/>
          </w:rPr>
          <w:t>6.</w:t>
        </w:r>
      </w:ins>
      <w:ins w:id="6975" w:author="S2-2006325" w:date="2020-09-05T08:57:00Z">
        <w:r w:rsidRPr="0013694E">
          <w:rPr>
            <w:rFonts w:eastAsia="等线"/>
          </w:rPr>
          <w:t>40</w:t>
        </w:r>
      </w:ins>
      <w:ins w:id="6976" w:author="S2-2006325" w:date="2020-09-05T08:56:00Z">
        <w:r w:rsidRPr="0013694E">
          <w:rPr>
            <w:rFonts w:eastAsia="等线"/>
          </w:rPr>
          <w:t>.1 Functional Description</w:t>
        </w:r>
        <w:bookmarkEnd w:id="6972"/>
        <w:bookmarkEnd w:id="6973"/>
      </w:ins>
    </w:p>
    <w:p w14:paraId="2F623AC5" w14:textId="77777777" w:rsidR="0013694E" w:rsidRPr="00586316" w:rsidRDefault="0013694E" w:rsidP="0013694E">
      <w:pPr>
        <w:spacing w:afterLines="50" w:after="120" w:line="240" w:lineRule="atLeast"/>
        <w:rPr>
          <w:ins w:id="6977" w:author="S2-2006325" w:date="2020-09-05T08:56:00Z"/>
        </w:rPr>
      </w:pPr>
      <w:ins w:id="6978" w:author="S2-2006325" w:date="2020-09-05T08:56:00Z">
        <w:r w:rsidRPr="00586316">
          <w:t>This solution addresses KI#7</w:t>
        </w:r>
        <w:r>
          <w:rPr>
            <w:rFonts w:hint="eastAsia"/>
          </w:rPr>
          <w:t xml:space="preserve"> </w:t>
        </w:r>
        <w:r w:rsidRPr="00586316">
          <w:t>"Reliable delivery method switching between unicast and multicast"</w:t>
        </w:r>
        <w:r>
          <w:rPr>
            <w:rFonts w:hint="eastAsia"/>
          </w:rPr>
          <w:t xml:space="preserve"> </w:t>
        </w:r>
        <w:r w:rsidRPr="00586316">
          <w:t>based on the architecture 1</w:t>
        </w:r>
        <w:r>
          <w:rPr>
            <w:rFonts w:hint="eastAsia"/>
          </w:rPr>
          <w:t xml:space="preserve">in </w:t>
        </w:r>
        <w:r>
          <w:t>Annex</w:t>
        </w:r>
        <w:r w:rsidRPr="00586316">
          <w:t xml:space="preserve"> A.1.</w:t>
        </w:r>
      </w:ins>
    </w:p>
    <w:p w14:paraId="66757680" w14:textId="77777777" w:rsidR="0013694E" w:rsidRPr="00586316" w:rsidRDefault="0013694E" w:rsidP="0013694E">
      <w:pPr>
        <w:spacing w:afterLines="50" w:after="120" w:line="240" w:lineRule="atLeast"/>
        <w:rPr>
          <w:ins w:id="6979" w:author="S2-2006325" w:date="2020-09-05T08:56:00Z"/>
        </w:rPr>
      </w:pPr>
      <w:ins w:id="6980" w:author="S2-2006325" w:date="2020-09-05T08:56:00Z">
        <w:r>
          <w:t xml:space="preserve">According to </w:t>
        </w:r>
        <w:r>
          <w:rPr>
            <w:rFonts w:hint="eastAsia"/>
          </w:rPr>
          <w:t>KI#7</w:t>
        </w:r>
        <w:r>
          <w:t xml:space="preserve"> Note 1, unicast delivery and multicast delivery may have two meanings depending on which part of the 5G system a solution is referring to. In order to determine</w:t>
        </w:r>
        <w:r w:rsidRPr="00586316">
          <w:t xml:space="preserve"> the delivery m</w:t>
        </w:r>
        <w:r>
          <w:t xml:space="preserve">ode of the data obtained by </w:t>
        </w:r>
        <w:r w:rsidRPr="00586316">
          <w:t xml:space="preserve">UE, </w:t>
        </w:r>
        <w:r>
          <w:t>this solution</w:t>
        </w:r>
        <w:r w:rsidRPr="00586316">
          <w:t xml:space="preserve"> mainly discuss</w:t>
        </w:r>
        <w:r>
          <w:t>es</w:t>
        </w:r>
        <w:r w:rsidRPr="00586316">
          <w:t xml:space="preserve"> the delivery mode </w:t>
        </w:r>
        <w:r>
          <w:t xml:space="preserve">switching </w:t>
        </w:r>
        <w:r w:rsidRPr="00586316">
          <w:t>between RAN and UE.</w:t>
        </w:r>
        <w:r>
          <w:t xml:space="preserve"> </w:t>
        </w:r>
      </w:ins>
    </w:p>
    <w:p w14:paraId="434FEBA9" w14:textId="77777777" w:rsidR="0013694E" w:rsidRDefault="0013694E" w:rsidP="0013694E">
      <w:pPr>
        <w:spacing w:afterLines="50" w:after="120" w:line="240" w:lineRule="atLeast"/>
        <w:rPr>
          <w:ins w:id="6981" w:author="S2-2006325" w:date="2020-09-05T08:56:00Z"/>
        </w:rPr>
      </w:pPr>
      <w:ins w:id="6982" w:author="S2-2006325" w:date="2020-09-05T08:56:00Z">
        <w:r>
          <w:t>There are two scenarios in regard to the switching between unicast and multicast:</w:t>
        </w:r>
        <w:r w:rsidRPr="00586316">
          <w:t xml:space="preserve"> single RAN and dual RANs</w:t>
        </w:r>
        <w:r>
          <w:t>. The former means</w:t>
        </w:r>
        <w:r w:rsidRPr="00586316">
          <w:t xml:space="preserve"> </w:t>
        </w:r>
        <w:r>
          <w:t>the delivery mode switching involves one RAN. The latter means the switching involves two RANs.</w:t>
        </w:r>
      </w:ins>
    </w:p>
    <w:p w14:paraId="6C108018" w14:textId="77777777" w:rsidR="0013694E" w:rsidRDefault="0013694E" w:rsidP="0013694E">
      <w:pPr>
        <w:spacing w:afterLines="50" w:after="120" w:line="240" w:lineRule="atLeast"/>
        <w:rPr>
          <w:ins w:id="6983" w:author="S2-2006325" w:date="2020-09-05T08:56:00Z"/>
        </w:rPr>
      </w:pPr>
      <w:ins w:id="6984" w:author="S2-2006325" w:date="2020-09-05T08:56:00Z">
        <w:r>
          <w:t xml:space="preserve">In the scenario of single RAN, </w:t>
        </w:r>
        <w:bookmarkStart w:id="6985" w:name="OLE_LINK4"/>
        <w:r w:rsidRPr="00586316">
          <w:t>t</w:t>
        </w:r>
        <w:r>
          <w:t>he delivery mode switching may be triggered in the following cases:</w:t>
        </w:r>
        <w:bookmarkEnd w:id="6985"/>
      </w:ins>
    </w:p>
    <w:p w14:paraId="500F006B" w14:textId="74437CE7" w:rsidR="0013694E" w:rsidRPr="00D049B5" w:rsidRDefault="0013694E" w:rsidP="00AD1221">
      <w:pPr>
        <w:pStyle w:val="a9"/>
        <w:widowControl w:val="0"/>
        <w:numPr>
          <w:ilvl w:val="0"/>
          <w:numId w:val="25"/>
        </w:numPr>
        <w:spacing w:afterLines="50" w:after="120" w:line="240" w:lineRule="atLeast"/>
        <w:contextualSpacing w:val="0"/>
        <w:jc w:val="both"/>
        <w:rPr>
          <w:ins w:id="6986" w:author="S2-2006325" w:date="2020-09-05T08:56:00Z"/>
        </w:rPr>
      </w:pPr>
      <w:ins w:id="6987" w:author="S2-2006325" w:date="2020-09-05T08:56:00Z">
        <w:r>
          <w:t>T</w:t>
        </w:r>
        <w:r w:rsidRPr="00D049B5">
          <w:t xml:space="preserve">riggered by UE, e.g. UE modifies the subscription. The details are described in </w:t>
        </w:r>
        <w:r>
          <w:t>6.</w:t>
        </w:r>
      </w:ins>
      <w:ins w:id="6988" w:author="S2-2006325" w:date="2020-09-05T08:57:00Z">
        <w:r>
          <w:t>40</w:t>
        </w:r>
      </w:ins>
      <w:ins w:id="6989" w:author="S2-2006325" w:date="2020-09-05T08:56:00Z">
        <w:r>
          <w:t>.</w:t>
        </w:r>
        <w:r w:rsidRPr="00D049B5">
          <w:t xml:space="preserve">2.1.1. </w:t>
        </w:r>
      </w:ins>
    </w:p>
    <w:p w14:paraId="6A8FF1B2" w14:textId="71DFF0D9" w:rsidR="0013694E" w:rsidRPr="00D049B5" w:rsidRDefault="0013694E" w:rsidP="00AD1221">
      <w:pPr>
        <w:pStyle w:val="a9"/>
        <w:widowControl w:val="0"/>
        <w:numPr>
          <w:ilvl w:val="0"/>
          <w:numId w:val="25"/>
        </w:numPr>
        <w:spacing w:afterLines="50" w:after="120" w:line="240" w:lineRule="atLeast"/>
        <w:contextualSpacing w:val="0"/>
        <w:jc w:val="both"/>
        <w:rPr>
          <w:ins w:id="6990" w:author="S2-2006325" w:date="2020-09-05T08:56:00Z"/>
        </w:rPr>
      </w:pPr>
      <w:ins w:id="6991" w:author="S2-2006325" w:date="2020-09-05T08:56:00Z">
        <w:r>
          <w:lastRenderedPageBreak/>
          <w:t>T</w:t>
        </w:r>
        <w:r w:rsidRPr="00D049B5">
          <w:t xml:space="preserve">riggered by SMF, e.g. the number of UEs requesting the same content in a specific area exceeds the threshold. The details are described in </w:t>
        </w:r>
        <w:r>
          <w:t>6.</w:t>
        </w:r>
      </w:ins>
      <w:ins w:id="6992" w:author="S2-2006325" w:date="2020-09-05T08:57:00Z">
        <w:r>
          <w:t>40</w:t>
        </w:r>
      </w:ins>
      <w:ins w:id="6993" w:author="S2-2006325" w:date="2020-09-05T08:56:00Z">
        <w:r>
          <w:t>.</w:t>
        </w:r>
        <w:r w:rsidRPr="00D049B5">
          <w:t>2.1.2.</w:t>
        </w:r>
      </w:ins>
    </w:p>
    <w:p w14:paraId="2F3817ED" w14:textId="77777777" w:rsidR="0013694E" w:rsidRDefault="0013694E" w:rsidP="0013694E">
      <w:pPr>
        <w:spacing w:afterLines="50" w:after="120" w:line="240" w:lineRule="atLeast"/>
        <w:rPr>
          <w:ins w:id="6994" w:author="S2-2006325" w:date="2020-09-05T08:56:00Z"/>
        </w:rPr>
      </w:pPr>
      <w:ins w:id="6995" w:author="S2-2006325" w:date="2020-09-05T08:56:00Z">
        <w:r w:rsidRPr="00586316">
          <w:t xml:space="preserve">In the </w:t>
        </w:r>
        <w:r>
          <w:t>scenario</w:t>
        </w:r>
        <w:r w:rsidRPr="00586316">
          <w:t xml:space="preserve"> of dual RANs, </w:t>
        </w:r>
        <w:r>
          <w:t>the</w:t>
        </w:r>
        <w:r w:rsidRPr="008A1BDE">
          <w:t xml:space="preserve"> </w:t>
        </w:r>
        <w:r>
          <w:t xml:space="preserve">delivery mode switching is divided into two cases according to the type of RAN handover: </w:t>
        </w:r>
      </w:ins>
    </w:p>
    <w:p w14:paraId="15FAA5E8" w14:textId="3727AED1" w:rsidR="0013694E" w:rsidRPr="00D049B5" w:rsidRDefault="0013694E" w:rsidP="00AD1221">
      <w:pPr>
        <w:pStyle w:val="a9"/>
        <w:widowControl w:val="0"/>
        <w:numPr>
          <w:ilvl w:val="0"/>
          <w:numId w:val="25"/>
        </w:numPr>
        <w:spacing w:afterLines="50" w:after="120" w:line="240" w:lineRule="atLeast"/>
        <w:contextualSpacing w:val="0"/>
        <w:jc w:val="both"/>
        <w:rPr>
          <w:ins w:id="6996" w:author="S2-2006325" w:date="2020-09-05T08:56:00Z"/>
        </w:rPr>
      </w:pPr>
      <w:ins w:id="6997" w:author="S2-2006325" w:date="2020-09-05T08:56:00Z">
        <w:r>
          <w:t>Xn based handover.</w:t>
        </w:r>
        <w:r w:rsidRPr="00D049B5">
          <w:t xml:space="preserve"> The details are described in </w:t>
        </w:r>
        <w:r>
          <w:t>6.</w:t>
        </w:r>
      </w:ins>
      <w:ins w:id="6998" w:author="S2-2006325" w:date="2020-09-05T08:57:00Z">
        <w:r>
          <w:t>40</w:t>
        </w:r>
      </w:ins>
      <w:ins w:id="6999" w:author="S2-2006325" w:date="2020-09-05T08:56:00Z">
        <w:r>
          <w:t>.</w:t>
        </w:r>
        <w:r w:rsidRPr="00D049B5">
          <w:t xml:space="preserve">2.2.1. </w:t>
        </w:r>
      </w:ins>
    </w:p>
    <w:p w14:paraId="4BBB81B5" w14:textId="086A56AE" w:rsidR="0013694E" w:rsidRDefault="0013694E" w:rsidP="00AD1221">
      <w:pPr>
        <w:pStyle w:val="a9"/>
        <w:widowControl w:val="0"/>
        <w:numPr>
          <w:ilvl w:val="0"/>
          <w:numId w:val="25"/>
        </w:numPr>
        <w:spacing w:afterLines="50" w:after="120" w:line="240" w:lineRule="atLeast"/>
        <w:contextualSpacing w:val="0"/>
        <w:jc w:val="both"/>
        <w:rPr>
          <w:ins w:id="7000" w:author="S2-2006325" w:date="2020-09-05T08:56:00Z"/>
        </w:rPr>
      </w:pPr>
      <w:ins w:id="7001" w:author="S2-2006325" w:date="2020-09-05T08:56:00Z">
        <w:r>
          <w:t>N2 based handover</w:t>
        </w:r>
        <w:r w:rsidRPr="002218E2">
          <w:t>.</w:t>
        </w:r>
        <w:r w:rsidRPr="00586316">
          <w:t xml:space="preserve"> The details are described in </w:t>
        </w:r>
        <w:r>
          <w:t>6.</w:t>
        </w:r>
      </w:ins>
      <w:ins w:id="7002" w:author="S2-2006325" w:date="2020-09-05T08:57:00Z">
        <w:r>
          <w:t>40</w:t>
        </w:r>
      </w:ins>
      <w:ins w:id="7003" w:author="S2-2006325" w:date="2020-09-05T08:56:00Z">
        <w:r>
          <w:t>.</w:t>
        </w:r>
        <w:r w:rsidRPr="00586316">
          <w:t>2.</w:t>
        </w:r>
        <w:r>
          <w:t>2</w:t>
        </w:r>
        <w:r w:rsidRPr="00586316">
          <w:t>.2.</w:t>
        </w:r>
      </w:ins>
    </w:p>
    <w:p w14:paraId="736BE114" w14:textId="77777777" w:rsidR="0013694E" w:rsidRDefault="0013694E" w:rsidP="0013694E">
      <w:pPr>
        <w:pStyle w:val="a9"/>
        <w:widowControl w:val="0"/>
        <w:spacing w:afterLines="50" w:after="120" w:line="240" w:lineRule="atLeast"/>
        <w:ind w:left="0"/>
        <w:jc w:val="both"/>
        <w:rPr>
          <w:ins w:id="7004" w:author="S2-2006325" w:date="2020-09-05T08:56:00Z"/>
        </w:rPr>
      </w:pPr>
      <w:ins w:id="7005" w:author="S2-2006325" w:date="2020-09-05T08:56:00Z">
        <w:r w:rsidRPr="00D049B5">
          <w:t>RAN handover</w:t>
        </w:r>
        <w:r>
          <w:t xml:space="preserve"> </w:t>
        </w:r>
        <w:r w:rsidRPr="00D049B5">
          <w:t>and delivery mode switching are achieved throughout the process.</w:t>
        </w:r>
        <w:r>
          <w:t xml:space="preserve"> The make-before-break style is used.</w:t>
        </w:r>
      </w:ins>
    </w:p>
    <w:p w14:paraId="0CA6C4CA" w14:textId="77777777" w:rsidR="0013694E" w:rsidRPr="00064DED" w:rsidRDefault="0013694E" w:rsidP="0013694E">
      <w:pPr>
        <w:pStyle w:val="a9"/>
        <w:widowControl w:val="0"/>
        <w:spacing w:afterLines="50" w:after="120" w:line="240" w:lineRule="atLeast"/>
        <w:ind w:left="0"/>
        <w:jc w:val="both"/>
        <w:rPr>
          <w:ins w:id="7006" w:author="S2-2006325" w:date="2020-09-05T08:56:00Z"/>
        </w:rPr>
      </w:pPr>
      <w:ins w:id="7007" w:author="S2-2006325" w:date="2020-09-05T08:56:00Z">
        <w:r>
          <w:t>For clarity, the SMF for multicast session is written as (MB-)SMF and UPF for multicast session is indicated by (MB-)UPF, the SMF and UPF are used specifically for unicast sessions</w:t>
        </w:r>
      </w:ins>
    </w:p>
    <w:p w14:paraId="74D82B0F" w14:textId="790FE67E" w:rsidR="0013694E" w:rsidRPr="0013694E" w:rsidRDefault="0013694E" w:rsidP="0013694E">
      <w:pPr>
        <w:pStyle w:val="3"/>
        <w:rPr>
          <w:ins w:id="7008" w:author="S2-2006325" w:date="2020-09-05T08:56:00Z"/>
          <w:rFonts w:eastAsia="等线"/>
        </w:rPr>
      </w:pPr>
      <w:bookmarkStart w:id="7009" w:name="_Toc50193117"/>
      <w:bookmarkStart w:id="7010" w:name="_Toc50467262"/>
      <w:ins w:id="7011" w:author="S2-2006325" w:date="2020-09-05T08:56:00Z">
        <w:r w:rsidRPr="0013694E">
          <w:rPr>
            <w:rFonts w:eastAsia="等线"/>
          </w:rPr>
          <w:t>6.</w:t>
        </w:r>
      </w:ins>
      <w:ins w:id="7012" w:author="S2-2006325" w:date="2020-09-05T08:57:00Z">
        <w:r w:rsidRPr="0013694E">
          <w:rPr>
            <w:rFonts w:eastAsia="等线"/>
          </w:rPr>
          <w:t>40</w:t>
        </w:r>
      </w:ins>
      <w:ins w:id="7013" w:author="S2-2006325" w:date="2020-09-05T08:56:00Z">
        <w:r w:rsidRPr="0013694E">
          <w:rPr>
            <w:rFonts w:eastAsia="等线"/>
          </w:rPr>
          <w:t>.2 Procedure</w:t>
        </w:r>
        <w:bookmarkEnd w:id="7009"/>
        <w:bookmarkEnd w:id="7010"/>
      </w:ins>
    </w:p>
    <w:p w14:paraId="23F8C8B3" w14:textId="45D7F602" w:rsidR="0013694E" w:rsidRPr="0013694E" w:rsidRDefault="0013694E" w:rsidP="0013694E">
      <w:pPr>
        <w:pStyle w:val="4"/>
        <w:rPr>
          <w:ins w:id="7014" w:author="S2-2006325" w:date="2020-09-05T08:56:00Z"/>
        </w:rPr>
      </w:pPr>
      <w:bookmarkStart w:id="7015" w:name="_Toc50193118"/>
      <w:bookmarkStart w:id="7016" w:name="_Toc50467263"/>
      <w:ins w:id="7017" w:author="S2-2006325" w:date="2020-09-05T08:56:00Z">
        <w:r w:rsidRPr="0013694E">
          <w:t>6.</w:t>
        </w:r>
      </w:ins>
      <w:ins w:id="7018" w:author="S2-2006325" w:date="2020-09-05T08:57:00Z">
        <w:r w:rsidRPr="0013694E">
          <w:t>40</w:t>
        </w:r>
      </w:ins>
      <w:ins w:id="7019" w:author="S2-2006325" w:date="2020-09-05T08:56:00Z">
        <w:r w:rsidRPr="0013694E">
          <w:t xml:space="preserve">.2.1 </w:t>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7015"/>
        <w:bookmarkEnd w:id="7016"/>
      </w:ins>
    </w:p>
    <w:p w14:paraId="1A384463" w14:textId="77777777" w:rsidR="0013694E" w:rsidRPr="00AB76F6" w:rsidRDefault="0013694E" w:rsidP="0013694E">
      <w:pPr>
        <w:spacing w:afterLines="50" w:after="120" w:line="240" w:lineRule="atLeast"/>
        <w:jc w:val="both"/>
        <w:rPr>
          <w:ins w:id="7020" w:author="S2-2006325" w:date="2020-09-05T08:56:00Z"/>
          <w:rFonts w:eastAsia="Yu Mincho"/>
        </w:rPr>
      </w:pPr>
      <w:ins w:id="7021" w:author="S2-2006325" w:date="2020-09-05T08:56:00Z">
        <w:r w:rsidRPr="00AB76F6">
          <w:rPr>
            <w:rStyle w:val="22"/>
            <w:rFonts w:ascii="Times New Roman" w:hAnsi="Times New Roman"/>
            <w:bCs/>
            <w:sz w:val="20"/>
          </w:rPr>
          <w:t xml:space="preserve">When the RAN </w:t>
        </w:r>
        <w:r>
          <w:rPr>
            <w:rStyle w:val="22"/>
            <w:rFonts w:ascii="Times New Roman" w:hAnsi="Times New Roman"/>
            <w:bCs/>
            <w:sz w:val="20"/>
          </w:rPr>
          <w:t xml:space="preserve">connected to the UE does not change, the switching may be triggered by the UE or the </w:t>
        </w:r>
        <w:r>
          <w:rPr>
            <w:rStyle w:val="22"/>
            <w:rFonts w:ascii="Times New Roman" w:hAnsi="Times New Roman" w:hint="eastAsia"/>
            <w:bCs/>
            <w:sz w:val="20"/>
            <w:lang w:eastAsia="zh-CN"/>
          </w:rPr>
          <w:t>SMF</w:t>
        </w:r>
        <w:r>
          <w:rPr>
            <w:rStyle w:val="22"/>
            <w:rFonts w:ascii="Times New Roman" w:hAnsi="Times New Roman"/>
            <w:bCs/>
            <w:sz w:val="20"/>
          </w:rPr>
          <w:t>.</w:t>
        </w:r>
      </w:ins>
    </w:p>
    <w:p w14:paraId="7BA436C5" w14:textId="25721746" w:rsidR="0013694E" w:rsidRPr="00A9313A" w:rsidRDefault="0013694E" w:rsidP="000E74F1">
      <w:pPr>
        <w:pStyle w:val="5"/>
        <w:rPr>
          <w:ins w:id="7022" w:author="S2-2006325" w:date="2020-09-05T08:56:00Z"/>
          <w:b/>
        </w:rPr>
      </w:pPr>
      <w:bookmarkStart w:id="7023" w:name="_Toc50193119"/>
      <w:bookmarkStart w:id="7024" w:name="_Toc50467264"/>
      <w:ins w:id="7025" w:author="S2-2006325" w:date="2020-09-05T08:56:00Z">
        <w:r>
          <w:rPr>
            <w:rStyle w:val="22"/>
            <w:rFonts w:cs="Arial"/>
            <w:bCs/>
            <w:sz w:val="24"/>
            <w:szCs w:val="24"/>
          </w:rPr>
          <w:t>6.</w:t>
        </w:r>
      </w:ins>
      <w:ins w:id="7026" w:author="S2-2006325" w:date="2020-09-05T08:57:00Z">
        <w:r>
          <w:rPr>
            <w:rStyle w:val="22"/>
            <w:rFonts w:cs="Arial"/>
            <w:bCs/>
            <w:sz w:val="24"/>
            <w:szCs w:val="24"/>
          </w:rPr>
          <w:t>40</w:t>
        </w:r>
      </w:ins>
      <w:ins w:id="7027" w:author="S2-2006325" w:date="2020-09-05T08:56:00Z">
        <w:r>
          <w:rPr>
            <w:rStyle w:val="22"/>
            <w:rFonts w:cs="Arial"/>
            <w:bCs/>
            <w:sz w:val="24"/>
            <w:szCs w:val="24"/>
          </w:rPr>
          <w:t>.</w:t>
        </w:r>
        <w:r w:rsidRPr="00A9313A">
          <w:t>2.1.1</w:t>
        </w:r>
        <w:r>
          <w:t xml:space="preserve"> T</w:t>
        </w:r>
        <w:r w:rsidRPr="00A9313A">
          <w:t>riggered by UE</w:t>
        </w:r>
        <w:bookmarkEnd w:id="7023"/>
        <w:bookmarkEnd w:id="7024"/>
      </w:ins>
    </w:p>
    <w:bookmarkStart w:id="7028" w:name="_MON_1658228684"/>
    <w:bookmarkEnd w:id="7028"/>
    <w:p w14:paraId="65D6153B" w14:textId="77777777" w:rsidR="0013694E" w:rsidRPr="00586316" w:rsidRDefault="0013694E" w:rsidP="0013694E">
      <w:pPr>
        <w:spacing w:line="240" w:lineRule="atLeast"/>
        <w:jc w:val="center"/>
        <w:rPr>
          <w:ins w:id="7029" w:author="S2-2006325" w:date="2020-09-05T08:56:00Z"/>
        </w:rPr>
      </w:pPr>
      <w:ins w:id="7030" w:author="S2-2006325" w:date="2020-09-05T08:56:00Z">
        <w:r w:rsidRPr="00586316">
          <w:object w:dxaOrig="13680" w:dyaOrig="10755" w14:anchorId="018E9FDA">
            <v:shape id="_x0000_i1154" type="#_x0000_t75" style="width:445.5pt;height:351pt" o:ole="">
              <v:imagedata r:id="rId269" o:title=""/>
            </v:shape>
            <o:OLEObject Type="Embed" ProgID="Visio.Drawing.15" ShapeID="_x0000_i1154" DrawAspect="Content" ObjectID="_1661152432" r:id="rId270"/>
          </w:object>
        </w:r>
      </w:ins>
    </w:p>
    <w:p w14:paraId="60F96767" w14:textId="5FF196B9" w:rsidR="0013694E" w:rsidRPr="00981E57" w:rsidRDefault="0013694E" w:rsidP="0013694E">
      <w:pPr>
        <w:spacing w:line="240" w:lineRule="atLeast"/>
        <w:jc w:val="center"/>
        <w:rPr>
          <w:ins w:id="7031" w:author="S2-2006325" w:date="2020-09-05T08:56:00Z"/>
          <w:rFonts w:ascii="Arial" w:hAnsi="Arial" w:cs="Arial"/>
          <w:b/>
        </w:rPr>
      </w:pPr>
      <w:ins w:id="7032" w:author="S2-2006325" w:date="2020-09-05T08:56:00Z">
        <w:r w:rsidRPr="00981E57">
          <w:rPr>
            <w:rFonts w:ascii="Arial" w:hAnsi="Arial" w:cs="Arial"/>
            <w:b/>
          </w:rPr>
          <w:t xml:space="preserve">Figure </w:t>
        </w:r>
        <w:r>
          <w:rPr>
            <w:rFonts w:ascii="Arial" w:hAnsi="Arial" w:cs="Arial"/>
            <w:b/>
          </w:rPr>
          <w:t>6.</w:t>
        </w:r>
      </w:ins>
      <w:ins w:id="7033" w:author="S2-2006325" w:date="2020-09-05T08:57:00Z">
        <w:r>
          <w:rPr>
            <w:rFonts w:ascii="Arial" w:hAnsi="Arial" w:cs="Arial"/>
            <w:b/>
          </w:rPr>
          <w:t>40</w:t>
        </w:r>
      </w:ins>
      <w:ins w:id="7034" w:author="S2-2006325" w:date="2020-09-05T08:56:00Z">
        <w:r>
          <w:rPr>
            <w:rFonts w:ascii="Arial" w:hAnsi="Arial" w:cs="Arial"/>
            <w:b/>
          </w:rPr>
          <w:t>.</w:t>
        </w:r>
        <w:r w:rsidRPr="00981E57">
          <w:rPr>
            <w:rFonts w:ascii="Arial" w:hAnsi="Arial" w:cs="Arial"/>
            <w:b/>
          </w:rPr>
          <w:t xml:space="preserve">2.1.1-1:Unicast to </w:t>
        </w:r>
        <w:r>
          <w:rPr>
            <w:rFonts w:ascii="Arial" w:hAnsi="Arial" w:cs="Arial" w:hint="eastAsia"/>
            <w:b/>
            <w:lang w:eastAsia="zh-CN"/>
          </w:rPr>
          <w:t>m</w:t>
        </w:r>
        <w:r w:rsidRPr="00981E57">
          <w:rPr>
            <w:rFonts w:ascii="Arial" w:hAnsi="Arial" w:cs="Arial"/>
            <w:b/>
          </w:rPr>
          <w:t>ulticast mode switching triggered by UE within single RAN</w:t>
        </w:r>
      </w:ins>
    </w:p>
    <w:p w14:paraId="5B00B4A1" w14:textId="77777777" w:rsidR="0013694E" w:rsidRDefault="0013694E" w:rsidP="0013694E">
      <w:pPr>
        <w:spacing w:afterLines="50" w:after="120" w:line="288" w:lineRule="auto"/>
        <w:rPr>
          <w:ins w:id="7035" w:author="S2-2006325" w:date="2020-09-05T08:56:00Z"/>
        </w:rPr>
      </w:pPr>
      <w:bookmarkStart w:id="7036" w:name="OLE_LINK5"/>
    </w:p>
    <w:p w14:paraId="451E7900" w14:textId="77777777" w:rsidR="0013694E" w:rsidRDefault="0013694E" w:rsidP="0013694E">
      <w:pPr>
        <w:spacing w:afterLines="50" w:after="120" w:line="288" w:lineRule="auto"/>
        <w:rPr>
          <w:ins w:id="7037" w:author="S2-2006325" w:date="2020-09-05T08:56:00Z"/>
        </w:rPr>
      </w:pPr>
      <w:ins w:id="7038" w:author="S2-2006325" w:date="2020-09-05T08:56:00Z">
        <w:r>
          <w:t>The figure depicts unicast to multicast switching procedure triggered by UE within single RAN as follows.</w:t>
        </w:r>
      </w:ins>
    </w:p>
    <w:bookmarkEnd w:id="7036"/>
    <w:p w14:paraId="3D14E026" w14:textId="77777777" w:rsidR="0013694E" w:rsidRPr="00A9313A" w:rsidRDefault="0013694E" w:rsidP="0013694E">
      <w:pPr>
        <w:spacing w:afterLines="50" w:after="120" w:line="288" w:lineRule="auto"/>
        <w:ind w:leftChars="95" w:left="416" w:hangingChars="113" w:hanging="226"/>
        <w:rPr>
          <w:ins w:id="7039" w:author="S2-2006325" w:date="2020-09-05T08:56:00Z"/>
        </w:rPr>
      </w:pPr>
      <w:ins w:id="7040" w:author="S2-2006325" w:date="2020-09-05T08:56:00Z">
        <w:r>
          <w:t xml:space="preserve">0. </w:t>
        </w:r>
        <w:r w:rsidRPr="00A9313A">
          <w:t>Initially,</w:t>
        </w:r>
        <w:r>
          <w:t xml:space="preserve"> the UE has ongoing communications with the AF and is receiving service data by unicast mode.</w:t>
        </w:r>
      </w:ins>
    </w:p>
    <w:p w14:paraId="64E7E1E7" w14:textId="77777777" w:rsidR="0013694E" w:rsidRPr="00D049B5" w:rsidRDefault="0013694E" w:rsidP="0013694E">
      <w:pPr>
        <w:spacing w:afterLines="50" w:after="120" w:line="288" w:lineRule="auto"/>
        <w:ind w:leftChars="95" w:left="416" w:hangingChars="113" w:hanging="226"/>
        <w:rPr>
          <w:ins w:id="7041" w:author="S2-2006325" w:date="2020-09-05T08:56:00Z"/>
        </w:rPr>
      </w:pPr>
      <w:ins w:id="7042" w:author="S2-2006325" w:date="2020-09-05T08:56:00Z">
        <w:r w:rsidRPr="00D049B5">
          <w:t>1. The UE finds that the trigger condition is met,</w:t>
        </w:r>
        <w:r>
          <w:t xml:space="preserve"> which</w:t>
        </w:r>
        <w:r w:rsidRPr="00D049B5">
          <w:t xml:space="preserve"> </w:t>
        </w:r>
        <w:r>
          <w:t xml:space="preserve">decides to switch mode to multicast, </w:t>
        </w:r>
        <w:r w:rsidRPr="00D049B5">
          <w:t>and generates PDU Session Modification Request.</w:t>
        </w:r>
      </w:ins>
    </w:p>
    <w:p w14:paraId="2ED23B6D" w14:textId="77777777" w:rsidR="0013694E" w:rsidRPr="00A9313A" w:rsidRDefault="0013694E" w:rsidP="0013694E">
      <w:pPr>
        <w:spacing w:afterLines="50" w:after="120"/>
        <w:ind w:left="420"/>
        <w:rPr>
          <w:ins w:id="7043" w:author="S2-2006325" w:date="2020-09-05T08:56:00Z"/>
        </w:rPr>
      </w:pPr>
      <w:ins w:id="7044" w:author="S2-2006325" w:date="2020-09-05T08:56:00Z">
        <w:r w:rsidRPr="00A9313A">
          <w:lastRenderedPageBreak/>
          <w:t xml:space="preserve">Note: Trigger conditions include, but are not limited to </w:t>
        </w:r>
        <w:r>
          <w:rPr>
            <w:rFonts w:hint="eastAsia"/>
            <w:lang w:eastAsia="zh-CN"/>
          </w:rPr>
          <w:t>UE</w:t>
        </w:r>
        <w:r>
          <w:t xml:space="preserve"> moving into the multicast area, </w:t>
        </w:r>
        <w:r>
          <w:rPr>
            <w:rFonts w:hint="eastAsia"/>
          </w:rPr>
          <w:t>users</w:t>
        </w:r>
        <w:r>
          <w:t>’ preference (because unicast and multicast traffic may lead to different cost), subscription modification</w:t>
        </w:r>
        <w:r w:rsidRPr="00A9313A">
          <w:t xml:space="preserve"> or </w:t>
        </w:r>
        <w:r>
          <w:rPr>
            <w:rFonts w:hint="eastAsia"/>
          </w:rPr>
          <w:t>QoS</w:t>
        </w:r>
        <w:r>
          <w:t xml:space="preserve"> </w:t>
        </w:r>
        <w:r>
          <w:rPr>
            <w:rFonts w:hint="eastAsia"/>
          </w:rPr>
          <w:t>issue</w:t>
        </w:r>
        <w:r w:rsidRPr="00A9313A">
          <w:t>.</w:t>
        </w:r>
      </w:ins>
    </w:p>
    <w:p w14:paraId="523E9CA3" w14:textId="77777777" w:rsidR="0013694E" w:rsidRPr="00D049B5" w:rsidRDefault="0013694E" w:rsidP="0013694E">
      <w:pPr>
        <w:spacing w:afterLines="50" w:after="120" w:line="288" w:lineRule="auto"/>
        <w:ind w:leftChars="95" w:left="416" w:hangingChars="113" w:hanging="226"/>
        <w:rPr>
          <w:ins w:id="7045" w:author="S2-2006325" w:date="2020-09-05T08:56:00Z"/>
        </w:rPr>
      </w:pPr>
      <w:ins w:id="7046" w:author="S2-2006325" w:date="2020-09-05T08:56:00Z">
        <w:r w:rsidRPr="00D049B5">
          <w:t xml:space="preserve">2. The UE sends the PDU Session Modification Request to the </w:t>
        </w:r>
        <w:r>
          <w:t>AMF</w:t>
        </w:r>
        <w:r w:rsidRPr="00D049B5">
          <w:t xml:space="preserve">. The request includes the reason for switching to multicast, unicast session ID and SUPI. </w:t>
        </w:r>
      </w:ins>
    </w:p>
    <w:p w14:paraId="470C0377" w14:textId="77777777" w:rsidR="0013694E" w:rsidRPr="00D049B5" w:rsidRDefault="0013694E" w:rsidP="0013694E">
      <w:pPr>
        <w:spacing w:afterLines="50" w:after="120" w:line="288" w:lineRule="auto"/>
        <w:ind w:leftChars="95" w:left="416" w:hangingChars="113" w:hanging="226"/>
        <w:rPr>
          <w:ins w:id="7047" w:author="S2-2006325" w:date="2020-09-05T08:56:00Z"/>
        </w:rPr>
      </w:pPr>
      <w:ins w:id="7048" w:author="S2-2006325" w:date="2020-09-05T08:56:00Z">
        <w:r>
          <w:t>3. The AMF</w:t>
        </w:r>
        <w:r w:rsidRPr="00D049B5">
          <w:t xml:space="preserve"> receives the request from the UE and forwards it to the SMF</w:t>
        </w:r>
        <w:r>
          <w:t xml:space="preserve"> by invoking the Nsmf_PDUSession_UpdateSMContext</w:t>
        </w:r>
        <w:r w:rsidRPr="00D049B5">
          <w:t>.</w:t>
        </w:r>
      </w:ins>
    </w:p>
    <w:p w14:paraId="32EDB570" w14:textId="77777777" w:rsidR="0013694E" w:rsidRDefault="0013694E" w:rsidP="0013694E">
      <w:pPr>
        <w:spacing w:afterLines="50" w:after="120" w:line="288" w:lineRule="auto"/>
        <w:ind w:leftChars="95" w:left="416" w:hangingChars="113" w:hanging="226"/>
        <w:rPr>
          <w:ins w:id="7049" w:author="S2-2006325" w:date="2020-09-05T08:56:00Z"/>
        </w:rPr>
      </w:pPr>
      <w:ins w:id="7050" w:author="S2-2006325" w:date="2020-09-05T08:56:00Z">
        <w:r w:rsidRPr="00D049B5">
          <w:t xml:space="preserve">4. After receiving the request, the SMF </w:t>
        </w:r>
        <w:r>
          <w:t>provides the unicast session related information to the (MB-)SMF.</w:t>
        </w:r>
      </w:ins>
    </w:p>
    <w:p w14:paraId="64564EEB" w14:textId="77777777" w:rsidR="0013694E" w:rsidRPr="00D049B5" w:rsidRDefault="0013694E" w:rsidP="0013694E">
      <w:pPr>
        <w:spacing w:afterLines="50" w:after="120" w:line="288" w:lineRule="auto"/>
        <w:ind w:leftChars="95" w:left="416" w:hangingChars="113" w:hanging="226"/>
        <w:rPr>
          <w:ins w:id="7051" w:author="S2-2006325" w:date="2020-09-05T08:56:00Z"/>
        </w:rPr>
      </w:pPr>
      <w:ins w:id="7052" w:author="S2-2006325" w:date="2020-09-05T08:56:00Z">
        <w:r>
          <w:t>5</w:t>
        </w:r>
        <w:r w:rsidRPr="00D049B5">
          <w:t>.</w:t>
        </w:r>
        <w:r>
          <w:t xml:space="preserve"> The SMF configures the UPF because the unicast session is about to end.</w:t>
        </w:r>
      </w:ins>
    </w:p>
    <w:p w14:paraId="5E1E8747" w14:textId="77777777" w:rsidR="0013694E" w:rsidRPr="00D049B5" w:rsidRDefault="0013694E" w:rsidP="0013694E">
      <w:pPr>
        <w:spacing w:afterLines="50" w:after="120" w:line="288" w:lineRule="auto"/>
        <w:ind w:leftChars="95" w:left="416" w:hangingChars="113" w:hanging="226"/>
        <w:rPr>
          <w:ins w:id="7053" w:author="S2-2006325" w:date="2020-09-05T08:56:00Z"/>
        </w:rPr>
      </w:pPr>
      <w:ins w:id="7054" w:author="S2-2006325" w:date="2020-09-05T08:56:00Z">
        <w:r>
          <w:t>6</w:t>
        </w:r>
        <w:r w:rsidRPr="00D049B5">
          <w:t xml:space="preserve">a. </w:t>
        </w:r>
        <w:r>
          <w:rPr>
            <w:rFonts w:hint="eastAsia"/>
            <w:lang w:eastAsia="zh-CN"/>
          </w:rPr>
          <w:t>U</w:t>
        </w:r>
        <w:r w:rsidRPr="00D049B5">
          <w:t xml:space="preserve">nicast and multicast have different charging </w:t>
        </w:r>
        <w:r>
          <w:t>rules.</w:t>
        </w:r>
        <w:r w:rsidRPr="00D049B5">
          <w:t xml:space="preserve"> </w:t>
        </w:r>
        <w:r>
          <w:t>T</w:t>
        </w:r>
        <w:r w:rsidRPr="00D049B5">
          <w:t xml:space="preserve">he </w:t>
        </w:r>
        <w:r>
          <w:t>(MB-)</w:t>
        </w:r>
        <w:r w:rsidRPr="00D049B5">
          <w:t>SMF informs the PCF that the UE delivery mode will be switched by invoking the Npcf_SMPolicyControl_Update Request(including SM Policy Association ID), so that the PCF can update the policy.</w:t>
        </w:r>
      </w:ins>
    </w:p>
    <w:p w14:paraId="54389CF0" w14:textId="77777777" w:rsidR="0013694E" w:rsidRPr="00D049B5" w:rsidRDefault="0013694E" w:rsidP="0013694E">
      <w:pPr>
        <w:spacing w:afterLines="50" w:after="120" w:line="288" w:lineRule="auto"/>
        <w:ind w:leftChars="95" w:left="416" w:hangingChars="113" w:hanging="226"/>
        <w:rPr>
          <w:ins w:id="7055" w:author="S2-2006325" w:date="2020-09-05T08:56:00Z"/>
        </w:rPr>
      </w:pPr>
      <w:ins w:id="7056" w:author="S2-2006325" w:date="2020-09-05T08:56:00Z">
        <w:r>
          <w:t>6</w:t>
        </w:r>
        <w:r w:rsidRPr="00D049B5">
          <w:t xml:space="preserve">b. The PCF responds to the </w:t>
        </w:r>
        <w:r>
          <w:t>(MB-)</w:t>
        </w:r>
        <w:r w:rsidRPr="00D049B5">
          <w:t xml:space="preserve">SMF </w:t>
        </w:r>
        <w:r>
          <w:t xml:space="preserve">about </w:t>
        </w:r>
        <w:r w:rsidRPr="00D049B5">
          <w:t>the delivery mode switching notification.</w:t>
        </w:r>
      </w:ins>
    </w:p>
    <w:p w14:paraId="1AE97D7B" w14:textId="77777777" w:rsidR="0013694E" w:rsidRDefault="0013694E" w:rsidP="0013694E">
      <w:pPr>
        <w:spacing w:afterLines="50" w:after="120" w:line="288" w:lineRule="auto"/>
        <w:ind w:leftChars="95" w:left="416" w:hangingChars="113" w:hanging="226"/>
        <w:rPr>
          <w:ins w:id="7057" w:author="S2-2006325" w:date="2020-09-05T08:56:00Z"/>
        </w:rPr>
      </w:pPr>
      <w:ins w:id="7058" w:author="S2-2006325" w:date="2020-09-05T08:56:00Z">
        <w:r w:rsidRPr="00D049B5">
          <w:t xml:space="preserve">7. The </w:t>
        </w:r>
        <w:r>
          <w:t>(MB-)</w:t>
        </w:r>
        <w:r w:rsidRPr="00D049B5">
          <w:t>SMF</w:t>
        </w:r>
        <w:r>
          <w:t xml:space="preserve"> configures the (MB-)UPF.</w:t>
        </w:r>
      </w:ins>
    </w:p>
    <w:p w14:paraId="0A7F8671" w14:textId="77777777" w:rsidR="0013694E" w:rsidRPr="00D049B5" w:rsidRDefault="0013694E" w:rsidP="0013694E">
      <w:pPr>
        <w:spacing w:afterLines="50" w:after="120" w:line="288" w:lineRule="auto"/>
        <w:ind w:leftChars="95" w:left="416" w:hangingChars="113" w:hanging="226"/>
        <w:rPr>
          <w:ins w:id="7059" w:author="S2-2006325" w:date="2020-09-05T08:56:00Z"/>
        </w:rPr>
      </w:pPr>
      <w:ins w:id="7060" w:author="S2-2006325" w:date="2020-09-05T08:56:00Z">
        <w:r>
          <w:t>8-9.</w:t>
        </w:r>
        <w:r w:rsidRPr="00D049B5">
          <w:t xml:space="preserve"> </w:t>
        </w:r>
        <w:r>
          <w:t xml:space="preserve">The (MB-)SMF </w:t>
        </w:r>
        <w:r w:rsidRPr="00D049B5">
          <w:t xml:space="preserve">sends the unicast session ID, SUPI and the indication/information </w:t>
        </w:r>
        <w:r>
          <w:t>about</w:t>
        </w:r>
        <w:r w:rsidRPr="00D049B5">
          <w:t xml:space="preserve"> the new delivery mode(e.g. TMGI</w:t>
        </w:r>
        <w:r>
          <w:t>, (MB-)UPF</w:t>
        </w:r>
        <w:r w:rsidRPr="00D049B5">
          <w:t xml:space="preserve">) in the N2 Message to the </w:t>
        </w:r>
        <w:r>
          <w:t>NG-</w:t>
        </w:r>
        <w:r w:rsidRPr="00D049B5">
          <w:t xml:space="preserve">RAN via the AMF through Namf_Communication_N1N2MessageTransfer. The </w:t>
        </w:r>
        <w:r>
          <w:t>NG-</w:t>
        </w:r>
        <w:r w:rsidRPr="00D049B5">
          <w:t>RAN confirms to the AMF that the switching can be made.</w:t>
        </w:r>
      </w:ins>
    </w:p>
    <w:p w14:paraId="59555DB6" w14:textId="77777777" w:rsidR="0013694E" w:rsidRDefault="0013694E" w:rsidP="0013694E">
      <w:pPr>
        <w:spacing w:afterLines="50" w:after="120" w:line="288" w:lineRule="auto"/>
        <w:ind w:leftChars="95" w:left="416" w:hangingChars="113" w:hanging="226"/>
        <w:rPr>
          <w:ins w:id="7061" w:author="S2-2006325" w:date="2020-09-05T08:56:00Z"/>
        </w:rPr>
      </w:pPr>
      <w:ins w:id="7062" w:author="S2-2006325" w:date="2020-09-05T08:56:00Z">
        <w:r>
          <w:t>10</w:t>
        </w:r>
        <w:r w:rsidRPr="00D049B5">
          <w:t xml:space="preserve">. Based on the N2 Message sent by the SMF, the </w:t>
        </w:r>
        <w:r>
          <w:t>NG-</w:t>
        </w:r>
        <w:r w:rsidRPr="00D049B5">
          <w:t xml:space="preserve">RAN </w:t>
        </w:r>
        <w:r>
          <w:t>establishes or modifies the AN resources for the MBS session according to the selected delivery mode</w:t>
        </w:r>
        <w:r w:rsidRPr="00D049B5">
          <w:t>.</w:t>
        </w:r>
      </w:ins>
    </w:p>
    <w:p w14:paraId="3AF905F4" w14:textId="77777777" w:rsidR="0013694E" w:rsidRDefault="0013694E" w:rsidP="0013694E">
      <w:pPr>
        <w:spacing w:afterLines="50" w:after="120" w:line="288" w:lineRule="auto"/>
        <w:ind w:leftChars="95" w:left="416" w:hangingChars="113" w:hanging="226"/>
        <w:rPr>
          <w:ins w:id="7063" w:author="S2-2006325" w:date="2020-09-05T08:56:00Z"/>
        </w:rPr>
      </w:pPr>
      <w:ins w:id="7064" w:author="S2-2006325" w:date="2020-09-05T08:56:00Z">
        <w:r>
          <w:t>11-12. The UE requests to receive data with multicast mode from the AF over application layer. The AF updates the service and sends the service data to the (MB-)UPF. The (MB-)UPF forwards the data to the NG-RAN.</w:t>
        </w:r>
        <w:r w:rsidRPr="00A57F7B">
          <w:t xml:space="preserve"> </w:t>
        </w:r>
        <w:r>
          <w:t>The Target NG-RAN transmit</w:t>
        </w:r>
        <w:r>
          <w:rPr>
            <w:rFonts w:hint="eastAsia"/>
            <w:lang w:eastAsia="zh-CN"/>
          </w:rPr>
          <w:t>s</w:t>
        </w:r>
        <w:r>
          <w:t xml:space="preserve"> data to the UE by multicast mode.</w:t>
        </w:r>
      </w:ins>
    </w:p>
    <w:p w14:paraId="7E663EA0" w14:textId="77777777" w:rsidR="0013694E" w:rsidRPr="002D5E2F" w:rsidRDefault="0013694E" w:rsidP="0013694E">
      <w:pPr>
        <w:spacing w:afterLines="50" w:after="120" w:line="288" w:lineRule="auto"/>
        <w:ind w:leftChars="95" w:left="416" w:hangingChars="113" w:hanging="226"/>
        <w:rPr>
          <w:ins w:id="7065" w:author="S2-2006325" w:date="2020-09-05T08:56:00Z"/>
          <w:rFonts w:eastAsia="等线"/>
          <w:lang w:eastAsia="zh-CN"/>
        </w:rPr>
      </w:pPr>
      <w:ins w:id="7066" w:author="S2-2006325" w:date="2020-09-05T08:56:00Z">
        <w:r>
          <w:t xml:space="preserve">13. The UE </w:t>
        </w:r>
        <w:r>
          <w:rPr>
            <w:rFonts w:hint="eastAsia"/>
            <w:lang w:eastAsia="zh-CN"/>
          </w:rPr>
          <w:t>requests</w:t>
        </w:r>
        <w:r>
          <w:t xml:space="preserve"> </w:t>
        </w:r>
        <w:r>
          <w:rPr>
            <w:lang w:eastAsia="zh-CN"/>
          </w:rPr>
          <w:t xml:space="preserve">the UPF to </w:t>
        </w:r>
        <w:r>
          <w:t>stop transmitting the unicast data.</w:t>
        </w:r>
      </w:ins>
    </w:p>
    <w:p w14:paraId="337D69ED" w14:textId="77777777" w:rsidR="0013694E" w:rsidRDefault="0013694E" w:rsidP="0013694E">
      <w:pPr>
        <w:spacing w:afterLines="50" w:after="120"/>
        <w:rPr>
          <w:ins w:id="7067" w:author="S2-2006325" w:date="2020-09-05T08:56:00Z"/>
        </w:rPr>
      </w:pPr>
      <w:ins w:id="7068" w:author="S2-2006325" w:date="2020-09-05T08:56:00Z">
        <w:r>
          <w:t xml:space="preserve">When the UE moves out of the multicast area, it </w:t>
        </w:r>
        <w:r>
          <w:rPr>
            <w:rFonts w:hint="eastAsia"/>
          </w:rPr>
          <w:t>m</w:t>
        </w:r>
        <w:r>
          <w:t xml:space="preserve">ay request to establish a dedicated unicast session. Switching from multicast to unicast is easier to guarantee service continuity than switching from unicast to multicast. </w:t>
        </w:r>
      </w:ins>
    </w:p>
    <w:p w14:paraId="6D556EDA" w14:textId="77777777" w:rsidR="0013694E" w:rsidRPr="00A9313A" w:rsidRDefault="0013694E" w:rsidP="0013694E">
      <w:pPr>
        <w:pStyle w:val="EditorsNote"/>
        <w:rPr>
          <w:ins w:id="7069" w:author="S2-2006325" w:date="2020-09-05T08:56:00Z"/>
        </w:rPr>
      </w:pPr>
      <w:ins w:id="7070" w:author="S2-2006325" w:date="2020-09-05T08:56:00Z">
        <w:r>
          <w:t>Editor´s Note: It is ffs how the applicable multicast session and related MB-SMF are determined by SMF</w:t>
        </w:r>
      </w:ins>
    </w:p>
    <w:p w14:paraId="018AA586" w14:textId="052F71B1" w:rsidR="0013694E" w:rsidRPr="00741099" w:rsidRDefault="0013694E" w:rsidP="00741099">
      <w:pPr>
        <w:pStyle w:val="5"/>
        <w:rPr>
          <w:ins w:id="7071" w:author="S2-2006325" w:date="2020-09-05T08:56:00Z"/>
          <w:rStyle w:val="22"/>
          <w:bCs/>
          <w:sz w:val="24"/>
        </w:rPr>
      </w:pPr>
      <w:bookmarkStart w:id="7072" w:name="_Toc50193120"/>
      <w:bookmarkStart w:id="7073" w:name="_Toc50467265"/>
      <w:ins w:id="7074" w:author="S2-2006325" w:date="2020-09-05T08:56:00Z">
        <w:r>
          <w:rPr>
            <w:rStyle w:val="22"/>
            <w:rFonts w:cs="Arial"/>
            <w:bCs/>
            <w:sz w:val="24"/>
            <w:szCs w:val="24"/>
          </w:rPr>
          <w:lastRenderedPageBreak/>
          <w:t>6.</w:t>
        </w:r>
      </w:ins>
      <w:ins w:id="7075" w:author="S2-2006325" w:date="2020-09-05T08:57:00Z">
        <w:r>
          <w:rPr>
            <w:rStyle w:val="22"/>
            <w:rFonts w:cs="Arial"/>
            <w:bCs/>
            <w:sz w:val="24"/>
            <w:szCs w:val="24"/>
          </w:rPr>
          <w:t>40</w:t>
        </w:r>
      </w:ins>
      <w:ins w:id="7076" w:author="S2-2006325" w:date="2020-09-05T08:56:00Z">
        <w:r>
          <w:rPr>
            <w:rStyle w:val="22"/>
            <w:rFonts w:cs="Arial"/>
            <w:bCs/>
            <w:sz w:val="24"/>
            <w:szCs w:val="24"/>
          </w:rPr>
          <w:t>.</w:t>
        </w:r>
        <w:r w:rsidRPr="00741099">
          <w:rPr>
            <w:rStyle w:val="22"/>
            <w:bCs/>
            <w:sz w:val="24"/>
          </w:rPr>
          <w:t xml:space="preserve">2.1.2 Triggered by </w:t>
        </w:r>
        <w:r w:rsidRPr="00741099">
          <w:rPr>
            <w:rStyle w:val="22"/>
            <w:rFonts w:hint="eastAsia"/>
            <w:bCs/>
            <w:sz w:val="24"/>
          </w:rPr>
          <w:t>SMF</w:t>
        </w:r>
        <w:bookmarkEnd w:id="7072"/>
        <w:bookmarkEnd w:id="7073"/>
      </w:ins>
    </w:p>
    <w:p w14:paraId="3EFCB0C4" w14:textId="77777777" w:rsidR="0013694E" w:rsidRPr="00586316" w:rsidRDefault="0013694E" w:rsidP="0013694E">
      <w:pPr>
        <w:spacing w:line="240" w:lineRule="atLeast"/>
        <w:rPr>
          <w:ins w:id="7077" w:author="S2-2006325" w:date="2020-09-05T08:56:00Z"/>
        </w:rPr>
      </w:pPr>
      <w:ins w:id="7078" w:author="S2-2006325" w:date="2020-09-05T08:56:00Z">
        <w:r w:rsidRPr="00586316">
          <w:object w:dxaOrig="13680" w:dyaOrig="12345" w14:anchorId="57971874">
            <v:shape id="_x0000_i1155" type="#_x0000_t75" style="width:480pt;height:434.5pt" o:ole="">
              <v:imagedata r:id="rId271" o:title=""/>
            </v:shape>
            <o:OLEObject Type="Embed" ProgID="Visio.Drawing.15" ShapeID="_x0000_i1155" DrawAspect="Content" ObjectID="_1661152433" r:id="rId272"/>
          </w:object>
        </w:r>
      </w:ins>
    </w:p>
    <w:p w14:paraId="7F1613AF" w14:textId="37B72D07" w:rsidR="0013694E" w:rsidRPr="00981E57" w:rsidRDefault="0013694E" w:rsidP="0013694E">
      <w:pPr>
        <w:spacing w:line="240" w:lineRule="atLeast"/>
        <w:jc w:val="center"/>
        <w:rPr>
          <w:ins w:id="7079" w:author="S2-2006325" w:date="2020-09-05T08:56:00Z"/>
          <w:rFonts w:ascii="Arial" w:hAnsi="Arial" w:cs="Arial"/>
          <w:b/>
        </w:rPr>
      </w:pPr>
      <w:ins w:id="7080" w:author="S2-2006325" w:date="2020-09-05T08:56:00Z">
        <w:r w:rsidRPr="00981E57">
          <w:rPr>
            <w:rFonts w:ascii="Arial" w:hAnsi="Arial" w:cs="Arial"/>
            <w:b/>
          </w:rPr>
          <w:t xml:space="preserve">Figure </w:t>
        </w:r>
        <w:r>
          <w:rPr>
            <w:rFonts w:ascii="Arial" w:hAnsi="Arial" w:cs="Arial"/>
            <w:b/>
          </w:rPr>
          <w:t>6.</w:t>
        </w:r>
      </w:ins>
      <w:ins w:id="7081" w:author="S2-2006325" w:date="2020-09-05T08:57:00Z">
        <w:r>
          <w:rPr>
            <w:rFonts w:ascii="Arial" w:hAnsi="Arial" w:cs="Arial"/>
            <w:b/>
          </w:rPr>
          <w:t>40</w:t>
        </w:r>
      </w:ins>
      <w:ins w:id="7082" w:author="S2-2006325" w:date="2020-09-05T08:56:00Z">
        <w:r>
          <w:rPr>
            <w:rFonts w:ascii="Arial" w:hAnsi="Arial" w:cs="Arial"/>
            <w:b/>
          </w:rPr>
          <w:t>.</w:t>
        </w:r>
        <w:r w:rsidRPr="00981E57">
          <w:rPr>
            <w:rFonts w:ascii="Arial" w:hAnsi="Arial" w:cs="Arial"/>
            <w:b/>
          </w:rPr>
          <w:t xml:space="preserve">2.1.2-1:Unicast to </w:t>
        </w:r>
        <w:r>
          <w:rPr>
            <w:rFonts w:ascii="Arial" w:hAnsi="Arial" w:cs="Arial" w:hint="eastAsia"/>
            <w:b/>
            <w:lang w:eastAsia="zh-CN"/>
          </w:rPr>
          <w:t>m</w:t>
        </w:r>
        <w:r w:rsidRPr="00981E57">
          <w:rPr>
            <w:rFonts w:ascii="Arial" w:hAnsi="Arial" w:cs="Arial"/>
            <w:b/>
          </w:rPr>
          <w:t>ulticast mode switching triggered by SMF within single RAN</w:t>
        </w:r>
      </w:ins>
    </w:p>
    <w:p w14:paraId="0CFE2CFE" w14:textId="77777777" w:rsidR="0013694E" w:rsidRDefault="0013694E" w:rsidP="0013694E">
      <w:pPr>
        <w:spacing w:afterLines="50" w:after="120" w:line="288" w:lineRule="auto"/>
        <w:rPr>
          <w:ins w:id="7083" w:author="S2-2006325" w:date="2020-09-05T08:56:00Z"/>
        </w:rPr>
      </w:pPr>
    </w:p>
    <w:p w14:paraId="0E10CF0A" w14:textId="77777777" w:rsidR="0013694E" w:rsidRDefault="0013694E" w:rsidP="0013694E">
      <w:pPr>
        <w:spacing w:afterLines="50" w:after="120" w:line="288" w:lineRule="auto"/>
        <w:rPr>
          <w:ins w:id="7084" w:author="S2-2006325" w:date="2020-09-05T08:56:00Z"/>
        </w:rPr>
      </w:pPr>
      <w:bookmarkStart w:id="7085" w:name="OLE_LINK7"/>
      <w:ins w:id="7086" w:author="S2-2006325" w:date="2020-09-05T08:56:00Z">
        <w:r>
          <w:t>The figure depicts unicast to multicast switching procedure triggered by SMF within single RAN as follows.</w:t>
        </w:r>
      </w:ins>
    </w:p>
    <w:bookmarkEnd w:id="7085"/>
    <w:p w14:paraId="35E3600A" w14:textId="77777777" w:rsidR="0013694E" w:rsidRPr="00A9313A" w:rsidRDefault="0013694E" w:rsidP="0013694E">
      <w:pPr>
        <w:spacing w:afterLines="50" w:after="120" w:line="288" w:lineRule="auto"/>
        <w:ind w:leftChars="95" w:left="416" w:hangingChars="113" w:hanging="226"/>
        <w:rPr>
          <w:ins w:id="7087" w:author="S2-2006325" w:date="2020-09-05T08:56:00Z"/>
        </w:rPr>
      </w:pPr>
      <w:ins w:id="7088" w:author="S2-2006325" w:date="2020-09-05T08:56:00Z">
        <w:r w:rsidRPr="00A9313A">
          <w:t xml:space="preserve">0. Initially, </w:t>
        </w:r>
        <w:r>
          <w:t>the UE has ongoing communications with the AF and is receiving service data by unicast mode</w:t>
        </w:r>
        <w:r w:rsidRPr="00A9313A">
          <w:t>.</w:t>
        </w:r>
      </w:ins>
    </w:p>
    <w:p w14:paraId="6EE83C51" w14:textId="77777777" w:rsidR="0013694E" w:rsidRPr="00A9313A" w:rsidRDefault="0013694E" w:rsidP="0013694E">
      <w:pPr>
        <w:spacing w:afterLines="50" w:after="120" w:line="288" w:lineRule="auto"/>
        <w:ind w:leftChars="95" w:left="416" w:hangingChars="113" w:hanging="226"/>
        <w:rPr>
          <w:ins w:id="7089" w:author="S2-2006325" w:date="2020-09-05T08:56:00Z"/>
        </w:rPr>
      </w:pPr>
      <w:ins w:id="7090" w:author="S2-2006325" w:date="2020-09-05T08:56:00Z">
        <w:r w:rsidRPr="00A9313A">
          <w:t xml:space="preserve">1. </w:t>
        </w:r>
        <w:r>
          <w:t xml:space="preserve">The </w:t>
        </w:r>
        <w:r w:rsidRPr="00A9313A">
          <w:t xml:space="preserve">AMF can obtain </w:t>
        </w:r>
        <w:r>
          <w:t xml:space="preserve">N1 Message such as the location of UE in </w:t>
        </w:r>
        <w:r w:rsidRPr="00A9313A">
          <w:t>RAN</w:t>
        </w:r>
        <w:r>
          <w:t xml:space="preserve"> node;</w:t>
        </w:r>
        <w:r w:rsidRPr="00A9313A">
          <w:t xml:space="preserve"> obtain </w:t>
        </w:r>
        <w:r>
          <w:t xml:space="preserve">N2 </w:t>
        </w:r>
        <w:r>
          <w:rPr>
            <w:rFonts w:hint="eastAsia"/>
          </w:rPr>
          <w:t>Message</w:t>
        </w:r>
        <w:r w:rsidRPr="00A9313A">
          <w:t xml:space="preserve"> such as </w:t>
        </w:r>
        <w:r>
          <w:t xml:space="preserve">the </w:t>
        </w:r>
        <w:r w:rsidRPr="00A9313A">
          <w:t>RAN</w:t>
        </w:r>
        <w:r>
          <w:t>’s</w:t>
        </w:r>
        <w:r w:rsidRPr="00A9313A">
          <w:t xml:space="preserve"> congestion status</w:t>
        </w:r>
        <w:r>
          <w:t>; send the</w:t>
        </w:r>
        <w:r w:rsidRPr="00A9313A">
          <w:t xml:space="preserve"> information to </w:t>
        </w:r>
        <w:r>
          <w:t xml:space="preserve">the </w:t>
        </w:r>
        <w:r w:rsidRPr="00A9313A">
          <w:t>SMF</w:t>
        </w:r>
        <w:r>
          <w:t xml:space="preserve"> by invoking the Nsmf_PDUSession_UpdateSMContext</w:t>
        </w:r>
        <w:r w:rsidRPr="00A9313A">
          <w:t>.</w:t>
        </w:r>
      </w:ins>
    </w:p>
    <w:p w14:paraId="5E5EE3B7" w14:textId="77777777" w:rsidR="0013694E" w:rsidRPr="00D049B5" w:rsidRDefault="0013694E" w:rsidP="0013694E">
      <w:pPr>
        <w:spacing w:afterLines="50" w:after="120"/>
        <w:ind w:left="420"/>
        <w:rPr>
          <w:ins w:id="7091" w:author="S2-2006325" w:date="2020-09-05T08:56:00Z"/>
        </w:rPr>
      </w:pPr>
      <w:ins w:id="7092" w:author="S2-2006325" w:date="2020-09-05T08:56:00Z">
        <w:r w:rsidRPr="00D049B5">
          <w:t>Note: The information includes but is not limited to unicast session ID, SUPI, the mapping relationship between UE and RAN node, the communication capability of RAN, and the availability of wireless resources.</w:t>
        </w:r>
      </w:ins>
    </w:p>
    <w:p w14:paraId="7952B9B8" w14:textId="77777777" w:rsidR="0013694E" w:rsidRDefault="0013694E" w:rsidP="0013694E">
      <w:pPr>
        <w:spacing w:afterLines="50" w:after="120" w:line="288" w:lineRule="auto"/>
        <w:ind w:leftChars="95" w:left="416" w:hangingChars="113" w:hanging="226"/>
        <w:rPr>
          <w:ins w:id="7093" w:author="S2-2006325" w:date="2020-09-05T08:56:00Z"/>
        </w:rPr>
      </w:pPr>
      <w:ins w:id="7094" w:author="S2-2006325" w:date="2020-09-05T08:56:00Z">
        <w:r w:rsidRPr="00A9313A">
          <w:t xml:space="preserve">2. </w:t>
        </w:r>
        <w:r>
          <w:t>The</w:t>
        </w:r>
        <w:r w:rsidRPr="00A9313A">
          <w:t xml:space="preserve"> SMF </w:t>
        </w:r>
        <w:r>
          <w:t>is able to</w:t>
        </w:r>
        <w:r w:rsidRPr="00A9313A">
          <w:t xml:space="preserve"> </w:t>
        </w:r>
        <w:r>
          <w:t>collect</w:t>
        </w:r>
        <w:r w:rsidRPr="00A9313A">
          <w:t xml:space="preserve"> and predict the demand of each content. </w:t>
        </w:r>
        <w:r>
          <w:t xml:space="preserve">According to </w:t>
        </w:r>
        <w:r w:rsidRPr="00A9313A">
          <w:t>the information sent by the AMF</w:t>
        </w:r>
        <w:r>
          <w:t>,</w:t>
        </w:r>
        <w:r w:rsidRPr="00A9313A">
          <w:t xml:space="preserve"> </w:t>
        </w:r>
        <w:r>
          <w:t>i</w:t>
        </w:r>
        <w:r w:rsidRPr="00A9313A">
          <w:t xml:space="preserve">f the number of unicast sessions </w:t>
        </w:r>
        <w:r>
          <w:t>carrying</w:t>
        </w:r>
        <w:r w:rsidRPr="00A9313A">
          <w:t xml:space="preserve"> the same content exceeds the transmission capacity of the RAN or the predicted rang</w:t>
        </w:r>
        <w:r>
          <w:t>e of the SMF, the SMF triggers the</w:t>
        </w:r>
        <w:r w:rsidRPr="00A9313A">
          <w:t xml:space="preserve"> switch</w:t>
        </w:r>
        <w:r>
          <w:t>ing</w:t>
        </w:r>
        <w:r w:rsidRPr="00A9313A">
          <w:t xml:space="preserve"> from unicast to multicast delivery mode.</w:t>
        </w:r>
      </w:ins>
    </w:p>
    <w:p w14:paraId="75ABCAAA" w14:textId="77777777" w:rsidR="0013694E" w:rsidRPr="00A9313A" w:rsidRDefault="0013694E" w:rsidP="0013694E">
      <w:pPr>
        <w:pStyle w:val="EditorsNote"/>
        <w:rPr>
          <w:ins w:id="7095" w:author="S2-2006325" w:date="2020-09-05T08:56:00Z"/>
        </w:rPr>
      </w:pPr>
      <w:ins w:id="7096" w:author="S2-2006325" w:date="2020-09-05T08:56:00Z">
        <w:r>
          <w:t>Editor´s Note: It is ffs how the SMF determines that several UEs receive the same contents via unicast. The case where users receiving the same contents are served by different SMFs is also ffs.</w:t>
        </w:r>
      </w:ins>
    </w:p>
    <w:p w14:paraId="5A8AE1A7" w14:textId="77777777" w:rsidR="0013694E" w:rsidRDefault="0013694E" w:rsidP="0013694E">
      <w:pPr>
        <w:spacing w:afterLines="50" w:after="120" w:line="288" w:lineRule="auto"/>
        <w:ind w:leftChars="95" w:left="416" w:hangingChars="113" w:hanging="226"/>
        <w:rPr>
          <w:ins w:id="7097" w:author="S2-2006325" w:date="2020-09-05T08:56:00Z"/>
        </w:rPr>
      </w:pPr>
      <w:ins w:id="7098" w:author="S2-2006325" w:date="2020-09-05T08:56:00Z">
        <w:r>
          <w:rPr>
            <w:rFonts w:hint="eastAsia"/>
            <w:lang w:eastAsia="zh-CN"/>
          </w:rPr>
          <w:t>3.</w:t>
        </w:r>
        <w:r>
          <w:t xml:space="preserve"> </w:t>
        </w:r>
        <w:r>
          <w:rPr>
            <w:rFonts w:hint="eastAsia"/>
            <w:lang w:eastAsia="zh-CN"/>
          </w:rPr>
          <w:t>T</w:t>
        </w:r>
        <w:r w:rsidRPr="00D049B5">
          <w:t xml:space="preserve">he SMF </w:t>
        </w:r>
        <w:r>
          <w:t>provides the unicast session related information to the (MB-)SMF.</w:t>
        </w:r>
      </w:ins>
    </w:p>
    <w:p w14:paraId="1CFFB44A" w14:textId="77777777" w:rsidR="0013694E" w:rsidRDefault="0013694E" w:rsidP="0013694E">
      <w:pPr>
        <w:spacing w:afterLines="50" w:after="120" w:line="288" w:lineRule="auto"/>
        <w:ind w:leftChars="95" w:left="416" w:hangingChars="113" w:hanging="226"/>
        <w:rPr>
          <w:ins w:id="7099" w:author="S2-2006325" w:date="2020-09-05T08:56:00Z"/>
        </w:rPr>
      </w:pPr>
      <w:ins w:id="7100" w:author="S2-2006325" w:date="2020-09-05T08:56:00Z">
        <w:r>
          <w:lastRenderedPageBreak/>
          <w:t>4. The SMF configures the UPF because the unicast session is about to end.</w:t>
        </w:r>
      </w:ins>
    </w:p>
    <w:p w14:paraId="18B42E96" w14:textId="77777777" w:rsidR="0013694E" w:rsidRDefault="0013694E" w:rsidP="0013694E">
      <w:pPr>
        <w:spacing w:afterLines="50" w:after="120" w:line="288" w:lineRule="auto"/>
        <w:ind w:leftChars="95" w:left="416" w:hangingChars="113" w:hanging="226"/>
        <w:rPr>
          <w:ins w:id="7101" w:author="S2-2006325" w:date="2020-09-05T08:56:00Z"/>
        </w:rPr>
      </w:pPr>
      <w:ins w:id="7102" w:author="S2-2006325" w:date="2020-09-05T08:56:00Z">
        <w:r>
          <w:rPr>
            <w:lang w:eastAsia="zh-CN"/>
          </w:rPr>
          <w:t xml:space="preserve">5. </w:t>
        </w:r>
        <w:r w:rsidRPr="00D049B5">
          <w:t xml:space="preserve">The </w:t>
        </w:r>
        <w:r>
          <w:t>(MB-)</w:t>
        </w:r>
        <w:r w:rsidRPr="00D049B5">
          <w:t>SMF</w:t>
        </w:r>
        <w:r>
          <w:t xml:space="preserve"> configures the (MB-)UPF.</w:t>
        </w:r>
      </w:ins>
    </w:p>
    <w:p w14:paraId="536BF0B4" w14:textId="77777777" w:rsidR="0013694E" w:rsidRDefault="0013694E" w:rsidP="0013694E">
      <w:pPr>
        <w:spacing w:afterLines="50" w:after="120" w:line="288" w:lineRule="auto"/>
        <w:ind w:leftChars="95" w:left="416" w:hangingChars="113" w:hanging="226"/>
        <w:rPr>
          <w:ins w:id="7103" w:author="S2-2006325" w:date="2020-09-05T08:56:00Z"/>
        </w:rPr>
      </w:pPr>
      <w:ins w:id="7104" w:author="S2-2006325" w:date="2020-09-05T08:56:00Z">
        <w:r>
          <w:t xml:space="preserve">6a-7a. The (MB-)SMF </w:t>
        </w:r>
        <w:r w:rsidRPr="00D049B5">
          <w:t xml:space="preserve">sends the unicast session ID, SUPI and the indication/information </w:t>
        </w:r>
        <w:r>
          <w:t>about</w:t>
        </w:r>
        <w:r w:rsidRPr="00D049B5">
          <w:t xml:space="preserve"> the new delivery mode(e.g. TMGI</w:t>
        </w:r>
        <w:r>
          <w:t>, (MB-)UPF</w:t>
        </w:r>
        <w:r w:rsidRPr="00D049B5">
          <w:t xml:space="preserve">) in the N2 Message to the </w:t>
        </w:r>
        <w:r>
          <w:t>NG-</w:t>
        </w:r>
        <w:r w:rsidRPr="00D049B5">
          <w:t>RAN via the AMF through Namf_Communication_N1N2MessageTransfer.</w:t>
        </w:r>
      </w:ins>
    </w:p>
    <w:p w14:paraId="6EFE1CC7" w14:textId="77777777" w:rsidR="0013694E" w:rsidRDefault="0013694E" w:rsidP="0013694E">
      <w:pPr>
        <w:spacing w:afterLines="50" w:after="120" w:line="288" w:lineRule="auto"/>
        <w:ind w:leftChars="95" w:left="416" w:hangingChars="113" w:hanging="226"/>
        <w:rPr>
          <w:ins w:id="7105" w:author="S2-2006325" w:date="2020-09-05T08:56:00Z"/>
        </w:rPr>
      </w:pPr>
      <w:ins w:id="7106" w:author="S2-2006325" w:date="2020-09-05T08:56:00Z">
        <w:r>
          <w:t xml:space="preserve">8. </w:t>
        </w:r>
        <w:r w:rsidRPr="00D049B5">
          <w:t xml:space="preserve">Based on the N2 Message sent by the SMF, the </w:t>
        </w:r>
        <w:r>
          <w:t>NG-</w:t>
        </w:r>
        <w:r w:rsidRPr="00D049B5">
          <w:t xml:space="preserve">RAN </w:t>
        </w:r>
        <w:r>
          <w:t>establishes or modifies the AN resources for the MBS session according to the selected delivery mode</w:t>
        </w:r>
        <w:r w:rsidRPr="00D049B5">
          <w:t>.</w:t>
        </w:r>
      </w:ins>
    </w:p>
    <w:p w14:paraId="25A2F402" w14:textId="77777777" w:rsidR="0013694E" w:rsidRDefault="0013694E" w:rsidP="0013694E">
      <w:pPr>
        <w:spacing w:afterLines="50" w:after="120" w:line="288" w:lineRule="auto"/>
        <w:ind w:leftChars="95" w:left="416" w:hangingChars="113" w:hanging="226"/>
        <w:rPr>
          <w:ins w:id="7107" w:author="S2-2006325" w:date="2020-09-05T08:56:00Z"/>
        </w:rPr>
      </w:pPr>
      <w:ins w:id="7108" w:author="S2-2006325" w:date="2020-09-05T08:56:00Z">
        <w:r>
          <w:t>7b-6b.</w:t>
        </w:r>
        <w:r w:rsidRPr="00D049B5">
          <w:t xml:space="preserve"> The </w:t>
        </w:r>
        <w:r>
          <w:t>NG-</w:t>
        </w:r>
        <w:r w:rsidRPr="00D049B5">
          <w:t>RAN confirms to the AMF that the switching can be made</w:t>
        </w:r>
        <w:r>
          <w:t xml:space="preserve"> and the AMF also confirms to the (MB-)SMF</w:t>
        </w:r>
        <w:r w:rsidRPr="00D049B5">
          <w:t>.</w:t>
        </w:r>
      </w:ins>
    </w:p>
    <w:p w14:paraId="7777B1FC" w14:textId="77777777" w:rsidR="0013694E" w:rsidRPr="00A9313A" w:rsidRDefault="0013694E" w:rsidP="0013694E">
      <w:pPr>
        <w:spacing w:afterLines="50" w:after="120" w:line="288" w:lineRule="auto"/>
        <w:rPr>
          <w:ins w:id="7109" w:author="S2-2006325" w:date="2020-09-05T08:56:00Z"/>
          <w:lang w:eastAsia="zh-CN"/>
        </w:rPr>
      </w:pPr>
      <w:ins w:id="7110" w:author="S2-2006325" w:date="2020-09-05T08:56:00Z">
        <w:r>
          <w:t>Since the delivery mode switching is triggered by the SMF, it is important to check the UEs’ intentions and count their numbers. If there are some new UEs requesting for the same content, they can join the multicast session directly and the number will increase.</w:t>
        </w:r>
      </w:ins>
    </w:p>
    <w:p w14:paraId="45F418C4" w14:textId="77777777" w:rsidR="0013694E" w:rsidRDefault="0013694E" w:rsidP="0013694E">
      <w:pPr>
        <w:spacing w:afterLines="50" w:after="120" w:line="288" w:lineRule="auto"/>
        <w:ind w:leftChars="95" w:left="416" w:hangingChars="113" w:hanging="226"/>
        <w:rPr>
          <w:ins w:id="7111" w:author="S2-2006325" w:date="2020-09-05T08:56:00Z"/>
        </w:rPr>
      </w:pPr>
      <w:ins w:id="7112" w:author="S2-2006325" w:date="2020-09-05T08:56:00Z">
        <w:r>
          <w:t>9</w:t>
        </w:r>
        <w:r w:rsidRPr="00D049B5">
          <w:t>a</w:t>
        </w:r>
        <w:r>
          <w:t>-10a</w:t>
        </w:r>
        <w:r w:rsidRPr="00D049B5">
          <w:t xml:space="preserve">. </w:t>
        </w:r>
        <w:r>
          <w:t xml:space="preserve">The (MB-)SMF </w:t>
        </w:r>
        <w:r w:rsidRPr="00D049B5">
          <w:t>sends the</w:t>
        </w:r>
        <w:r>
          <w:t xml:space="preserve"> </w:t>
        </w:r>
        <w:r w:rsidRPr="00D049B5">
          <w:t xml:space="preserve">information </w:t>
        </w:r>
        <w:r>
          <w:t>about</w:t>
        </w:r>
        <w:r w:rsidRPr="00D049B5">
          <w:t xml:space="preserve"> the new delivery mode(e.g. TMGI</w:t>
        </w:r>
        <w:r>
          <w:t>, (MB-)UPF</w:t>
        </w:r>
        <w:r w:rsidRPr="00D049B5">
          <w:t>) in the N</w:t>
        </w:r>
        <w:r>
          <w:t>1</w:t>
        </w:r>
        <w:r w:rsidRPr="00D049B5">
          <w:t xml:space="preserve"> Message to the </w:t>
        </w:r>
        <w:r>
          <w:t>UEs</w:t>
        </w:r>
        <w:r w:rsidRPr="00D049B5">
          <w:t xml:space="preserve"> via the AMF through Namf_Communication_N1N2MessageTransfer.</w:t>
        </w:r>
      </w:ins>
    </w:p>
    <w:p w14:paraId="4066F9BC" w14:textId="77777777" w:rsidR="0013694E" w:rsidRDefault="0013694E" w:rsidP="0013694E">
      <w:pPr>
        <w:spacing w:afterLines="50" w:after="120" w:line="288" w:lineRule="auto"/>
        <w:ind w:leftChars="95" w:left="416" w:hangingChars="113" w:hanging="226"/>
        <w:rPr>
          <w:ins w:id="7113" w:author="S2-2006325" w:date="2020-09-05T08:56:00Z"/>
        </w:rPr>
      </w:pPr>
      <w:ins w:id="7114" w:author="S2-2006325" w:date="2020-09-05T08:56:00Z">
        <w:r>
          <w:t>10b-9b. Some UEs would like to change the delivery mode and some may not. The UEs respond to the (MB-)SMF.</w:t>
        </w:r>
      </w:ins>
    </w:p>
    <w:p w14:paraId="498775AA" w14:textId="77777777" w:rsidR="0013694E" w:rsidRPr="00D049B5" w:rsidRDefault="0013694E" w:rsidP="0013694E">
      <w:pPr>
        <w:spacing w:afterLines="50" w:after="120" w:line="288" w:lineRule="auto"/>
        <w:ind w:leftChars="95" w:left="416" w:hangingChars="113" w:hanging="226"/>
        <w:rPr>
          <w:ins w:id="7115" w:author="S2-2006325" w:date="2020-09-05T08:56:00Z"/>
        </w:rPr>
      </w:pPr>
      <w:ins w:id="7116" w:author="S2-2006325" w:date="2020-09-05T08:56:00Z">
        <w:r>
          <w:t>11a. After checking the number of respective UEs, the (MB-)</w:t>
        </w:r>
        <w:r w:rsidRPr="00D049B5">
          <w:t xml:space="preserve">SMF informs the PCF that the </w:t>
        </w:r>
        <w:r>
          <w:t xml:space="preserve">corresponding </w:t>
        </w:r>
        <w:r w:rsidRPr="00D049B5">
          <w:t>UE</w:t>
        </w:r>
        <w:r>
          <w:t>s’</w:t>
        </w:r>
        <w:r w:rsidRPr="00D049B5">
          <w:t xml:space="preserve"> delivery mode will be switched by invoking the Npcf_SMPolicyControl_Update Request</w:t>
        </w:r>
        <w:r>
          <w:t xml:space="preserve"> </w:t>
        </w:r>
        <w:r w:rsidRPr="00D049B5">
          <w:t>(including SM Policy Association ID), so that the PCF can update the policy.</w:t>
        </w:r>
      </w:ins>
    </w:p>
    <w:p w14:paraId="6CB9E8D3" w14:textId="77777777" w:rsidR="0013694E" w:rsidRPr="00D049B5" w:rsidRDefault="0013694E" w:rsidP="0013694E">
      <w:pPr>
        <w:spacing w:afterLines="50" w:after="120" w:line="288" w:lineRule="auto"/>
        <w:ind w:leftChars="95" w:left="416" w:hangingChars="113" w:hanging="226"/>
        <w:rPr>
          <w:ins w:id="7117" w:author="S2-2006325" w:date="2020-09-05T08:56:00Z"/>
        </w:rPr>
      </w:pPr>
      <w:ins w:id="7118" w:author="S2-2006325" w:date="2020-09-05T08:56:00Z">
        <w:r>
          <w:t>11</w:t>
        </w:r>
        <w:r w:rsidRPr="00D049B5">
          <w:t>b. The PCF responds to</w:t>
        </w:r>
        <w:r>
          <w:t xml:space="preserve"> </w:t>
        </w:r>
        <w:r w:rsidRPr="00D049B5">
          <w:t xml:space="preserve">the </w:t>
        </w:r>
        <w:r>
          <w:t>(MB-)</w:t>
        </w:r>
        <w:r w:rsidRPr="00D049B5">
          <w:t>SMF</w:t>
        </w:r>
        <w:r>
          <w:t xml:space="preserve"> about</w:t>
        </w:r>
        <w:r w:rsidRPr="00D049B5">
          <w:t xml:space="preserve"> the delivery mode switching notification.</w:t>
        </w:r>
      </w:ins>
    </w:p>
    <w:p w14:paraId="3325E056" w14:textId="77777777" w:rsidR="0013694E" w:rsidRPr="00A9313A" w:rsidRDefault="0013694E" w:rsidP="0013694E">
      <w:pPr>
        <w:spacing w:afterLines="50" w:after="120" w:line="288" w:lineRule="auto"/>
        <w:ind w:leftChars="95" w:left="416" w:hangingChars="113" w:hanging="226"/>
        <w:rPr>
          <w:ins w:id="7119" w:author="S2-2006325" w:date="2020-09-05T08:56:00Z"/>
        </w:rPr>
      </w:pPr>
      <w:ins w:id="7120" w:author="S2-2006325" w:date="2020-09-05T08:56:00Z">
        <w:r>
          <w:t>12-13</w:t>
        </w:r>
        <w:r w:rsidRPr="00A9313A">
          <w:t xml:space="preserve">. </w:t>
        </w:r>
        <w:r>
          <w:t>The UE requests to receive data with multicast mode from the AF over application layer. The AF updates the service and sends the service data to the (MB-)UPF. The (MB-)UPF forwards the data to the NG-RAN. The Target NG-RAN transmit</w:t>
        </w:r>
        <w:r>
          <w:rPr>
            <w:rFonts w:hint="eastAsia"/>
            <w:lang w:eastAsia="zh-CN"/>
          </w:rPr>
          <w:t>s</w:t>
        </w:r>
        <w:r>
          <w:t xml:space="preserve"> data to the UE by multicast mode.</w:t>
        </w:r>
      </w:ins>
    </w:p>
    <w:p w14:paraId="4F1C1C7B" w14:textId="77777777" w:rsidR="0013694E" w:rsidRPr="00D049B5" w:rsidRDefault="0013694E" w:rsidP="0013694E">
      <w:pPr>
        <w:spacing w:afterLines="50" w:after="120" w:line="288" w:lineRule="auto"/>
        <w:ind w:leftChars="95" w:left="416" w:hangingChars="113" w:hanging="226"/>
        <w:rPr>
          <w:ins w:id="7121" w:author="S2-2006325" w:date="2020-09-05T08:56:00Z"/>
        </w:rPr>
      </w:pPr>
      <w:ins w:id="7122" w:author="S2-2006325" w:date="2020-09-05T08:56:00Z">
        <w:r>
          <w:t>14</w:t>
        </w:r>
        <w:r w:rsidRPr="00A9313A">
          <w:t xml:space="preserve">. </w:t>
        </w:r>
        <w:r>
          <w:t xml:space="preserve">The UE </w:t>
        </w:r>
        <w:r>
          <w:rPr>
            <w:rFonts w:hint="eastAsia"/>
            <w:lang w:eastAsia="zh-CN"/>
          </w:rPr>
          <w:t>requests</w:t>
        </w:r>
        <w:r>
          <w:t xml:space="preserve"> </w:t>
        </w:r>
        <w:r>
          <w:rPr>
            <w:lang w:eastAsia="zh-CN"/>
          </w:rPr>
          <w:t xml:space="preserve">the UPF to </w:t>
        </w:r>
        <w:r>
          <w:t>stop transmitting the unicast data</w:t>
        </w:r>
        <w:r w:rsidRPr="00D049B5">
          <w:t>.</w:t>
        </w:r>
      </w:ins>
    </w:p>
    <w:p w14:paraId="047D8157" w14:textId="77777777" w:rsidR="0013694E" w:rsidRPr="00A9313A" w:rsidRDefault="0013694E" w:rsidP="0013694E">
      <w:pPr>
        <w:spacing w:afterLines="50" w:after="120" w:line="240" w:lineRule="atLeast"/>
        <w:rPr>
          <w:ins w:id="7123" w:author="S2-2006325" w:date="2020-09-05T08:56:00Z"/>
        </w:rPr>
      </w:pPr>
      <w:ins w:id="7124" w:author="S2-2006325" w:date="2020-09-05T08:56:00Z">
        <w:r>
          <w:t xml:space="preserve">When the number of UEs requesting for the multicast service is small, and the SMF may decide to transmit the content to the remaining UEs using unicast sessions. Switching from multicast to unicast is easier to guarantee service continuity than switching from unicast to multicast. </w:t>
        </w:r>
      </w:ins>
    </w:p>
    <w:p w14:paraId="5DD7943C" w14:textId="31CD3C4D" w:rsidR="0013694E" w:rsidRPr="0013694E" w:rsidRDefault="0013694E" w:rsidP="0013694E">
      <w:pPr>
        <w:pStyle w:val="4"/>
        <w:rPr>
          <w:ins w:id="7125" w:author="S2-2006325" w:date="2020-09-05T08:56:00Z"/>
        </w:rPr>
      </w:pPr>
      <w:bookmarkStart w:id="7126" w:name="_Toc50193121"/>
      <w:bookmarkStart w:id="7127" w:name="_Toc50467266"/>
      <w:ins w:id="7128" w:author="S2-2006325" w:date="2020-09-05T08:56:00Z">
        <w:r w:rsidRPr="0013694E">
          <w:t>6.</w:t>
        </w:r>
      </w:ins>
      <w:ins w:id="7129" w:author="S2-2006325" w:date="2020-09-05T08:58:00Z">
        <w:r w:rsidRPr="0013694E">
          <w:t>40</w:t>
        </w:r>
      </w:ins>
      <w:ins w:id="7130" w:author="S2-2006325" w:date="2020-09-05T08:56:00Z">
        <w:r w:rsidRPr="0013694E">
          <w:t xml:space="preserve">.2.2 </w:t>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7126"/>
        <w:bookmarkEnd w:id="7127"/>
      </w:ins>
    </w:p>
    <w:p w14:paraId="325EB364" w14:textId="77777777" w:rsidR="0013694E" w:rsidRPr="00AB76F6" w:rsidRDefault="0013694E" w:rsidP="0013694E">
      <w:pPr>
        <w:rPr>
          <w:ins w:id="7131" w:author="S2-2006325" w:date="2020-09-05T08:56:00Z"/>
          <w:rFonts w:eastAsia="Yu Mincho"/>
        </w:rPr>
      </w:pPr>
      <w:ins w:id="7132" w:author="S2-2006325" w:date="2020-09-05T08:56:00Z">
        <w:r>
          <w:rPr>
            <w:rFonts w:eastAsia="Yu Mincho"/>
          </w:rPr>
          <w:t>There is also one possibility that unicast and multicast switching is achieved</w:t>
        </w:r>
        <w:r w:rsidRPr="00110572">
          <w:rPr>
            <w:rFonts w:eastAsia="Yu Mincho"/>
          </w:rPr>
          <w:t xml:space="preserve"> </w:t>
        </w:r>
        <w:r>
          <w:rPr>
            <w:rFonts w:eastAsia="Yu Mincho"/>
          </w:rPr>
          <w:t>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TS 23.502.</w:t>
        </w:r>
      </w:ins>
    </w:p>
    <w:p w14:paraId="7614C4E3" w14:textId="0B88298F" w:rsidR="0013694E" w:rsidRPr="00A9313A" w:rsidRDefault="0013694E" w:rsidP="00741099">
      <w:pPr>
        <w:pStyle w:val="5"/>
        <w:rPr>
          <w:ins w:id="7133" w:author="S2-2006325" w:date="2020-09-05T08:56:00Z"/>
          <w:b/>
        </w:rPr>
      </w:pPr>
      <w:bookmarkStart w:id="7134" w:name="_Toc50193122"/>
      <w:bookmarkStart w:id="7135" w:name="_Toc50467267"/>
      <w:ins w:id="7136" w:author="S2-2006325" w:date="2020-09-05T08:56:00Z">
        <w:r>
          <w:rPr>
            <w:rStyle w:val="22"/>
            <w:rFonts w:cs="Arial"/>
            <w:bCs/>
            <w:sz w:val="24"/>
            <w:szCs w:val="24"/>
          </w:rPr>
          <w:lastRenderedPageBreak/>
          <w:t>6.</w:t>
        </w:r>
      </w:ins>
      <w:ins w:id="7137" w:author="S2-2006325" w:date="2020-09-05T08:58:00Z">
        <w:r>
          <w:rPr>
            <w:rStyle w:val="22"/>
            <w:rFonts w:cs="Arial"/>
            <w:bCs/>
            <w:sz w:val="24"/>
            <w:szCs w:val="24"/>
          </w:rPr>
          <w:t>40</w:t>
        </w:r>
      </w:ins>
      <w:ins w:id="7138" w:author="S2-2006325" w:date="2020-09-05T08:56:00Z">
        <w:r>
          <w:rPr>
            <w:rStyle w:val="22"/>
            <w:rFonts w:cs="Arial"/>
            <w:bCs/>
            <w:sz w:val="24"/>
            <w:szCs w:val="24"/>
          </w:rPr>
          <w:t>.</w:t>
        </w:r>
        <w:r w:rsidRPr="00A9313A">
          <w:t>2.2.1</w:t>
        </w:r>
        <w:r w:rsidRPr="005D6BEF">
          <w:t xml:space="preserve"> </w:t>
        </w:r>
        <w:r>
          <w:t>Xn based handover</w:t>
        </w:r>
        <w:bookmarkEnd w:id="7134"/>
        <w:bookmarkEnd w:id="7135"/>
      </w:ins>
    </w:p>
    <w:bookmarkStart w:id="7139" w:name="_MON_1658318128"/>
    <w:bookmarkEnd w:id="7139"/>
    <w:p w14:paraId="15D23633" w14:textId="77777777" w:rsidR="0013694E" w:rsidRPr="00586316" w:rsidRDefault="0013694E" w:rsidP="0013694E">
      <w:pPr>
        <w:spacing w:line="240" w:lineRule="atLeast"/>
        <w:jc w:val="center"/>
        <w:rPr>
          <w:ins w:id="7140" w:author="S2-2006325" w:date="2020-09-05T08:56:00Z"/>
        </w:rPr>
      </w:pPr>
      <w:ins w:id="7141" w:author="S2-2006325" w:date="2020-09-05T08:56:00Z">
        <w:r w:rsidRPr="00586316">
          <w:object w:dxaOrig="14265" w:dyaOrig="10350" w14:anchorId="5A920510">
            <v:shape id="_x0000_i1156" type="#_x0000_t75" style="width:464.5pt;height:338.5pt" o:ole="">
              <v:imagedata r:id="rId273" o:title=""/>
            </v:shape>
            <o:OLEObject Type="Embed" ProgID="Visio.Drawing.15" ShapeID="_x0000_i1156" DrawAspect="Content" ObjectID="_1661152434" r:id="rId274"/>
          </w:object>
        </w:r>
      </w:ins>
    </w:p>
    <w:p w14:paraId="3C75EE36" w14:textId="3A9FC78B" w:rsidR="0013694E" w:rsidRPr="00981E57" w:rsidRDefault="0013694E" w:rsidP="0013694E">
      <w:pPr>
        <w:spacing w:line="240" w:lineRule="atLeast"/>
        <w:jc w:val="center"/>
        <w:rPr>
          <w:ins w:id="7142" w:author="S2-2006325" w:date="2020-09-05T08:56:00Z"/>
          <w:rFonts w:ascii="Arial" w:hAnsi="Arial" w:cs="Arial"/>
          <w:b/>
        </w:rPr>
      </w:pPr>
      <w:ins w:id="7143" w:author="S2-2006325" w:date="2020-09-05T08:56:00Z">
        <w:r w:rsidRPr="00981E57">
          <w:rPr>
            <w:rFonts w:ascii="Arial" w:hAnsi="Arial" w:cs="Arial"/>
            <w:b/>
          </w:rPr>
          <w:t xml:space="preserve">Figure </w:t>
        </w:r>
        <w:r>
          <w:rPr>
            <w:rFonts w:ascii="Arial" w:hAnsi="Arial" w:cs="Arial"/>
            <w:b/>
          </w:rPr>
          <w:t>6.</w:t>
        </w:r>
      </w:ins>
      <w:ins w:id="7144" w:author="S2-2006325" w:date="2020-09-05T08:58:00Z">
        <w:r>
          <w:rPr>
            <w:rFonts w:ascii="Arial" w:hAnsi="Arial" w:cs="Arial"/>
            <w:b/>
          </w:rPr>
          <w:t>40</w:t>
        </w:r>
      </w:ins>
      <w:ins w:id="7145" w:author="S2-2006325" w:date="2020-09-05T08:56:00Z">
        <w:r>
          <w:rPr>
            <w:rFonts w:ascii="Arial" w:hAnsi="Arial" w:cs="Arial"/>
            <w:b/>
          </w:rPr>
          <w:t>.</w:t>
        </w:r>
        <w:r w:rsidRPr="00981E57">
          <w:rPr>
            <w:rFonts w:ascii="Arial" w:hAnsi="Arial" w:cs="Arial"/>
            <w:b/>
          </w:rPr>
          <w:t xml:space="preserve">2.2.1-1: Multicast to </w:t>
        </w:r>
        <w:r>
          <w:rPr>
            <w:rFonts w:ascii="Arial" w:hAnsi="Arial" w:cs="Arial" w:hint="eastAsia"/>
            <w:b/>
            <w:lang w:eastAsia="zh-CN"/>
          </w:rPr>
          <w:t>u</w:t>
        </w:r>
        <w:r w:rsidRPr="00981E57">
          <w:rPr>
            <w:rFonts w:ascii="Arial" w:hAnsi="Arial" w:cs="Arial"/>
            <w:b/>
          </w:rPr>
          <w:t xml:space="preserve">nicast mode switching </w:t>
        </w:r>
        <w:r>
          <w:rPr>
            <w:rFonts w:ascii="Arial" w:hAnsi="Arial" w:cs="Arial"/>
            <w:b/>
          </w:rPr>
          <w:t xml:space="preserve">based on Xn handover </w:t>
        </w:r>
        <w:r w:rsidRPr="00981E57">
          <w:rPr>
            <w:rFonts w:ascii="Arial" w:hAnsi="Arial" w:cs="Arial"/>
            <w:b/>
          </w:rPr>
          <w:t>within dual RANs</w:t>
        </w:r>
      </w:ins>
    </w:p>
    <w:p w14:paraId="1340637D" w14:textId="77777777" w:rsidR="0013694E" w:rsidRDefault="0013694E" w:rsidP="0013694E">
      <w:pPr>
        <w:spacing w:afterLines="50" w:after="120" w:line="240" w:lineRule="atLeast"/>
        <w:rPr>
          <w:ins w:id="7146" w:author="S2-2006325" w:date="2020-09-05T08:56:00Z"/>
        </w:rPr>
      </w:pPr>
    </w:p>
    <w:p w14:paraId="28356C08" w14:textId="77777777" w:rsidR="0013694E" w:rsidRPr="00282F71" w:rsidRDefault="0013694E" w:rsidP="0013694E">
      <w:pPr>
        <w:spacing w:afterLines="50" w:after="120" w:line="288" w:lineRule="auto"/>
        <w:rPr>
          <w:ins w:id="7147" w:author="S2-2006325" w:date="2020-09-05T08:56:00Z"/>
        </w:rPr>
      </w:pPr>
      <w:bookmarkStart w:id="7148" w:name="OLE_LINK8"/>
      <w:ins w:id="7149" w:author="S2-2006325" w:date="2020-09-05T08:56:00Z">
        <w:r>
          <w:t>The figure depicts multicast to unicast switching procedure based on Xn handover within dual RANs as follows.</w:t>
        </w:r>
        <w:bookmarkEnd w:id="7148"/>
      </w:ins>
    </w:p>
    <w:p w14:paraId="247E3C89" w14:textId="77777777" w:rsidR="0013694E" w:rsidRPr="00A9313A" w:rsidRDefault="0013694E" w:rsidP="0013694E">
      <w:pPr>
        <w:spacing w:afterLines="50" w:after="120" w:line="288" w:lineRule="auto"/>
        <w:ind w:leftChars="95" w:left="416" w:hangingChars="113" w:hanging="226"/>
        <w:rPr>
          <w:ins w:id="7150" w:author="S2-2006325" w:date="2020-09-05T08:56:00Z"/>
        </w:rPr>
      </w:pPr>
      <w:ins w:id="7151" w:author="S2-2006325" w:date="2020-09-05T08:56:00Z">
        <w:r w:rsidRPr="00A9313A">
          <w:t xml:space="preserve">0. </w:t>
        </w:r>
        <w:r>
          <w:rPr>
            <w:rFonts w:hint="eastAsia"/>
          </w:rPr>
          <w:t>Initially</w:t>
        </w:r>
        <w:r w:rsidRPr="00A9313A">
          <w:t xml:space="preserve">, </w:t>
        </w:r>
        <w:r>
          <w:t>the UE has ongoing communications with the AF and is receiving service data from the source NG-RAN by multicast mode</w:t>
        </w:r>
        <w:r w:rsidRPr="00A9313A">
          <w:t>.</w:t>
        </w:r>
      </w:ins>
    </w:p>
    <w:p w14:paraId="19E50E24" w14:textId="77777777" w:rsidR="0013694E" w:rsidRDefault="0013694E" w:rsidP="0013694E">
      <w:pPr>
        <w:spacing w:afterLines="50" w:after="120" w:line="288" w:lineRule="auto"/>
        <w:ind w:leftChars="95" w:left="416" w:hangingChars="113" w:hanging="226"/>
        <w:rPr>
          <w:ins w:id="7152" w:author="S2-2006325" w:date="2020-09-05T08:56:00Z"/>
        </w:rPr>
      </w:pPr>
      <w:ins w:id="7153" w:author="S2-2006325" w:date="2020-09-05T08:56:00Z">
        <w:r w:rsidRPr="00A9313A">
          <w:t>1</w:t>
        </w:r>
        <w:r>
          <w:t>-5</w:t>
        </w:r>
        <w:r w:rsidRPr="00A9313A">
          <w:t xml:space="preserve">. </w:t>
        </w:r>
        <w:r>
          <w:t>Due to t</w:t>
        </w:r>
        <w:r>
          <w:rPr>
            <w:rFonts w:hint="eastAsia"/>
          </w:rPr>
          <w:t>he</w:t>
        </w:r>
        <w:r>
          <w:t xml:space="preserve"> </w:t>
        </w:r>
        <w:r w:rsidRPr="00A9313A">
          <w:t>UE</w:t>
        </w:r>
        <w:r>
          <w:t>’s</w:t>
        </w:r>
        <w:r w:rsidRPr="00A9313A">
          <w:t xml:space="preserve"> mo</w:t>
        </w:r>
        <w:r>
          <w:t>bility or some other reasons, the RAN handover is needed</w:t>
        </w:r>
        <w:r w:rsidRPr="00A9313A">
          <w:t>.</w:t>
        </w:r>
        <w:r>
          <w:t xml:space="preserve">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w:t>
        </w:r>
        <w:r w:rsidRPr="007C11D5">
          <w:t xml:space="preserve"> </w:t>
        </w:r>
        <w:r>
          <w:t>by PTP mode.</w:t>
        </w:r>
      </w:ins>
    </w:p>
    <w:p w14:paraId="035C41AA" w14:textId="77777777" w:rsidR="0013694E" w:rsidRDefault="0013694E" w:rsidP="0013694E">
      <w:pPr>
        <w:spacing w:afterLines="50" w:after="120" w:line="288" w:lineRule="auto"/>
        <w:ind w:leftChars="95" w:left="416" w:hangingChars="113" w:hanging="226"/>
        <w:rPr>
          <w:ins w:id="7154" w:author="S2-2006325" w:date="2020-09-05T08:56:00Z"/>
        </w:rPr>
      </w:pPr>
      <w:ins w:id="7155" w:author="S2-2006325" w:date="2020-09-05T08:56:00Z">
        <w:r>
          <w:t>6. The Target NG-RAN sends N2 Path Switch Request to the AMF, including SUPI, multicast session ID, TMGI, UE location information.</w:t>
        </w:r>
      </w:ins>
    </w:p>
    <w:p w14:paraId="054FCE49" w14:textId="77777777" w:rsidR="0013694E" w:rsidRDefault="0013694E" w:rsidP="0013694E">
      <w:pPr>
        <w:spacing w:afterLines="50" w:after="120" w:line="288" w:lineRule="auto"/>
        <w:ind w:leftChars="95" w:left="416" w:hangingChars="113" w:hanging="226"/>
        <w:rPr>
          <w:ins w:id="7156" w:author="S2-2006325" w:date="2020-09-05T08:56:00Z"/>
        </w:rPr>
      </w:pPr>
      <w:ins w:id="7157" w:author="S2-2006325" w:date="2020-09-05T08:56:00Z">
        <w:r>
          <w:t>7. The AMF</w:t>
        </w:r>
        <w:r w:rsidRPr="00D049B5">
          <w:t xml:space="preserve"> </w:t>
        </w:r>
        <w:r>
          <w:t>forwards the request and the information</w:t>
        </w:r>
        <w:r w:rsidRPr="00051BA2">
          <w:t xml:space="preserve"> </w:t>
        </w:r>
        <w:r>
          <w:t>of Target NG-RAN and Source NG-RAN</w:t>
        </w:r>
        <w:r w:rsidRPr="00D049B5">
          <w:t xml:space="preserve"> to the </w:t>
        </w:r>
        <w:r>
          <w:t>(MB-)</w:t>
        </w:r>
        <w:r w:rsidRPr="00D049B5">
          <w:t>SMF</w:t>
        </w:r>
        <w:r>
          <w:t xml:space="preserve"> by invoking the Nsmf_PDUSession_UpdateSMContext</w:t>
        </w:r>
        <w:r w:rsidRPr="00D049B5">
          <w:t>.</w:t>
        </w:r>
      </w:ins>
    </w:p>
    <w:p w14:paraId="61A96A7C" w14:textId="77777777" w:rsidR="0013694E" w:rsidRDefault="0013694E" w:rsidP="0013694E">
      <w:pPr>
        <w:spacing w:afterLines="50" w:after="120" w:line="288" w:lineRule="auto"/>
        <w:ind w:leftChars="95" w:left="416" w:hangingChars="113" w:hanging="226"/>
        <w:rPr>
          <w:ins w:id="7158" w:author="S2-2006325" w:date="2020-09-05T08:56:00Z"/>
        </w:rPr>
      </w:pPr>
      <w:ins w:id="7159" w:author="S2-2006325" w:date="2020-09-05T08:56:00Z">
        <w:r>
          <w:t>8.</w:t>
        </w:r>
        <w:r w:rsidRPr="00977166">
          <w:rPr>
            <w:rFonts w:hint="eastAsia"/>
            <w:lang w:eastAsia="zh-CN"/>
          </w:rPr>
          <w:t xml:space="preserve"> </w:t>
        </w:r>
        <w:r>
          <w:rPr>
            <w:rFonts w:hint="eastAsia"/>
            <w:lang w:eastAsia="zh-CN"/>
          </w:rPr>
          <w:t>T</w:t>
        </w:r>
        <w:r w:rsidRPr="00D049B5">
          <w:t xml:space="preserve">he </w:t>
        </w:r>
        <w:r>
          <w:t>(MB-)</w:t>
        </w:r>
        <w:r w:rsidRPr="00D049B5">
          <w:t xml:space="preserve">SMF </w:t>
        </w:r>
        <w:r>
          <w:t>finds that there is no multicast session transmitting the same content in the Target NG-RAN, so it provides the multicast session related information to the SMF.</w:t>
        </w:r>
      </w:ins>
    </w:p>
    <w:p w14:paraId="3B66F814" w14:textId="77777777" w:rsidR="0013694E" w:rsidRDefault="0013694E" w:rsidP="0013694E">
      <w:pPr>
        <w:spacing w:afterLines="50" w:after="120" w:line="288" w:lineRule="auto"/>
        <w:ind w:leftChars="95" w:left="416" w:hangingChars="113" w:hanging="226"/>
        <w:rPr>
          <w:ins w:id="7160" w:author="S2-2006325" w:date="2020-09-05T08:56:00Z"/>
        </w:rPr>
      </w:pPr>
      <w:ins w:id="7161" w:author="S2-2006325" w:date="2020-09-05T08:56:00Z">
        <w:r>
          <w:t>9. The SMF configures the UPF because the unicast session will start.</w:t>
        </w:r>
      </w:ins>
    </w:p>
    <w:p w14:paraId="7847F9B8" w14:textId="77777777" w:rsidR="0013694E" w:rsidRDefault="0013694E" w:rsidP="0013694E">
      <w:pPr>
        <w:spacing w:afterLines="50" w:after="120" w:line="288" w:lineRule="auto"/>
        <w:ind w:leftChars="95" w:left="416" w:hangingChars="113" w:hanging="226"/>
        <w:rPr>
          <w:ins w:id="7162" w:author="S2-2006325" w:date="2020-09-05T08:56:00Z"/>
        </w:rPr>
      </w:pPr>
      <w:ins w:id="7163" w:author="S2-2006325" w:date="2020-09-05T08:56:00Z">
        <w:r>
          <w:t>NOTE: Since the multicast session will continue, the (MB-)SMF does not need to configure the (MB-)UPF.</w:t>
        </w:r>
      </w:ins>
    </w:p>
    <w:p w14:paraId="7C43FB9B" w14:textId="77777777" w:rsidR="0013694E" w:rsidRPr="00A9313A" w:rsidRDefault="0013694E" w:rsidP="0013694E">
      <w:pPr>
        <w:spacing w:afterLines="50" w:after="120" w:line="288" w:lineRule="auto"/>
        <w:ind w:leftChars="95" w:left="416" w:hangingChars="113" w:hanging="226"/>
        <w:rPr>
          <w:ins w:id="7164" w:author="S2-2006325" w:date="2020-09-05T08:56:00Z"/>
        </w:rPr>
      </w:pPr>
      <w:ins w:id="7165" w:author="S2-2006325" w:date="2020-09-05T08:56:00Z">
        <w:r>
          <w:t>10a. U</w:t>
        </w:r>
        <w:r w:rsidRPr="00D049B5">
          <w:t xml:space="preserve">nicast and multicast have different charging </w:t>
        </w:r>
        <w:r>
          <w:t>rules.</w:t>
        </w:r>
        <w:r w:rsidRPr="00D049B5">
          <w:t xml:space="preserve"> </w:t>
        </w:r>
        <w:r>
          <w:t>T</w:t>
        </w:r>
        <w:r w:rsidRPr="00D049B5">
          <w:t xml:space="preserve">he SMF informs the PCF </w:t>
        </w:r>
        <w:r>
          <w:t>of the delivery mode switching</w:t>
        </w:r>
        <w:r w:rsidRPr="00D049B5">
          <w:t xml:space="preserve"> by invoking the Npcf_SMPolicyControl_Update Request</w:t>
        </w:r>
        <w:r>
          <w:t xml:space="preserve"> </w:t>
        </w:r>
        <w:r w:rsidRPr="00D049B5">
          <w:t>(including SM Policy Association ID), so that the PCF can update the policy.</w:t>
        </w:r>
      </w:ins>
    </w:p>
    <w:p w14:paraId="57185B93" w14:textId="77777777" w:rsidR="0013694E" w:rsidRDefault="0013694E" w:rsidP="0013694E">
      <w:pPr>
        <w:spacing w:afterLines="50" w:after="120" w:line="288" w:lineRule="auto"/>
        <w:ind w:leftChars="95" w:left="416" w:hangingChars="113" w:hanging="226"/>
        <w:rPr>
          <w:ins w:id="7166" w:author="S2-2006325" w:date="2020-09-05T08:56:00Z"/>
        </w:rPr>
      </w:pPr>
      <w:ins w:id="7167" w:author="S2-2006325" w:date="2020-09-05T08:56:00Z">
        <w:r>
          <w:lastRenderedPageBreak/>
          <w:t>10</w:t>
        </w:r>
        <w:r w:rsidRPr="00A9313A">
          <w:t>b.</w:t>
        </w:r>
        <w:r>
          <w:t xml:space="preserve"> </w:t>
        </w:r>
        <w:r w:rsidRPr="00D049B5">
          <w:t>The PCF responds to</w:t>
        </w:r>
        <w:r>
          <w:t xml:space="preserve"> </w:t>
        </w:r>
        <w:r w:rsidRPr="00D049B5">
          <w:t>the SMF</w:t>
        </w:r>
        <w:r>
          <w:t xml:space="preserve"> about</w:t>
        </w:r>
        <w:r w:rsidRPr="00D049B5">
          <w:t xml:space="preserve"> the delivery mode switching.</w:t>
        </w:r>
      </w:ins>
    </w:p>
    <w:p w14:paraId="5C7DF064" w14:textId="77777777" w:rsidR="0013694E" w:rsidRDefault="0013694E" w:rsidP="0013694E">
      <w:pPr>
        <w:spacing w:afterLines="50" w:after="120" w:line="288" w:lineRule="auto"/>
        <w:ind w:leftChars="95" w:left="416" w:hangingChars="113" w:hanging="226"/>
        <w:rPr>
          <w:ins w:id="7168" w:author="S2-2006325" w:date="2020-09-05T08:56:00Z"/>
        </w:rPr>
      </w:pPr>
      <w:ins w:id="7169" w:author="S2-2006325" w:date="2020-09-05T08:56:00Z">
        <w:r>
          <w:t>11-12. The SMF confirms to the Target NG-RAN and a unicast session will begin.</w:t>
        </w:r>
      </w:ins>
    </w:p>
    <w:p w14:paraId="667C0BEF" w14:textId="77777777" w:rsidR="0013694E" w:rsidRDefault="0013694E" w:rsidP="0013694E">
      <w:pPr>
        <w:spacing w:afterLines="50" w:after="120" w:line="288" w:lineRule="auto"/>
        <w:ind w:leftChars="95" w:left="416" w:hangingChars="113" w:hanging="226"/>
        <w:rPr>
          <w:ins w:id="7170" w:author="S2-2006325" w:date="2020-09-05T08:56:00Z"/>
        </w:rPr>
      </w:pPr>
      <w:ins w:id="7171" w:author="S2-2006325" w:date="2020-09-05T08:56:00Z">
        <w:r>
          <w:t>13-14. The UE requests to receive data with unicast mode from the AF over application layer. The AF updates the service and sends the service data to the UPF. The UPF forwards the data to the Target NG-RAN. The Target NG-RAN transmit</w:t>
        </w:r>
        <w:r>
          <w:rPr>
            <w:rFonts w:hint="eastAsia"/>
            <w:lang w:eastAsia="zh-CN"/>
          </w:rPr>
          <w:t>s</w:t>
        </w:r>
        <w:r>
          <w:t xml:space="preserve"> data to the UE by unicast mode.</w:t>
        </w:r>
      </w:ins>
    </w:p>
    <w:p w14:paraId="3FE2C756" w14:textId="77777777" w:rsidR="0013694E" w:rsidRDefault="0013694E" w:rsidP="0013694E">
      <w:pPr>
        <w:spacing w:afterLines="50" w:after="120" w:line="288" w:lineRule="auto"/>
        <w:ind w:leftChars="95" w:left="416" w:hangingChars="113" w:hanging="226"/>
        <w:rPr>
          <w:ins w:id="7172" w:author="S2-2006325" w:date="2020-09-05T08:56:00Z"/>
          <w:rFonts w:eastAsia="Yu Mincho"/>
        </w:rPr>
      </w:pPr>
      <w:ins w:id="7173" w:author="S2-2006325" w:date="2020-09-05T08:56:00Z">
        <w:r>
          <w:t>15. The Target NG-RAN releases the forwarding tunnel with the Source NG-RAN.</w:t>
        </w:r>
      </w:ins>
    </w:p>
    <w:p w14:paraId="7A05FD37" w14:textId="77777777" w:rsidR="0013694E" w:rsidRPr="00DD476E" w:rsidRDefault="0013694E" w:rsidP="0013694E">
      <w:pPr>
        <w:spacing w:afterLines="50" w:after="120" w:line="288" w:lineRule="auto"/>
        <w:ind w:leftChars="95" w:left="190"/>
        <w:rPr>
          <w:ins w:id="7174" w:author="S2-2006325" w:date="2020-09-05T08:56:00Z"/>
          <w:rFonts w:eastAsia="Yu Mincho"/>
        </w:rPr>
      </w:pPr>
      <w:ins w:id="7175" w:author="S2-2006325" w:date="2020-09-05T08:56:00Z">
        <w:r w:rsidRPr="00A9313A">
          <w:t>NOTE</w:t>
        </w:r>
        <w:r w:rsidRPr="00A9313A">
          <w:t>：</w:t>
        </w:r>
        <w:r>
          <w:t>If the Source</w:t>
        </w:r>
        <w:r w:rsidRPr="00A9313A">
          <w:t xml:space="preserve"> </w:t>
        </w:r>
        <w:r>
          <w:t>NG-</w:t>
        </w:r>
        <w:r w:rsidRPr="00A9313A">
          <w:t>RAN uses unicast delivery</w:t>
        </w:r>
        <w:r>
          <w:t xml:space="preserve"> mode</w:t>
        </w:r>
        <w:r w:rsidRPr="00A9313A">
          <w:t xml:space="preserve"> and the </w:t>
        </w:r>
        <w:r>
          <w:t>Target</w:t>
        </w:r>
        <w:r w:rsidRPr="00A9313A">
          <w:t xml:space="preserve"> </w:t>
        </w:r>
        <w:r>
          <w:t>NG-</w:t>
        </w:r>
        <w:r w:rsidRPr="00A9313A">
          <w:t xml:space="preserve">RAN supports multicast </w:t>
        </w:r>
        <w:r>
          <w:t xml:space="preserve">service but without the </w:t>
        </w:r>
        <w:r w:rsidRPr="00A9313A">
          <w:t>multicast session of the same content</w:t>
        </w:r>
        <w:r>
          <w:t>, the procedure conforms to the single RAN scenario</w:t>
        </w:r>
        <w:r w:rsidRPr="00A9313A">
          <w:t xml:space="preserve">. </w:t>
        </w:r>
        <w:r>
          <w:t>T</w:t>
        </w:r>
        <w:r w:rsidRPr="00A9313A">
          <w:t>he UE will firstly establis</w:t>
        </w:r>
        <w:r>
          <w:t>h a unicast session in</w:t>
        </w:r>
        <w:r w:rsidRPr="00A9313A">
          <w:t xml:space="preserve"> </w:t>
        </w:r>
        <w:r>
          <w:t>the Target NG-RAN. Whether to sw</w:t>
        </w:r>
        <w:r>
          <w:rPr>
            <w:rFonts w:hint="eastAsia"/>
          </w:rPr>
          <w:t>it</w:t>
        </w:r>
        <w:r w:rsidRPr="00A9313A">
          <w:t xml:space="preserve">ch the delivery mode </w:t>
        </w:r>
        <w:r>
          <w:t xml:space="preserve">in the target NG-RAN </w:t>
        </w:r>
        <w:r w:rsidRPr="00A9313A">
          <w:t xml:space="preserve">has </w:t>
        </w:r>
        <w:r>
          <w:t>no relation to</w:t>
        </w:r>
        <w:r w:rsidRPr="00A9313A">
          <w:t xml:space="preserve"> </w:t>
        </w:r>
        <w:r>
          <w:t>the Source</w:t>
        </w:r>
        <w:r w:rsidRPr="00A9313A">
          <w:t xml:space="preserve"> </w:t>
        </w:r>
        <w:r>
          <w:t>NG-</w:t>
        </w:r>
        <w:r w:rsidRPr="00A9313A">
          <w:t xml:space="preserve">RAN. </w:t>
        </w:r>
        <w:r w:rsidRPr="00F56D35">
          <w:t>If the Target NG-RAN has established a multicast session</w:t>
        </w:r>
        <w:r>
          <w:t>, it</w:t>
        </w:r>
        <w:r w:rsidRPr="00A9313A">
          <w:t xml:space="preserve"> </w:t>
        </w:r>
        <w:r>
          <w:t>merely needs to append</w:t>
        </w:r>
        <w:r w:rsidRPr="00A9313A">
          <w:t xml:space="preserve"> the UE to </w:t>
        </w:r>
        <w:r>
          <w:t xml:space="preserve">the </w:t>
        </w:r>
        <w:r w:rsidRPr="00A9313A">
          <w:t>user list of the multicast session.</w:t>
        </w:r>
      </w:ins>
    </w:p>
    <w:p w14:paraId="52D0120D" w14:textId="353A5B14" w:rsidR="0013694E" w:rsidRPr="00A9313A" w:rsidRDefault="0013694E" w:rsidP="00741099">
      <w:pPr>
        <w:pStyle w:val="5"/>
        <w:rPr>
          <w:ins w:id="7176" w:author="S2-2006325" w:date="2020-09-05T08:56:00Z"/>
          <w:b/>
        </w:rPr>
      </w:pPr>
      <w:bookmarkStart w:id="7177" w:name="_Toc50193123"/>
      <w:bookmarkStart w:id="7178" w:name="_Toc50467268"/>
      <w:ins w:id="7179" w:author="S2-2006325" w:date="2020-09-05T08:56:00Z">
        <w:r>
          <w:rPr>
            <w:rStyle w:val="22"/>
            <w:rFonts w:cs="Arial"/>
            <w:bCs/>
            <w:sz w:val="24"/>
            <w:szCs w:val="24"/>
          </w:rPr>
          <w:lastRenderedPageBreak/>
          <w:t>6.</w:t>
        </w:r>
      </w:ins>
      <w:ins w:id="7180" w:author="S2-2006325" w:date="2020-09-05T08:58:00Z">
        <w:r>
          <w:rPr>
            <w:rStyle w:val="22"/>
            <w:rFonts w:cs="Arial"/>
            <w:bCs/>
            <w:sz w:val="24"/>
            <w:szCs w:val="24"/>
          </w:rPr>
          <w:t>40</w:t>
        </w:r>
      </w:ins>
      <w:ins w:id="7181" w:author="S2-2006325" w:date="2020-09-05T08:56:00Z">
        <w:r>
          <w:rPr>
            <w:rStyle w:val="22"/>
            <w:rFonts w:cs="Arial"/>
            <w:bCs/>
            <w:sz w:val="24"/>
            <w:szCs w:val="24"/>
          </w:rPr>
          <w:t>.</w:t>
        </w:r>
        <w:r w:rsidRPr="00A9313A">
          <w:t>2.2.2</w:t>
        </w:r>
        <w:r>
          <w:t xml:space="preserve"> N2 based handover</w:t>
        </w:r>
        <w:bookmarkEnd w:id="7177"/>
        <w:bookmarkEnd w:id="7178"/>
      </w:ins>
    </w:p>
    <w:p w14:paraId="13516C4B" w14:textId="1268E677" w:rsidR="0013694E" w:rsidRPr="00981E57" w:rsidRDefault="0013694E" w:rsidP="0013694E">
      <w:pPr>
        <w:spacing w:line="240" w:lineRule="atLeast"/>
        <w:jc w:val="center"/>
        <w:rPr>
          <w:ins w:id="7182" w:author="S2-2006325" w:date="2020-09-05T08:56:00Z"/>
          <w:rFonts w:ascii="Arial" w:hAnsi="Arial" w:cs="Arial"/>
          <w:b/>
        </w:rPr>
      </w:pPr>
      <w:ins w:id="7183" w:author="S2-2006325" w:date="2020-09-05T08:56:00Z">
        <w:r w:rsidRPr="00586316">
          <w:object w:dxaOrig="15765" w:dyaOrig="15045" w14:anchorId="2ED923D6">
            <v:shape id="_x0000_i1157" type="#_x0000_t75" style="width:513pt;height:491pt" o:ole="">
              <v:imagedata r:id="rId275" o:title=""/>
            </v:shape>
            <o:OLEObject Type="Embed" ProgID="Visio.Drawing.15" ShapeID="_x0000_i1157" DrawAspect="Content" ObjectID="_1661152435" r:id="rId276"/>
          </w:object>
        </w:r>
      </w:ins>
      <w:ins w:id="7184" w:author="S2-2006325" w:date="2020-09-05T08:56:00Z">
        <w:r w:rsidRPr="00981E57">
          <w:rPr>
            <w:rFonts w:ascii="Arial" w:hAnsi="Arial" w:cs="Arial"/>
            <w:b/>
          </w:rPr>
          <w:t xml:space="preserve">Figure </w:t>
        </w:r>
        <w:r>
          <w:rPr>
            <w:rFonts w:ascii="Arial" w:hAnsi="Arial" w:cs="Arial"/>
            <w:b/>
          </w:rPr>
          <w:t>6.</w:t>
        </w:r>
      </w:ins>
      <w:ins w:id="7185" w:author="S2-2006325" w:date="2020-09-05T08:58:00Z">
        <w:r>
          <w:rPr>
            <w:rFonts w:ascii="Arial" w:hAnsi="Arial" w:cs="Arial"/>
            <w:b/>
          </w:rPr>
          <w:t>40</w:t>
        </w:r>
      </w:ins>
      <w:ins w:id="7186" w:author="S2-2006325" w:date="2020-09-05T08:56:00Z">
        <w:r>
          <w:rPr>
            <w:rFonts w:ascii="Arial" w:hAnsi="Arial" w:cs="Arial"/>
            <w:b/>
          </w:rPr>
          <w:t>.</w:t>
        </w:r>
        <w:r w:rsidRPr="00981E57">
          <w:rPr>
            <w:rFonts w:ascii="Arial" w:hAnsi="Arial" w:cs="Arial"/>
            <w:b/>
          </w:rPr>
          <w:t>2.2.2-1:</w:t>
        </w:r>
        <w:r w:rsidRPr="0048793F">
          <w:rPr>
            <w:rFonts w:ascii="Arial" w:hAnsi="Arial" w:cs="Arial" w:hint="eastAsia"/>
            <w:b/>
            <w:lang w:eastAsia="zh-CN"/>
          </w:rPr>
          <w:t xml:space="preserve"> </w:t>
        </w:r>
        <w:r>
          <w:rPr>
            <w:rFonts w:ascii="Arial" w:hAnsi="Arial" w:cs="Arial"/>
            <w:b/>
            <w:lang w:eastAsia="zh-CN"/>
          </w:rPr>
          <w:t>M</w:t>
        </w:r>
        <w:r w:rsidRPr="00981E57">
          <w:rPr>
            <w:rFonts w:ascii="Arial" w:hAnsi="Arial" w:cs="Arial"/>
            <w:b/>
          </w:rPr>
          <w:t xml:space="preserve">ulticast to </w:t>
        </w:r>
        <w:r>
          <w:rPr>
            <w:rFonts w:ascii="Arial" w:hAnsi="Arial" w:cs="Arial"/>
            <w:b/>
          </w:rPr>
          <w:t>u</w:t>
        </w:r>
        <w:r w:rsidRPr="00981E57">
          <w:rPr>
            <w:rFonts w:ascii="Arial" w:hAnsi="Arial" w:cs="Arial"/>
            <w:b/>
          </w:rPr>
          <w:t>nicast mode switching</w:t>
        </w:r>
        <w:r>
          <w:rPr>
            <w:rFonts w:ascii="Arial" w:hAnsi="Arial" w:cs="Arial"/>
            <w:b/>
          </w:rPr>
          <w:t xml:space="preserve"> based on N2 handover</w:t>
        </w:r>
        <w:r w:rsidRPr="00981E57">
          <w:rPr>
            <w:rFonts w:ascii="Arial" w:hAnsi="Arial" w:cs="Arial"/>
            <w:b/>
          </w:rPr>
          <w:t xml:space="preserve"> within dual RANs</w:t>
        </w:r>
      </w:ins>
    </w:p>
    <w:p w14:paraId="35B43E7B" w14:textId="77777777" w:rsidR="0013694E" w:rsidRDefault="0013694E" w:rsidP="0013694E">
      <w:pPr>
        <w:spacing w:line="240" w:lineRule="atLeast"/>
        <w:rPr>
          <w:ins w:id="7187" w:author="S2-2006325" w:date="2020-09-05T08:56:00Z"/>
        </w:rPr>
      </w:pPr>
    </w:p>
    <w:p w14:paraId="5ECDC83A" w14:textId="77777777" w:rsidR="0013694E" w:rsidRPr="00A9313A" w:rsidRDefault="0013694E" w:rsidP="0013694E">
      <w:pPr>
        <w:spacing w:afterLines="50" w:after="120" w:line="240" w:lineRule="atLeast"/>
        <w:rPr>
          <w:ins w:id="7188" w:author="S2-2006325" w:date="2020-09-05T08:56:00Z"/>
        </w:rPr>
      </w:pPr>
      <w:ins w:id="7189" w:author="S2-2006325" w:date="2020-09-05T08:56:00Z">
        <w:r w:rsidRPr="00282F71">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ins>
    </w:p>
    <w:p w14:paraId="17874738" w14:textId="77777777" w:rsidR="0013694E" w:rsidRPr="00A9313A" w:rsidRDefault="0013694E" w:rsidP="0013694E">
      <w:pPr>
        <w:spacing w:afterLines="50" w:after="120" w:line="288" w:lineRule="auto"/>
        <w:ind w:leftChars="95" w:left="416" w:hangingChars="113" w:hanging="226"/>
        <w:rPr>
          <w:ins w:id="7190" w:author="S2-2006325" w:date="2020-09-05T08:56:00Z"/>
        </w:rPr>
      </w:pPr>
      <w:ins w:id="7191" w:author="S2-2006325" w:date="2020-09-05T08:56:00Z">
        <w:r w:rsidRPr="00A9313A">
          <w:t>0.</w:t>
        </w:r>
        <w:r>
          <w:t xml:space="preserve"> </w:t>
        </w:r>
        <w:r>
          <w:rPr>
            <w:rFonts w:hint="eastAsia"/>
          </w:rPr>
          <w:t>Initially</w:t>
        </w:r>
        <w:r w:rsidRPr="00A9313A">
          <w:t xml:space="preserve">, </w:t>
        </w:r>
        <w:r>
          <w:t>the UE has ongoing communications with the AF and is receiving service data from the source NG-RAN by multicast mode</w:t>
        </w:r>
        <w:r w:rsidRPr="00A9313A">
          <w:t>.</w:t>
        </w:r>
      </w:ins>
    </w:p>
    <w:p w14:paraId="3BC3E345" w14:textId="77777777" w:rsidR="0013694E" w:rsidRDefault="0013694E" w:rsidP="0013694E">
      <w:pPr>
        <w:spacing w:afterLines="50" w:after="120" w:line="288" w:lineRule="auto"/>
        <w:ind w:leftChars="95" w:left="416" w:hangingChars="113" w:hanging="226"/>
        <w:rPr>
          <w:ins w:id="7192" w:author="S2-2006325" w:date="2020-09-05T08:56:00Z"/>
        </w:rPr>
      </w:pPr>
      <w:ins w:id="7193" w:author="S2-2006325" w:date="2020-09-05T08:56:00Z">
        <w:r w:rsidRPr="00A9313A">
          <w:t xml:space="preserve">1. </w:t>
        </w:r>
        <w:r>
          <w:t>Due to t</w:t>
        </w:r>
        <w:r>
          <w:rPr>
            <w:rFonts w:hint="eastAsia"/>
          </w:rPr>
          <w:t>he</w:t>
        </w:r>
        <w:r>
          <w:t xml:space="preserve"> </w:t>
        </w:r>
        <w:r w:rsidRPr="00A9313A">
          <w:t xml:space="preserve">UE may move out </w:t>
        </w:r>
        <w:r>
          <w:t>of the coverage of the Source NG-RAN or some other reasons, the RAN handover is needed. The Source NG-RAN can collect some information about the UE.</w:t>
        </w:r>
      </w:ins>
    </w:p>
    <w:p w14:paraId="64F2A32F" w14:textId="77777777" w:rsidR="0013694E" w:rsidRDefault="0013694E" w:rsidP="0013694E">
      <w:pPr>
        <w:spacing w:afterLines="50" w:after="120" w:line="288" w:lineRule="auto"/>
        <w:ind w:leftChars="95" w:left="416" w:hangingChars="113" w:hanging="226"/>
        <w:rPr>
          <w:ins w:id="7194" w:author="S2-2006325" w:date="2020-09-05T08:56:00Z"/>
        </w:rPr>
      </w:pPr>
      <w:ins w:id="7195" w:author="S2-2006325" w:date="2020-09-05T08:56:00Z">
        <w:r>
          <w:t>2. Because there is no Xn connection between the Source NG-RAN and the Target NG-RAN, the Source NG-RAN first sends Handover request to the Source AMF, including Target ID, Source to Target transparent container, SM N2 info list, multicast session ID</w:t>
        </w:r>
        <w:r w:rsidRPr="00A9313A">
          <w:t>.</w:t>
        </w:r>
        <w:r>
          <w:t xml:space="preserve"> </w:t>
        </w:r>
      </w:ins>
    </w:p>
    <w:p w14:paraId="4B6B291A" w14:textId="77777777" w:rsidR="0013694E" w:rsidRDefault="0013694E" w:rsidP="0013694E">
      <w:pPr>
        <w:spacing w:afterLines="50" w:after="120" w:line="288" w:lineRule="auto"/>
        <w:ind w:leftChars="95" w:left="416" w:hangingChars="113" w:hanging="226"/>
        <w:rPr>
          <w:ins w:id="7196" w:author="S2-2006325" w:date="2020-09-05T08:56:00Z"/>
        </w:rPr>
      </w:pPr>
      <w:ins w:id="7197" w:author="S2-2006325" w:date="2020-09-05T08:56:00Z">
        <w:r>
          <w:t>3. When the Source AMF can’t serve the UE anymore, the Source AMF selects the Target AMF as described in clause 6.3.5 on “AMF Selection Function” in TS 23.501.</w:t>
        </w:r>
      </w:ins>
    </w:p>
    <w:p w14:paraId="69149AEB" w14:textId="77777777" w:rsidR="0013694E" w:rsidRDefault="0013694E" w:rsidP="0013694E">
      <w:pPr>
        <w:spacing w:afterLines="50" w:after="120" w:line="288" w:lineRule="auto"/>
        <w:ind w:leftChars="95" w:left="416" w:hangingChars="113" w:hanging="226"/>
        <w:rPr>
          <w:ins w:id="7198" w:author="S2-2006325" w:date="2020-09-05T08:56:00Z"/>
        </w:rPr>
      </w:pPr>
      <w:ins w:id="7199" w:author="S2-2006325" w:date="2020-09-05T08:56:00Z">
        <w:r>
          <w:lastRenderedPageBreak/>
          <w:t>4. The Source AMF sends N2 information, UE context information (SUPI, Service area restriction, UE Radio Capability Information and so on) to the Target AMF by invoking the Namf_Communication_CreateUEContext Request.</w:t>
        </w:r>
      </w:ins>
    </w:p>
    <w:p w14:paraId="5688065B" w14:textId="77777777" w:rsidR="0013694E" w:rsidRDefault="0013694E" w:rsidP="0013694E">
      <w:pPr>
        <w:spacing w:afterLines="50" w:after="120" w:line="288" w:lineRule="auto"/>
        <w:ind w:leftChars="95" w:left="416" w:hangingChars="113" w:hanging="226"/>
        <w:rPr>
          <w:ins w:id="7200" w:author="S2-2006325" w:date="2020-09-05T08:56:00Z"/>
        </w:rPr>
      </w:pPr>
      <w:ins w:id="7201" w:author="S2-2006325" w:date="2020-09-05T08:56:00Z">
        <w:r>
          <w:t>5. The Target AMF sends TMGI, multicast session ID, Target ID, Target AMF ID, N2 SM Information to the (MB-) SMF by invoking the Nsmf_PDUSession_UpdateSMContext.</w:t>
        </w:r>
      </w:ins>
    </w:p>
    <w:p w14:paraId="3B68BADC" w14:textId="77777777" w:rsidR="0013694E" w:rsidRDefault="0013694E" w:rsidP="0013694E">
      <w:pPr>
        <w:spacing w:afterLines="50" w:after="120" w:line="288" w:lineRule="auto"/>
        <w:ind w:leftChars="95" w:left="416" w:hangingChars="113" w:hanging="226"/>
        <w:rPr>
          <w:ins w:id="7202" w:author="S2-2006325" w:date="2020-09-05T08:56:00Z"/>
        </w:rPr>
      </w:pPr>
      <w:ins w:id="7203" w:author="S2-2006325" w:date="2020-09-05T08:56:00Z">
        <w:r>
          <w:t xml:space="preserve">6. </w:t>
        </w:r>
        <w:r>
          <w:rPr>
            <w:rFonts w:hint="eastAsia"/>
            <w:lang w:eastAsia="zh-CN"/>
          </w:rPr>
          <w:t>T</w:t>
        </w:r>
        <w:r w:rsidRPr="00D049B5">
          <w:t xml:space="preserve">he </w:t>
        </w:r>
        <w:r>
          <w:t>(MB-)</w:t>
        </w:r>
        <w:r w:rsidRPr="00D049B5">
          <w:t xml:space="preserve">SMF </w:t>
        </w:r>
        <w:r>
          <w:t>finds that there is no multicast session transmitting the same content through the Target NG-RAN, so it provides the multicast session related information to the SMF.</w:t>
        </w:r>
      </w:ins>
    </w:p>
    <w:p w14:paraId="3BD54FAE" w14:textId="77777777" w:rsidR="0013694E" w:rsidRDefault="0013694E" w:rsidP="0013694E">
      <w:pPr>
        <w:spacing w:afterLines="50" w:after="120" w:line="288" w:lineRule="auto"/>
        <w:ind w:leftChars="95" w:left="416" w:hangingChars="113" w:hanging="226"/>
        <w:rPr>
          <w:ins w:id="7204" w:author="S2-2006325" w:date="2020-09-05T08:56:00Z"/>
        </w:rPr>
      </w:pPr>
      <w:ins w:id="7205" w:author="S2-2006325" w:date="2020-09-05T08:56:00Z">
        <w:r>
          <w:t>7. The SMF configures the UPF because the unicast session will start.</w:t>
        </w:r>
      </w:ins>
    </w:p>
    <w:p w14:paraId="015EA42D" w14:textId="77777777" w:rsidR="0013694E" w:rsidRDefault="0013694E" w:rsidP="0013694E">
      <w:pPr>
        <w:spacing w:afterLines="50" w:after="120" w:line="288" w:lineRule="auto"/>
        <w:ind w:leftChars="95" w:left="416" w:hangingChars="113" w:hanging="226"/>
        <w:rPr>
          <w:ins w:id="7206" w:author="S2-2006325" w:date="2020-09-05T08:56:00Z"/>
        </w:rPr>
      </w:pPr>
      <w:ins w:id="7207" w:author="S2-2006325" w:date="2020-09-05T08:56:00Z">
        <w:r>
          <w:t>8. The SMF responds to the (MB-)SMF with the UPF ID.</w:t>
        </w:r>
      </w:ins>
    </w:p>
    <w:p w14:paraId="26CCFD49" w14:textId="77777777" w:rsidR="0013694E" w:rsidRDefault="0013694E" w:rsidP="0013694E">
      <w:pPr>
        <w:spacing w:afterLines="50" w:after="120" w:line="288" w:lineRule="auto"/>
        <w:ind w:leftChars="95" w:left="416" w:hangingChars="113" w:hanging="226"/>
        <w:rPr>
          <w:ins w:id="7208" w:author="S2-2006325" w:date="2020-09-05T08:56:00Z"/>
        </w:rPr>
      </w:pPr>
      <w:ins w:id="7209" w:author="S2-2006325" w:date="2020-09-05T08:56:00Z">
        <w:r>
          <w:t>9. According to the UPF ID, the (MB-)SMF configures the (MB-)UPF for indirect data forwarding.</w:t>
        </w:r>
      </w:ins>
    </w:p>
    <w:p w14:paraId="211D9012" w14:textId="77777777" w:rsidR="0013694E" w:rsidRDefault="0013694E" w:rsidP="0013694E">
      <w:pPr>
        <w:spacing w:afterLines="50" w:after="120" w:line="288" w:lineRule="auto"/>
        <w:ind w:leftChars="95" w:left="416" w:hangingChars="113" w:hanging="226"/>
        <w:rPr>
          <w:ins w:id="7210" w:author="S2-2006325" w:date="2020-09-05T08:56:00Z"/>
        </w:rPr>
      </w:pPr>
      <w:ins w:id="7211" w:author="S2-2006325" w:date="2020-09-05T08:56:00Z">
        <w:r>
          <w:t>10. The SMF confirms to the Target AMF that a unicast session will be made.</w:t>
        </w:r>
      </w:ins>
    </w:p>
    <w:p w14:paraId="062CCA83" w14:textId="77777777" w:rsidR="0013694E" w:rsidRDefault="0013694E" w:rsidP="0013694E">
      <w:pPr>
        <w:spacing w:afterLines="50" w:after="120" w:line="288" w:lineRule="auto"/>
        <w:ind w:leftChars="95" w:left="416" w:hangingChars="113" w:hanging="226"/>
        <w:rPr>
          <w:ins w:id="7212" w:author="S2-2006325" w:date="2020-09-05T08:56:00Z"/>
        </w:rPr>
      </w:pPr>
      <w:ins w:id="7213" w:author="S2-2006325" w:date="2020-09-05T08:56:00Z">
        <w:r>
          <w:t>11. The Target NG-RAN confirms to the Target</w:t>
        </w:r>
        <w:r w:rsidRPr="00503BFD">
          <w:t xml:space="preserve"> </w:t>
        </w:r>
        <w:r>
          <w:t>AMF that the radio resource is available. The signalling includes transparent container, N2 SM Information list and so on.</w:t>
        </w:r>
      </w:ins>
    </w:p>
    <w:p w14:paraId="7F61B5C0" w14:textId="77777777" w:rsidR="0013694E" w:rsidRDefault="0013694E" w:rsidP="0013694E">
      <w:pPr>
        <w:spacing w:afterLines="50" w:after="120" w:line="288" w:lineRule="auto"/>
        <w:ind w:leftChars="95" w:left="416" w:hangingChars="113" w:hanging="226"/>
        <w:rPr>
          <w:ins w:id="7214" w:author="S2-2006325" w:date="2020-09-05T08:56:00Z"/>
        </w:rPr>
      </w:pPr>
      <w:ins w:id="7215" w:author="S2-2006325" w:date="2020-09-05T08:56:00Z">
        <w:r>
          <w:t>12. The Target AMF responds to the Source AMF that the RAN handover will be made and sends related information about indirect data forwarding.</w:t>
        </w:r>
      </w:ins>
    </w:p>
    <w:p w14:paraId="62868B1C" w14:textId="77777777" w:rsidR="0013694E" w:rsidRPr="000A3C03" w:rsidRDefault="0013694E" w:rsidP="0013694E">
      <w:pPr>
        <w:spacing w:afterLines="50" w:after="120" w:line="288" w:lineRule="auto"/>
        <w:ind w:leftChars="95" w:left="416" w:hangingChars="113" w:hanging="226"/>
        <w:rPr>
          <w:ins w:id="7216" w:author="S2-2006325" w:date="2020-09-05T08:56:00Z"/>
          <w:rFonts w:eastAsia="等线"/>
          <w:lang w:eastAsia="zh-CN"/>
        </w:rPr>
      </w:pPr>
      <w:ins w:id="7217" w:author="S2-2006325" w:date="2020-09-05T08:56:00Z">
        <w:r>
          <w:t>13</w:t>
        </w:r>
        <w:r w:rsidRPr="000A3C03">
          <w:rPr>
            <w:rFonts w:eastAsia="等线" w:hint="eastAsia"/>
            <w:lang w:eastAsia="zh-CN"/>
          </w:rPr>
          <w:t>.</w:t>
        </w:r>
        <w:r w:rsidRPr="000A3C03">
          <w:rPr>
            <w:rFonts w:eastAsia="等线"/>
            <w:lang w:eastAsia="zh-CN"/>
          </w:rPr>
          <w:t xml:space="preserve"> </w:t>
        </w:r>
        <w:r w:rsidRPr="00F56D35">
          <w:rPr>
            <w:rFonts w:eastAsia="等线"/>
            <w:lang w:eastAsia="zh-CN"/>
          </w:rPr>
          <w:t>The Source AMF sends the Handover Command (Target to Source transparent container, the multicast session to be handed-over with N2 SM information containing information received from the Target AMF and so on) to the Source NG-RAN.</w:t>
        </w:r>
      </w:ins>
    </w:p>
    <w:p w14:paraId="5E93993F" w14:textId="77777777" w:rsidR="0013694E" w:rsidRPr="000A3C03" w:rsidRDefault="0013694E" w:rsidP="0013694E">
      <w:pPr>
        <w:spacing w:afterLines="50" w:after="120" w:line="288" w:lineRule="auto"/>
        <w:ind w:leftChars="95" w:left="416" w:hangingChars="113" w:hanging="226"/>
        <w:rPr>
          <w:ins w:id="7218" w:author="S2-2006325" w:date="2020-09-05T08:56:00Z"/>
          <w:rFonts w:eastAsia="等线"/>
          <w:lang w:eastAsia="zh-CN"/>
        </w:rPr>
      </w:pPr>
      <w:ins w:id="7219" w:author="S2-2006325" w:date="2020-09-05T08:56:00Z">
        <w:r w:rsidRPr="000A3C03">
          <w:rPr>
            <w:rFonts w:eastAsia="等线"/>
            <w:lang w:eastAsia="zh-CN"/>
          </w:rPr>
          <w:t>14. The Source NG-RAN sends UE container to the UE.</w:t>
        </w:r>
      </w:ins>
    </w:p>
    <w:p w14:paraId="5F6AEB30" w14:textId="77777777" w:rsidR="0013694E" w:rsidRDefault="0013694E" w:rsidP="0013694E">
      <w:pPr>
        <w:spacing w:afterLines="50" w:after="120" w:line="288" w:lineRule="auto"/>
        <w:ind w:leftChars="95" w:left="190"/>
        <w:rPr>
          <w:ins w:id="7220" w:author="S2-2006325" w:date="2020-09-05T08:56:00Z"/>
        </w:rPr>
      </w:pPr>
      <w:ins w:id="7221" w:author="S2-2006325" w:date="2020-09-05T08:56:00Z">
        <w:r>
          <w:t>Then an indirect data forwarding tunnel is built. The Target NG-RAN establishes the associated AN resources for the UE’s current PDU session. The UE accesses the Target NG-RAN. The Target NG-RAN uses PTP mode to transmit the data.</w:t>
        </w:r>
      </w:ins>
    </w:p>
    <w:p w14:paraId="23CD8075" w14:textId="77777777" w:rsidR="0013694E" w:rsidRDefault="0013694E" w:rsidP="0013694E">
      <w:pPr>
        <w:spacing w:afterLines="50" w:after="120" w:line="288" w:lineRule="auto"/>
        <w:ind w:leftChars="95" w:left="416" w:hangingChars="113" w:hanging="226"/>
        <w:rPr>
          <w:ins w:id="7222" w:author="S2-2006325" w:date="2020-09-05T08:56:00Z"/>
        </w:rPr>
      </w:pPr>
      <w:ins w:id="7223" w:author="S2-2006325" w:date="2020-09-05T08:56:00Z">
        <w:r>
          <w:t>15. When the UE has successfully accessed to the target cell, it sends a Handover Confirm message to the Target NG-RAN.</w:t>
        </w:r>
      </w:ins>
    </w:p>
    <w:p w14:paraId="1DC5D130" w14:textId="77777777" w:rsidR="0013694E" w:rsidRDefault="0013694E" w:rsidP="0013694E">
      <w:pPr>
        <w:spacing w:afterLines="50" w:after="120" w:line="288" w:lineRule="auto"/>
        <w:ind w:leftChars="95" w:left="416" w:hangingChars="113" w:hanging="226"/>
        <w:rPr>
          <w:ins w:id="7224" w:author="S2-2006325" w:date="2020-09-05T08:56:00Z"/>
        </w:rPr>
      </w:pPr>
      <w:ins w:id="7225" w:author="S2-2006325" w:date="2020-09-05T08:56:00Z">
        <w:r>
          <w:t>16. The handover is considered to be successful in the Target NG-RAN.</w:t>
        </w:r>
      </w:ins>
    </w:p>
    <w:p w14:paraId="48F6D942" w14:textId="77777777" w:rsidR="0013694E" w:rsidRPr="000A3C03" w:rsidRDefault="0013694E" w:rsidP="0013694E">
      <w:pPr>
        <w:spacing w:afterLines="50" w:after="120" w:line="288" w:lineRule="auto"/>
        <w:ind w:leftChars="95" w:left="416" w:hangingChars="113" w:hanging="226"/>
        <w:rPr>
          <w:ins w:id="7226" w:author="S2-2006325" w:date="2020-09-05T08:56:00Z"/>
          <w:rFonts w:eastAsia="等线"/>
          <w:lang w:eastAsia="zh-CN"/>
        </w:rPr>
      </w:pPr>
      <w:ins w:id="7227" w:author="S2-2006325" w:date="2020-09-05T08:56:00Z">
        <w:r>
          <w:t>17. The Target AMF sends Handover Complete indication for multicast session ID, N2 SM information and so on to the SMF.</w:t>
        </w:r>
      </w:ins>
    </w:p>
    <w:p w14:paraId="40F98302" w14:textId="77777777" w:rsidR="0013694E" w:rsidRPr="00A9313A" w:rsidRDefault="0013694E" w:rsidP="0013694E">
      <w:pPr>
        <w:spacing w:afterLines="50" w:after="120" w:line="288" w:lineRule="auto"/>
        <w:ind w:leftChars="95" w:left="416" w:hangingChars="113" w:hanging="226"/>
        <w:rPr>
          <w:ins w:id="7228" w:author="S2-2006325" w:date="2020-09-05T08:56:00Z"/>
        </w:rPr>
      </w:pPr>
      <w:ins w:id="7229" w:author="S2-2006325" w:date="2020-09-05T08:56:00Z">
        <w:r>
          <w:t xml:space="preserve">18a. </w:t>
        </w:r>
        <w:r w:rsidRPr="00D049B5">
          <w:t xml:space="preserve">Since unicast and multicast have different charging </w:t>
        </w:r>
        <w:r>
          <w:t>rules</w:t>
        </w:r>
        <w:r w:rsidRPr="00D049B5">
          <w:t xml:space="preserve">, the SMF informs the PCF that the UE delivery mode </w:t>
        </w:r>
        <w:r>
          <w:t>has</w:t>
        </w:r>
        <w:r w:rsidRPr="00D049B5">
          <w:t xml:space="preserve"> switched by invoking the Npcf_SMPolicyControl_Update Request</w:t>
        </w:r>
        <w:r>
          <w:t xml:space="preserve"> </w:t>
        </w:r>
        <w:r w:rsidRPr="00D049B5">
          <w:t>(including SM Policy Association ID), so that the PCF can update the policy.</w:t>
        </w:r>
      </w:ins>
    </w:p>
    <w:p w14:paraId="3F23A8E3" w14:textId="77777777" w:rsidR="0013694E" w:rsidRDefault="0013694E" w:rsidP="0013694E">
      <w:pPr>
        <w:spacing w:afterLines="50" w:after="120" w:line="288" w:lineRule="auto"/>
        <w:ind w:leftChars="95" w:left="416" w:hangingChars="113" w:hanging="226"/>
        <w:rPr>
          <w:ins w:id="7230" w:author="S2-2006325" w:date="2020-09-05T08:56:00Z"/>
        </w:rPr>
      </w:pPr>
      <w:ins w:id="7231" w:author="S2-2006325" w:date="2020-09-05T08:56:00Z">
        <w:r>
          <w:t>18</w:t>
        </w:r>
        <w:r w:rsidRPr="00A9313A">
          <w:t>b.</w:t>
        </w:r>
        <w:r>
          <w:t xml:space="preserve"> </w:t>
        </w:r>
        <w:r w:rsidRPr="00D049B5">
          <w:t xml:space="preserve">The PCF responds to the SMF </w:t>
        </w:r>
        <w:r>
          <w:t xml:space="preserve">about </w:t>
        </w:r>
        <w:r w:rsidRPr="00D049B5">
          <w:t>the delivery mode switching.</w:t>
        </w:r>
      </w:ins>
    </w:p>
    <w:p w14:paraId="5612D90A" w14:textId="77777777" w:rsidR="0013694E" w:rsidRDefault="0013694E" w:rsidP="0013694E">
      <w:pPr>
        <w:spacing w:afterLines="50" w:after="120" w:line="288" w:lineRule="auto"/>
        <w:ind w:leftChars="95" w:left="416" w:hangingChars="113" w:hanging="226"/>
        <w:rPr>
          <w:ins w:id="7232" w:author="S2-2006325" w:date="2020-09-05T08:56:00Z"/>
        </w:rPr>
      </w:pPr>
      <w:ins w:id="7233" w:author="S2-2006325" w:date="2020-09-05T08:56:00Z">
        <w:r>
          <w:t>19. The SMF confirms reception of Handover Complete.</w:t>
        </w:r>
      </w:ins>
    </w:p>
    <w:p w14:paraId="2C1D46E6" w14:textId="77777777" w:rsidR="0013694E" w:rsidRDefault="0013694E" w:rsidP="0013694E">
      <w:pPr>
        <w:spacing w:afterLines="50" w:after="120" w:line="288" w:lineRule="auto"/>
        <w:ind w:leftChars="95" w:left="416" w:hangingChars="113" w:hanging="226"/>
        <w:rPr>
          <w:ins w:id="7234" w:author="S2-2006325" w:date="2020-09-05T08:56:00Z"/>
        </w:rPr>
      </w:pPr>
      <w:ins w:id="7235" w:author="S2-2006325" w:date="2020-09-05T08:56:00Z">
        <w:r>
          <w:t>20-21. The UE requests to receive data with unicast mode from the AF over application layer. The AF updates the service and sends the service data to the UPF. The UPF forwards the data to the Target NG-RAN. The Target NG-RAN transmits data to the UE by unicast mode.</w:t>
        </w:r>
      </w:ins>
    </w:p>
    <w:p w14:paraId="7A35BF77" w14:textId="77777777" w:rsidR="0013694E" w:rsidRDefault="0013694E" w:rsidP="0013694E">
      <w:pPr>
        <w:spacing w:afterLines="50" w:after="120" w:line="288" w:lineRule="auto"/>
        <w:ind w:leftChars="95" w:left="416" w:hangingChars="113" w:hanging="226"/>
        <w:rPr>
          <w:ins w:id="7236" w:author="S2-2006325" w:date="2020-09-05T08:56:00Z"/>
        </w:rPr>
      </w:pPr>
      <w:ins w:id="7237" w:author="S2-2006325" w:date="2020-09-05T08:56:00Z">
        <w:r>
          <w:t>22. The original indirect data forwarding tunnel will be released.</w:t>
        </w:r>
      </w:ins>
    </w:p>
    <w:p w14:paraId="7AFF373B" w14:textId="77777777" w:rsidR="0013694E" w:rsidRDefault="0013694E" w:rsidP="0013694E">
      <w:pPr>
        <w:spacing w:afterLines="50" w:after="120" w:line="288" w:lineRule="auto"/>
        <w:ind w:leftChars="43" w:left="86"/>
        <w:rPr>
          <w:ins w:id="7238" w:author="S2-2006325" w:date="2020-09-05T08:56:00Z"/>
        </w:rPr>
      </w:pPr>
      <w:ins w:id="7239" w:author="S2-2006325" w:date="2020-09-05T08:56:00Z">
        <w:r>
          <w:t>In the case that the UE receiving a unicast session in the Source NG-RAN moves to the Target NG-RAN that exists a multicast session with the same content, it will switch the delivery mode from unicast to multicast, and the N3 End Marker is necessary.</w:t>
        </w:r>
      </w:ins>
    </w:p>
    <w:p w14:paraId="2BF6CE24" w14:textId="77777777" w:rsidR="0013694E" w:rsidRPr="0091192E" w:rsidRDefault="0013694E" w:rsidP="0013694E">
      <w:pPr>
        <w:spacing w:afterLines="50" w:after="120" w:line="288" w:lineRule="auto"/>
        <w:ind w:leftChars="43" w:left="86"/>
        <w:rPr>
          <w:ins w:id="7240" w:author="S2-2006325" w:date="2020-09-05T08:56:00Z"/>
          <w:rFonts w:eastAsia="Yu Mincho"/>
        </w:rPr>
      </w:pPr>
      <w:ins w:id="7241" w:author="S2-2006325" w:date="2020-09-05T08:56:00Z">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ins>
    </w:p>
    <w:p w14:paraId="364F10B9" w14:textId="19128FE7" w:rsidR="0013694E" w:rsidRPr="0013694E" w:rsidRDefault="0013694E" w:rsidP="0013694E">
      <w:pPr>
        <w:pStyle w:val="3"/>
        <w:rPr>
          <w:ins w:id="7242" w:author="S2-2006325" w:date="2020-09-05T08:56:00Z"/>
          <w:rFonts w:eastAsia="等线"/>
        </w:rPr>
      </w:pPr>
      <w:bookmarkStart w:id="7243" w:name="_Toc50193124"/>
      <w:bookmarkStart w:id="7244" w:name="_Toc50467269"/>
      <w:ins w:id="7245" w:author="S2-2006325" w:date="2020-09-05T08:56:00Z">
        <w:r w:rsidRPr="0013694E">
          <w:rPr>
            <w:rFonts w:eastAsia="等线"/>
          </w:rPr>
          <w:lastRenderedPageBreak/>
          <w:t>6.</w:t>
        </w:r>
      </w:ins>
      <w:ins w:id="7246" w:author="S2-2006325" w:date="2020-09-05T08:58:00Z">
        <w:r w:rsidRPr="0013694E">
          <w:rPr>
            <w:rFonts w:eastAsia="等线"/>
          </w:rPr>
          <w:t>40</w:t>
        </w:r>
      </w:ins>
      <w:ins w:id="7247" w:author="S2-2006325" w:date="2020-09-05T08:56:00Z">
        <w:r w:rsidRPr="0013694E">
          <w:rPr>
            <w:rFonts w:eastAsia="等线"/>
          </w:rPr>
          <w:t>.3 Impacts on services, entities and interfaces</w:t>
        </w:r>
        <w:bookmarkEnd w:id="7243"/>
        <w:bookmarkEnd w:id="7244"/>
      </w:ins>
    </w:p>
    <w:p w14:paraId="1241544A" w14:textId="77777777" w:rsidR="0013694E" w:rsidRPr="00A9313A" w:rsidRDefault="0013694E" w:rsidP="0013694E">
      <w:pPr>
        <w:spacing w:afterLines="50" w:after="120"/>
        <w:rPr>
          <w:ins w:id="7248" w:author="S2-2006325" w:date="2020-09-05T08:56:00Z"/>
        </w:rPr>
      </w:pPr>
      <w:ins w:id="7249" w:author="S2-2006325" w:date="2020-09-05T08:56:00Z">
        <w:r w:rsidRPr="00A9313A">
          <w:t>UE</w:t>
        </w:r>
        <w:r w:rsidRPr="00A9313A">
          <w:rPr>
            <w:rFonts w:hint="eastAsia"/>
          </w:rPr>
          <w:t>:</w:t>
        </w:r>
        <w:r w:rsidRPr="00A9313A">
          <w:t xml:space="preserve"> </w:t>
        </w:r>
        <w:r>
          <w:t>P</w:t>
        </w:r>
        <w:r w:rsidRPr="00A9313A">
          <w:t>rovide</w:t>
        </w:r>
        <w:r>
          <w:t xml:space="preserve"> t</w:t>
        </w:r>
        <w:r w:rsidRPr="00A9313A">
          <w:t>he context information to the CN to support the delivery mode</w:t>
        </w:r>
        <w:r w:rsidRPr="003567AC">
          <w:t xml:space="preserve"> </w:t>
        </w:r>
        <w:r w:rsidRPr="00A9313A">
          <w:t>switching</w:t>
        </w:r>
        <w:r>
          <w:t>. T</w:t>
        </w:r>
        <w:r w:rsidRPr="00A9313A">
          <w:t xml:space="preserve">rigger the delivery mode switching </w:t>
        </w:r>
        <w:r>
          <w:t>due</w:t>
        </w:r>
        <w:r w:rsidRPr="00A9313A">
          <w:t xml:space="preserve"> to </w:t>
        </w:r>
        <w:r>
          <w:t xml:space="preserve">e.g. </w:t>
        </w:r>
        <w:r w:rsidRPr="00A9313A">
          <w:t>the change of user’s service/application preference.</w:t>
        </w:r>
      </w:ins>
    </w:p>
    <w:p w14:paraId="6F4B4E81" w14:textId="77777777" w:rsidR="0013694E" w:rsidRPr="00A9313A" w:rsidRDefault="0013694E" w:rsidP="0013694E">
      <w:pPr>
        <w:spacing w:afterLines="50" w:after="120"/>
        <w:rPr>
          <w:ins w:id="7250" w:author="S2-2006325" w:date="2020-09-05T08:56:00Z"/>
        </w:rPr>
      </w:pPr>
      <w:ins w:id="7251" w:author="S2-2006325" w:date="2020-09-05T08:56:00Z">
        <w:r>
          <w:t>NG-</w:t>
        </w:r>
        <w:r w:rsidRPr="00A9313A">
          <w:t>RAN</w:t>
        </w:r>
        <w:r w:rsidRPr="00A9313A">
          <w:rPr>
            <w:rFonts w:hint="eastAsia"/>
          </w:rPr>
          <w:t>:</w:t>
        </w:r>
        <w:r w:rsidRPr="00A9313A">
          <w:t xml:space="preserve"> Upload </w:t>
        </w:r>
        <w:r>
          <w:t>the NG-</w:t>
        </w:r>
        <w:r w:rsidRPr="00A9313A">
          <w:t>RAN information</w:t>
        </w:r>
        <w:r w:rsidRPr="00814A01">
          <w:t xml:space="preserve"> </w:t>
        </w:r>
        <w:r>
          <w:t xml:space="preserve">e.g. its </w:t>
        </w:r>
        <w:r w:rsidRPr="00A9313A">
          <w:t xml:space="preserve">capability to </w:t>
        </w:r>
        <w:r>
          <w:t xml:space="preserve">the </w:t>
        </w:r>
        <w:r w:rsidRPr="00A9313A">
          <w:t>AMF</w:t>
        </w:r>
        <w:r>
          <w:t>.</w:t>
        </w:r>
        <w:r w:rsidRPr="00A9313A">
          <w:t xml:space="preserve"> </w:t>
        </w:r>
        <w:r>
          <w:t>R</w:t>
        </w:r>
        <w:r w:rsidRPr="00A9313A">
          <w:t>eceive signa</w:t>
        </w:r>
        <w:r>
          <w:t>l</w:t>
        </w:r>
        <w:r w:rsidRPr="00A9313A">
          <w:t xml:space="preserve">ling from </w:t>
        </w:r>
        <w:r>
          <w:t xml:space="preserve">the </w:t>
        </w:r>
        <w:r w:rsidRPr="00A9313A">
          <w:t>SMF</w:t>
        </w:r>
        <w:r>
          <w:t>.</w:t>
        </w:r>
        <w:r w:rsidRPr="00A9313A">
          <w:t xml:space="preserve"> </w:t>
        </w:r>
        <w:r>
          <w:t>Execute</w:t>
        </w:r>
        <w:r w:rsidRPr="00A9313A">
          <w:t xml:space="preserve"> unicast and multicast switching </w:t>
        </w:r>
        <w:r>
          <w:t>by</w:t>
        </w:r>
        <w:r w:rsidRPr="00A9313A">
          <w:t xml:space="preserve"> establish</w:t>
        </w:r>
        <w:r>
          <w:t>ing</w:t>
        </w:r>
        <w:r w:rsidRPr="00A9313A">
          <w:t xml:space="preserve"> or modif</w:t>
        </w:r>
        <w:r>
          <w:t>ying</w:t>
        </w:r>
        <w:r w:rsidRPr="00A9313A">
          <w:t xml:space="preserve"> AN resource</w:t>
        </w:r>
        <w:r>
          <w:t>s</w:t>
        </w:r>
        <w:r w:rsidRPr="00A9313A">
          <w:t>.</w:t>
        </w:r>
      </w:ins>
    </w:p>
    <w:p w14:paraId="370FB0D6" w14:textId="77777777" w:rsidR="0013694E" w:rsidRPr="00A9313A" w:rsidRDefault="0013694E" w:rsidP="0013694E">
      <w:pPr>
        <w:spacing w:afterLines="50" w:after="120"/>
        <w:rPr>
          <w:ins w:id="7252" w:author="S2-2006325" w:date="2020-09-05T08:56:00Z"/>
        </w:rPr>
      </w:pPr>
      <w:ins w:id="7253" w:author="S2-2006325" w:date="2020-09-05T08:56:00Z">
        <w:r w:rsidRPr="00A9313A">
          <w:t>UPF</w:t>
        </w:r>
        <w:r w:rsidRPr="00A9313A">
          <w:rPr>
            <w:rFonts w:hint="eastAsia"/>
          </w:rPr>
          <w:t>:</w:t>
        </w:r>
        <w:r w:rsidRPr="00A9313A">
          <w:t xml:space="preserve"> </w:t>
        </w:r>
        <w:r>
          <w:t>Receive t</w:t>
        </w:r>
        <w:r w:rsidRPr="00A9313A">
          <w:t xml:space="preserve">he </w:t>
        </w:r>
        <w:r>
          <w:t>configuration information from the</w:t>
        </w:r>
        <w:r w:rsidRPr="00A9313A">
          <w:t xml:space="preserve"> SMF.</w:t>
        </w:r>
      </w:ins>
    </w:p>
    <w:p w14:paraId="6FFFD2E3" w14:textId="77777777" w:rsidR="0013694E" w:rsidRPr="00A9313A" w:rsidRDefault="0013694E" w:rsidP="0013694E">
      <w:pPr>
        <w:spacing w:afterLines="50" w:after="120"/>
        <w:rPr>
          <w:ins w:id="7254" w:author="S2-2006325" w:date="2020-09-05T08:56:00Z"/>
        </w:rPr>
      </w:pPr>
      <w:ins w:id="7255" w:author="S2-2006325" w:date="2020-09-05T08:56:00Z">
        <w:r w:rsidRPr="00A9313A">
          <w:t>AMF</w:t>
        </w:r>
        <w:r w:rsidRPr="00A9313A">
          <w:rPr>
            <w:rFonts w:hint="eastAsia"/>
          </w:rPr>
          <w:t>:</w:t>
        </w:r>
        <w:r w:rsidRPr="00A9313A">
          <w:t xml:space="preserve"> Detect the number and location of the UE in the </w:t>
        </w:r>
        <w:r>
          <w:t>NG-</w:t>
        </w:r>
        <w:r w:rsidRPr="00A9313A">
          <w:t>RAN coverage area</w:t>
        </w:r>
        <w:r>
          <w:t>.</w:t>
        </w:r>
        <w:r w:rsidRPr="00A9313A">
          <w:t xml:space="preserve"> </w:t>
        </w:r>
        <w:r>
          <w:t>R</w:t>
        </w:r>
        <w:r w:rsidRPr="00A9313A">
          <w:t xml:space="preserve">eceive information from the UE and </w:t>
        </w:r>
        <w:r>
          <w:t>NG-</w:t>
        </w:r>
        <w:r w:rsidRPr="00A9313A">
          <w:t>RAN and send it to the SMF</w:t>
        </w:r>
        <w:r>
          <w:t>. Transfer downlink N1 and/or N2 message to the UE and/or the NG-RAN</w:t>
        </w:r>
        <w:r w:rsidRPr="00A9313A">
          <w:t>.</w:t>
        </w:r>
      </w:ins>
    </w:p>
    <w:p w14:paraId="444A43CD" w14:textId="77777777" w:rsidR="0013694E" w:rsidRDefault="0013694E" w:rsidP="0013694E">
      <w:pPr>
        <w:spacing w:afterLines="50" w:after="120"/>
        <w:rPr>
          <w:ins w:id="7256" w:author="S2-2006325" w:date="2020-09-05T08:56:00Z"/>
        </w:rPr>
      </w:pPr>
      <w:ins w:id="7257" w:author="S2-2006325" w:date="2020-09-05T08:56:00Z">
        <w:r w:rsidRPr="00A9313A">
          <w:t>SMF</w:t>
        </w:r>
        <w:r w:rsidRPr="00A9313A">
          <w:rPr>
            <w:rFonts w:hint="eastAsia"/>
          </w:rPr>
          <w:t>:</w:t>
        </w:r>
        <w:r w:rsidRPr="00A9313A">
          <w:t xml:space="preserve"> </w:t>
        </w:r>
        <w:r>
          <w:t>Receive</w:t>
        </w:r>
        <w:r w:rsidRPr="00A9313A">
          <w:t xml:space="preserve"> requests or information from</w:t>
        </w:r>
        <w:r>
          <w:t xml:space="preserve"> the </w:t>
        </w:r>
        <w:r w:rsidRPr="00A9313A">
          <w:t>PCF/AMF/UE/</w:t>
        </w:r>
        <w:r>
          <w:t>NG-</w:t>
        </w:r>
        <w:r w:rsidRPr="00A9313A">
          <w:t>RAN/UPF</w:t>
        </w:r>
        <w:r>
          <w:t>.</w:t>
        </w:r>
        <w:r w:rsidRPr="00A9313A">
          <w:t xml:space="preserve"> </w:t>
        </w:r>
        <w:r>
          <w:t>T</w:t>
        </w:r>
        <w:r w:rsidRPr="00A9313A">
          <w:t xml:space="preserve">rigger delivery mode switching according to local policies, the number of active users in the coverage area, etc. </w:t>
        </w:r>
        <w:r>
          <w:t>S</w:t>
        </w:r>
        <w:r w:rsidRPr="00A9313A">
          <w:t>end signa</w:t>
        </w:r>
        <w:r>
          <w:t>l</w:t>
        </w:r>
        <w:r w:rsidRPr="00A9313A">
          <w:t xml:space="preserve">ling to reconfigure </w:t>
        </w:r>
        <w:r>
          <w:t>the UPF and NG-</w:t>
        </w:r>
        <w:r w:rsidRPr="00A9313A">
          <w:t>RAN</w:t>
        </w:r>
        <w:r>
          <w:t>.</w:t>
        </w:r>
        <w:r w:rsidRPr="00A9313A">
          <w:t xml:space="preserve"> </w:t>
        </w:r>
        <w:r>
          <w:t>N</w:t>
        </w:r>
        <w:r w:rsidRPr="00A9313A">
          <w:t>otify</w:t>
        </w:r>
        <w:r>
          <w:t xml:space="preserve"> the PCF to update the policy.</w:t>
        </w:r>
      </w:ins>
    </w:p>
    <w:p w14:paraId="7017FAB1" w14:textId="77777777" w:rsidR="0013694E" w:rsidRDefault="0013694E" w:rsidP="0013694E">
      <w:pPr>
        <w:spacing w:afterLines="50" w:after="120"/>
        <w:rPr>
          <w:ins w:id="7258" w:author="S2-2006325" w:date="2020-09-05T08:56:00Z"/>
        </w:rPr>
      </w:pPr>
      <w:ins w:id="7259" w:author="S2-2006325" w:date="2020-09-05T08:56:00Z">
        <w:r w:rsidRPr="00A9313A">
          <w:t>PCF</w:t>
        </w:r>
        <w:r w:rsidRPr="00A9313A">
          <w:rPr>
            <w:rFonts w:hint="eastAsia"/>
          </w:rPr>
          <w:t>:</w:t>
        </w:r>
        <w:r w:rsidRPr="00A9313A">
          <w:t xml:space="preserve"> Charge </w:t>
        </w:r>
        <w:r>
          <w:t>the UE for receiving unicast or</w:t>
        </w:r>
        <w:r w:rsidRPr="00A9313A">
          <w:t xml:space="preserve"> multicast session data.</w:t>
        </w:r>
      </w:ins>
    </w:p>
    <w:p w14:paraId="6C0730F6" w14:textId="0A616F18" w:rsidR="00640A5D" w:rsidRPr="002600D9" w:rsidRDefault="00640A5D" w:rsidP="00640A5D">
      <w:pPr>
        <w:pStyle w:val="2"/>
        <w:rPr>
          <w:ins w:id="7260" w:author="S2-2006326" w:date="2020-09-05T09:06:00Z"/>
        </w:rPr>
      </w:pPr>
      <w:bookmarkStart w:id="7261" w:name="_Toc43317366"/>
      <w:bookmarkStart w:id="7262" w:name="_Toc43374838"/>
      <w:bookmarkStart w:id="7263" w:name="_Toc43375299"/>
      <w:bookmarkStart w:id="7264" w:name="_Toc50193125"/>
      <w:bookmarkStart w:id="7265" w:name="_Toc50467270"/>
      <w:ins w:id="7266" w:author="S2-2006326" w:date="2020-09-05T09:06:00Z">
        <w:r w:rsidRPr="002600D9">
          <w:t>6.</w:t>
        </w:r>
      </w:ins>
      <w:ins w:id="7267" w:author="S2-2006326" w:date="2020-09-05T09:08:00Z">
        <w:r>
          <w:t>41</w:t>
        </w:r>
      </w:ins>
      <w:ins w:id="7268" w:author="S2-2006326" w:date="2020-09-05T09:06:00Z">
        <w:r>
          <w:tab/>
        </w:r>
        <w:r w:rsidRPr="002600D9">
          <w:t>Solution #</w:t>
        </w:r>
      </w:ins>
      <w:ins w:id="7269" w:author="S2-2006326" w:date="2020-09-05T09:08:00Z">
        <w:r>
          <w:t>41</w:t>
        </w:r>
      </w:ins>
      <w:ins w:id="7270" w:author="S2-2006326" w:date="2020-09-05T09:06:00Z">
        <w:r w:rsidRPr="002600D9">
          <w:t xml:space="preserve">: </w:t>
        </w:r>
        <w:bookmarkEnd w:id="7261"/>
        <w:bookmarkEnd w:id="7262"/>
        <w:bookmarkEnd w:id="7263"/>
        <w:r>
          <w:t>Service continuity between 5G MBS and eMBMS</w:t>
        </w:r>
        <w:bookmarkEnd w:id="7264"/>
        <w:bookmarkEnd w:id="7265"/>
      </w:ins>
    </w:p>
    <w:p w14:paraId="6AEE47DF" w14:textId="522AB3EB" w:rsidR="00640A5D" w:rsidRDefault="00640A5D" w:rsidP="00640A5D">
      <w:pPr>
        <w:pStyle w:val="3"/>
        <w:rPr>
          <w:ins w:id="7271" w:author="S2-2006326" w:date="2020-09-05T09:06:00Z"/>
        </w:rPr>
      </w:pPr>
      <w:bookmarkStart w:id="7272" w:name="_Toc43317367"/>
      <w:bookmarkStart w:id="7273" w:name="_Toc43374839"/>
      <w:bookmarkStart w:id="7274" w:name="_Toc43375300"/>
      <w:bookmarkStart w:id="7275" w:name="_Toc50193126"/>
      <w:bookmarkStart w:id="7276" w:name="_Toc50467271"/>
      <w:ins w:id="7277" w:author="S2-2006326" w:date="2020-09-05T09:06:00Z">
        <w:r w:rsidRPr="002600D9">
          <w:t>6.</w:t>
        </w:r>
      </w:ins>
      <w:ins w:id="7278" w:author="S2-2006326" w:date="2020-09-05T09:08:00Z">
        <w:r>
          <w:t>41</w:t>
        </w:r>
      </w:ins>
      <w:ins w:id="7279" w:author="S2-2006326" w:date="2020-09-05T09:06:00Z">
        <w:r w:rsidRPr="002600D9">
          <w:t>.1</w:t>
        </w:r>
        <w:r>
          <w:tab/>
        </w:r>
        <w:bookmarkEnd w:id="7272"/>
        <w:bookmarkEnd w:id="7273"/>
        <w:bookmarkEnd w:id="7274"/>
        <w:r>
          <w:t>Functional description</w:t>
        </w:r>
        <w:bookmarkEnd w:id="7275"/>
        <w:bookmarkEnd w:id="7276"/>
      </w:ins>
    </w:p>
    <w:p w14:paraId="5248359D" w14:textId="77777777" w:rsidR="00640A5D" w:rsidRDefault="00640A5D" w:rsidP="00640A5D">
      <w:pPr>
        <w:rPr>
          <w:ins w:id="7280" w:author="S2-2006326" w:date="2020-09-05T09:06:00Z"/>
          <w:lang w:eastAsia="zh-CN"/>
        </w:rPr>
      </w:pPr>
      <w:ins w:id="7281" w:author="S2-2006326" w:date="2020-09-05T09:06:00Z">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ins>
    </w:p>
    <w:p w14:paraId="373DAEC3" w14:textId="77777777" w:rsidR="00640A5D" w:rsidRDefault="00640A5D" w:rsidP="00640A5D">
      <w:pPr>
        <w:rPr>
          <w:ins w:id="7282" w:author="S2-2006326" w:date="2020-09-05T09:06:00Z"/>
          <w:lang w:eastAsia="zh-CN"/>
        </w:rPr>
      </w:pPr>
      <w:ins w:id="7283" w:author="S2-2006326" w:date="2020-09-05T09:06:00Z">
        <w:r w:rsidRPr="006E3A60">
          <w:rPr>
            <w:lang w:eastAsia="zh-CN"/>
          </w:rPr>
          <w:t>The relation between the TMGI and MBS group ID is aware by the UE through the application layer signalling.</w:t>
        </w:r>
      </w:ins>
    </w:p>
    <w:p w14:paraId="546649CD" w14:textId="77777777" w:rsidR="00640A5D" w:rsidRPr="009307BE" w:rsidRDefault="00640A5D" w:rsidP="00640A5D">
      <w:pPr>
        <w:rPr>
          <w:ins w:id="7284" w:author="S2-2006326" w:date="2020-09-05T09:06:00Z"/>
          <w:b/>
          <w:lang w:eastAsia="zh-CN"/>
        </w:rPr>
      </w:pPr>
      <w:ins w:id="7285" w:author="S2-2006326" w:date="2020-09-05T09:06:00Z">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ins>
    </w:p>
    <w:p w14:paraId="732A2AF1" w14:textId="77777777" w:rsidR="00640A5D" w:rsidRDefault="00640A5D" w:rsidP="00640A5D">
      <w:pPr>
        <w:rPr>
          <w:ins w:id="7286" w:author="S2-2006326" w:date="2020-09-05T09:06:00Z"/>
          <w:lang w:eastAsia="zh-CN"/>
        </w:rPr>
      </w:pPr>
      <w:ins w:id="7287" w:author="S2-2006326" w:date="2020-09-05T09:06:00Z">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TS23.468 [5]. The mechanism defined in TS 23.468 [5] is used for switching from MBMS bearer delivery to </w:t>
        </w:r>
        <w:r w:rsidRPr="00AA267F">
          <w:rPr>
            <w:lang w:eastAsia="zh-CN"/>
          </w:rPr>
          <w:t>individual MBS</w:t>
        </w:r>
        <w:r>
          <w:rPr>
            <w:lang w:eastAsia="zh-CN"/>
          </w:rPr>
          <w:t xml:space="preserve"> delivery. </w:t>
        </w:r>
      </w:ins>
    </w:p>
    <w:p w14:paraId="33BE47DA" w14:textId="77777777" w:rsidR="00640A5D" w:rsidRDefault="00640A5D" w:rsidP="00AD1221">
      <w:pPr>
        <w:pStyle w:val="B1"/>
        <w:numPr>
          <w:ilvl w:val="0"/>
          <w:numId w:val="28"/>
        </w:numPr>
        <w:overflowPunct w:val="0"/>
        <w:autoSpaceDE w:val="0"/>
        <w:autoSpaceDN w:val="0"/>
        <w:adjustRightInd w:val="0"/>
        <w:textAlignment w:val="baseline"/>
        <w:rPr>
          <w:ins w:id="7288" w:author="S2-2006326" w:date="2020-09-05T09:06:00Z"/>
          <w:lang w:eastAsia="zh-CN"/>
        </w:rPr>
      </w:pPr>
      <w:ins w:id="7289" w:author="S2-2006326" w:date="2020-09-05T09:06:00Z">
        <w:r>
          <w:rPr>
            <w:lang w:eastAsia="zh-CN"/>
          </w:rPr>
          <w:t>Switching to the individual MBS delivery before the IRAT mobility</w:t>
        </w:r>
      </w:ins>
    </w:p>
    <w:p w14:paraId="25D74A0B" w14:textId="77777777" w:rsidR="00640A5D" w:rsidRDefault="00640A5D" w:rsidP="00640A5D">
      <w:pPr>
        <w:pStyle w:val="B1"/>
        <w:ind w:left="709" w:firstLine="0"/>
        <w:rPr>
          <w:ins w:id="7290" w:author="S2-2006326" w:date="2020-09-05T09:06:00Z"/>
          <w:lang w:eastAsia="zh-CN"/>
        </w:rPr>
      </w:pPr>
      <w:ins w:id="7291" w:author="S2-2006326" w:date="2020-09-05T09:06:00Z">
        <w:r>
          <w:rPr>
            <w:lang w:eastAsia="zh-CN"/>
          </w:rPr>
          <w:t>After receiving UE report that it has moved to the border of MBMS coverage, the AS sends a request to deliver the service via</w:t>
        </w:r>
        <w:r w:rsidRPr="00AA267F">
          <w:rPr>
            <w:lang w:eastAsia="zh-CN"/>
          </w:rPr>
          <w:t xml:space="preserve"> </w:t>
        </w:r>
        <w:r>
          <w:rPr>
            <w:lang w:eastAsia="zh-CN"/>
          </w:rPr>
          <w:t>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r w:rsidRPr="00AA267F">
          <w:rPr>
            <w:lang w:eastAsia="zh-CN"/>
          </w:rPr>
          <w:t xml:space="preserve"> </w:t>
        </w:r>
      </w:ins>
    </w:p>
    <w:p w14:paraId="4F404549" w14:textId="77777777" w:rsidR="00640A5D" w:rsidRDefault="00640A5D" w:rsidP="00640A5D">
      <w:pPr>
        <w:pStyle w:val="B1"/>
        <w:ind w:left="709" w:firstLine="0"/>
        <w:rPr>
          <w:ins w:id="7292" w:author="S2-2006326" w:date="2020-09-05T09:06:00Z"/>
          <w:lang w:eastAsia="zh-CN"/>
        </w:rPr>
      </w:pPr>
      <w:ins w:id="7293" w:author="S2-2006326" w:date="2020-09-05T09:06:00Z">
        <w:r>
          <w:rPr>
            <w:lang w:eastAsia="zh-CN"/>
          </w:rPr>
          <w:t xml:space="preserve">After the switching to unicast EPS bearer delivery, it can be handover to 5GS as a PDU Session during EPS to 5GS handover procedure. Hence, the service continuity is supported when UE moves from eMBMS coverage to 5GS. </w:t>
        </w:r>
      </w:ins>
    </w:p>
    <w:p w14:paraId="6FAEF1AF" w14:textId="77777777" w:rsidR="00640A5D" w:rsidRDefault="00640A5D" w:rsidP="00AD1221">
      <w:pPr>
        <w:pStyle w:val="B1"/>
        <w:numPr>
          <w:ilvl w:val="0"/>
          <w:numId w:val="28"/>
        </w:numPr>
        <w:overflowPunct w:val="0"/>
        <w:autoSpaceDE w:val="0"/>
        <w:autoSpaceDN w:val="0"/>
        <w:adjustRightInd w:val="0"/>
        <w:textAlignment w:val="baseline"/>
        <w:rPr>
          <w:ins w:id="7294" w:author="S2-2006326" w:date="2020-09-05T09:06:00Z"/>
          <w:lang w:eastAsia="zh-CN"/>
        </w:rPr>
      </w:pPr>
      <w:ins w:id="7295" w:author="S2-2006326" w:date="2020-09-05T09:06:00Z">
        <w:r w:rsidRPr="00856250">
          <w:rPr>
            <w:lang w:eastAsia="zh-CN"/>
          </w:rPr>
          <w:t xml:space="preserve">Switching to the </w:t>
        </w:r>
        <w:r>
          <w:rPr>
            <w:lang w:eastAsia="zh-CN"/>
          </w:rPr>
          <w:t>individual MBS delivery</w:t>
        </w:r>
        <w:r w:rsidRPr="00856250">
          <w:rPr>
            <w:lang w:eastAsia="zh-CN"/>
          </w:rPr>
          <w:t xml:space="preserve"> </w:t>
        </w:r>
        <w:r>
          <w:rPr>
            <w:lang w:eastAsia="zh-CN"/>
          </w:rPr>
          <w:t>after</w:t>
        </w:r>
        <w:r w:rsidRPr="00856250">
          <w:rPr>
            <w:lang w:eastAsia="zh-CN"/>
          </w:rPr>
          <w:t xml:space="preserve"> the IRAT mobility,</w:t>
        </w:r>
      </w:ins>
    </w:p>
    <w:p w14:paraId="257AC38E" w14:textId="77777777" w:rsidR="00640A5D" w:rsidRDefault="00640A5D" w:rsidP="00640A5D">
      <w:pPr>
        <w:pStyle w:val="B1"/>
        <w:ind w:left="704" w:firstLine="0"/>
        <w:rPr>
          <w:ins w:id="7296" w:author="S2-2006326" w:date="2020-09-05T09:06:00Z"/>
          <w:lang w:eastAsia="zh-CN"/>
        </w:rPr>
      </w:pPr>
      <w:ins w:id="7297" w:author="S2-2006326" w:date="2020-09-05T09:06:00Z">
        <w:r>
          <w:rPr>
            <w:lang w:eastAsia="zh-CN"/>
          </w:rPr>
          <w:t>T</w:t>
        </w:r>
        <w:r>
          <w:rPr>
            <w:rFonts w:hint="eastAsia"/>
            <w:lang w:eastAsia="zh-CN"/>
          </w:rPr>
          <w:t xml:space="preserve">he UE report </w:t>
        </w:r>
        <w:r>
          <w:rPr>
            <w:lang w:eastAsia="zh-CN"/>
          </w:rPr>
          <w:t>to AS that it is to be</w:t>
        </w:r>
        <w:r>
          <w:rPr>
            <w:rFonts w:hint="eastAsia"/>
            <w:lang w:eastAsia="zh-CN"/>
          </w:rPr>
          <w:t xml:space="preserve"> out of MBMS coverage</w:t>
        </w:r>
        <w:r>
          <w:rPr>
            <w:lang w:eastAsia="zh-CN"/>
          </w:rPr>
          <w:t xml:space="preserve">. </w:t>
        </w:r>
        <w:r>
          <w:rPr>
            <w:rFonts w:hint="eastAsia"/>
            <w:lang w:eastAsia="zh-CN"/>
          </w:rPr>
          <w:t xml:space="preserve">AS </w:t>
        </w:r>
        <w:r>
          <w:rPr>
            <w:lang w:eastAsia="zh-CN"/>
          </w:rPr>
          <w:t xml:space="preserve">triggers the individual MBS delivery via the unicast PDU Session which is happened after the UE handover to 5GS. </w:t>
        </w:r>
      </w:ins>
    </w:p>
    <w:p w14:paraId="71ACF786" w14:textId="77777777" w:rsidR="00640A5D" w:rsidRDefault="00640A5D" w:rsidP="00640A5D">
      <w:pPr>
        <w:rPr>
          <w:ins w:id="7298" w:author="S2-2006326" w:date="2020-09-05T09:06:00Z"/>
          <w:lang w:eastAsia="zh-CN"/>
        </w:rPr>
      </w:pPr>
      <w:ins w:id="7299" w:author="S2-2006326" w:date="2020-09-05T09:06:00Z">
        <w:r>
          <w:rPr>
            <w:lang w:eastAsia="zh-CN"/>
          </w:rPr>
          <w:t xml:space="preserve">In both case the individual MBS delivery is established when the UE moves to the NG-RAN. If the UE and NG-RAN support 5G MBS, PGW-C+SMF request NG-RAN to transport the service to UE via MBS Session. </w:t>
        </w:r>
      </w:ins>
    </w:p>
    <w:p w14:paraId="13A0C0D3" w14:textId="77777777" w:rsidR="00640A5D" w:rsidRPr="00856250" w:rsidRDefault="00640A5D" w:rsidP="00640A5D">
      <w:pPr>
        <w:pStyle w:val="EditorsNote"/>
        <w:rPr>
          <w:ins w:id="7300" w:author="S2-2006326" w:date="2020-09-05T09:06:00Z"/>
          <w:lang w:eastAsia="zh-CN"/>
        </w:rPr>
      </w:pPr>
      <w:ins w:id="7301" w:author="S2-2006326" w:date="2020-09-05T09:06:00Z">
        <w:r>
          <w:rPr>
            <w:lang w:eastAsia="zh-CN"/>
          </w:rPr>
          <w:t>Editor’s Note: It is FFS if the impact on PGW-C + SMF can be reduced.</w:t>
        </w:r>
        <w:r>
          <w:t xml:space="preserve"> E.g. after </w:t>
        </w:r>
        <w:r w:rsidRPr="00D50847">
          <w:t>EPS dedicated bearer is setup</w:t>
        </w:r>
        <w:r>
          <w:t xml:space="preserve"> and HO to </w:t>
        </w:r>
        <w:r w:rsidRPr="00D50847">
          <w:t>5GS HO</w:t>
        </w:r>
        <w:r>
          <w:t xml:space="preserve"> </w:t>
        </w:r>
        <w:r w:rsidRPr="00D50847">
          <w:t>and application still run on dedicated QoS Flows</w:t>
        </w:r>
        <w:r>
          <w:t xml:space="preserve">. </w:t>
        </w:r>
        <w:r w:rsidRPr="00107207">
          <w:rPr>
            <w:rFonts w:eastAsia="宋体"/>
            <w:color w:val="000000"/>
          </w:rPr>
          <w:t>T</w:t>
        </w:r>
        <w:r>
          <w:t>he UE can join MBS Session. I</w:t>
        </w:r>
        <w:r w:rsidRPr="00D50847">
          <w:t>f</w:t>
        </w:r>
        <w:r>
          <w:t xml:space="preserve"> it is</w:t>
        </w:r>
        <w:r w:rsidRPr="00D50847">
          <w:t xml:space="preserve"> accepted by 5GC, when UE receives MBS data, then UE can request the AF to release the dedicated bearer.</w:t>
        </w:r>
      </w:ins>
    </w:p>
    <w:p w14:paraId="19121CEC" w14:textId="77777777" w:rsidR="00640A5D" w:rsidRDefault="00640A5D" w:rsidP="00640A5D">
      <w:pPr>
        <w:rPr>
          <w:ins w:id="7302" w:author="S2-2006326" w:date="2020-09-05T09:06:00Z"/>
          <w:b/>
          <w:lang w:eastAsia="zh-CN"/>
        </w:rPr>
      </w:pPr>
    </w:p>
    <w:p w14:paraId="66EC3B09" w14:textId="77777777" w:rsidR="00640A5D" w:rsidRPr="009307BE" w:rsidRDefault="00640A5D" w:rsidP="00640A5D">
      <w:pPr>
        <w:rPr>
          <w:ins w:id="7303" w:author="S2-2006326" w:date="2020-09-05T09:06:00Z"/>
          <w:b/>
          <w:lang w:eastAsia="zh-CN"/>
        </w:rPr>
      </w:pPr>
      <w:ins w:id="7304" w:author="S2-2006326" w:date="2020-09-05T09:06:00Z">
        <w:r w:rsidRPr="009307BE">
          <w:rPr>
            <w:b/>
            <w:lang w:eastAsia="zh-CN"/>
          </w:rPr>
          <w:lastRenderedPageBreak/>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ins>
    </w:p>
    <w:p w14:paraId="0FA1B60B" w14:textId="77777777" w:rsidR="00640A5D" w:rsidRDefault="00640A5D" w:rsidP="00640A5D">
      <w:pPr>
        <w:rPr>
          <w:ins w:id="7305" w:author="S2-2006326" w:date="2020-09-05T09:06:00Z"/>
          <w:lang w:eastAsia="zh-CN"/>
        </w:rPr>
      </w:pPr>
      <w:ins w:id="7306" w:author="S2-2006326" w:date="2020-09-05T09:06:00Z">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 </w:t>
        </w:r>
      </w:ins>
    </w:p>
    <w:p w14:paraId="49D17B71" w14:textId="77777777" w:rsidR="00640A5D" w:rsidRDefault="00640A5D" w:rsidP="00640A5D">
      <w:pPr>
        <w:rPr>
          <w:ins w:id="7307" w:author="S2-2006326" w:date="2020-09-05T09:06:00Z"/>
          <w:lang w:eastAsia="zh-CN"/>
        </w:rPr>
      </w:pPr>
      <w:ins w:id="7308" w:author="S2-2006326" w:date="2020-09-05T09:06:00Z">
        <w:r>
          <w:rPr>
            <w:lang w:eastAsia="zh-CN"/>
          </w:rPr>
          <w:t>In 5GS to EPS handover procedure with N26, the service is delivered via the EPS bearer (unicast bearer) after handover.</w:t>
        </w:r>
      </w:ins>
    </w:p>
    <w:p w14:paraId="047987C7" w14:textId="77777777" w:rsidR="00640A5D" w:rsidRDefault="00640A5D" w:rsidP="00640A5D">
      <w:pPr>
        <w:rPr>
          <w:ins w:id="7309" w:author="S2-2006326" w:date="2020-09-05T09:06:00Z"/>
          <w:lang w:eastAsia="zh-CN"/>
        </w:rPr>
      </w:pPr>
      <w:ins w:id="7310" w:author="S2-2006326" w:date="2020-09-05T09:06:00Z">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The UE reports it to AS, and the delivery mode can be switched from unicast EPS bearer to MBMS as defined in TS 23.468 [5].</w:t>
        </w:r>
      </w:ins>
    </w:p>
    <w:p w14:paraId="455A9C15" w14:textId="1595C225" w:rsidR="00640A5D" w:rsidRDefault="00640A5D" w:rsidP="00640A5D">
      <w:pPr>
        <w:pStyle w:val="3"/>
        <w:rPr>
          <w:ins w:id="7311" w:author="S2-2006326" w:date="2020-09-05T09:06:00Z"/>
        </w:rPr>
      </w:pPr>
      <w:bookmarkStart w:id="7312" w:name="_Toc43317368"/>
      <w:bookmarkStart w:id="7313" w:name="_Toc43374840"/>
      <w:bookmarkStart w:id="7314" w:name="_Toc43375301"/>
      <w:bookmarkStart w:id="7315" w:name="_Toc50193127"/>
      <w:bookmarkStart w:id="7316" w:name="_Toc50467272"/>
      <w:ins w:id="7317" w:author="S2-2006326" w:date="2020-09-05T09:06:00Z">
        <w:r w:rsidRPr="002600D9">
          <w:t>6.</w:t>
        </w:r>
      </w:ins>
      <w:ins w:id="7318" w:author="S2-2006326" w:date="2020-09-05T09:08:00Z">
        <w:r>
          <w:t>41</w:t>
        </w:r>
      </w:ins>
      <w:ins w:id="7319" w:author="S2-2006326" w:date="2020-09-05T09:06:00Z">
        <w:r w:rsidRPr="002600D9">
          <w:t>.</w:t>
        </w:r>
        <w:r>
          <w:t>2</w:t>
        </w:r>
        <w:r>
          <w:tab/>
        </w:r>
        <w:bookmarkEnd w:id="7312"/>
        <w:bookmarkEnd w:id="7313"/>
        <w:bookmarkEnd w:id="7314"/>
        <w:r>
          <w:t>System architecture</w:t>
        </w:r>
        <w:bookmarkEnd w:id="7315"/>
        <w:bookmarkEnd w:id="7316"/>
      </w:ins>
    </w:p>
    <w:p w14:paraId="4022B3B6" w14:textId="77777777" w:rsidR="00640A5D" w:rsidRDefault="00640A5D" w:rsidP="00640A5D">
      <w:pPr>
        <w:jc w:val="center"/>
        <w:rPr>
          <w:ins w:id="7320" w:author="S2-2006326" w:date="2020-09-05T09:06:00Z"/>
          <w:lang w:eastAsia="zh-CN"/>
        </w:rPr>
      </w:pPr>
      <w:ins w:id="7321" w:author="S2-2006326" w:date="2020-09-05T09:06:00Z">
        <w:r>
          <w:object w:dxaOrig="5732" w:dyaOrig="3465" w14:anchorId="47D78624">
            <v:shape id="_x0000_i1158" type="#_x0000_t75" style="width:300pt;height:184pt" o:ole="">
              <v:imagedata r:id="rId277" o:title=""/>
            </v:shape>
            <o:OLEObject Type="Embed" ProgID="Visio.Drawing.15" ShapeID="_x0000_i1158" DrawAspect="Content" ObjectID="_1661152436" r:id="rId278"/>
          </w:object>
        </w:r>
      </w:ins>
    </w:p>
    <w:p w14:paraId="0E551E0B" w14:textId="6A99B596" w:rsidR="00640A5D" w:rsidRDefault="00640A5D" w:rsidP="00640A5D">
      <w:pPr>
        <w:pStyle w:val="TF"/>
        <w:rPr>
          <w:ins w:id="7322" w:author="S2-2006326" w:date="2020-09-05T09:06:00Z"/>
        </w:rPr>
      </w:pPr>
      <w:ins w:id="7323" w:author="S2-2006326" w:date="2020-09-05T09:06:00Z">
        <w:r>
          <w:t>Figure 6.</w:t>
        </w:r>
      </w:ins>
      <w:ins w:id="7324" w:author="S2-2006326" w:date="2020-09-05T09:08:00Z">
        <w:r>
          <w:t>41</w:t>
        </w:r>
      </w:ins>
      <w:ins w:id="7325" w:author="S2-2006326" w:date="2020-09-05T09:06:00Z">
        <w:r>
          <w:t>.2-1 Architecture to support mobility between MBMS and 5G MBS (Transparent Service mode)</w:t>
        </w:r>
      </w:ins>
    </w:p>
    <w:p w14:paraId="726E4610" w14:textId="77777777" w:rsidR="00640A5D" w:rsidRDefault="00640A5D" w:rsidP="00640A5D">
      <w:pPr>
        <w:rPr>
          <w:ins w:id="7326" w:author="S2-2006326" w:date="2020-09-05T09:06:00Z"/>
          <w:lang w:eastAsia="zh-CN"/>
        </w:rPr>
      </w:pPr>
      <w:ins w:id="7327" w:author="S2-2006326" w:date="2020-09-05T09:06:00Z">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ins>
    </w:p>
    <w:p w14:paraId="0B82CB40" w14:textId="77777777" w:rsidR="00640A5D" w:rsidRDefault="00640A5D" w:rsidP="00640A5D">
      <w:pPr>
        <w:jc w:val="center"/>
        <w:rPr>
          <w:ins w:id="7328" w:author="S2-2006326" w:date="2020-09-05T09:06:00Z"/>
          <w:lang w:eastAsia="zh-CN"/>
        </w:rPr>
      </w:pPr>
      <w:ins w:id="7329" w:author="S2-2006326" w:date="2020-09-05T09:06:00Z">
        <w:r>
          <w:object w:dxaOrig="6359" w:dyaOrig="4534" w14:anchorId="3241F1A4">
            <v:shape id="_x0000_i1159" type="#_x0000_t75" style="width:316.5pt;height:227pt" o:ole="">
              <v:imagedata r:id="rId279" o:title=""/>
            </v:shape>
            <o:OLEObject Type="Embed" ProgID="Visio.Drawing.15" ShapeID="_x0000_i1159" DrawAspect="Content" ObjectID="_1661152437" r:id="rId280"/>
          </w:object>
        </w:r>
      </w:ins>
    </w:p>
    <w:p w14:paraId="33BC1E68" w14:textId="71A17F88" w:rsidR="00640A5D" w:rsidRDefault="00640A5D" w:rsidP="00640A5D">
      <w:pPr>
        <w:pStyle w:val="TF"/>
        <w:rPr>
          <w:ins w:id="7330" w:author="S2-2006326" w:date="2020-09-05T09:06:00Z"/>
        </w:rPr>
      </w:pPr>
      <w:ins w:id="7331" w:author="S2-2006326" w:date="2020-09-05T09:06:00Z">
        <w:r>
          <w:t>Figure 6.</w:t>
        </w:r>
      </w:ins>
      <w:ins w:id="7332" w:author="S2-2006326" w:date="2020-09-05T09:08:00Z">
        <w:r>
          <w:t>41</w:t>
        </w:r>
      </w:ins>
      <w:ins w:id="7333" w:author="S2-2006326" w:date="2020-09-05T09:06:00Z">
        <w:r>
          <w:t>.2-2 Architecture to support mobility between MBMS and 5G MBS (Full Service mode)</w:t>
        </w:r>
      </w:ins>
    </w:p>
    <w:p w14:paraId="52E7528C" w14:textId="77777777" w:rsidR="00640A5D" w:rsidRDefault="00640A5D" w:rsidP="00640A5D">
      <w:pPr>
        <w:rPr>
          <w:ins w:id="7334" w:author="S2-2006326" w:date="2020-09-05T09:06:00Z"/>
          <w:lang w:eastAsia="zh-CN"/>
        </w:rPr>
      </w:pPr>
      <w:ins w:id="7335" w:author="S2-2006326" w:date="2020-09-05T09:06:00Z">
        <w:r w:rsidRPr="001C2BE3">
          <w:rPr>
            <w:lang w:eastAsia="zh-CN"/>
          </w:rPr>
          <w:lastRenderedPageBreak/>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ins>
    </w:p>
    <w:p w14:paraId="0F56ABBD" w14:textId="77777777" w:rsidR="00640A5D" w:rsidRPr="007E01C6" w:rsidRDefault="00640A5D" w:rsidP="00640A5D">
      <w:pPr>
        <w:rPr>
          <w:ins w:id="7336" w:author="S2-2006326" w:date="2020-09-05T09:06:00Z"/>
          <w:lang w:eastAsia="zh-CN"/>
        </w:rPr>
      </w:pPr>
      <w:ins w:id="7337" w:author="S2-2006326" w:date="2020-09-05T09:06:00Z">
        <w:r w:rsidRPr="00642F53">
          <w:rPr>
            <w:lang w:eastAsia="zh-CN"/>
          </w:rPr>
          <w:t>The N5 reference point between AS and PCF is used for AS to request unicast delivery of the service data. Multicast information is provided to 5GC (e.g. PCF) by MBSF+BM-SC.</w:t>
        </w:r>
      </w:ins>
    </w:p>
    <w:p w14:paraId="0B073433" w14:textId="1E0B2CD7" w:rsidR="00640A5D" w:rsidRDefault="00640A5D" w:rsidP="00640A5D">
      <w:pPr>
        <w:pStyle w:val="3"/>
        <w:rPr>
          <w:ins w:id="7338" w:author="S2-2006326" w:date="2020-09-05T09:06:00Z"/>
        </w:rPr>
      </w:pPr>
      <w:bookmarkStart w:id="7339" w:name="_Toc43317372"/>
      <w:bookmarkStart w:id="7340" w:name="_Toc43374844"/>
      <w:bookmarkStart w:id="7341" w:name="_Toc43375305"/>
      <w:bookmarkStart w:id="7342" w:name="_Toc50193128"/>
      <w:bookmarkStart w:id="7343" w:name="_Toc50467273"/>
      <w:ins w:id="7344" w:author="S2-2006326" w:date="2020-09-05T09:06:00Z">
        <w:r w:rsidRPr="00102295">
          <w:t>6.</w:t>
        </w:r>
      </w:ins>
      <w:ins w:id="7345" w:author="S2-2006326" w:date="2020-09-05T09:08:00Z">
        <w:r>
          <w:t>41</w:t>
        </w:r>
      </w:ins>
      <w:ins w:id="7346" w:author="S2-2006326" w:date="2020-09-05T09:06:00Z">
        <w:r w:rsidRPr="00102295">
          <w:t>.</w:t>
        </w:r>
      </w:ins>
      <w:ins w:id="7347" w:author="LiMeng, Rapporteur" w:date="2020-09-08T20:24:00Z">
        <w:r w:rsidR="00741099">
          <w:t>3</w:t>
        </w:r>
      </w:ins>
      <w:ins w:id="7348" w:author="S2-2006326" w:date="2020-09-05T09:06:00Z">
        <w:r w:rsidRPr="00102295">
          <w:tab/>
          <w:t>Procedures</w:t>
        </w:r>
        <w:bookmarkEnd w:id="7339"/>
        <w:bookmarkEnd w:id="7340"/>
        <w:bookmarkEnd w:id="7341"/>
        <w:bookmarkEnd w:id="7342"/>
        <w:bookmarkEnd w:id="7343"/>
      </w:ins>
    </w:p>
    <w:p w14:paraId="2E6A4765" w14:textId="79CCA79E" w:rsidR="00640A5D" w:rsidRPr="001C2BE3" w:rsidRDefault="00640A5D" w:rsidP="00640A5D">
      <w:pPr>
        <w:pStyle w:val="4"/>
        <w:rPr>
          <w:ins w:id="7349" w:author="S2-2006326" w:date="2020-09-05T09:06:00Z"/>
          <w:lang w:eastAsia="zh-CN"/>
        </w:rPr>
      </w:pPr>
      <w:bookmarkStart w:id="7350" w:name="_Toc50193129"/>
      <w:bookmarkStart w:id="7351" w:name="_Toc50467274"/>
      <w:ins w:id="7352" w:author="S2-2006326" w:date="2020-09-05T09:06:00Z">
        <w:r w:rsidRPr="001C2BE3">
          <w:rPr>
            <w:lang w:eastAsia="zh-CN"/>
          </w:rPr>
          <w:t>6.</w:t>
        </w:r>
      </w:ins>
      <w:ins w:id="7353" w:author="S2-2006326" w:date="2020-09-05T09:08:00Z">
        <w:r>
          <w:rPr>
            <w:lang w:eastAsia="zh-CN"/>
          </w:rPr>
          <w:t>41</w:t>
        </w:r>
      </w:ins>
      <w:ins w:id="7354" w:author="S2-2006326" w:date="2020-09-05T09:06:00Z">
        <w:r w:rsidRPr="001C2BE3">
          <w:rPr>
            <w:lang w:eastAsia="zh-CN"/>
          </w:rPr>
          <w:t>.</w:t>
        </w:r>
      </w:ins>
      <w:ins w:id="7355" w:author="LiMeng, Rapporteur" w:date="2020-09-08T20:24:00Z">
        <w:r w:rsidR="00741099">
          <w:rPr>
            <w:lang w:eastAsia="zh-CN"/>
          </w:rPr>
          <w:t>3</w:t>
        </w:r>
      </w:ins>
      <w:ins w:id="7356" w:author="S2-2006326" w:date="2020-09-05T09:06:00Z">
        <w:r w:rsidRPr="001C2BE3">
          <w:rPr>
            <w:lang w:eastAsia="zh-CN"/>
          </w:rPr>
          <w:t>.1</w:t>
        </w:r>
        <w:r w:rsidRPr="001C2BE3">
          <w:rPr>
            <w:lang w:eastAsia="zh-CN"/>
          </w:rPr>
          <w:tab/>
          <w:t>General</w:t>
        </w:r>
        <w:bookmarkEnd w:id="7350"/>
        <w:bookmarkEnd w:id="7351"/>
      </w:ins>
    </w:p>
    <w:p w14:paraId="3E41B061" w14:textId="77777777" w:rsidR="00640A5D" w:rsidRPr="002A6C0C" w:rsidRDefault="00640A5D" w:rsidP="00640A5D">
      <w:pPr>
        <w:rPr>
          <w:ins w:id="7357" w:author="S2-2006326" w:date="2020-09-05T09:06:00Z"/>
          <w:lang w:eastAsia="zh-CN"/>
        </w:rPr>
      </w:pPr>
      <w:ins w:id="7358" w:author="S2-2006326" w:date="2020-09-05T09:06:00Z">
        <w:r w:rsidRPr="001C2BE3">
          <w:rPr>
            <w:lang w:eastAsia="zh-CN"/>
          </w:rPr>
          <w:t xml:space="preserve">The procedures in 6.x.2 supports both transparent service mode and full service mode. </w:t>
        </w:r>
      </w:ins>
    </w:p>
    <w:p w14:paraId="79184609" w14:textId="35EF7F7E" w:rsidR="00640A5D" w:rsidRPr="009307BE" w:rsidRDefault="00640A5D" w:rsidP="00640A5D">
      <w:pPr>
        <w:pStyle w:val="4"/>
        <w:rPr>
          <w:ins w:id="7359" w:author="S2-2006326" w:date="2020-09-05T09:06:00Z"/>
          <w:lang w:eastAsia="zh-CN"/>
        </w:rPr>
      </w:pPr>
      <w:bookmarkStart w:id="7360" w:name="_Toc50193130"/>
      <w:bookmarkStart w:id="7361" w:name="_Toc50467275"/>
      <w:ins w:id="7362" w:author="S2-2006326" w:date="2020-09-05T09:06:00Z">
        <w:r>
          <w:rPr>
            <w:rFonts w:hint="eastAsia"/>
            <w:lang w:eastAsia="zh-CN"/>
          </w:rPr>
          <w:t>6.</w:t>
        </w:r>
      </w:ins>
      <w:ins w:id="7363" w:author="S2-2006326" w:date="2020-09-05T09:08:00Z">
        <w:r>
          <w:rPr>
            <w:lang w:eastAsia="zh-CN"/>
          </w:rPr>
          <w:t>41</w:t>
        </w:r>
      </w:ins>
      <w:ins w:id="7364" w:author="S2-2006326" w:date="2020-09-05T09:06:00Z">
        <w:r>
          <w:rPr>
            <w:lang w:eastAsia="zh-CN"/>
          </w:rPr>
          <w:t>.</w:t>
        </w:r>
      </w:ins>
      <w:ins w:id="7365" w:author="LiMeng, Rapporteur" w:date="2020-09-08T20:24:00Z">
        <w:r w:rsidR="00741099">
          <w:rPr>
            <w:lang w:eastAsia="zh-CN"/>
          </w:rPr>
          <w:t>3</w:t>
        </w:r>
      </w:ins>
      <w:ins w:id="7366" w:author="S2-2006326" w:date="2020-09-05T09:06:00Z">
        <w:r>
          <w:rPr>
            <w:lang w:eastAsia="zh-CN"/>
          </w:rPr>
          <w:t>.2</w:t>
        </w:r>
        <w:r>
          <w:rPr>
            <w:lang w:eastAsia="zh-CN"/>
          </w:rPr>
          <w:tab/>
          <w:t>Delivery switching from 5G MBS to MBMS</w:t>
        </w:r>
        <w:bookmarkEnd w:id="7360"/>
        <w:bookmarkEnd w:id="7361"/>
      </w:ins>
    </w:p>
    <w:p w14:paraId="3343CE71" w14:textId="77777777" w:rsidR="00640A5D" w:rsidRDefault="00640A5D" w:rsidP="00640A5D">
      <w:pPr>
        <w:rPr>
          <w:ins w:id="7367" w:author="S2-2006326" w:date="2020-09-05T09:06:00Z"/>
        </w:rPr>
      </w:pPr>
      <w:ins w:id="7368" w:author="S2-2006326" w:date="2020-09-05T09:06:00Z">
        <w:r>
          <w:object w:dxaOrig="12496" w:dyaOrig="9570" w14:anchorId="26DFDCE6">
            <v:shape id="_x0000_i1160" type="#_x0000_t75" style="width:467.5pt;height:342pt" o:ole="">
              <v:imagedata r:id="rId281" o:title="" cropbottom="2939f"/>
            </v:shape>
            <o:OLEObject Type="Embed" ProgID="Visio.Drawing.15" ShapeID="_x0000_i1160" DrawAspect="Content" ObjectID="_1661152438" r:id="rId282"/>
          </w:object>
        </w:r>
      </w:ins>
    </w:p>
    <w:p w14:paraId="4B53929A" w14:textId="6689909C" w:rsidR="00640A5D" w:rsidRDefault="00640A5D" w:rsidP="00640A5D">
      <w:pPr>
        <w:pStyle w:val="TF"/>
        <w:rPr>
          <w:ins w:id="7369" w:author="S2-2006326" w:date="2020-09-05T09:06:00Z"/>
        </w:rPr>
      </w:pPr>
      <w:ins w:id="7370" w:author="S2-2006326" w:date="2020-09-05T09:06:00Z">
        <w:r w:rsidRPr="00F62681">
          <w:rPr>
            <w:rFonts w:eastAsia="Malgun Gothic"/>
          </w:rPr>
          <w:t>Figure 6.</w:t>
        </w:r>
      </w:ins>
      <w:ins w:id="7371" w:author="S2-2006326" w:date="2020-09-05T09:08:00Z">
        <w:r>
          <w:rPr>
            <w:rFonts w:eastAsia="Malgun Gothic"/>
          </w:rPr>
          <w:t>41</w:t>
        </w:r>
      </w:ins>
      <w:ins w:id="7372" w:author="S2-2006326" w:date="2020-09-05T09:06:00Z">
        <w:r w:rsidRPr="00F62681">
          <w:rPr>
            <w:rFonts w:eastAsia="Malgun Gothic"/>
          </w:rPr>
          <w:t>.</w:t>
        </w:r>
      </w:ins>
      <w:ins w:id="7373" w:author="LiMeng, Rapporteur" w:date="2020-09-08T20:24:00Z">
        <w:r w:rsidR="00741099">
          <w:rPr>
            <w:rFonts w:eastAsia="Malgun Gothic"/>
          </w:rPr>
          <w:t>3</w:t>
        </w:r>
      </w:ins>
      <w:ins w:id="7374" w:author="S2-2006326" w:date="2020-09-05T09:06:00Z">
        <w:r w:rsidRPr="00F62681">
          <w:rPr>
            <w:rFonts w:eastAsia="Malgun Gothic"/>
          </w:rPr>
          <w:t>.</w:t>
        </w:r>
        <w:r>
          <w:rPr>
            <w:rFonts w:eastAsia="Malgun Gothic"/>
          </w:rPr>
          <w:t>2</w:t>
        </w:r>
        <w:r w:rsidRPr="00F62681">
          <w:rPr>
            <w:rFonts w:eastAsia="Malgun Gothic"/>
          </w:rPr>
          <w:t xml:space="preserve">-1: </w:t>
        </w:r>
        <w:r>
          <w:t xml:space="preserve">Procedure to support delivery switching from 5G MBS to MBMS </w:t>
        </w:r>
      </w:ins>
    </w:p>
    <w:p w14:paraId="602BF7B5" w14:textId="77777777" w:rsidR="00640A5D" w:rsidRPr="00D75937" w:rsidRDefault="00640A5D" w:rsidP="00640A5D">
      <w:pPr>
        <w:rPr>
          <w:ins w:id="7375" w:author="S2-2006326" w:date="2020-09-05T09:06:00Z"/>
          <w:lang w:val="en-US" w:eastAsia="zh-CN"/>
        </w:rPr>
      </w:pPr>
      <w:ins w:id="7376" w:author="S2-2006326" w:date="2020-09-05T09:06:00Z">
        <w:r>
          <w:rPr>
            <w:lang w:val="en-US" w:eastAsia="zh-CN"/>
          </w:rPr>
          <w:t xml:space="preserve">Before the service has started, the AS provides Multicast information of the service to core network as described in clause 6.3.2.2.2. The Multicast information includes </w:t>
        </w:r>
        <w:r w:rsidRPr="009E0DE1">
          <w:t>Traffic Description</w:t>
        </w:r>
        <w:r>
          <w:rPr>
            <w:lang w:val="en-US" w:eastAsia="zh-CN"/>
          </w:rPr>
          <w:t xml:space="preserve"> information of the service, e.g. the multicast IP address used to deliver the service. </w:t>
        </w:r>
      </w:ins>
    </w:p>
    <w:p w14:paraId="11CACBD3" w14:textId="77777777" w:rsidR="00640A5D" w:rsidRPr="00111E8A" w:rsidRDefault="00640A5D" w:rsidP="00AD1221">
      <w:pPr>
        <w:pStyle w:val="a9"/>
        <w:numPr>
          <w:ilvl w:val="0"/>
          <w:numId w:val="26"/>
        </w:numPr>
        <w:overflowPunct w:val="0"/>
        <w:autoSpaceDE w:val="0"/>
        <w:autoSpaceDN w:val="0"/>
        <w:adjustRightInd w:val="0"/>
        <w:contextualSpacing w:val="0"/>
        <w:textAlignment w:val="baseline"/>
        <w:rPr>
          <w:ins w:id="7377" w:author="S2-2006326" w:date="2020-09-05T09:06:00Z"/>
          <w:lang w:val="en-US" w:eastAsia="zh-CN"/>
        </w:rPr>
      </w:pPr>
      <w:ins w:id="7378" w:author="S2-2006326" w:date="2020-09-05T09:06:00Z">
        <w:r w:rsidRPr="00EA0DAD">
          <w:rPr>
            <w:lang w:val="en-US" w:eastAsia="zh-CN"/>
          </w:rPr>
          <w:t xml:space="preserve">UE establishes PDN connection. During PDN connection establishment procedure, the UE provides 5G MBS capability via PCO to </w:t>
        </w:r>
        <w:r w:rsidRPr="00111E8A">
          <w:rPr>
            <w:lang w:val="en-US" w:eastAsia="zh-CN"/>
          </w:rPr>
          <w:t>PGW-C+SMF. UE sends service level signaling with AS via the PDN connection.</w:t>
        </w:r>
      </w:ins>
    </w:p>
    <w:p w14:paraId="2BFA14CD"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79" w:author="S2-2006326" w:date="2020-09-05T09:06:00Z"/>
          <w:lang w:val="en-US" w:eastAsia="zh-CN"/>
        </w:rPr>
      </w:pPr>
      <w:ins w:id="7380" w:author="S2-2006326" w:date="2020-09-05T09:06:00Z">
        <w:r>
          <w:rPr>
            <w:lang w:val="en-US" w:eastAsia="zh-CN"/>
          </w:rPr>
          <w:t>When UE moves to the edge of the MBMS coverage for the service, the UE sends a report to the AS as described in TS 23.468 [5].</w:t>
        </w:r>
      </w:ins>
    </w:p>
    <w:p w14:paraId="33FCCA53"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81" w:author="S2-2006326" w:date="2020-09-05T09:06:00Z"/>
          <w:lang w:val="en-US" w:eastAsia="zh-CN"/>
        </w:rPr>
      </w:pPr>
      <w:ins w:id="7382" w:author="S2-2006326" w:date="2020-09-05T09:06:00Z">
        <w:r>
          <w:rPr>
            <w:lang w:val="en-US" w:eastAsia="zh-CN"/>
          </w:rPr>
          <w:t>The AS indicates the core network to deliver the service to UE via unicast bearer</w:t>
        </w:r>
        <w:r>
          <w:rPr>
            <w:rFonts w:hint="eastAsia"/>
            <w:lang w:val="en-US" w:eastAsia="zh-CN"/>
          </w:rPr>
          <w:t>,</w:t>
        </w:r>
        <w:r>
          <w:rPr>
            <w:lang w:val="en-US" w:eastAsia="zh-CN"/>
          </w:rPr>
          <w:t xml:space="preserve"> the AS includes TMGI (or </w:t>
        </w:r>
        <w:r w:rsidRPr="00E81857">
          <w:rPr>
            <w:lang w:val="en-US" w:eastAsia="zh-CN"/>
          </w:rPr>
          <w:t>multicast group ID</w:t>
        </w:r>
        <w:r>
          <w:rPr>
            <w:lang w:val="en-US" w:eastAsia="zh-CN"/>
          </w:rPr>
          <w:t xml:space="preserve">) of the service. </w:t>
        </w:r>
      </w:ins>
    </w:p>
    <w:p w14:paraId="03EAA16E"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83" w:author="S2-2006326" w:date="2020-09-05T09:06:00Z"/>
          <w:lang w:val="en-US" w:eastAsia="zh-CN"/>
        </w:rPr>
      </w:pPr>
      <w:ins w:id="7384" w:author="S2-2006326" w:date="2020-09-05T09:06:00Z">
        <w:r>
          <w:rPr>
            <w:rFonts w:hint="eastAsia"/>
            <w:lang w:val="en-US" w:eastAsia="zh-CN"/>
          </w:rPr>
          <w:lastRenderedPageBreak/>
          <w:t>T</w:t>
        </w:r>
        <w:r>
          <w:rPr>
            <w:lang w:val="en-US" w:eastAsia="zh-CN"/>
          </w:rPr>
          <w:t>he PCF indicates the PGW-C+SMF to deliver the service to UE via unicast bearer. The PCF provides the TMGI (or multicast group ID) of the service to PGW-C+SMF.</w:t>
        </w:r>
        <w:r w:rsidRPr="00551206">
          <w:rPr>
            <w:lang w:val="en-US" w:eastAsia="zh-CN"/>
          </w:rPr>
          <w:t xml:space="preserve"> </w:t>
        </w:r>
      </w:ins>
    </w:p>
    <w:p w14:paraId="5B3FB32E" w14:textId="77777777" w:rsidR="00640A5D" w:rsidRDefault="00640A5D" w:rsidP="00640A5D">
      <w:pPr>
        <w:pStyle w:val="a9"/>
        <w:ind w:left="360"/>
        <w:rPr>
          <w:ins w:id="7385" w:author="S2-2006326" w:date="2020-09-05T09:06:00Z"/>
          <w:lang w:val="en-US" w:eastAsia="zh-CN"/>
        </w:rPr>
      </w:pPr>
      <w:ins w:id="7386" w:author="S2-2006326" w:date="2020-09-05T09:06:00Z">
        <w:r>
          <w:rPr>
            <w:lang w:val="en-US" w:eastAsia="zh-CN"/>
          </w:rPr>
          <w:t xml:space="preserve">If the UE support 5G MBS and the 5G MBS is supported at the network, the PGW-C+SMF determine that individual </w:t>
        </w:r>
        <w:r w:rsidRPr="00596F95">
          <w:rPr>
            <w:lang w:val="en-US" w:eastAsia="zh-CN"/>
          </w:rPr>
          <w:t>MBS traffic delivery method</w:t>
        </w:r>
        <w:r>
          <w:rPr>
            <w:lang w:val="en-US" w:eastAsia="zh-CN"/>
          </w:rPr>
          <w:t xml:space="preserve"> is used, i.e. the content is received from the MB-UPF not via the N6/SGi interface</w:t>
        </w:r>
        <w:r w:rsidRPr="00575FBE">
          <w:rPr>
            <w:lang w:val="en-US" w:eastAsia="zh-CN"/>
          </w:rPr>
          <w:t xml:space="preserve"> </w:t>
        </w:r>
        <w:r>
          <w:rPr>
            <w:lang w:val="en-US" w:eastAsia="zh-CN"/>
          </w:rPr>
          <w:t>directly.</w:t>
        </w:r>
      </w:ins>
    </w:p>
    <w:p w14:paraId="35C9CAB9"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87" w:author="S2-2006326" w:date="2020-09-05T09:06:00Z"/>
          <w:lang w:val="en-US" w:eastAsia="zh-CN"/>
        </w:rPr>
      </w:pPr>
      <w:ins w:id="7388" w:author="S2-2006326" w:date="2020-09-05T09:06:00Z">
        <w:r>
          <w:rPr>
            <w:lang w:val="en-US" w:eastAsia="zh-CN"/>
          </w:rPr>
          <w:t>If the PGW-C+SMF does not have QoS flow information of the service, the PGW-C+SMF retrieves QoS flow information for the service from MB-SMF. If the PGW-C+SMF does not have MB-SMF info, it retrieves the MB-SMF info from the UDR based on the TMGI(or multicast group ID) of the service.</w:t>
        </w:r>
      </w:ins>
    </w:p>
    <w:p w14:paraId="1972DAF9"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89" w:author="S2-2006326" w:date="2020-09-05T09:06:00Z"/>
          <w:lang w:val="en-US" w:eastAsia="zh-CN"/>
        </w:rPr>
      </w:pPr>
      <w:ins w:id="7390" w:author="S2-2006326" w:date="2020-09-05T09:06:00Z">
        <w:r>
          <w:rPr>
            <w:lang w:val="en-US" w:eastAsia="zh-CN"/>
          </w:rPr>
          <w:t xml:space="preserve">The PGW-C+SMF maps the service into EPS bearer(s) based on the QoS flow information, and initiates the dedicated bearer modification/activation procedure to modify or activate EPS bearer for the service. </w:t>
        </w:r>
      </w:ins>
    </w:p>
    <w:p w14:paraId="66474C09"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91" w:author="S2-2006326" w:date="2020-09-05T09:06:00Z"/>
          <w:lang w:val="en-US" w:eastAsia="zh-CN"/>
        </w:rPr>
      </w:pPr>
      <w:ins w:id="7392" w:author="S2-2006326" w:date="2020-09-05T09:06:00Z">
        <w:r>
          <w:rPr>
            <w:lang w:val="en-US" w:eastAsia="zh-CN"/>
          </w:rPr>
          <w:t>The PGW-C+SMF provides the</w:t>
        </w:r>
        <w:r w:rsidRPr="00322837">
          <w:rPr>
            <w:lang w:val="en-US" w:eastAsia="zh-CN"/>
          </w:rPr>
          <w:t xml:space="preserve"> </w:t>
        </w:r>
        <w:r>
          <w:rPr>
            <w:lang w:val="en-US" w:eastAsia="zh-CN"/>
          </w:rPr>
          <w:t xml:space="preserve">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 </w:t>
        </w:r>
      </w:ins>
    </w:p>
    <w:p w14:paraId="583CDD58"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93" w:author="S2-2006326" w:date="2020-09-05T09:06:00Z"/>
          <w:lang w:val="en-US" w:eastAsia="zh-CN"/>
        </w:rPr>
      </w:pPr>
      <w:ins w:id="7394" w:author="S2-2006326" w:date="2020-09-05T09:06:00Z">
        <w:r>
          <w:rPr>
            <w:lang w:val="en-US" w:eastAsia="zh-CN"/>
          </w:rPr>
          <w:t>The PGW-C+SMF invokes Nsmf_xxxx Request (DL Tunnel info for the service) to the MB-SMF.</w:t>
        </w:r>
      </w:ins>
    </w:p>
    <w:p w14:paraId="32045E46"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95" w:author="S2-2006326" w:date="2020-09-05T09:06:00Z"/>
          <w:lang w:val="en-US" w:eastAsia="zh-CN"/>
        </w:rPr>
      </w:pPr>
      <w:ins w:id="7396" w:author="S2-2006326" w:date="2020-09-05T09:06:00Z">
        <w:r>
          <w:rPr>
            <w:lang w:val="en-US" w:eastAsia="zh-CN"/>
          </w:rPr>
          <w:t>The MB-SMF sends the DL Tunnel info for the service to the MB-UPF. The MB-UPF starts to forward the DL packets to PGW-U+UPF.</w:t>
        </w:r>
      </w:ins>
    </w:p>
    <w:p w14:paraId="6CA16D15" w14:textId="77777777" w:rsidR="00640A5D" w:rsidRPr="00111E8A" w:rsidRDefault="00640A5D" w:rsidP="00640A5D">
      <w:pPr>
        <w:ind w:firstLine="360"/>
        <w:rPr>
          <w:ins w:id="7397" w:author="S2-2006326" w:date="2020-09-05T09:06:00Z"/>
          <w:lang w:val="en-US" w:eastAsia="zh-CN"/>
        </w:rPr>
      </w:pPr>
      <w:ins w:id="7398" w:author="S2-2006326" w:date="2020-09-05T09:06:00Z">
        <w:r>
          <w:rPr>
            <w:rFonts w:hint="eastAsia"/>
            <w:lang w:val="en-US" w:eastAsia="zh-CN"/>
          </w:rPr>
          <w:t xml:space="preserve">The </w:t>
        </w:r>
        <w:r>
          <w:rPr>
            <w:lang w:val="en-US" w:eastAsia="zh-CN"/>
          </w:rPr>
          <w:t>service is now transferred to UE via EPS bearer.</w:t>
        </w:r>
      </w:ins>
    </w:p>
    <w:p w14:paraId="07E2ADAD" w14:textId="77777777" w:rsidR="00640A5D" w:rsidRDefault="00640A5D" w:rsidP="00AD1221">
      <w:pPr>
        <w:pStyle w:val="a9"/>
        <w:numPr>
          <w:ilvl w:val="0"/>
          <w:numId w:val="26"/>
        </w:numPr>
        <w:overflowPunct w:val="0"/>
        <w:autoSpaceDE w:val="0"/>
        <w:autoSpaceDN w:val="0"/>
        <w:adjustRightInd w:val="0"/>
        <w:contextualSpacing w:val="0"/>
        <w:textAlignment w:val="baseline"/>
        <w:rPr>
          <w:ins w:id="7399" w:author="S2-2006326" w:date="2020-09-05T09:06:00Z"/>
          <w:lang w:val="en-US" w:eastAsia="zh-CN"/>
        </w:rPr>
      </w:pPr>
      <w:ins w:id="7400" w:author="S2-2006326" w:date="2020-09-05T09:06:00Z">
        <w:r>
          <w:rPr>
            <w:lang w:val="en-US" w:eastAsia="zh-CN"/>
          </w:rPr>
          <w:t>The MB-SMF sends Nsmf_xxxx Response to PGW-C+SMF.</w:t>
        </w:r>
      </w:ins>
    </w:p>
    <w:p w14:paraId="1E2D80D2" w14:textId="77777777" w:rsidR="00640A5D" w:rsidRPr="00ED7C67" w:rsidRDefault="00640A5D" w:rsidP="00AD1221">
      <w:pPr>
        <w:pStyle w:val="a9"/>
        <w:numPr>
          <w:ilvl w:val="0"/>
          <w:numId w:val="26"/>
        </w:numPr>
        <w:overflowPunct w:val="0"/>
        <w:autoSpaceDE w:val="0"/>
        <w:autoSpaceDN w:val="0"/>
        <w:adjustRightInd w:val="0"/>
        <w:contextualSpacing w:val="0"/>
        <w:textAlignment w:val="baseline"/>
        <w:rPr>
          <w:ins w:id="7401" w:author="S2-2006326" w:date="2020-09-05T09:06:00Z"/>
          <w:lang w:val="en-US" w:eastAsia="zh-CN"/>
        </w:rPr>
      </w:pPr>
      <w:ins w:id="7402" w:author="S2-2006326" w:date="2020-09-05T09:06:00Z">
        <w:r w:rsidRPr="00ED7C67">
          <w:rPr>
            <w:lang w:val="en-US" w:eastAsia="zh-CN"/>
          </w:rPr>
          <w:t>The PGW-C</w:t>
        </w:r>
        <w:r w:rsidRPr="00ED7C67">
          <w:rPr>
            <w:rFonts w:hint="eastAsia"/>
            <w:lang w:val="en-US" w:eastAsia="zh-CN"/>
          </w:rPr>
          <w:t>+</w:t>
        </w:r>
        <w:r w:rsidRPr="00ED7C67">
          <w:rPr>
            <w:lang w:val="en-US" w:eastAsia="zh-CN"/>
          </w:rPr>
          <w:t>SMF sends response to PCF. In the response, the PGW-C+SMF indicates that the individual MBS traffic delivery method is used.</w:t>
        </w:r>
      </w:ins>
    </w:p>
    <w:p w14:paraId="52B3A9E4" w14:textId="77777777" w:rsidR="00640A5D" w:rsidRDefault="00640A5D" w:rsidP="00AD1221">
      <w:pPr>
        <w:pStyle w:val="a9"/>
        <w:numPr>
          <w:ilvl w:val="0"/>
          <w:numId w:val="26"/>
        </w:numPr>
        <w:overflowPunct w:val="0"/>
        <w:autoSpaceDE w:val="0"/>
        <w:autoSpaceDN w:val="0"/>
        <w:adjustRightInd w:val="0"/>
        <w:contextualSpacing w:val="0"/>
        <w:textAlignment w:val="baseline"/>
        <w:rPr>
          <w:ins w:id="7403" w:author="S2-2006326" w:date="2020-09-05T09:06:00Z"/>
          <w:lang w:val="en-US" w:eastAsia="zh-CN"/>
        </w:rPr>
      </w:pPr>
      <w:ins w:id="7404" w:author="S2-2006326" w:date="2020-09-05T09:06:00Z">
        <w:r w:rsidRPr="00ED7C67">
          <w:rPr>
            <w:lang w:val="en-US" w:eastAsia="zh-CN"/>
          </w:rPr>
          <w:t xml:space="preserve">The PCF sends response to AF. The individual MBS traffic delivery method is indicated in the response. </w:t>
        </w:r>
      </w:ins>
    </w:p>
    <w:p w14:paraId="5189731B" w14:textId="77777777" w:rsidR="00640A5D" w:rsidRPr="00ED7C67" w:rsidRDefault="00640A5D" w:rsidP="00640A5D">
      <w:pPr>
        <w:pStyle w:val="a9"/>
        <w:ind w:left="360"/>
        <w:rPr>
          <w:ins w:id="7405" w:author="S2-2006326" w:date="2020-09-05T09:06:00Z"/>
          <w:lang w:val="en-US" w:eastAsia="zh-CN"/>
        </w:rPr>
      </w:pPr>
      <w:ins w:id="7406" w:author="S2-2006326" w:date="2020-09-05T09:06:00Z">
        <w:r w:rsidRPr="00ED7C67">
          <w:rPr>
            <w:lang w:val="en-US" w:eastAsia="zh-CN"/>
          </w:rPr>
          <w:t xml:space="preserve">After receiving the response, if the AF has not started to deliver the service using multicast address, the AF starts to send packets of the service using multicast address. </w:t>
        </w:r>
      </w:ins>
    </w:p>
    <w:p w14:paraId="2111C680" w14:textId="77777777" w:rsidR="00640A5D" w:rsidRDefault="00640A5D" w:rsidP="00AD1221">
      <w:pPr>
        <w:pStyle w:val="a9"/>
        <w:numPr>
          <w:ilvl w:val="0"/>
          <w:numId w:val="26"/>
        </w:numPr>
        <w:overflowPunct w:val="0"/>
        <w:autoSpaceDE w:val="0"/>
        <w:autoSpaceDN w:val="0"/>
        <w:adjustRightInd w:val="0"/>
        <w:contextualSpacing w:val="0"/>
        <w:textAlignment w:val="baseline"/>
        <w:rPr>
          <w:ins w:id="7407" w:author="S2-2006326" w:date="2020-09-05T09:06:00Z"/>
          <w:lang w:val="en-US" w:eastAsia="zh-CN"/>
        </w:rPr>
      </w:pPr>
      <w:ins w:id="7408" w:author="S2-2006326" w:date="2020-09-05T09:06:00Z">
        <w:r>
          <w:rPr>
            <w:lang w:val="en-US" w:eastAsia="zh-CN"/>
          </w:rPr>
          <w:t>The UE moves to 5G NG-RAN cell, the handover procedure from EPS to 5GS is triggered. After handover procedure, the service is delivered via unicast PDU Session.</w:t>
        </w:r>
      </w:ins>
    </w:p>
    <w:p w14:paraId="41F8E15C" w14:textId="77777777" w:rsidR="00640A5D" w:rsidRDefault="00640A5D" w:rsidP="00AD1221">
      <w:pPr>
        <w:pStyle w:val="a9"/>
        <w:numPr>
          <w:ilvl w:val="0"/>
          <w:numId w:val="26"/>
        </w:numPr>
        <w:overflowPunct w:val="0"/>
        <w:autoSpaceDE w:val="0"/>
        <w:autoSpaceDN w:val="0"/>
        <w:adjustRightInd w:val="0"/>
        <w:contextualSpacing w:val="0"/>
        <w:textAlignment w:val="baseline"/>
        <w:rPr>
          <w:ins w:id="7409" w:author="S2-2006326" w:date="2020-09-05T09:06:00Z"/>
          <w:lang w:val="en-US" w:eastAsia="zh-CN"/>
        </w:rPr>
      </w:pPr>
      <w:ins w:id="7410" w:author="S2-2006326" w:date="2020-09-05T09:06:00Z">
        <w:r>
          <w:rPr>
            <w:lang w:val="en-US" w:eastAsia="zh-CN"/>
          </w:rPr>
          <w:t>If the UE and the gNB support 5G MBS, the PGW-C+SMF adds the UE into the MBS session as in steps 6 - 21 of figure 6.3.2-1.</w:t>
        </w:r>
      </w:ins>
    </w:p>
    <w:p w14:paraId="03EA5D7E" w14:textId="77777777" w:rsidR="00640A5D" w:rsidRDefault="00640A5D" w:rsidP="00AD1221">
      <w:pPr>
        <w:pStyle w:val="a9"/>
        <w:numPr>
          <w:ilvl w:val="0"/>
          <w:numId w:val="26"/>
        </w:numPr>
        <w:overflowPunct w:val="0"/>
        <w:autoSpaceDE w:val="0"/>
        <w:autoSpaceDN w:val="0"/>
        <w:adjustRightInd w:val="0"/>
        <w:contextualSpacing w:val="0"/>
        <w:textAlignment w:val="baseline"/>
        <w:rPr>
          <w:ins w:id="7411" w:author="S2-2006326" w:date="2020-09-05T09:06:00Z"/>
          <w:lang w:val="en-US" w:eastAsia="zh-CN"/>
        </w:rPr>
      </w:pPr>
      <w:ins w:id="7412" w:author="S2-2006326" w:date="2020-09-05T09:06:00Z">
        <w:r>
          <w:rPr>
            <w:rFonts w:hint="eastAsia"/>
            <w:lang w:val="en-US" w:eastAsia="zh-CN"/>
          </w:rPr>
          <w:t>PGW-</w:t>
        </w:r>
        <w:r>
          <w:rPr>
            <w:lang w:val="en-US" w:eastAsia="zh-CN"/>
          </w:rPr>
          <w:t>C+SMF releases the unicast resource allocated for the service.</w:t>
        </w:r>
      </w:ins>
    </w:p>
    <w:p w14:paraId="511160CC" w14:textId="77777777" w:rsidR="00640A5D" w:rsidRDefault="00640A5D" w:rsidP="00640A5D">
      <w:pPr>
        <w:rPr>
          <w:ins w:id="7413" w:author="S2-2006326" w:date="2020-09-05T09:06:00Z"/>
          <w:highlight w:val="yellow"/>
          <w:lang w:val="en-US" w:eastAsia="zh-CN"/>
        </w:rPr>
      </w:pPr>
    </w:p>
    <w:p w14:paraId="22BB4A87" w14:textId="77777777" w:rsidR="00640A5D" w:rsidRDefault="00640A5D" w:rsidP="00640A5D">
      <w:pPr>
        <w:rPr>
          <w:ins w:id="7414" w:author="S2-2006326" w:date="2020-09-05T09:06:00Z"/>
          <w:lang w:val="en-US" w:eastAsia="zh-CN"/>
        </w:rPr>
      </w:pPr>
      <w:ins w:id="7415" w:author="S2-2006326" w:date="2020-09-05T09:06:00Z">
        <w:r w:rsidRPr="003871C5">
          <w:rPr>
            <w:rFonts w:hint="eastAsia"/>
            <w:lang w:val="en-US" w:eastAsia="zh-CN"/>
          </w:rPr>
          <w:t>I</w:t>
        </w:r>
        <w:r w:rsidRPr="003871C5">
          <w:rPr>
            <w:lang w:val="en-US" w:eastAsia="zh-CN"/>
          </w:rPr>
          <w:t>f the UE moves to 5GS</w:t>
        </w:r>
        <w:r>
          <w:rPr>
            <w:lang w:val="en-US" w:eastAsia="zh-CN"/>
          </w:rPr>
          <w:t xml:space="preserve"> earlier than</w:t>
        </w:r>
        <w:r w:rsidRPr="003871C5">
          <w:rPr>
            <w:lang w:val="en-US" w:eastAsia="zh-CN"/>
          </w:rPr>
          <w:t xml:space="preserve"> it report</w:t>
        </w:r>
        <w:r>
          <w:rPr>
            <w:lang w:val="en-US" w:eastAsia="zh-CN"/>
          </w:rPr>
          <w:t xml:space="preserve"> out of MBMS coverage</w:t>
        </w:r>
        <w:r w:rsidRPr="003871C5">
          <w:rPr>
            <w:lang w:val="en-US" w:eastAsia="zh-CN"/>
          </w:rPr>
          <w:t xml:space="preserve"> to AS</w:t>
        </w:r>
        <w:r>
          <w:rPr>
            <w:lang w:val="en-US" w:eastAsia="zh-CN"/>
          </w:rPr>
          <w:t>, i.e. step 13 is earlier than step 2</w:t>
        </w:r>
        <w:r w:rsidRPr="003871C5">
          <w:rPr>
            <w:lang w:val="en-US" w:eastAsia="zh-CN"/>
          </w:rPr>
          <w:t xml:space="preserve">, the AS will indicate to 5GS to deliver the service via </w:t>
        </w:r>
        <w:r>
          <w:rPr>
            <w:lang w:val="en-US" w:eastAsia="zh-CN"/>
          </w:rPr>
          <w:t>individual MBS delivery</w:t>
        </w:r>
        <w:r w:rsidRPr="003871C5">
          <w:rPr>
            <w:lang w:val="en-US" w:eastAsia="zh-CN"/>
          </w:rPr>
          <w:t xml:space="preserve"> after the UE has handover to 5GS</w:t>
        </w:r>
        <w:r>
          <w:rPr>
            <w:lang w:val="en-US" w:eastAsia="zh-CN"/>
          </w:rPr>
          <w:t>.</w:t>
        </w:r>
        <w:r w:rsidRPr="003871C5">
          <w:rPr>
            <w:lang w:val="en-US" w:eastAsia="zh-CN"/>
          </w:rPr>
          <w:t xml:space="preserve"> </w:t>
        </w:r>
        <w:r>
          <w:rPr>
            <w:lang w:val="en-US" w:eastAsia="zh-CN"/>
          </w:rPr>
          <w:t xml:space="preserve">This is similar as the step 3-12 with the difference that the EPS bearer is changed to the QoS flow. </w:t>
        </w:r>
      </w:ins>
    </w:p>
    <w:p w14:paraId="0626DD69" w14:textId="77777777" w:rsidR="00640A5D" w:rsidRPr="00F24557" w:rsidRDefault="00640A5D" w:rsidP="00640A5D">
      <w:pPr>
        <w:rPr>
          <w:ins w:id="7416" w:author="S2-2006326" w:date="2020-09-05T09:06:00Z"/>
          <w:lang w:val="en-US" w:eastAsia="zh-CN"/>
        </w:rPr>
      </w:pPr>
      <w:ins w:id="7417" w:author="S2-2006326" w:date="2020-09-05T09:06:00Z">
        <w:r>
          <w:rPr>
            <w:lang w:val="en-US" w:eastAsia="zh-CN"/>
          </w:rPr>
          <w:t>T</w:t>
        </w:r>
        <w:r w:rsidRPr="003871C5">
          <w:rPr>
            <w:lang w:val="en-US" w:eastAsia="zh-CN"/>
          </w:rPr>
          <w:t>he PGW-C+SMF adds the UE into the MBS session as in steps 6 - 21 of figure 6.3.2-1 if the UE and the gNB support 5G MBS, otherwise, the PGW-C+SMF maps the service into PDU Session as in steps 22-34 of figure 6.3.2-1.</w:t>
        </w:r>
      </w:ins>
    </w:p>
    <w:p w14:paraId="1C08B9BF" w14:textId="5BD44707" w:rsidR="00640A5D" w:rsidRPr="009307BE" w:rsidRDefault="00640A5D" w:rsidP="00640A5D">
      <w:pPr>
        <w:pStyle w:val="4"/>
        <w:rPr>
          <w:ins w:id="7418" w:author="S2-2006326" w:date="2020-09-05T09:06:00Z"/>
          <w:lang w:eastAsia="zh-CN"/>
        </w:rPr>
      </w:pPr>
      <w:bookmarkStart w:id="7419" w:name="_Toc50193131"/>
      <w:bookmarkStart w:id="7420" w:name="_Toc50467276"/>
      <w:ins w:id="7421" w:author="S2-2006326" w:date="2020-09-05T09:06:00Z">
        <w:r>
          <w:rPr>
            <w:rFonts w:hint="eastAsia"/>
            <w:lang w:eastAsia="zh-CN"/>
          </w:rPr>
          <w:lastRenderedPageBreak/>
          <w:t>6.</w:t>
        </w:r>
      </w:ins>
      <w:ins w:id="7422" w:author="S2-2006326" w:date="2020-09-05T09:08:00Z">
        <w:r>
          <w:rPr>
            <w:lang w:eastAsia="zh-CN"/>
          </w:rPr>
          <w:t>41</w:t>
        </w:r>
      </w:ins>
      <w:ins w:id="7423" w:author="S2-2006326" w:date="2020-09-05T09:06:00Z">
        <w:r>
          <w:rPr>
            <w:lang w:eastAsia="zh-CN"/>
          </w:rPr>
          <w:t>.</w:t>
        </w:r>
      </w:ins>
      <w:ins w:id="7424" w:author="LiMeng, Rapporteur" w:date="2020-09-08T20:24:00Z">
        <w:r w:rsidR="00741099">
          <w:rPr>
            <w:lang w:eastAsia="zh-CN"/>
          </w:rPr>
          <w:t>3</w:t>
        </w:r>
      </w:ins>
      <w:ins w:id="7425" w:author="S2-2006326" w:date="2020-09-05T09:06:00Z">
        <w:r>
          <w:rPr>
            <w:lang w:eastAsia="zh-CN"/>
          </w:rPr>
          <w:t>.3</w:t>
        </w:r>
        <w:r>
          <w:rPr>
            <w:lang w:eastAsia="zh-CN"/>
          </w:rPr>
          <w:tab/>
          <w:t>Delivery switching from MBMS to</w:t>
        </w:r>
        <w:r w:rsidRPr="00DA48CB">
          <w:rPr>
            <w:lang w:eastAsia="zh-CN"/>
          </w:rPr>
          <w:t xml:space="preserve"> </w:t>
        </w:r>
        <w:r>
          <w:rPr>
            <w:lang w:eastAsia="zh-CN"/>
          </w:rPr>
          <w:t>5G MBS</w:t>
        </w:r>
        <w:bookmarkEnd w:id="7419"/>
        <w:bookmarkEnd w:id="7420"/>
      </w:ins>
    </w:p>
    <w:p w14:paraId="15CA9B7F" w14:textId="77777777" w:rsidR="00640A5D" w:rsidRDefault="00640A5D" w:rsidP="00640A5D">
      <w:pPr>
        <w:rPr>
          <w:ins w:id="7426" w:author="S2-2006326" w:date="2020-09-05T09:06:00Z"/>
        </w:rPr>
      </w:pPr>
      <w:ins w:id="7427" w:author="S2-2006326" w:date="2020-09-05T09:06:00Z">
        <w:r>
          <w:object w:dxaOrig="16185" w:dyaOrig="15330" w14:anchorId="752A1F7F">
            <v:shape id="_x0000_i1161" type="#_x0000_t75" style="width:481.5pt;height:368.5pt" o:ole="">
              <v:imagedata r:id="rId283" o:title="" cropbottom="12536f"/>
            </v:shape>
            <o:OLEObject Type="Embed" ProgID="Visio.Drawing.15" ShapeID="_x0000_i1161" DrawAspect="Content" ObjectID="_1661152439" r:id="rId284"/>
          </w:object>
        </w:r>
      </w:ins>
    </w:p>
    <w:p w14:paraId="18BC1914" w14:textId="7C155B6B" w:rsidR="00640A5D" w:rsidRPr="00667C38" w:rsidRDefault="00640A5D" w:rsidP="00640A5D">
      <w:pPr>
        <w:pStyle w:val="TF"/>
        <w:rPr>
          <w:ins w:id="7428" w:author="S2-2006326" w:date="2020-09-05T09:06:00Z"/>
          <w:rFonts w:eastAsia="Malgun Gothic"/>
        </w:rPr>
      </w:pPr>
      <w:ins w:id="7429" w:author="S2-2006326" w:date="2020-09-05T09:06:00Z">
        <w:r w:rsidRPr="00667C38">
          <w:rPr>
            <w:rFonts w:eastAsia="Malgun Gothic"/>
          </w:rPr>
          <w:t>Figure 6.</w:t>
        </w:r>
      </w:ins>
      <w:ins w:id="7430" w:author="S2-2006326" w:date="2020-09-05T09:08:00Z">
        <w:r>
          <w:rPr>
            <w:rFonts w:eastAsia="Malgun Gothic"/>
          </w:rPr>
          <w:t>41</w:t>
        </w:r>
      </w:ins>
      <w:ins w:id="7431" w:author="S2-2006326" w:date="2020-09-05T09:06:00Z">
        <w:r w:rsidRPr="00667C38">
          <w:rPr>
            <w:rFonts w:eastAsia="Malgun Gothic"/>
          </w:rPr>
          <w:t>.</w:t>
        </w:r>
      </w:ins>
      <w:ins w:id="7432" w:author="LiMeng, Rapporteur" w:date="2020-09-08T20:24:00Z">
        <w:r w:rsidR="00741099">
          <w:rPr>
            <w:rFonts w:eastAsia="Malgun Gothic"/>
          </w:rPr>
          <w:t>3</w:t>
        </w:r>
      </w:ins>
      <w:ins w:id="7433" w:author="S2-2006326" w:date="2020-09-05T09:06:00Z">
        <w:r w:rsidRPr="00667C38">
          <w:rPr>
            <w:rFonts w:eastAsia="Malgun Gothic"/>
          </w:rPr>
          <w:t>.</w:t>
        </w:r>
        <w:r>
          <w:rPr>
            <w:rFonts w:eastAsia="Malgun Gothic"/>
          </w:rPr>
          <w:t>3</w:t>
        </w:r>
        <w:r w:rsidRPr="00667C38">
          <w:rPr>
            <w:rFonts w:eastAsia="Malgun Gothic"/>
          </w:rPr>
          <w:t>-1 Procedure to support delivery switching from MBMS to 5G MBS</w:t>
        </w:r>
      </w:ins>
    </w:p>
    <w:p w14:paraId="031AC1C0"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34" w:author="S2-2006326" w:date="2020-09-05T09:06:00Z"/>
          <w:lang w:val="en-US" w:eastAsia="zh-CN"/>
        </w:rPr>
      </w:pPr>
      <w:ins w:id="7435" w:author="S2-2006326" w:date="2020-09-05T09:06:00Z">
        <w:r>
          <w:rPr>
            <w:lang w:val="en-US" w:eastAsia="zh-CN"/>
          </w:rPr>
          <w:t xml:space="preserve">The </w:t>
        </w:r>
        <w:r w:rsidRPr="00EA0DAD">
          <w:rPr>
            <w:lang w:val="en-US" w:eastAsia="zh-CN"/>
          </w:rPr>
          <w:t xml:space="preserve">UE </w:t>
        </w:r>
        <w:r>
          <w:rPr>
            <w:lang w:val="en-US" w:eastAsia="zh-CN"/>
          </w:rPr>
          <w:t xml:space="preserve">has </w:t>
        </w:r>
        <w:r w:rsidRPr="00EA0DAD">
          <w:rPr>
            <w:lang w:val="en-US" w:eastAsia="zh-CN"/>
          </w:rPr>
          <w:t>establishe</w:t>
        </w:r>
        <w:r>
          <w:rPr>
            <w:lang w:val="en-US" w:eastAsia="zh-CN"/>
          </w:rPr>
          <w:t>d</w:t>
        </w:r>
        <w:r w:rsidRPr="00EA0DAD">
          <w:rPr>
            <w:lang w:val="en-US" w:eastAsia="zh-CN"/>
          </w:rPr>
          <w:t xml:space="preserve"> </w:t>
        </w:r>
        <w:r>
          <w:rPr>
            <w:lang w:val="en-US" w:eastAsia="zh-CN"/>
          </w:rPr>
          <w:t xml:space="preserve">a </w:t>
        </w:r>
        <w:r w:rsidRPr="00EA0DAD">
          <w:rPr>
            <w:lang w:val="en-US" w:eastAsia="zh-CN"/>
          </w:rPr>
          <w:t>PD</w:t>
        </w:r>
        <w:r>
          <w:rPr>
            <w:lang w:val="en-US" w:eastAsia="zh-CN"/>
          </w:rPr>
          <w:t>U Session with the PGW-C+SMF</w:t>
        </w:r>
        <w:r w:rsidRPr="00EA0DAD">
          <w:rPr>
            <w:lang w:val="en-US" w:eastAsia="zh-CN"/>
          </w:rPr>
          <w:t xml:space="preserve">. During </w:t>
        </w:r>
        <w:r>
          <w:rPr>
            <w:lang w:val="en-US" w:eastAsia="zh-CN"/>
          </w:rPr>
          <w:t>PDU</w:t>
        </w:r>
        <w:r w:rsidRPr="00EA0DAD">
          <w:rPr>
            <w:lang w:val="en-US" w:eastAsia="zh-CN"/>
          </w:rPr>
          <w:t xml:space="preserve"> </w:t>
        </w:r>
        <w:r>
          <w:rPr>
            <w:lang w:val="en-US" w:eastAsia="zh-CN"/>
          </w:rPr>
          <w:t>session</w:t>
        </w:r>
        <w:r w:rsidRPr="00EA0DAD">
          <w:rPr>
            <w:lang w:val="en-US" w:eastAsia="zh-CN"/>
          </w:rPr>
          <w:t xml:space="preserve"> establishment procedure, the UE provides 5G MBS capability to </w:t>
        </w:r>
        <w:r w:rsidRPr="00111E8A">
          <w:rPr>
            <w:lang w:val="en-US" w:eastAsia="zh-CN"/>
          </w:rPr>
          <w:t>PGW-C+SMF. UE sends service level signaling with AS via the</w:t>
        </w:r>
        <w:r>
          <w:rPr>
            <w:lang w:val="en-US" w:eastAsia="zh-CN"/>
          </w:rPr>
          <w:t xml:space="preserve"> PDU Session</w:t>
        </w:r>
        <w:r w:rsidRPr="00111E8A">
          <w:rPr>
            <w:lang w:val="en-US" w:eastAsia="zh-CN"/>
          </w:rPr>
          <w:t>.</w:t>
        </w:r>
      </w:ins>
    </w:p>
    <w:p w14:paraId="3487A00B"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36" w:author="S2-2006326" w:date="2020-09-05T09:06:00Z"/>
          <w:lang w:val="en-US" w:eastAsia="zh-CN"/>
        </w:rPr>
      </w:pPr>
      <w:ins w:id="7437" w:author="S2-2006326" w:date="2020-09-05T09:06:00Z">
        <w:r>
          <w:rPr>
            <w:rFonts w:hint="eastAsia"/>
            <w:lang w:val="en-US" w:eastAsia="zh-CN"/>
          </w:rPr>
          <w:t>UE joi</w:t>
        </w:r>
        <w:r>
          <w:rPr>
            <w:lang w:val="en-US" w:eastAsia="zh-CN"/>
          </w:rPr>
          <w:t>ns the 5G MBS Session to receive the service as in clause 6.3.2. During the procedure, the PGW-C+SMF receives QoS flow information of the service. If the service supports service continuity when interworking with EPS, the PGW-C</w:t>
        </w:r>
        <w:r>
          <w:rPr>
            <w:rFonts w:hint="eastAsia"/>
            <w:lang w:val="en-US" w:eastAsia="zh-CN"/>
          </w:rPr>
          <w:t>+</w:t>
        </w:r>
        <w:r>
          <w:rPr>
            <w:lang w:val="en-US" w:eastAsia="zh-CN"/>
          </w:rPr>
          <w:t xml:space="preserve">SMF maps the service to EPS bearer(s) and request the related EBI. </w:t>
        </w:r>
      </w:ins>
    </w:p>
    <w:p w14:paraId="52138FCD"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38" w:author="S2-2006326" w:date="2020-09-05T09:06:00Z"/>
          <w:lang w:val="en-US" w:eastAsia="zh-CN"/>
        </w:rPr>
      </w:pPr>
      <w:ins w:id="7439" w:author="S2-2006326" w:date="2020-09-05T09:06:00Z">
        <w:r>
          <w:rPr>
            <w:lang w:val="en-US" w:eastAsia="zh-CN"/>
          </w:rPr>
          <w:t xml:space="preserve">When UE </w:t>
        </w:r>
        <w:r>
          <w:rPr>
            <w:rFonts w:hint="eastAsia"/>
            <w:lang w:val="en-US" w:eastAsia="zh-CN"/>
          </w:rPr>
          <w:t>hand</w:t>
        </w:r>
        <w:r>
          <w:rPr>
            <w:lang w:val="en-US" w:eastAsia="zh-CN"/>
          </w:rPr>
          <w:t xml:space="preserve"> </w:t>
        </w:r>
        <w:r>
          <w:rPr>
            <w:rFonts w:hint="eastAsia"/>
            <w:lang w:val="en-US" w:eastAsia="zh-CN"/>
          </w:rPr>
          <w:t>over</w:t>
        </w:r>
        <w:r>
          <w:rPr>
            <w:lang w:val="en-US" w:eastAsia="zh-CN"/>
          </w:rPr>
          <w:t xml:space="preserve"> to EPS, the EPS bearer(s) context is sent to MME, and the EPS bearer(s) for the service is established in EPS as part of the intersystem handover procedure.</w:t>
        </w:r>
      </w:ins>
    </w:p>
    <w:p w14:paraId="53809918"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40" w:author="S2-2006326" w:date="2020-09-05T09:06:00Z"/>
          <w:lang w:val="en-US" w:eastAsia="zh-CN"/>
        </w:rPr>
      </w:pPr>
      <w:ins w:id="7441" w:author="S2-2006326" w:date="2020-09-05T09:06:00Z">
        <w:r>
          <w:rPr>
            <w:lang w:val="en-US" w:eastAsia="zh-CN"/>
          </w:rPr>
          <w:t>After UE has connected to the eNB, the PGW-C+SMF will receive Modify bearer request message, which provides the DL tunnel info of the SGW to the PGW-C+SMF. The PGW-C+SMF sends N4 modification request to the PGW-U+UPF and provides the</w:t>
        </w:r>
        <w:r w:rsidRPr="00322837">
          <w:rPr>
            <w:lang w:val="en-US" w:eastAsia="zh-CN"/>
          </w:rPr>
          <w:t xml:space="preserve"> </w:t>
        </w:r>
        <w:r>
          <w:rPr>
            <w:lang w:val="en-US" w:eastAsia="zh-CN"/>
          </w:rPr>
          <w:t>mapping between the QFI and DL tunnel info of the EPS bearer(s) corresponding to the service to PGW-U+UPF, and the PGW-U+UPF maps packets received from the MB-UPF to the DL tunnel(s) of the EPS bearer(s) according to the mapping.</w:t>
        </w:r>
      </w:ins>
    </w:p>
    <w:p w14:paraId="077DFD99" w14:textId="77777777" w:rsidR="00640A5D" w:rsidRDefault="00640A5D" w:rsidP="00640A5D">
      <w:pPr>
        <w:pStyle w:val="a9"/>
        <w:ind w:left="360"/>
        <w:rPr>
          <w:ins w:id="7442" w:author="S2-2006326" w:date="2020-09-05T09:06:00Z"/>
          <w:lang w:val="en-US" w:eastAsia="zh-CN"/>
        </w:rPr>
      </w:pPr>
      <w:ins w:id="7443" w:author="S2-2006326" w:date="2020-09-05T09:06:00Z">
        <w:r>
          <w:rPr>
            <w:lang w:val="en-US" w:eastAsia="zh-CN"/>
          </w:rPr>
          <w:t>Based on the UE capability and the multicast group UE join, the PGW-C+SMF determine that the individual MBS delivery is needed. If the DL tunnel from MB-UPF to PGW-U+UPF for the service has not been established yet, the PGW-C+UPF requests the PGW-U</w:t>
        </w:r>
        <w:r>
          <w:rPr>
            <w:rFonts w:hint="eastAsia"/>
            <w:lang w:val="en-US" w:eastAsia="zh-CN"/>
          </w:rPr>
          <w:t>+</w:t>
        </w:r>
        <w:r>
          <w:rPr>
            <w:lang w:val="en-US" w:eastAsia="zh-CN"/>
          </w:rPr>
          <w:t xml:space="preserve">UPF </w:t>
        </w:r>
        <w:r>
          <w:rPr>
            <w:rFonts w:hint="eastAsia"/>
            <w:lang w:val="en-US" w:eastAsia="zh-CN"/>
          </w:rPr>
          <w:t>t</w:t>
        </w:r>
        <w:r>
          <w:rPr>
            <w:lang w:val="en-US" w:eastAsia="zh-CN"/>
          </w:rPr>
          <w:t>o allocate DL tunnel info. The PGW-U+UPF provides the DL tunnel info for the service to the PGW-C+SMF.</w:t>
        </w:r>
      </w:ins>
    </w:p>
    <w:p w14:paraId="07767BD3"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44" w:author="S2-2006326" w:date="2020-09-05T09:06:00Z"/>
          <w:lang w:val="en-US" w:eastAsia="zh-CN"/>
        </w:rPr>
      </w:pPr>
      <w:ins w:id="7445" w:author="S2-2006326" w:date="2020-09-05T09:06:00Z">
        <w:r>
          <w:rPr>
            <w:rFonts w:hint="eastAsia"/>
            <w:lang w:val="en-US" w:eastAsia="zh-CN"/>
          </w:rPr>
          <w:t>T</w:t>
        </w:r>
        <w:r>
          <w:rPr>
            <w:lang w:val="en-US" w:eastAsia="zh-CN"/>
          </w:rPr>
          <w:t xml:space="preserve">he PGW-C+SMF sends Nsmf_xxxx Request (DL Tunnel info for the service) to the MB-SMF. </w:t>
        </w:r>
      </w:ins>
    </w:p>
    <w:p w14:paraId="67790BB1"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46" w:author="S2-2006326" w:date="2020-09-05T09:06:00Z"/>
          <w:lang w:val="en-US" w:eastAsia="zh-CN"/>
        </w:rPr>
      </w:pPr>
      <w:ins w:id="7447" w:author="S2-2006326" w:date="2020-09-05T09:06:00Z">
        <w:r>
          <w:rPr>
            <w:lang w:val="en-US" w:eastAsia="zh-CN"/>
          </w:rPr>
          <w:t>The MB-SMF sends the DL tunnel info to the MB-UPF. The MB-UPF starts to send packets to the PGW-U+UPF, and the PGW-U+UPF starts to send the DL packets of the service to UE via corresponding EPS bearer(s).</w:t>
        </w:r>
      </w:ins>
    </w:p>
    <w:p w14:paraId="29C26E6D"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48" w:author="S2-2006326" w:date="2020-09-05T09:06:00Z"/>
          <w:lang w:val="en-US" w:eastAsia="zh-CN"/>
        </w:rPr>
      </w:pPr>
      <w:ins w:id="7449" w:author="S2-2006326" w:date="2020-09-05T09:06:00Z">
        <w:r>
          <w:rPr>
            <w:lang w:val="en-US" w:eastAsia="zh-CN"/>
          </w:rPr>
          <w:t>The MB-SMF sends Nsmf_xxxx Response to PGW-C+SMF.</w:t>
        </w:r>
      </w:ins>
    </w:p>
    <w:p w14:paraId="23131F5F"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50" w:author="S2-2006326" w:date="2020-09-05T09:06:00Z"/>
          <w:lang w:val="en-US" w:eastAsia="zh-CN"/>
        </w:rPr>
      </w:pPr>
      <w:ins w:id="7451" w:author="S2-2006326" w:date="2020-09-05T09:06:00Z">
        <w:r>
          <w:rPr>
            <w:lang w:val="en-US" w:eastAsia="zh-CN"/>
          </w:rPr>
          <w:lastRenderedPageBreak/>
          <w:t xml:space="preserve">The UE detects </w:t>
        </w:r>
        <w:r w:rsidRPr="00973BCE">
          <w:rPr>
            <w:lang w:val="en-US" w:eastAsia="zh-CN"/>
          </w:rPr>
          <w:t>detect the availability of the MBMS coverage for the corresponding service based on MBMS Scheduling Information over MCH and the data from the MBMS bearer corresponding to the TMGI over MTCH</w:t>
        </w:r>
        <w:r>
          <w:rPr>
            <w:lang w:val="en-US" w:eastAsia="zh-CN"/>
          </w:rPr>
          <w:t>.</w:t>
        </w:r>
      </w:ins>
    </w:p>
    <w:p w14:paraId="2FA735D6"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52" w:author="S2-2006326" w:date="2020-09-05T09:06:00Z"/>
          <w:lang w:val="en-US" w:eastAsia="zh-CN"/>
        </w:rPr>
      </w:pPr>
      <w:ins w:id="7453" w:author="S2-2006326" w:date="2020-09-05T09:06:00Z">
        <w:r>
          <w:rPr>
            <w:lang w:val="en-US" w:eastAsia="zh-CN"/>
          </w:rPr>
          <w:t>The UE reports that MBMS coverage is available for the service to AS, and the AS indicates the UE to receive the service via MBMS bearer.</w:t>
        </w:r>
      </w:ins>
    </w:p>
    <w:p w14:paraId="3CC920AB"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54" w:author="S2-2006326" w:date="2020-09-05T09:06:00Z"/>
          <w:lang w:val="en-US" w:eastAsia="zh-CN"/>
        </w:rPr>
      </w:pPr>
      <w:ins w:id="7455" w:author="S2-2006326" w:date="2020-09-05T09:06:00Z">
        <w:r>
          <w:rPr>
            <w:rFonts w:hint="eastAsia"/>
            <w:lang w:val="en-US" w:eastAsia="zh-CN"/>
          </w:rPr>
          <w:t>T</w:t>
        </w:r>
        <w:r>
          <w:rPr>
            <w:lang w:val="en-US" w:eastAsia="zh-CN"/>
          </w:rPr>
          <w:t xml:space="preserve">he AS indicates the core network to release unicast resources for the service. </w:t>
        </w:r>
      </w:ins>
    </w:p>
    <w:p w14:paraId="0AF7165E"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56" w:author="S2-2006326" w:date="2020-09-05T09:06:00Z"/>
          <w:lang w:val="en-US" w:eastAsia="zh-CN"/>
        </w:rPr>
      </w:pPr>
      <w:ins w:id="7457" w:author="S2-2006326" w:date="2020-09-05T09:06:00Z">
        <w:r>
          <w:rPr>
            <w:lang w:val="en-US" w:eastAsia="zh-CN"/>
          </w:rPr>
          <w:t>The PCF indicates the PGW-C+SMF to release unicast bearer. The PGW-C+SMF may keep the QoS flow information of the service in case the UE moves out of the MBMS coverage for the service.</w:t>
        </w:r>
      </w:ins>
    </w:p>
    <w:p w14:paraId="4421CA3F" w14:textId="77777777" w:rsidR="00640A5D" w:rsidRDefault="00640A5D" w:rsidP="00AD1221">
      <w:pPr>
        <w:pStyle w:val="a9"/>
        <w:numPr>
          <w:ilvl w:val="0"/>
          <w:numId w:val="27"/>
        </w:numPr>
        <w:overflowPunct w:val="0"/>
        <w:autoSpaceDE w:val="0"/>
        <w:autoSpaceDN w:val="0"/>
        <w:adjustRightInd w:val="0"/>
        <w:contextualSpacing w:val="0"/>
        <w:textAlignment w:val="baseline"/>
        <w:rPr>
          <w:ins w:id="7458" w:author="S2-2006326" w:date="2020-09-05T09:06:00Z"/>
          <w:lang w:val="en-US" w:eastAsia="zh-CN"/>
        </w:rPr>
      </w:pPr>
      <w:ins w:id="7459" w:author="S2-2006326" w:date="2020-09-05T09:06:00Z">
        <w:r>
          <w:rPr>
            <w:lang w:val="en-US" w:eastAsia="zh-CN"/>
          </w:rPr>
          <w:t xml:space="preserve">The PGW-C+SMF initiates bearer modification/release to delete the resource allocated for the service. The PGW-C+SMF indicates the PGW-U+UPF stop sending packets of the service via corresponding EPS bearer. </w:t>
        </w:r>
      </w:ins>
    </w:p>
    <w:p w14:paraId="5F58B245" w14:textId="77777777" w:rsidR="00640A5D" w:rsidRPr="00181AB3" w:rsidRDefault="00640A5D" w:rsidP="00640A5D">
      <w:pPr>
        <w:pStyle w:val="a9"/>
        <w:ind w:left="360"/>
        <w:rPr>
          <w:ins w:id="7460" w:author="S2-2006326" w:date="2020-09-05T09:06:00Z"/>
          <w:lang w:val="en-US" w:eastAsia="zh-CN"/>
        </w:rPr>
      </w:pPr>
      <w:ins w:id="7461" w:author="S2-2006326" w:date="2020-09-05T09:06:00Z">
        <w:r>
          <w:rPr>
            <w:lang w:val="en-US" w:eastAsia="zh-CN"/>
          </w:rPr>
          <w:t>The PGW-C+SMF may release the tunnel from MB-UPF and PGW-U+UPF if there is no other UE receives the service via EPS bearer via the PGW-U+UPF.</w:t>
        </w:r>
      </w:ins>
    </w:p>
    <w:p w14:paraId="1C024128" w14:textId="4D2779EC" w:rsidR="00A92020" w:rsidRPr="0081412E" w:rsidRDefault="00640A5D" w:rsidP="0081412E">
      <w:pPr>
        <w:rPr>
          <w:ins w:id="7462" w:author="LiMeng, Rapporteur" w:date="2020-09-05T09:53:00Z"/>
          <w:lang w:val="en-US" w:eastAsia="zh-CN"/>
        </w:rPr>
      </w:pPr>
      <w:ins w:id="7463" w:author="S2-2006326" w:date="2020-09-05T09:06:00Z">
        <w:r w:rsidRPr="0081412E">
          <w:rPr>
            <w:rFonts w:hint="eastAsia"/>
            <w:lang w:val="en-US" w:eastAsia="zh-CN"/>
          </w:rPr>
          <w:t>I</w:t>
        </w:r>
        <w:r w:rsidRPr="0081412E">
          <w:rPr>
            <w:lang w:val="en-US" w:eastAsia="zh-CN"/>
          </w:rPr>
          <w:t>n future, if UE moves out of MBMS coverage for the service, the UE reports to AS, and AS will indicate the core network to deliver the service via unicast bearer as described in steps 3 – 12 of clause 6.</w:t>
        </w:r>
      </w:ins>
      <w:ins w:id="7464" w:author="LiMeng, Rapporteur" w:date="2020-09-05T09:58:00Z">
        <w:r w:rsidR="0081412E">
          <w:rPr>
            <w:lang w:val="en-US" w:eastAsia="zh-CN"/>
          </w:rPr>
          <w:t>41</w:t>
        </w:r>
      </w:ins>
      <w:ins w:id="7465" w:author="S2-2006326" w:date="2020-09-05T09:06:00Z">
        <w:r w:rsidRPr="0081412E">
          <w:rPr>
            <w:lang w:val="en-US" w:eastAsia="zh-CN"/>
          </w:rPr>
          <w:t>.2.</w:t>
        </w:r>
        <w:del w:id="7466" w:author="LiMeng, Rapporteur" w:date="2020-09-05T09:58:00Z">
          <w:r w:rsidRPr="0081412E" w:rsidDel="0081412E">
            <w:rPr>
              <w:lang w:val="en-US" w:eastAsia="zh-CN"/>
            </w:rPr>
            <w:delText>1</w:delText>
          </w:r>
        </w:del>
      </w:ins>
      <w:ins w:id="7467" w:author="LiMeng, Rapporteur" w:date="2020-09-05T09:58:00Z">
        <w:r w:rsidR="0081412E">
          <w:rPr>
            <w:lang w:val="en-US" w:eastAsia="zh-CN"/>
          </w:rPr>
          <w:t>2</w:t>
        </w:r>
      </w:ins>
      <w:ins w:id="7468" w:author="S2-2006326" w:date="2020-09-05T09:06:00Z">
        <w:r w:rsidRPr="0081412E">
          <w:rPr>
            <w:lang w:val="en-US" w:eastAsia="zh-CN"/>
          </w:rPr>
          <w:t>-1.</w:t>
        </w:r>
      </w:ins>
    </w:p>
    <w:p w14:paraId="0B1A18D3" w14:textId="69DAD553" w:rsidR="00640A5D" w:rsidRPr="00F05129" w:rsidRDefault="00640A5D" w:rsidP="00640A5D">
      <w:pPr>
        <w:pStyle w:val="3"/>
        <w:rPr>
          <w:ins w:id="7469" w:author="S2-2006326" w:date="2020-09-05T09:06:00Z"/>
        </w:rPr>
      </w:pPr>
      <w:bookmarkStart w:id="7470" w:name="_Toc50193132"/>
      <w:bookmarkStart w:id="7471" w:name="_Toc50467277"/>
      <w:ins w:id="7472" w:author="S2-2006326" w:date="2020-09-05T09:06:00Z">
        <w:r w:rsidRPr="00A018B7">
          <w:rPr>
            <w:bCs/>
          </w:rPr>
          <w:t>6.</w:t>
        </w:r>
      </w:ins>
      <w:ins w:id="7473" w:author="S2-2006326" w:date="2020-09-05T09:08:00Z">
        <w:r>
          <w:rPr>
            <w:bCs/>
          </w:rPr>
          <w:t>41</w:t>
        </w:r>
      </w:ins>
      <w:ins w:id="7474" w:author="S2-2006326" w:date="2020-09-05T09:06:00Z">
        <w:r w:rsidRPr="00F62681">
          <w:t>.</w:t>
        </w:r>
      </w:ins>
      <w:ins w:id="7475" w:author="LiMeng, Rapporteur" w:date="2020-09-08T20:24:00Z">
        <w:r w:rsidR="00741099">
          <w:t>4</w:t>
        </w:r>
      </w:ins>
      <w:ins w:id="7476" w:author="S2-2006326" w:date="2020-09-05T09:06:00Z">
        <w:r>
          <w:tab/>
        </w:r>
        <w:r w:rsidRPr="00F62681">
          <w:t>Impacts on services, entities and interfaces</w:t>
        </w:r>
        <w:bookmarkEnd w:id="7470"/>
        <w:bookmarkEnd w:id="7471"/>
      </w:ins>
    </w:p>
    <w:p w14:paraId="03371A3E" w14:textId="77777777" w:rsidR="00640A5D" w:rsidRPr="00F62681" w:rsidRDefault="00640A5D" w:rsidP="00640A5D">
      <w:pPr>
        <w:rPr>
          <w:ins w:id="7477" w:author="S2-2006326" w:date="2020-09-05T09:06:00Z"/>
          <w:rFonts w:eastAsia="等线"/>
        </w:rPr>
      </w:pPr>
      <w:ins w:id="7478" w:author="S2-2006326" w:date="2020-09-05T09:06:00Z">
        <w:r w:rsidRPr="00F62681">
          <w:rPr>
            <w:rFonts w:eastAsia="等线" w:hint="eastAsia"/>
          </w:rPr>
          <w:t>SMF:</w:t>
        </w:r>
      </w:ins>
    </w:p>
    <w:p w14:paraId="73F669DA" w14:textId="77777777" w:rsidR="00640A5D" w:rsidRDefault="00640A5D" w:rsidP="00640A5D">
      <w:pPr>
        <w:pStyle w:val="B1"/>
        <w:rPr>
          <w:ins w:id="7479" w:author="S2-2006326" w:date="2020-09-05T09:06:00Z"/>
          <w:rFonts w:eastAsia="等线"/>
        </w:rPr>
      </w:pPr>
      <w:ins w:id="7480" w:author="S2-2006326" w:date="2020-09-05T09:06:00Z">
        <w:r w:rsidRPr="00F62681">
          <w:rPr>
            <w:rFonts w:eastAsia="等线"/>
          </w:rPr>
          <w:t>-</w:t>
        </w:r>
        <w:r w:rsidRPr="00F62681">
          <w:rPr>
            <w:rFonts w:eastAsia="等线"/>
          </w:rPr>
          <w:tab/>
        </w:r>
        <w:r w:rsidRPr="00F62681">
          <w:rPr>
            <w:rFonts w:eastAsia="等线" w:hint="eastAsia"/>
          </w:rPr>
          <w:t>The SMF</w:t>
        </w:r>
        <w:r>
          <w:rPr>
            <w:rFonts w:eastAsia="等线"/>
          </w:rPr>
          <w:t xml:space="preserve"> supports to transfer the service data to UE via unicast bearer or </w:t>
        </w:r>
        <w:r>
          <w:rPr>
            <w:lang w:val="en-US" w:eastAsia="zh-CN"/>
          </w:rPr>
          <w:t>individual MBS delivery based on indication from AF</w:t>
        </w:r>
        <w:r w:rsidRPr="00F62681">
          <w:rPr>
            <w:rFonts w:eastAsia="等线" w:hint="eastAsia"/>
          </w:rPr>
          <w:t>.</w:t>
        </w:r>
      </w:ins>
    </w:p>
    <w:p w14:paraId="4F47CC47" w14:textId="77777777" w:rsidR="00640A5D" w:rsidRDefault="00640A5D" w:rsidP="00640A5D">
      <w:pPr>
        <w:pStyle w:val="B1"/>
        <w:rPr>
          <w:ins w:id="7481" w:author="S2-2006326" w:date="2020-09-05T09:06:00Z"/>
          <w:rFonts w:eastAsia="等线"/>
        </w:rPr>
      </w:pPr>
      <w:ins w:id="7482" w:author="S2-2006326" w:date="2020-09-05T09:06:00Z">
        <w:r>
          <w:rPr>
            <w:rFonts w:eastAsia="等线"/>
          </w:rPr>
          <w:t>-</w:t>
        </w:r>
        <w:r>
          <w:rPr>
            <w:rFonts w:eastAsia="等线"/>
          </w:rPr>
          <w:tab/>
          <w:t>The SMF supports to change the delivery of the service data from via shared MBS delivery to via unicast bearer during the handover from 5GS to EPS.</w:t>
        </w:r>
      </w:ins>
    </w:p>
    <w:p w14:paraId="1074A8EC" w14:textId="77777777" w:rsidR="00640A5D" w:rsidRDefault="00640A5D" w:rsidP="00640A5D">
      <w:pPr>
        <w:pStyle w:val="B1"/>
        <w:rPr>
          <w:ins w:id="7483" w:author="S2-2006326" w:date="2020-09-05T09:06:00Z"/>
          <w:rFonts w:eastAsia="等线"/>
        </w:rPr>
      </w:pPr>
      <w:ins w:id="7484" w:author="S2-2006326" w:date="2020-09-05T09:06:00Z">
        <w:r>
          <w:rPr>
            <w:rFonts w:eastAsia="等线"/>
          </w:rPr>
          <w:t>-</w:t>
        </w:r>
        <w:r>
          <w:rPr>
            <w:rFonts w:eastAsia="等线"/>
          </w:rPr>
          <w:tab/>
          <w:t>The SMF supports to indicate AF multicast IP address is used for deliver the service data via unicast bearer or individual MBS delivery.</w:t>
        </w:r>
      </w:ins>
    </w:p>
    <w:p w14:paraId="66811324" w14:textId="77777777" w:rsidR="00640A5D" w:rsidRPr="00ED2774" w:rsidRDefault="00640A5D" w:rsidP="00640A5D">
      <w:pPr>
        <w:pStyle w:val="B1"/>
        <w:rPr>
          <w:ins w:id="7485" w:author="S2-2006326" w:date="2020-09-05T09:06:00Z"/>
          <w:rFonts w:eastAsia="MS Mincho"/>
        </w:rPr>
      </w:pPr>
      <w:ins w:id="7486" w:author="S2-2006326" w:date="2020-09-05T09:06:00Z">
        <w:r>
          <w:rPr>
            <w:rFonts w:eastAsia="等线"/>
          </w:rPr>
          <w:t>-</w:t>
        </w:r>
        <w:r>
          <w:rPr>
            <w:rFonts w:eastAsia="等线"/>
          </w:rPr>
          <w:tab/>
          <w:t>The SMF supports to release resource for service delivery via unicast bearer based on AF indication.</w:t>
        </w:r>
      </w:ins>
    </w:p>
    <w:p w14:paraId="00C828C5" w14:textId="77777777" w:rsidR="00640A5D" w:rsidRPr="00F62681" w:rsidRDefault="00640A5D" w:rsidP="00640A5D">
      <w:pPr>
        <w:rPr>
          <w:ins w:id="7487" w:author="S2-2006326" w:date="2020-09-05T09:06:00Z"/>
          <w:rFonts w:eastAsia="等线"/>
        </w:rPr>
      </w:pPr>
      <w:ins w:id="7488" w:author="S2-2006326" w:date="2020-09-05T09:06:00Z">
        <w:r w:rsidRPr="00F62681">
          <w:rPr>
            <w:rFonts w:eastAsia="等线" w:hint="eastAsia"/>
          </w:rPr>
          <w:t>PCF:</w:t>
        </w:r>
      </w:ins>
    </w:p>
    <w:p w14:paraId="19D0B522" w14:textId="77777777" w:rsidR="00640A5D" w:rsidRPr="00F62681" w:rsidRDefault="00640A5D" w:rsidP="00640A5D">
      <w:pPr>
        <w:pStyle w:val="B1"/>
        <w:rPr>
          <w:ins w:id="7489" w:author="S2-2006326" w:date="2020-09-05T09:06:00Z"/>
          <w:rFonts w:eastAsia="等线"/>
        </w:rPr>
      </w:pPr>
      <w:ins w:id="7490" w:author="S2-2006326" w:date="2020-09-05T09:06:00Z">
        <w:r w:rsidRPr="00F62681">
          <w:rPr>
            <w:rFonts w:eastAsia="等线"/>
          </w:rPr>
          <w:t>-</w:t>
        </w:r>
        <w:r w:rsidRPr="00F62681">
          <w:rPr>
            <w:rFonts w:eastAsia="等线"/>
          </w:rPr>
          <w:tab/>
        </w:r>
        <w:r w:rsidRPr="00F62681">
          <w:rPr>
            <w:rFonts w:eastAsia="等线" w:hint="eastAsia"/>
          </w:rPr>
          <w:t>The PCF</w:t>
        </w:r>
        <w:r>
          <w:rPr>
            <w:rFonts w:eastAsia="等线"/>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等线" w:hint="eastAsia"/>
          </w:rPr>
          <w:t>.</w:t>
        </w:r>
      </w:ins>
    </w:p>
    <w:p w14:paraId="76C1893B" w14:textId="77777777" w:rsidR="00640A5D" w:rsidRPr="00F62681" w:rsidRDefault="00640A5D" w:rsidP="00640A5D">
      <w:pPr>
        <w:rPr>
          <w:ins w:id="7491" w:author="S2-2006326" w:date="2020-09-05T09:06:00Z"/>
        </w:rPr>
      </w:pPr>
      <w:ins w:id="7492" w:author="S2-2006326" w:date="2020-09-05T09:06:00Z">
        <w:r>
          <w:t>A</w:t>
        </w:r>
        <w:r w:rsidRPr="00F62681">
          <w:rPr>
            <w:rFonts w:hint="eastAsia"/>
          </w:rPr>
          <w:t>F:</w:t>
        </w:r>
      </w:ins>
    </w:p>
    <w:p w14:paraId="79BA8465" w14:textId="77777777" w:rsidR="00640A5D" w:rsidRDefault="00640A5D" w:rsidP="00640A5D">
      <w:pPr>
        <w:pStyle w:val="B1"/>
        <w:rPr>
          <w:ins w:id="7493" w:author="S2-2006326" w:date="2020-09-05T09:06:00Z"/>
        </w:rPr>
      </w:pPr>
      <w:ins w:id="7494" w:author="S2-2006326" w:date="2020-09-05T09:06:00Z">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ins>
    </w:p>
    <w:p w14:paraId="037604C4" w14:textId="77777777" w:rsidR="00640A5D" w:rsidRPr="001A73E7" w:rsidRDefault="00640A5D" w:rsidP="00640A5D">
      <w:pPr>
        <w:pStyle w:val="B1"/>
        <w:rPr>
          <w:ins w:id="7495" w:author="S2-2006326" w:date="2020-09-05T09:06:00Z"/>
          <w:lang w:eastAsia="zh-CN"/>
        </w:rPr>
      </w:pPr>
      <w:ins w:id="7496" w:author="S2-2006326" w:date="2020-09-05T09:06:00Z">
        <w:r>
          <w:t>-</w:t>
        </w:r>
        <w:r>
          <w:tab/>
          <w:t>The AF supports to indicate the 5GC to release resource for service delivery via unicast bearer.</w:t>
        </w:r>
      </w:ins>
    </w:p>
    <w:p w14:paraId="14CEBB0F" w14:textId="6AA60343" w:rsidR="005B0DDE" w:rsidRPr="006A30C1" w:rsidRDefault="005B0DDE" w:rsidP="005B0DDE">
      <w:pPr>
        <w:pStyle w:val="2"/>
        <w:rPr>
          <w:ins w:id="7497" w:author="S2-2006327" w:date="2020-09-05T09:10:00Z"/>
          <w:lang w:eastAsia="ko-KR"/>
        </w:rPr>
      </w:pPr>
      <w:bookmarkStart w:id="7498" w:name="_Toc31176942"/>
      <w:bookmarkStart w:id="7499" w:name="_Toc50193133"/>
      <w:bookmarkStart w:id="7500" w:name="_Toc50467278"/>
      <w:ins w:id="7501" w:author="S2-2006327" w:date="2020-09-05T09:10:00Z">
        <w:r w:rsidRPr="006A30C1">
          <w:rPr>
            <w:lang w:eastAsia="ko-KR"/>
          </w:rPr>
          <w:t>6.</w:t>
        </w:r>
      </w:ins>
      <w:ins w:id="7502" w:author="S2-2006327" w:date="2020-09-05T09:11:00Z">
        <w:r>
          <w:rPr>
            <w:lang w:eastAsia="ko-KR"/>
          </w:rPr>
          <w:t>42</w:t>
        </w:r>
      </w:ins>
      <w:ins w:id="7503" w:author="S2-2006327" w:date="2020-09-05T09:10:00Z">
        <w:r w:rsidRPr="006A30C1">
          <w:rPr>
            <w:lang w:eastAsia="ko-KR"/>
          </w:rPr>
          <w:tab/>
          <w:t>Solution #</w:t>
        </w:r>
      </w:ins>
      <w:ins w:id="7504" w:author="S2-2006327" w:date="2020-09-05T09:11:00Z">
        <w:r>
          <w:rPr>
            <w:lang w:eastAsia="ko-KR"/>
          </w:rPr>
          <w:t>42</w:t>
        </w:r>
      </w:ins>
      <w:ins w:id="7505" w:author="S2-2006327" w:date="2020-09-05T09:10:00Z">
        <w:r w:rsidRPr="006A30C1">
          <w:rPr>
            <w:lang w:eastAsia="ko-KR"/>
          </w:rPr>
          <w:t xml:space="preserve">: </w:t>
        </w:r>
        <w:bookmarkEnd w:id="7498"/>
        <w:r>
          <w:rPr>
            <w:lang w:eastAsia="ko-KR"/>
          </w:rPr>
          <w:t>Switching to unicast transport for mobility to E-UTRAN/EPC.</w:t>
        </w:r>
        <w:bookmarkEnd w:id="7499"/>
        <w:bookmarkEnd w:id="7500"/>
        <w:r>
          <w:rPr>
            <w:lang w:eastAsia="ko-KR"/>
          </w:rPr>
          <w:t xml:space="preserve"> </w:t>
        </w:r>
      </w:ins>
    </w:p>
    <w:p w14:paraId="59EAF422" w14:textId="35F8F54A" w:rsidR="005B0DDE" w:rsidRPr="006A30C1" w:rsidRDefault="005B0DDE" w:rsidP="005B0DDE">
      <w:pPr>
        <w:pStyle w:val="3"/>
        <w:rPr>
          <w:ins w:id="7506" w:author="S2-2006327" w:date="2020-09-05T09:10:00Z"/>
          <w:lang w:eastAsia="ko-KR"/>
        </w:rPr>
      </w:pPr>
      <w:bookmarkStart w:id="7507" w:name="_Toc31176943"/>
      <w:bookmarkStart w:id="7508" w:name="_Toc50193134"/>
      <w:bookmarkStart w:id="7509" w:name="_Toc50467279"/>
      <w:ins w:id="7510" w:author="S2-2006327" w:date="2020-09-05T09:10:00Z">
        <w:r w:rsidRPr="006A30C1">
          <w:rPr>
            <w:lang w:eastAsia="ko-KR"/>
          </w:rPr>
          <w:t>6.</w:t>
        </w:r>
      </w:ins>
      <w:ins w:id="7511" w:author="S2-2006327" w:date="2020-09-05T09:11:00Z">
        <w:r>
          <w:rPr>
            <w:lang w:eastAsia="ko-KR"/>
          </w:rPr>
          <w:t>42</w:t>
        </w:r>
      </w:ins>
      <w:ins w:id="7512" w:author="S2-2006327" w:date="2020-09-05T09:10:00Z">
        <w:r w:rsidRPr="006A30C1">
          <w:rPr>
            <w:lang w:eastAsia="ko-KR"/>
          </w:rPr>
          <w:t>.1</w:t>
        </w:r>
        <w:r w:rsidRPr="006A30C1">
          <w:rPr>
            <w:lang w:eastAsia="ko-KR"/>
          </w:rPr>
          <w:tab/>
          <w:t>Functional Description</w:t>
        </w:r>
        <w:bookmarkEnd w:id="7507"/>
        <w:bookmarkEnd w:id="7508"/>
        <w:bookmarkEnd w:id="7509"/>
      </w:ins>
    </w:p>
    <w:p w14:paraId="25A49358" w14:textId="6F32F7F7" w:rsidR="005B0DDE" w:rsidRDefault="005B0DDE" w:rsidP="005B0DDE">
      <w:pPr>
        <w:rPr>
          <w:ins w:id="7513" w:author="S2-2006327" w:date="2020-09-05T09:10:00Z"/>
          <w:lang w:eastAsia="ko-KR"/>
        </w:rPr>
      </w:pPr>
      <w:ins w:id="7514" w:author="S2-2006327" w:date="2020-09-05T09:10:00Z">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ins>
      <w:ins w:id="7515" w:author="LiMeng, Rapporteur" w:date="2020-09-05T09:44:00Z">
        <w:r w:rsidR="00E119D1" w:rsidRPr="00E119D1">
          <w:rPr>
            <w:lang w:eastAsia="ko-KR"/>
          </w:rPr>
          <w:t>mobility</w:t>
        </w:r>
      </w:ins>
      <w:ins w:id="7516" w:author="S2-2006327" w:date="2020-09-05T09:10:00Z">
        <w:r>
          <w:rPr>
            <w:lang w:eastAsia="ko-KR"/>
          </w:rPr>
          <w:t xml:space="preserve"> outside of 5G MBS support, where in this case the area of non-support is another RAT/CN type: E-UTRAN/EPC.</w:t>
        </w:r>
      </w:ins>
    </w:p>
    <w:p w14:paraId="35B56C63" w14:textId="77777777" w:rsidR="005B0DDE" w:rsidRDefault="005B0DDE" w:rsidP="005B0DDE">
      <w:pPr>
        <w:rPr>
          <w:ins w:id="7517" w:author="S2-2006327" w:date="2020-09-05T09:10:00Z"/>
          <w:lang w:eastAsia="ko-KR"/>
        </w:rPr>
      </w:pPr>
      <w:ins w:id="7518" w:author="S2-2006327" w:date="2020-09-05T09:10:00Z">
        <w:r>
          <w:rPr>
            <w:lang w:eastAsia="ko-KR"/>
          </w:rPr>
          <w:t>The solution has the following main characteristics:</w:t>
        </w:r>
      </w:ins>
    </w:p>
    <w:p w14:paraId="0C0BEE81" w14:textId="3970D936" w:rsidR="005B0DDE" w:rsidRDefault="005B0DDE" w:rsidP="005B0DDE">
      <w:pPr>
        <w:pStyle w:val="B1"/>
        <w:rPr>
          <w:ins w:id="7519" w:author="S2-2006327" w:date="2020-09-05T09:10:00Z"/>
          <w:lang w:val="en-US" w:eastAsia="ko-KR"/>
        </w:rPr>
      </w:pPr>
      <w:ins w:id="7520" w:author="S2-2006327" w:date="2020-09-05T09:10:00Z">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w:t>
        </w:r>
        <w:del w:id="7521" w:author="LiMeng, Rapporteur" w:date="2020-09-05T09:44:00Z">
          <w:r w:rsidDel="00E119D1">
            <w:rPr>
              <w:lang w:val="en-US" w:eastAsia="ko-KR"/>
            </w:rPr>
            <w:delText xml:space="preserve"> </w:delText>
          </w:r>
        </w:del>
        <w:r>
          <w:rPr>
            <w:lang w:val="en-US" w:eastAsia="ko-KR"/>
          </w:rPr>
          <w:t xml:space="preserve">unicast PDU session is as defined in TS 23.501 [2] clause </w:t>
        </w:r>
        <w:r w:rsidRPr="009E0DE1">
          <w:t>5.17.2</w:t>
        </w:r>
        <w:r>
          <w:rPr>
            <w:lang w:val="en-US"/>
          </w:rPr>
          <w:t xml:space="preserve"> </w:t>
        </w:r>
        <w:r>
          <w:rPr>
            <w:lang w:val="en-US" w:eastAsia="ko-KR"/>
          </w:rPr>
          <w:t xml:space="preserve">for regular </w:t>
        </w:r>
        <w:r>
          <w:rPr>
            <w:lang w:val="en-US" w:eastAsia="ko-KR"/>
          </w:rPr>
          <w:lastRenderedPageBreak/>
          <w:t xml:space="preserve">interworking with EPC for unicast PDU sessions. EBI is handled by the SMF serving the associated unicast PDU Session. </w:t>
        </w:r>
      </w:ins>
    </w:p>
    <w:p w14:paraId="40C98ADA" w14:textId="77777777" w:rsidR="005B0DDE" w:rsidRPr="003A2C5B" w:rsidRDefault="005B0DDE" w:rsidP="005B0DDE">
      <w:pPr>
        <w:pStyle w:val="B1"/>
        <w:rPr>
          <w:ins w:id="7522" w:author="S2-2006327" w:date="2020-09-05T09:10:00Z"/>
          <w:lang w:val="en-US" w:eastAsia="ko-KR"/>
        </w:rPr>
      </w:pPr>
      <w:ins w:id="7523" w:author="S2-2006327" w:date="2020-09-05T09:10:00Z">
        <w:r>
          <w:rPr>
            <w:lang w:val="en-US" w:eastAsia="ko-KR"/>
          </w:rPr>
          <w:t>-</w:t>
        </w:r>
        <w:r>
          <w:rPr>
            <w:lang w:val="en-US" w:eastAsia="ko-KR"/>
          </w:rPr>
          <w:tab/>
          <w:t xml:space="preserve">For EPC to 5GC mobility, the SMF detects the UE has returned to an area where MBS is supported, and reactivate the MBS session for the UE. </w:t>
        </w:r>
      </w:ins>
    </w:p>
    <w:p w14:paraId="0EE0ABAF" w14:textId="77777777" w:rsidR="005B0DDE" w:rsidRDefault="005B0DDE" w:rsidP="005B0DDE">
      <w:pPr>
        <w:pStyle w:val="NO"/>
        <w:rPr>
          <w:ins w:id="7524" w:author="S2-2006327" w:date="2020-09-05T09:10:00Z"/>
          <w:lang w:val="en-US" w:eastAsia="ko-KR"/>
        </w:rPr>
      </w:pPr>
      <w:ins w:id="7525" w:author="S2-2006327" w:date="2020-09-05T09:10:00Z">
        <w:r>
          <w:rPr>
            <w:lang w:val="en-US" w:eastAsia="ko-KR"/>
          </w:rPr>
          <w:t xml:space="preserve">NOTE: </w:t>
        </w:r>
        <w:r>
          <w:rPr>
            <w:lang w:val="en-US" w:eastAsia="ko-KR"/>
          </w:rPr>
          <w:tab/>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  </w:t>
        </w:r>
      </w:ins>
    </w:p>
    <w:p w14:paraId="5C270DEC" w14:textId="157686EC" w:rsidR="005B0DDE" w:rsidRPr="006A30C1" w:rsidRDefault="005B0DDE" w:rsidP="005B0DDE">
      <w:pPr>
        <w:pStyle w:val="3"/>
        <w:rPr>
          <w:ins w:id="7526" w:author="S2-2006327" w:date="2020-09-05T09:10:00Z"/>
        </w:rPr>
      </w:pPr>
      <w:bookmarkStart w:id="7527" w:name="_Toc31176946"/>
      <w:bookmarkStart w:id="7528" w:name="_Toc50193135"/>
      <w:bookmarkStart w:id="7529" w:name="_Toc50467280"/>
      <w:ins w:id="7530" w:author="S2-2006327" w:date="2020-09-05T09:10:00Z">
        <w:r w:rsidRPr="006A30C1">
          <w:t>6.</w:t>
        </w:r>
      </w:ins>
      <w:ins w:id="7531" w:author="S2-2006327" w:date="2020-09-05T09:11:00Z">
        <w:r>
          <w:t>42</w:t>
        </w:r>
      </w:ins>
      <w:ins w:id="7532" w:author="S2-2006327" w:date="2020-09-05T09:10:00Z">
        <w:r w:rsidRPr="006A30C1">
          <w:t>.2</w:t>
        </w:r>
        <w:r w:rsidRPr="006A30C1">
          <w:tab/>
          <w:t>Procedures</w:t>
        </w:r>
        <w:bookmarkEnd w:id="7527"/>
        <w:bookmarkEnd w:id="7528"/>
        <w:bookmarkEnd w:id="7529"/>
      </w:ins>
    </w:p>
    <w:p w14:paraId="614DFD29" w14:textId="5CAF055E" w:rsidR="005B0DDE" w:rsidRPr="006A30C1" w:rsidRDefault="005B0DDE" w:rsidP="005B0DDE">
      <w:pPr>
        <w:pStyle w:val="4"/>
        <w:rPr>
          <w:ins w:id="7533" w:author="S2-2006327" w:date="2020-09-05T09:10:00Z"/>
          <w:lang w:eastAsia="ko-KR"/>
        </w:rPr>
      </w:pPr>
      <w:bookmarkStart w:id="7534" w:name="_Toc31176947"/>
      <w:bookmarkStart w:id="7535" w:name="_Toc50193136"/>
      <w:bookmarkStart w:id="7536" w:name="_Toc50467281"/>
      <w:ins w:id="7537" w:author="S2-2006327" w:date="2020-09-05T09:10:00Z">
        <w:r w:rsidRPr="006A30C1">
          <w:rPr>
            <w:lang w:eastAsia="ko-KR"/>
          </w:rPr>
          <w:t>6.</w:t>
        </w:r>
      </w:ins>
      <w:ins w:id="7538" w:author="S2-2006327" w:date="2020-09-05T09:11:00Z">
        <w:r>
          <w:rPr>
            <w:lang w:eastAsia="ko-KR"/>
          </w:rPr>
          <w:t>42</w:t>
        </w:r>
      </w:ins>
      <w:ins w:id="7539" w:author="S2-2006327" w:date="2020-09-05T09:10:00Z">
        <w:r w:rsidRPr="006A30C1">
          <w:rPr>
            <w:lang w:eastAsia="ko-KR"/>
          </w:rPr>
          <w:t>.2.1</w:t>
        </w:r>
        <w:r w:rsidRPr="006A30C1">
          <w:rPr>
            <w:lang w:eastAsia="ko-KR"/>
          </w:rPr>
          <w:tab/>
        </w:r>
        <w:bookmarkEnd w:id="7534"/>
        <w:r>
          <w:rPr>
            <w:lang w:eastAsia="ko-KR"/>
          </w:rPr>
          <w:t>Connected mode mobility from NR 5GS to E-UTRAN/EPC with an active MBS session.</w:t>
        </w:r>
        <w:bookmarkEnd w:id="7535"/>
        <w:bookmarkEnd w:id="7536"/>
      </w:ins>
    </w:p>
    <w:p w14:paraId="07F5F35A" w14:textId="07F7E5BA" w:rsidR="005B0DDE" w:rsidRPr="006A30C1" w:rsidRDefault="005B0DDE" w:rsidP="005B0DDE">
      <w:pPr>
        <w:rPr>
          <w:ins w:id="7540" w:author="S2-2006327" w:date="2020-09-05T09:10:00Z"/>
          <w:lang w:eastAsia="ko-KR"/>
        </w:rPr>
      </w:pPr>
      <w:ins w:id="7541" w:author="S2-2006327" w:date="2020-09-05T09:10:00Z">
        <w:r>
          <w:rPr>
            <w:lang w:eastAsia="ko-KR"/>
          </w:rPr>
          <w:t>Figure 6.</w:t>
        </w:r>
      </w:ins>
      <w:ins w:id="7542" w:author="S2-2006327" w:date="2020-09-05T09:11:00Z">
        <w:r>
          <w:rPr>
            <w:lang w:eastAsia="ko-KR"/>
          </w:rPr>
          <w:t>42</w:t>
        </w:r>
      </w:ins>
      <w:ins w:id="7543" w:author="S2-2006327" w:date="2020-09-05T09:10:00Z">
        <w:r>
          <w:rPr>
            <w:lang w:eastAsia="ko-KR"/>
          </w:rPr>
          <w:t xml:space="preserve">.2.1-1 shows the call flow for transitioning a MBS session context into a unicast PDU session context before moving to E-UTRAN/EPC. The UE then MBS data is transported over the PDN connection for the UE while it is in E-UTRAN/EPC. </w:t>
        </w:r>
      </w:ins>
    </w:p>
    <w:p w14:paraId="018574ED" w14:textId="1B9A0E6D" w:rsidR="005B0DDE" w:rsidRPr="006A30C1" w:rsidRDefault="005B0DDE" w:rsidP="005B0DDE">
      <w:pPr>
        <w:pStyle w:val="TH"/>
        <w:rPr>
          <w:ins w:id="7544" w:author="S2-2006327" w:date="2020-09-05T09:10:00Z"/>
        </w:rPr>
      </w:pPr>
      <w:ins w:id="7545" w:author="S2-2006327" w:date="2020-09-05T09:10:00Z">
        <w:r>
          <w:object w:dxaOrig="20926" w:dyaOrig="8491" w14:anchorId="05FB4D3C">
            <v:shape id="_x0000_i1162" type="#_x0000_t75" style="width:473pt;height:192pt" o:ole="">
              <v:imagedata r:id="rId285" o:title=""/>
            </v:shape>
            <o:OLEObject Type="Embed" ProgID="Visio.Drawing.15" ShapeID="_x0000_i1162" DrawAspect="Content" ObjectID="_1661152440" r:id="rId286"/>
          </w:object>
        </w:r>
      </w:ins>
    </w:p>
    <w:p w14:paraId="77E36888" w14:textId="7D9F472E" w:rsidR="005B0DDE" w:rsidRPr="006A30C1" w:rsidRDefault="005B0DDE" w:rsidP="005B0DDE">
      <w:pPr>
        <w:pStyle w:val="TF"/>
        <w:rPr>
          <w:ins w:id="7546" w:author="S2-2006327" w:date="2020-09-05T09:10:00Z"/>
        </w:rPr>
      </w:pPr>
      <w:ins w:id="7547" w:author="S2-2006327" w:date="2020-09-05T09:10:00Z">
        <w:r w:rsidRPr="006A30C1">
          <w:t>Figure 6.</w:t>
        </w:r>
      </w:ins>
      <w:ins w:id="7548" w:author="S2-2006327" w:date="2020-09-05T09:11:00Z">
        <w:r>
          <w:rPr>
            <w:lang w:val="en-US"/>
          </w:rPr>
          <w:t>42</w:t>
        </w:r>
      </w:ins>
      <w:ins w:id="7549" w:author="S2-2006327" w:date="2020-09-05T09:10:00Z">
        <w:r w:rsidRPr="006A30C1">
          <w:t xml:space="preserve">.2-1: </w:t>
        </w:r>
        <w:r>
          <w:rPr>
            <w:lang w:val="en-US"/>
          </w:rPr>
          <w:t>Connected mode mobility from 5GC to EPC</w:t>
        </w:r>
      </w:ins>
    </w:p>
    <w:p w14:paraId="6A2E31B3" w14:textId="21289F3A" w:rsidR="005B0DDE" w:rsidRDefault="005B0DDE" w:rsidP="005B0DDE">
      <w:pPr>
        <w:rPr>
          <w:ins w:id="7550" w:author="S2-2006327" w:date="2020-09-05T09:10:00Z"/>
        </w:rPr>
      </w:pPr>
      <w:ins w:id="7551" w:author="S2-2006327" w:date="2020-09-05T09:10:00Z">
        <w:r>
          <w:rPr>
            <w:lang w:eastAsia="ko-KR"/>
          </w:rPr>
          <w:t xml:space="preserve">The procedure follows exactly the same message flow as 5GS to EPS handover as defined in TS 23.502 </w:t>
        </w:r>
        <w:r w:rsidRPr="00E119D1">
          <w:rPr>
            <w:lang w:eastAsia="ko-KR"/>
          </w:rPr>
          <w:t>[</w:t>
        </w:r>
      </w:ins>
      <w:ins w:id="7552" w:author="LiMeng, Rapporteur" w:date="2020-09-05T09:48:00Z">
        <w:r w:rsidR="00E119D1" w:rsidRPr="00E119D1">
          <w:rPr>
            <w:lang w:eastAsia="ko-KR"/>
          </w:rPr>
          <w:t>8</w:t>
        </w:r>
      </w:ins>
      <w:ins w:id="7553" w:author="S2-2006327" w:date="2020-09-05T09:10:00Z">
        <w:r w:rsidRPr="00E119D1">
          <w:rPr>
            <w:lang w:eastAsia="ko-KR"/>
          </w:rPr>
          <w:t>]</w:t>
        </w:r>
        <w:r>
          <w:rPr>
            <w:lang w:eastAsia="ko-KR"/>
          </w:rPr>
          <w:t xml:space="preserve"> with the following modifications.</w:t>
        </w:r>
      </w:ins>
    </w:p>
    <w:p w14:paraId="093594FE" w14:textId="77777777" w:rsidR="005B0DDE" w:rsidRDefault="005B0DDE" w:rsidP="00AD1221">
      <w:pPr>
        <w:pStyle w:val="B1"/>
        <w:numPr>
          <w:ilvl w:val="0"/>
          <w:numId w:val="29"/>
        </w:numPr>
        <w:jc w:val="both"/>
        <w:rPr>
          <w:ins w:id="7554" w:author="S2-2006327" w:date="2020-09-05T09:10:00Z"/>
          <w:lang w:val="en-US"/>
        </w:rPr>
      </w:pPr>
      <w:ins w:id="7555" w:author="S2-2006327" w:date="2020-09-05T09:10:00Z">
        <w:r w:rsidRPr="007D70D0">
          <w:t>When</w:t>
        </w:r>
        <w:r>
          <w:rPr>
            <w:lang w:val="en-US"/>
          </w:rPr>
          <w:t xml:space="preserve">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ins>
    </w:p>
    <w:p w14:paraId="67A19C81" w14:textId="77777777" w:rsidR="005B0DDE" w:rsidRDefault="005B0DDE" w:rsidP="00AD1221">
      <w:pPr>
        <w:pStyle w:val="B1"/>
        <w:numPr>
          <w:ilvl w:val="0"/>
          <w:numId w:val="29"/>
        </w:numPr>
        <w:jc w:val="both"/>
        <w:rPr>
          <w:ins w:id="7556" w:author="S2-2006327" w:date="2020-09-05T09:10:00Z"/>
          <w:lang w:val="en-US"/>
        </w:rPr>
      </w:pPr>
      <w:ins w:id="7557" w:author="S2-2006327" w:date="2020-09-05T09:10:00Z">
        <w:r>
          <w:rPr>
            <w:lang w:val="en-US"/>
          </w:rPr>
          <w:t xml:space="preserve">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 </w:t>
        </w:r>
      </w:ins>
    </w:p>
    <w:p w14:paraId="3DFDDE99" w14:textId="77777777" w:rsidR="005B0DDE" w:rsidRDefault="005B0DDE" w:rsidP="005B0DDE">
      <w:pPr>
        <w:pStyle w:val="B1"/>
        <w:ind w:left="284" w:firstLine="0"/>
        <w:rPr>
          <w:ins w:id="7558" w:author="S2-2006327" w:date="2020-09-05T09:10:00Z"/>
          <w:lang w:val="en-US"/>
        </w:rPr>
      </w:pPr>
      <w:ins w:id="7559" w:author="S2-2006327" w:date="2020-09-05T09:10:00Z">
        <w:r>
          <w:rPr>
            <w:lang w:val="en-US"/>
          </w:rPr>
          <w:t xml:space="preserve">3-10: regular procedure for unicast handover.  </w:t>
        </w:r>
      </w:ins>
    </w:p>
    <w:p w14:paraId="4F517656" w14:textId="4C876D66" w:rsidR="005B0DDE" w:rsidRDefault="005B0DDE" w:rsidP="005B0DDE">
      <w:pPr>
        <w:pStyle w:val="B1"/>
        <w:ind w:left="284" w:firstLine="0"/>
        <w:rPr>
          <w:ins w:id="7560" w:author="S2-2006327" w:date="2020-09-05T09:10:00Z"/>
          <w:lang w:val="en-US"/>
        </w:rPr>
      </w:pPr>
      <w:ins w:id="7561" w:author="S2-2006327" w:date="2020-09-05T09:10:00Z">
        <w:r>
          <w:rPr>
            <w:lang w:val="en-US"/>
          </w:rPr>
          <w:t xml:space="preserve">11b. In Handover command the UE releases the radio resources for the multicast session and continues regular 5GS to EPS handover with the radio </w:t>
        </w:r>
      </w:ins>
      <w:ins w:id="7562" w:author="LiMeng, Rapporteur" w:date="2020-09-05T09:45:00Z">
        <w:r w:rsidR="00E119D1" w:rsidRPr="00E119D1">
          <w:rPr>
            <w:lang w:val="en-US"/>
          </w:rPr>
          <w:t>resources</w:t>
        </w:r>
      </w:ins>
      <w:ins w:id="7563" w:author="S2-2006327" w:date="2020-09-05T09:10:00Z">
        <w:r>
          <w:rPr>
            <w:lang w:val="en-US"/>
          </w:rPr>
          <w:t xml:space="preserve"> for the unicast PDN connection. </w:t>
        </w:r>
      </w:ins>
    </w:p>
    <w:p w14:paraId="0335AA85" w14:textId="77777777" w:rsidR="005B0DDE" w:rsidRPr="00C81325" w:rsidRDefault="005B0DDE" w:rsidP="005B0DDE">
      <w:pPr>
        <w:pStyle w:val="EditorsNote"/>
        <w:rPr>
          <w:ins w:id="7564" w:author="S2-2006327" w:date="2020-09-05T09:10:00Z"/>
          <w:lang w:eastAsia="ko-KR"/>
        </w:rPr>
      </w:pPr>
      <w:ins w:id="7565" w:author="S2-2006327" w:date="2020-09-05T09:10:00Z">
        <w:r>
          <w:rPr>
            <w:lang w:eastAsia="ko-KR"/>
          </w:rPr>
          <w:t xml:space="preserve">Editor’s </w:t>
        </w:r>
        <w:r w:rsidRPr="00C81325">
          <w:t>Note</w:t>
        </w:r>
        <w:r>
          <w:rPr>
            <w:lang w:eastAsia="ko-KR"/>
          </w:rPr>
          <w:t>: Th</w:t>
        </w:r>
        <w:r w:rsidRPr="00D50847">
          <w:rPr>
            <w:rFonts w:cs="Arial"/>
            <w:szCs w:val="18"/>
          </w:rPr>
          <w:t xml:space="preserve">e flow </w:t>
        </w:r>
        <w:r>
          <w:rPr>
            <w:rFonts w:cs="Arial"/>
            <w:szCs w:val="18"/>
          </w:rPr>
          <w:t xml:space="preserve">above </w:t>
        </w:r>
        <w:r w:rsidRPr="00D50847">
          <w:rPr>
            <w:rFonts w:cs="Arial"/>
            <w:szCs w:val="18"/>
          </w:rPr>
          <w:t>assumes SMF and MB-SMF are the same</w:t>
        </w:r>
        <w:r>
          <w:rPr>
            <w:rFonts w:cs="Arial"/>
            <w:szCs w:val="18"/>
          </w:rPr>
          <w:t xml:space="preserve">. The </w:t>
        </w:r>
        <w:r w:rsidRPr="00D50847">
          <w:rPr>
            <w:rFonts w:cs="Arial"/>
            <w:szCs w:val="18"/>
          </w:rPr>
          <w:t xml:space="preserve">scenario of separate SMF and MB-SMF </w:t>
        </w:r>
        <w:r>
          <w:rPr>
            <w:rFonts w:cs="Arial"/>
            <w:szCs w:val="18"/>
          </w:rPr>
          <w:t xml:space="preserve">in 5GS </w:t>
        </w:r>
        <w:r w:rsidRPr="00D50847">
          <w:rPr>
            <w:rFonts w:cs="Arial"/>
            <w:szCs w:val="18"/>
          </w:rPr>
          <w:t>is FFS.</w:t>
        </w:r>
      </w:ins>
    </w:p>
    <w:p w14:paraId="3CDB6BA9" w14:textId="77777777" w:rsidR="005B0DDE" w:rsidRDefault="005B0DDE" w:rsidP="005B0DDE">
      <w:pPr>
        <w:pStyle w:val="B1"/>
        <w:ind w:left="284" w:firstLine="0"/>
        <w:rPr>
          <w:ins w:id="7566" w:author="S2-2006327" w:date="2020-09-05T09:10:00Z"/>
          <w:lang w:val="en-US"/>
        </w:rPr>
      </w:pPr>
    </w:p>
    <w:p w14:paraId="48BE06D7" w14:textId="252EACE2" w:rsidR="005B0DDE" w:rsidRPr="006A30C1" w:rsidRDefault="005B0DDE" w:rsidP="005B0DDE">
      <w:pPr>
        <w:pStyle w:val="4"/>
        <w:rPr>
          <w:ins w:id="7567" w:author="S2-2006327" w:date="2020-09-05T09:10:00Z"/>
          <w:lang w:eastAsia="ko-KR"/>
        </w:rPr>
      </w:pPr>
      <w:bookmarkStart w:id="7568" w:name="_Toc50193137"/>
      <w:bookmarkStart w:id="7569" w:name="_Toc50467282"/>
      <w:ins w:id="7570" w:author="S2-2006327" w:date="2020-09-05T09:10:00Z">
        <w:r w:rsidRPr="006A30C1">
          <w:rPr>
            <w:lang w:eastAsia="ko-KR"/>
          </w:rPr>
          <w:lastRenderedPageBreak/>
          <w:t>6.</w:t>
        </w:r>
      </w:ins>
      <w:ins w:id="7571" w:author="S2-2006327" w:date="2020-09-05T09:11:00Z">
        <w:r>
          <w:rPr>
            <w:lang w:eastAsia="ko-KR"/>
          </w:rPr>
          <w:t>42</w:t>
        </w:r>
      </w:ins>
      <w:ins w:id="7572" w:author="S2-2006327" w:date="2020-09-05T09:10:00Z">
        <w:r w:rsidRPr="006A30C1">
          <w:rPr>
            <w:lang w:eastAsia="ko-KR"/>
          </w:rPr>
          <w:t>.2.</w:t>
        </w:r>
        <w:r>
          <w:rPr>
            <w:lang w:eastAsia="ko-KR"/>
          </w:rPr>
          <w:t>2</w:t>
        </w:r>
        <w:r w:rsidRPr="006A30C1">
          <w:rPr>
            <w:lang w:eastAsia="ko-KR"/>
          </w:rPr>
          <w:tab/>
        </w:r>
        <w:r>
          <w:rPr>
            <w:lang w:eastAsia="ko-KR"/>
          </w:rPr>
          <w:t>Connected mode mobility from E-UTRAN/EPC to NR 5GS</w:t>
        </w:r>
        <w:bookmarkEnd w:id="7568"/>
        <w:bookmarkEnd w:id="7569"/>
      </w:ins>
    </w:p>
    <w:p w14:paraId="3D194BC9" w14:textId="77777777" w:rsidR="005B0DDE" w:rsidRDefault="005B0DDE" w:rsidP="005B0DDE">
      <w:pPr>
        <w:pStyle w:val="B1"/>
        <w:ind w:left="0" w:firstLine="0"/>
        <w:rPr>
          <w:ins w:id="7573" w:author="S2-2006327" w:date="2020-09-05T09:10:00Z"/>
          <w:lang w:val="en-US"/>
        </w:rPr>
      </w:pPr>
      <w:ins w:id="7574" w:author="S2-2006327" w:date="2020-09-05T09:10:00Z">
        <w:r>
          <w:rPr>
            <w:lang w:val="en-US"/>
          </w:rPr>
          <w:t xml:space="preserve">Connected mode mobility between </w:t>
        </w:r>
        <w:r w:rsidRPr="00C40283">
          <w:rPr>
            <w:lang w:val="en-US"/>
          </w:rPr>
          <w:t>non</w:t>
        </w:r>
        <w:r>
          <w:rPr>
            <w:lang w:val="en-US"/>
          </w:rPr>
          <w:t>-</w:t>
        </w:r>
        <w:r w:rsidRPr="00C40283">
          <w:rPr>
            <w:lang w:val="en-US"/>
          </w:rPr>
          <w:t>supporting NG RAN to supporting NG-RAN node</w:t>
        </w:r>
        <w:r>
          <w:rPr>
            <w:lang w:val="en-US"/>
          </w:rPr>
          <w:t xml:space="preserve"> follow regular EPS to 5GS handover procedure as per TS 23.502. Note that the UE and SMF already have SM context for the Multicast session, but the UE is bring served by the associated unicast PDU session at the moment of the handover initiation. </w:t>
        </w:r>
      </w:ins>
    </w:p>
    <w:p w14:paraId="0E7D2428" w14:textId="77777777" w:rsidR="005B0DDE" w:rsidRDefault="005B0DDE" w:rsidP="005B0DDE">
      <w:pPr>
        <w:pStyle w:val="B1"/>
        <w:ind w:left="0" w:firstLine="0"/>
        <w:rPr>
          <w:ins w:id="7575" w:author="S2-2006327" w:date="2020-09-05T09:10:00Z"/>
          <w:lang w:val="en-US"/>
        </w:rPr>
      </w:pPr>
      <w:ins w:id="7576" w:author="S2-2006327" w:date="2020-09-05T09:10:00Z">
        <w:r>
          <w:rPr>
            <w:lang w:val="en-US"/>
          </w:rPr>
          <w:t>After connected mode mobility procedure has been completed then:</w:t>
        </w:r>
      </w:ins>
    </w:p>
    <w:p w14:paraId="71E0C69B" w14:textId="77777777" w:rsidR="005B0DDE" w:rsidRDefault="005B0DDE" w:rsidP="00AD1221">
      <w:pPr>
        <w:pStyle w:val="B1"/>
        <w:numPr>
          <w:ilvl w:val="0"/>
          <w:numId w:val="30"/>
        </w:numPr>
        <w:jc w:val="both"/>
        <w:rPr>
          <w:ins w:id="7577" w:author="S2-2006327" w:date="2020-09-05T09:10:00Z"/>
          <w:lang w:val="en-US"/>
        </w:rPr>
      </w:pPr>
      <w:ins w:id="7578" w:author="S2-2006327" w:date="2020-09-05T09:10:00Z">
        <w:r>
          <w:rPr>
            <w:lang w:val="en-US"/>
          </w:rPr>
          <w:t xml:space="preserve">The PGW-C+SMF </w:t>
        </w:r>
        <w:r w:rsidRPr="00293D9D">
          <w:rPr>
            <w:lang w:val="en-US"/>
          </w:rPr>
          <w:t>detects</w:t>
        </w:r>
        <w:r>
          <w:rPr>
            <w:lang w:val="en-US"/>
          </w:rPr>
          <w:t xml:space="preserve"> the UE is now in an NG-RAN that supports 5G MBS. </w:t>
        </w:r>
      </w:ins>
    </w:p>
    <w:p w14:paraId="57300B5D" w14:textId="77777777" w:rsidR="005B0DDE" w:rsidRPr="0089189B" w:rsidRDefault="005B0DDE" w:rsidP="00AD1221">
      <w:pPr>
        <w:pStyle w:val="B1"/>
        <w:numPr>
          <w:ilvl w:val="0"/>
          <w:numId w:val="30"/>
        </w:numPr>
        <w:jc w:val="both"/>
        <w:rPr>
          <w:ins w:id="7579" w:author="S2-2006327" w:date="2020-09-05T09:10:00Z"/>
          <w:lang w:val="en-US"/>
        </w:rPr>
      </w:pPr>
      <w:ins w:id="7580" w:author="S2-2006327" w:date="2020-09-05T09:10:00Z">
        <w:r w:rsidRPr="0089189B">
          <w:rPr>
            <w:lang w:val="en-US"/>
          </w:rPr>
          <w:t xml:space="preserve">SMF reconfigures UPF to change from unicast tunnel to shared tunnel for this UE. </w:t>
        </w:r>
      </w:ins>
    </w:p>
    <w:p w14:paraId="6930CDB8" w14:textId="77777777" w:rsidR="005B0DDE" w:rsidRPr="0089189B" w:rsidRDefault="005B0DDE" w:rsidP="00AD1221">
      <w:pPr>
        <w:pStyle w:val="B1"/>
        <w:numPr>
          <w:ilvl w:val="0"/>
          <w:numId w:val="30"/>
        </w:numPr>
        <w:jc w:val="both"/>
        <w:rPr>
          <w:ins w:id="7581" w:author="S2-2006327" w:date="2020-09-05T09:10:00Z"/>
          <w:lang w:val="en-US"/>
        </w:rPr>
      </w:pPr>
      <w:ins w:id="7582" w:author="S2-2006327" w:date="2020-09-05T09:10:00Z">
        <w:r w:rsidRPr="0089189B">
          <w:rPr>
            <w:lang w:val="en-US"/>
          </w:rPr>
          <w:t>SMF sends message to RAN to establish MBS context</w:t>
        </w:r>
        <w:r>
          <w:rPr>
            <w:lang w:val="en-US"/>
          </w:rPr>
          <w:t xml:space="preserve"> for this UE</w:t>
        </w:r>
        <w:r w:rsidRPr="0089189B">
          <w:rPr>
            <w:lang w:val="en-US"/>
          </w:rPr>
          <w:t xml:space="preserve">. </w:t>
        </w:r>
      </w:ins>
    </w:p>
    <w:p w14:paraId="1050EB02" w14:textId="77777777" w:rsidR="005B0DDE" w:rsidRPr="0089189B" w:rsidRDefault="005B0DDE" w:rsidP="00AD1221">
      <w:pPr>
        <w:pStyle w:val="B1"/>
        <w:numPr>
          <w:ilvl w:val="0"/>
          <w:numId w:val="30"/>
        </w:numPr>
        <w:jc w:val="both"/>
        <w:rPr>
          <w:ins w:id="7583" w:author="S2-2006327" w:date="2020-09-05T09:10:00Z"/>
          <w:lang w:val="en-US"/>
        </w:rPr>
      </w:pPr>
      <w:ins w:id="7584" w:author="S2-2006327" w:date="2020-09-05T09:10:00Z">
        <w:r w:rsidRPr="0089189B">
          <w:rPr>
            <w:lang w:val="en-US"/>
          </w:rPr>
          <w:t xml:space="preserve">UPF sends over unicast GTP-U tunnel and end-marker with the associated sequence number for the associated shared tunnel for next packet. </w:t>
        </w:r>
      </w:ins>
    </w:p>
    <w:p w14:paraId="0B545311" w14:textId="77777777" w:rsidR="005B0DDE" w:rsidRPr="0089189B" w:rsidRDefault="005B0DDE" w:rsidP="00AD1221">
      <w:pPr>
        <w:pStyle w:val="B1"/>
        <w:numPr>
          <w:ilvl w:val="0"/>
          <w:numId w:val="30"/>
        </w:numPr>
        <w:jc w:val="both"/>
        <w:rPr>
          <w:ins w:id="7585" w:author="S2-2006327" w:date="2020-09-05T09:10:00Z"/>
          <w:lang w:val="en-US"/>
        </w:rPr>
      </w:pPr>
      <w:ins w:id="7586" w:author="S2-2006327" w:date="2020-09-05T09:10:00Z">
        <w:r>
          <w:rPr>
            <w:lang w:val="en-US"/>
          </w:rPr>
          <w:t>NG</w:t>
        </w:r>
        <w:r w:rsidRPr="0089189B">
          <w:rPr>
            <w:lang w:val="en-US"/>
          </w:rPr>
          <w:t xml:space="preserve"> RAN starts RRC reconfiguration to move UE to MBS QoS flow, and provides UE with information of the PDPC sequence number of the packet following the last one received in the unicast QoS flows. </w:t>
        </w:r>
      </w:ins>
    </w:p>
    <w:p w14:paraId="3D037484" w14:textId="04947A15" w:rsidR="005B0DDE" w:rsidRPr="000F601F" w:rsidRDefault="005B0DDE" w:rsidP="005B0DDE">
      <w:pPr>
        <w:pStyle w:val="4"/>
        <w:rPr>
          <w:ins w:id="7587" w:author="S2-2006327" w:date="2020-09-05T09:10:00Z"/>
        </w:rPr>
      </w:pPr>
      <w:bookmarkStart w:id="7588" w:name="_Toc50193138"/>
      <w:bookmarkStart w:id="7589" w:name="_Toc50467283"/>
      <w:ins w:id="7590" w:author="S2-2006327" w:date="2020-09-05T09:10:00Z">
        <w:r>
          <w:t>6.</w:t>
        </w:r>
      </w:ins>
      <w:ins w:id="7591" w:author="S2-2006327" w:date="2020-09-05T09:11:00Z">
        <w:r>
          <w:t>42</w:t>
        </w:r>
      </w:ins>
      <w:ins w:id="7592" w:author="S2-2006327" w:date="2020-09-05T09:10:00Z">
        <w:r>
          <w:t>.2.3</w:t>
        </w:r>
        <w:r>
          <w:tab/>
          <w:t>Idle mode mobility between nonsupporting NG RAN and supporting NG-RAN node</w:t>
        </w:r>
        <w:bookmarkEnd w:id="7588"/>
        <w:bookmarkEnd w:id="7589"/>
      </w:ins>
    </w:p>
    <w:p w14:paraId="4899AE6A" w14:textId="77777777" w:rsidR="005B0DDE" w:rsidRDefault="005B0DDE" w:rsidP="005B0DDE">
      <w:pPr>
        <w:pStyle w:val="B1"/>
        <w:ind w:left="0" w:firstLine="0"/>
        <w:rPr>
          <w:ins w:id="7593" w:author="S2-2006327" w:date="2020-09-05T09:10:00Z"/>
          <w:lang w:val="en-US"/>
        </w:rPr>
      </w:pPr>
      <w:ins w:id="7594" w:author="S2-2006327" w:date="2020-09-05T09:10:00Z">
        <w:r>
          <w:rPr>
            <w:lang w:val="en-US"/>
          </w:rPr>
          <w:t xml:space="preserve">During idle to connected mode transition the SMF detects whether the UE is connecting via a supporting NG RAN node or E-UTRAN/EPC, and configures the PGW-U+UPF and RAN accordingly with the unicast PDN connection (E-UTRAN/EPC) or the Multicast session (NR/5GC). </w:t>
        </w:r>
      </w:ins>
    </w:p>
    <w:p w14:paraId="4AC4F6C4" w14:textId="77777777" w:rsidR="005B0DDE" w:rsidRPr="007D70D0" w:rsidRDefault="005B0DDE" w:rsidP="005B0DDE">
      <w:pPr>
        <w:rPr>
          <w:ins w:id="7595" w:author="S2-2006327" w:date="2020-09-05T09:10:00Z"/>
          <w:lang w:val="en-US"/>
        </w:rPr>
      </w:pPr>
    </w:p>
    <w:p w14:paraId="013BAA61" w14:textId="2A483706" w:rsidR="005B0DDE" w:rsidRPr="006A30C1" w:rsidRDefault="005B0DDE" w:rsidP="005B0DDE">
      <w:pPr>
        <w:pStyle w:val="3"/>
        <w:rPr>
          <w:ins w:id="7596" w:author="S2-2006327" w:date="2020-09-05T09:10:00Z"/>
          <w:lang w:eastAsia="ja-JP"/>
        </w:rPr>
      </w:pPr>
      <w:bookmarkStart w:id="7597" w:name="_Toc31176948"/>
      <w:bookmarkStart w:id="7598" w:name="_Toc50193139"/>
      <w:bookmarkStart w:id="7599" w:name="_Toc50467284"/>
      <w:ins w:id="7600" w:author="S2-2006327" w:date="2020-09-05T09:10:00Z">
        <w:r w:rsidRPr="006A30C1">
          <w:t>6.</w:t>
        </w:r>
      </w:ins>
      <w:ins w:id="7601" w:author="S2-2006327" w:date="2020-09-05T09:11:00Z">
        <w:r>
          <w:t>42</w:t>
        </w:r>
      </w:ins>
      <w:ins w:id="7602" w:author="S2-2006327" w:date="2020-09-05T09:10:00Z">
        <w:r w:rsidRPr="006A30C1">
          <w:t>.3</w:t>
        </w:r>
        <w:r w:rsidRPr="006A30C1">
          <w:tab/>
          <w:t>Impacts on services, entities and interfaces</w:t>
        </w:r>
        <w:bookmarkEnd w:id="7597"/>
        <w:bookmarkEnd w:id="7598"/>
        <w:bookmarkEnd w:id="7599"/>
      </w:ins>
    </w:p>
    <w:p w14:paraId="6903F14D" w14:textId="77777777" w:rsidR="005B0DDE" w:rsidRPr="006A30C1" w:rsidRDefault="005B0DDE" w:rsidP="005B0DDE">
      <w:pPr>
        <w:rPr>
          <w:ins w:id="7603" w:author="S2-2006327" w:date="2020-09-05T09:10:00Z"/>
        </w:rPr>
      </w:pPr>
      <w:ins w:id="7604" w:author="S2-2006327" w:date="2020-09-05T09:10:00Z">
        <w:r>
          <w:rPr>
            <w:b/>
          </w:rPr>
          <w:t>PGW-C+</w:t>
        </w:r>
        <w:r w:rsidRPr="006A30C1">
          <w:rPr>
            <w:b/>
          </w:rPr>
          <w:t>SMF</w:t>
        </w:r>
        <w:r w:rsidRPr="006A30C1">
          <w:t xml:space="preserve">: </w:t>
        </w:r>
        <w:r>
          <w:t>Support for detecting and moving the MBS transport to a unicast PDN connection in E-UTRAN/EPC a</w:t>
        </w:r>
      </w:ins>
    </w:p>
    <w:p w14:paraId="574CFB4D" w14:textId="77777777" w:rsidR="005B0DDE" w:rsidRPr="006A30C1" w:rsidRDefault="005B0DDE" w:rsidP="005B0DDE">
      <w:pPr>
        <w:rPr>
          <w:ins w:id="7605" w:author="S2-2006327" w:date="2020-09-05T09:10:00Z"/>
        </w:rPr>
      </w:pPr>
      <w:ins w:id="7606" w:author="S2-2006327" w:date="2020-09-05T09:10:00Z">
        <w:r>
          <w:rPr>
            <w:b/>
          </w:rPr>
          <w:t>PGW-U+</w:t>
        </w:r>
        <w:r w:rsidRPr="006A30C1">
          <w:rPr>
            <w:b/>
          </w:rPr>
          <w:t>UPF</w:t>
        </w:r>
        <w:r w:rsidRPr="006A30C1">
          <w:t xml:space="preserve">: </w:t>
        </w:r>
        <w:r>
          <w:t xml:space="preserve">Switching tunnel between unicast PDN connection to shared tunnel for multicast session. </w:t>
        </w:r>
      </w:ins>
    </w:p>
    <w:p w14:paraId="3F51A698" w14:textId="3FC5F4B9" w:rsidR="005B0DDE" w:rsidRPr="006A30C1" w:rsidRDefault="005B0DDE" w:rsidP="005B0DDE">
      <w:pPr>
        <w:rPr>
          <w:ins w:id="7607" w:author="S2-2006327" w:date="2020-09-05T09:10:00Z"/>
        </w:rPr>
      </w:pPr>
      <w:ins w:id="7608" w:author="S2-2006327" w:date="2020-09-05T09:10:00Z">
        <w:r>
          <w:rPr>
            <w:b/>
          </w:rPr>
          <w:t xml:space="preserve">NG </w:t>
        </w:r>
        <w:r w:rsidRPr="006A30C1">
          <w:rPr>
            <w:b/>
          </w:rPr>
          <w:t>RAN</w:t>
        </w:r>
        <w:r w:rsidRPr="006A30C1">
          <w:t>:</w:t>
        </w:r>
        <w:r>
          <w:t xml:space="preserve"> Switching to radio resources for the unicast PDU </w:t>
        </w:r>
      </w:ins>
      <w:ins w:id="7609" w:author="LiMeng, Rapporteur" w:date="2020-09-05T09:46:00Z">
        <w:r w:rsidR="00E119D1" w:rsidRPr="00E119D1">
          <w:t>Session</w:t>
        </w:r>
      </w:ins>
      <w:ins w:id="7610" w:author="S2-2006327" w:date="2020-09-05T09:10:00Z">
        <w:r>
          <w:t xml:space="preserve"> before handover to EPC.</w:t>
        </w:r>
        <w:r w:rsidRPr="006A30C1">
          <w:t xml:space="preserve"> </w:t>
        </w:r>
      </w:ins>
    </w:p>
    <w:p w14:paraId="3A70E518" w14:textId="77777777" w:rsidR="005B0DDE" w:rsidRPr="006A30C1" w:rsidRDefault="005B0DDE" w:rsidP="005B0DDE">
      <w:pPr>
        <w:rPr>
          <w:ins w:id="7611" w:author="S2-2006327" w:date="2020-09-05T09:10:00Z"/>
        </w:rPr>
      </w:pPr>
      <w:ins w:id="7612" w:author="S2-2006327" w:date="2020-09-05T09:10:00Z">
        <w:r w:rsidRPr="006A30C1">
          <w:rPr>
            <w:b/>
          </w:rPr>
          <w:t>UE</w:t>
        </w:r>
        <w:r w:rsidRPr="006A30C1">
          <w:t xml:space="preserve">: </w:t>
        </w:r>
        <w:r>
          <w:t xml:space="preserve">support of switching between unicast PDU session/PDN connection and multicast session. </w:t>
        </w:r>
      </w:ins>
    </w:p>
    <w:p w14:paraId="5A29DFDD" w14:textId="4EE817A3" w:rsidR="00E8615F" w:rsidRPr="006A30C1" w:rsidRDefault="00E8615F" w:rsidP="00E8615F">
      <w:pPr>
        <w:pStyle w:val="2"/>
        <w:rPr>
          <w:ins w:id="7613" w:author="S2-2006328" w:date="2020-09-05T09:13:00Z"/>
          <w:lang w:eastAsia="ko-KR"/>
        </w:rPr>
      </w:pPr>
      <w:bookmarkStart w:id="7614" w:name="_Toc50193140"/>
      <w:bookmarkStart w:id="7615" w:name="_Toc50467285"/>
      <w:ins w:id="7616" w:author="S2-2006328" w:date="2020-09-05T09:13:00Z">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r>
          <w:rPr>
            <w:lang w:eastAsia="ko-KR"/>
          </w:rPr>
          <w:t xml:space="preserve"> for Key issue #9.</w:t>
        </w:r>
        <w:bookmarkEnd w:id="7614"/>
        <w:bookmarkEnd w:id="7615"/>
        <w:r>
          <w:rPr>
            <w:lang w:eastAsia="ko-KR"/>
          </w:rPr>
          <w:t xml:space="preserve"> </w:t>
        </w:r>
      </w:ins>
    </w:p>
    <w:p w14:paraId="137E19EC" w14:textId="70064F98" w:rsidR="00E8615F" w:rsidRDefault="00E8615F" w:rsidP="00E8615F">
      <w:pPr>
        <w:pStyle w:val="3"/>
        <w:rPr>
          <w:ins w:id="7617" w:author="S2-2006328" w:date="2020-09-05T09:13:00Z"/>
          <w:lang w:eastAsia="ko-KR"/>
        </w:rPr>
      </w:pPr>
      <w:bookmarkStart w:id="7618" w:name="_Toc50193141"/>
      <w:bookmarkStart w:id="7619" w:name="_Toc50467286"/>
      <w:ins w:id="7620" w:author="S2-2006328" w:date="2020-09-05T09:13:00Z">
        <w:r w:rsidRPr="006A30C1">
          <w:rPr>
            <w:lang w:eastAsia="ko-KR"/>
          </w:rPr>
          <w:t>6.</w:t>
        </w:r>
      </w:ins>
      <w:ins w:id="7621" w:author="S2-2006328" w:date="2020-09-05T09:14:00Z">
        <w:r>
          <w:rPr>
            <w:lang w:eastAsia="ko-KR"/>
          </w:rPr>
          <w:t>43</w:t>
        </w:r>
      </w:ins>
      <w:ins w:id="7622" w:author="S2-2006328" w:date="2020-09-05T09:13:00Z">
        <w:r w:rsidRPr="006A30C1">
          <w:rPr>
            <w:lang w:eastAsia="ko-KR"/>
          </w:rPr>
          <w:t>.1</w:t>
        </w:r>
        <w:r w:rsidRPr="006A30C1">
          <w:rPr>
            <w:lang w:eastAsia="ko-KR"/>
          </w:rPr>
          <w:tab/>
          <w:t>Functional Description</w:t>
        </w:r>
        <w:bookmarkEnd w:id="7618"/>
        <w:bookmarkEnd w:id="7619"/>
      </w:ins>
    </w:p>
    <w:p w14:paraId="67B53724" w14:textId="4760E12A" w:rsidR="00E8615F" w:rsidRPr="00304CCB" w:rsidRDefault="00E8615F" w:rsidP="00E8615F">
      <w:pPr>
        <w:rPr>
          <w:ins w:id="7623" w:author="S2-2006328" w:date="2020-09-05T09:13:00Z"/>
          <w:lang w:eastAsia="ko-KR"/>
        </w:rPr>
      </w:pPr>
      <w:ins w:id="7624" w:author="S2-2006328" w:date="2020-09-05T09:13:00Z">
        <w:r>
          <w:rPr>
            <w:lang w:eastAsia="ko-KR"/>
          </w:rPr>
          <w:t>Figure 6.</w:t>
        </w:r>
      </w:ins>
      <w:ins w:id="7625" w:author="S2-2006328" w:date="2020-09-05T09:14:00Z">
        <w:r>
          <w:rPr>
            <w:lang w:eastAsia="ko-KR"/>
          </w:rPr>
          <w:t>43</w:t>
        </w:r>
      </w:ins>
      <w:ins w:id="7626" w:author="S2-2006328" w:date="2020-09-05T09:13:00Z">
        <w:r>
          <w:rPr>
            <w:lang w:eastAsia="ko-KR"/>
          </w:rPr>
          <w:t xml:space="preserve">.1-1 shows the system architecture for interworking between E-UTRAN/EPC MBMS and 5G MBS at service layer, by collocating the BM-SC and MSF functionalities. </w:t>
        </w:r>
      </w:ins>
    </w:p>
    <w:p w14:paraId="2E115A10" w14:textId="77777777" w:rsidR="00E8615F" w:rsidRDefault="00E8615F" w:rsidP="00E8615F">
      <w:pPr>
        <w:pStyle w:val="TF"/>
        <w:rPr>
          <w:ins w:id="7627" w:author="S2-2006328" w:date="2020-09-05T09:13:00Z"/>
          <w:lang w:eastAsia="ko-KR"/>
        </w:rPr>
      </w:pPr>
      <w:ins w:id="7628" w:author="S2-2006328" w:date="2020-09-05T09:13:00Z">
        <w:r>
          <w:rPr>
            <w:lang w:eastAsia="ko-KR"/>
          </w:rPr>
          <w:object w:dxaOrig="8595" w:dyaOrig="5940" w14:anchorId="1F71572B">
            <v:shape id="_x0000_i1163" type="#_x0000_t75" style="width:381.5pt;height:264pt" o:ole="">
              <v:imagedata r:id="rId287" o:title=""/>
            </v:shape>
            <o:OLEObject Type="Embed" ProgID="Visio.Drawing.15" ShapeID="_x0000_i1163" DrawAspect="Content" ObjectID="_1661152441" r:id="rId288"/>
          </w:object>
        </w:r>
      </w:ins>
    </w:p>
    <w:p w14:paraId="6AB8E68F" w14:textId="7A9E7297" w:rsidR="00E8615F" w:rsidRDefault="00E8615F" w:rsidP="00E8615F">
      <w:pPr>
        <w:pStyle w:val="TF"/>
        <w:rPr>
          <w:ins w:id="7629" w:author="S2-2006328" w:date="2020-09-05T09:13:00Z"/>
          <w:lang w:val="en-US" w:eastAsia="ko-KR"/>
        </w:rPr>
      </w:pPr>
      <w:ins w:id="7630" w:author="S2-2006328" w:date="2020-09-05T09:13:00Z">
        <w:r>
          <w:rPr>
            <w:lang w:val="en-US" w:eastAsia="ko-KR"/>
          </w:rPr>
          <w:t>Figure 6.</w:t>
        </w:r>
      </w:ins>
      <w:ins w:id="7631" w:author="S2-2006328" w:date="2020-09-05T09:14:00Z">
        <w:r>
          <w:rPr>
            <w:lang w:val="en-US" w:eastAsia="ko-KR"/>
          </w:rPr>
          <w:t>43</w:t>
        </w:r>
      </w:ins>
      <w:ins w:id="7632" w:author="S2-2006328" w:date="2020-09-05T09:13:00Z">
        <w:r>
          <w:rPr>
            <w:lang w:val="en-US" w:eastAsia="ko-KR"/>
          </w:rPr>
          <w:t>.1-1: System Architecture for interworking between 5G MBS and E-UTRAN/EPC at service layer</w:t>
        </w:r>
      </w:ins>
    </w:p>
    <w:p w14:paraId="5271F87B" w14:textId="02F8B172" w:rsidR="00E8615F" w:rsidRDefault="00E8615F" w:rsidP="00E8615F">
      <w:pPr>
        <w:rPr>
          <w:ins w:id="7633" w:author="S2-2006328" w:date="2020-09-05T09:13:00Z"/>
          <w:lang w:val="en-US" w:eastAsia="ko-KR"/>
        </w:rPr>
      </w:pPr>
      <w:ins w:id="7634" w:author="S2-2006328" w:date="2020-09-05T09:13:00Z">
        <w:r>
          <w:rPr>
            <w:lang w:val="en-US" w:eastAsia="ko-KR"/>
          </w:rPr>
          <w:t xml:space="preserve">The BM-SC+MSF expose common reference points to Application Function. Towards the Application Function, the TMGI is used as </w:t>
        </w:r>
      </w:ins>
      <w:ins w:id="7635" w:author="LiMeng, Rapporteur" w:date="2020-09-05T09:45:00Z">
        <w:r w:rsidR="00E119D1" w:rsidRPr="00E119D1">
          <w:rPr>
            <w:lang w:val="en-US" w:eastAsia="ko-KR"/>
          </w:rPr>
          <w:t>identifier</w:t>
        </w:r>
      </w:ins>
      <w:ins w:id="7636" w:author="S2-2006328" w:date="2020-09-05T09:13:00Z">
        <w:r>
          <w:rPr>
            <w:lang w:val="en-US" w:eastAsia="ko-KR"/>
          </w:rPr>
          <w:t xml:space="preserve">. The TMGI is also used as identifier for transport over E-UTRAN/EPC. For 5G MBS, the principles for TMGI and MBS context ID mapping defined in Solution 3 are used. </w:t>
        </w:r>
      </w:ins>
    </w:p>
    <w:p w14:paraId="79565C2C" w14:textId="77777777" w:rsidR="00E8615F" w:rsidRDefault="00E8615F" w:rsidP="00E8615F">
      <w:pPr>
        <w:rPr>
          <w:ins w:id="7637" w:author="S2-2006328" w:date="2020-09-05T09:13:00Z"/>
          <w:lang w:val="en-US" w:eastAsia="ko-KR"/>
        </w:rPr>
      </w:pPr>
      <w:ins w:id="7638" w:author="S2-2006328" w:date="2020-09-05T09:13:00Z">
        <w:r>
          <w:rPr>
            <w:lang w:val="en-US" w:eastAsia="ko-KR"/>
          </w:rPr>
          <w:t xml:space="preserve">In case of interworking support at service layer, the UE is always configured with TMGI/MBS context ID regardless of whether the UE is discovering and joining the MBMS/MBS service via E-UTRAN or NR. </w:t>
        </w:r>
      </w:ins>
    </w:p>
    <w:p w14:paraId="011B0DDB" w14:textId="77777777" w:rsidR="00E8615F" w:rsidRDefault="00E8615F" w:rsidP="00E8615F">
      <w:pPr>
        <w:rPr>
          <w:ins w:id="7639" w:author="S2-2006328" w:date="2020-09-05T09:13:00Z"/>
          <w:lang w:val="en-US" w:eastAsia="ko-KR"/>
        </w:rPr>
      </w:pPr>
      <w:ins w:id="7640" w:author="S2-2006328" w:date="2020-09-05T09:13:00Z">
        <w:r>
          <w:rPr>
            <w:lang w:val="en-US" w:eastAsia="ko-KR"/>
          </w:rPr>
          <w:t xml:space="preserve">When the UE camps on NR, the UE establishes an MBS session context using the MBS context ID. </w:t>
        </w:r>
      </w:ins>
    </w:p>
    <w:p w14:paraId="05EF466E" w14:textId="77777777" w:rsidR="00E8615F" w:rsidRDefault="00E8615F" w:rsidP="00E8615F">
      <w:pPr>
        <w:rPr>
          <w:ins w:id="7641" w:author="S2-2006328" w:date="2020-09-05T09:13:00Z"/>
          <w:lang w:val="en-US" w:eastAsia="ko-KR"/>
        </w:rPr>
      </w:pPr>
      <w:ins w:id="7642" w:author="S2-2006328" w:date="2020-09-05T09:13:00Z">
        <w:r>
          <w:rPr>
            <w:lang w:val="en-US" w:eastAsia="ko-KR"/>
          </w:rPr>
          <w:t xml:space="preserve">When the UE camps on E-UTRAN, the UE uses procedures as defined in TS 23.246 for MBMS reception for the TMGI. </w:t>
        </w:r>
      </w:ins>
    </w:p>
    <w:p w14:paraId="476DA275" w14:textId="77777777" w:rsidR="00E8615F" w:rsidRDefault="00E8615F" w:rsidP="00E8615F">
      <w:pPr>
        <w:rPr>
          <w:ins w:id="7643" w:author="S2-2006328" w:date="2020-09-05T09:13:00Z"/>
          <w:lang w:val="en-US" w:eastAsia="ko-KR"/>
        </w:rPr>
      </w:pPr>
      <w:ins w:id="7644" w:author="S2-2006328" w:date="2020-09-05T09:13:00Z">
        <w:r>
          <w:rPr>
            <w:lang w:val="en-US" w:eastAsia="ko-KR"/>
          </w:rPr>
          <w:t xml:space="preserve">Any lossless mechanism in case of mobility would need to be performed at service layer between the UE and BM-SC+MSF. </w:t>
        </w:r>
      </w:ins>
    </w:p>
    <w:p w14:paraId="53FE4631" w14:textId="77777777" w:rsidR="00E8615F" w:rsidRPr="0072412F" w:rsidRDefault="00E8615F" w:rsidP="00E8615F">
      <w:pPr>
        <w:pStyle w:val="EditorsNote"/>
        <w:rPr>
          <w:ins w:id="7645" w:author="S2-2006328" w:date="2020-09-05T09:13:00Z"/>
          <w:lang w:eastAsia="ko-KR"/>
        </w:rPr>
      </w:pPr>
      <w:ins w:id="7646" w:author="S2-2006328" w:date="2020-09-05T09:13:00Z">
        <w:r>
          <w:rPr>
            <w:lang w:eastAsia="ko-KR"/>
          </w:rPr>
          <w:t>Editor’s Note: T</w:t>
        </w:r>
        <w:r w:rsidRPr="0072412F">
          <w:rPr>
            <w:lang w:eastAsia="ko-KR"/>
          </w:rPr>
          <w:t xml:space="preserve">he scenario </w:t>
        </w:r>
        <w:r>
          <w:rPr>
            <w:lang w:eastAsia="ko-KR"/>
          </w:rPr>
          <w:t>with</w:t>
        </w:r>
        <w:r w:rsidRPr="0072412F">
          <w:rPr>
            <w:lang w:eastAsia="ko-KR"/>
          </w:rPr>
          <w:t xml:space="preserve"> LTE without eMBMS</w:t>
        </w:r>
        <w:r>
          <w:rPr>
            <w:lang w:eastAsia="ko-KR"/>
          </w:rPr>
          <w:t xml:space="preserve"> may also need to be considered (e.g. when </w:t>
        </w:r>
        <w:r w:rsidRPr="0072412F">
          <w:rPr>
            <w:lang w:eastAsia="ko-KR"/>
          </w:rPr>
          <w:t xml:space="preserve">eMBMS </w:t>
        </w:r>
        <w:r>
          <w:rPr>
            <w:lang w:eastAsia="ko-KR"/>
          </w:rPr>
          <w:t xml:space="preserve">does not </w:t>
        </w:r>
        <w:r w:rsidRPr="0072412F">
          <w:rPr>
            <w:lang w:eastAsia="ko-KR"/>
          </w:rPr>
          <w:t>have full coverage</w:t>
        </w:r>
        <w:r>
          <w:rPr>
            <w:lang w:eastAsia="ko-KR"/>
          </w:rPr>
          <w:t xml:space="preserve">), for example by a </w:t>
        </w:r>
        <w:r w:rsidRPr="0072412F">
          <w:rPr>
            <w:lang w:eastAsia="ko-KR"/>
          </w:rPr>
          <w:t>switch to individual delivery in LTE/EPC</w:t>
        </w:r>
        <w:r>
          <w:rPr>
            <w:lang w:eastAsia="ko-KR"/>
          </w:rPr>
          <w:t xml:space="preserve">. LTE/EPC could </w:t>
        </w:r>
        <w:r w:rsidRPr="0072412F">
          <w:rPr>
            <w:lang w:eastAsia="ko-KR"/>
          </w:rPr>
          <w:t>then switch to eMBMS whenever possible.</w:t>
        </w:r>
      </w:ins>
    </w:p>
    <w:p w14:paraId="5CD79EAA" w14:textId="77777777" w:rsidR="00E8615F" w:rsidRPr="00304CCB" w:rsidRDefault="00E8615F" w:rsidP="00E8615F">
      <w:pPr>
        <w:pStyle w:val="EditorsNote"/>
        <w:rPr>
          <w:ins w:id="7647" w:author="S2-2006328" w:date="2020-09-05T09:13:00Z"/>
          <w:lang w:eastAsia="ko-KR"/>
        </w:rPr>
      </w:pPr>
    </w:p>
    <w:p w14:paraId="56EEC9EE" w14:textId="1A7D50CE" w:rsidR="00E8615F" w:rsidRPr="006A30C1" w:rsidRDefault="00E8615F" w:rsidP="00E8615F">
      <w:pPr>
        <w:pStyle w:val="3"/>
        <w:rPr>
          <w:ins w:id="7648" w:author="S2-2006328" w:date="2020-09-05T09:13:00Z"/>
        </w:rPr>
      </w:pPr>
      <w:bookmarkStart w:id="7649" w:name="_Toc50193142"/>
      <w:bookmarkStart w:id="7650" w:name="_Toc50467287"/>
      <w:ins w:id="7651" w:author="S2-2006328" w:date="2020-09-05T09:13:00Z">
        <w:r w:rsidRPr="006A30C1">
          <w:t>6.</w:t>
        </w:r>
      </w:ins>
      <w:ins w:id="7652" w:author="S2-2006328" w:date="2020-09-05T09:14:00Z">
        <w:r>
          <w:t>43</w:t>
        </w:r>
      </w:ins>
      <w:ins w:id="7653" w:author="S2-2006328" w:date="2020-09-05T09:13:00Z">
        <w:r w:rsidRPr="006A30C1">
          <w:t>.2</w:t>
        </w:r>
        <w:r w:rsidRPr="006A30C1">
          <w:tab/>
          <w:t>Procedures</w:t>
        </w:r>
        <w:bookmarkEnd w:id="7649"/>
        <w:bookmarkEnd w:id="7650"/>
      </w:ins>
    </w:p>
    <w:p w14:paraId="21C59810" w14:textId="77777777" w:rsidR="00E8615F" w:rsidRDefault="00E8615F" w:rsidP="00E8615F">
      <w:pPr>
        <w:rPr>
          <w:ins w:id="7654" w:author="S2-2006328" w:date="2020-09-05T09:13:00Z"/>
          <w:lang w:val="en-US"/>
        </w:rPr>
      </w:pPr>
      <w:ins w:id="7655" w:author="S2-2006328" w:date="2020-09-05T09:13:00Z">
        <w:r>
          <w:rPr>
            <w:lang w:val="en-US"/>
          </w:rPr>
          <w:t xml:space="preserve">Mobility procedures are not impacted by this solution. </w:t>
        </w:r>
      </w:ins>
    </w:p>
    <w:p w14:paraId="3467672B" w14:textId="77777777" w:rsidR="00E8615F" w:rsidRPr="00304CCB" w:rsidRDefault="00E8615F" w:rsidP="00E8615F">
      <w:pPr>
        <w:rPr>
          <w:ins w:id="7656" w:author="S2-2006328" w:date="2020-09-05T09:13:00Z"/>
          <w:lang w:val="en-US" w:eastAsia="ko-KR"/>
        </w:rPr>
      </w:pPr>
      <w:ins w:id="7657" w:author="S2-2006328" w:date="2020-09-05T09:13:00Z">
        <w:r>
          <w:rPr>
            <w:lang w:val="en-US"/>
          </w:rPr>
          <w:t xml:space="preserve">When the UE has moved to E-UTRAN/EPC it initiates procedures as defined in TS 23.246 to receive MBMS service for the TMGI(s). </w:t>
        </w:r>
        <w:r>
          <w:rPr>
            <w:lang w:val="en-US" w:eastAsia="ko-KR"/>
          </w:rPr>
          <w:t xml:space="preserve">Any lossless mechanism in case of mobility would need to be performed at service layer between the UE and BM-SC+MSF. </w:t>
        </w:r>
      </w:ins>
    </w:p>
    <w:p w14:paraId="7DEDAFCA" w14:textId="77777777" w:rsidR="00E8615F" w:rsidRPr="00304CCB" w:rsidRDefault="00E8615F" w:rsidP="00E8615F">
      <w:pPr>
        <w:rPr>
          <w:ins w:id="7658" w:author="S2-2006328" w:date="2020-09-05T09:13:00Z"/>
          <w:lang w:val="en-US" w:eastAsia="ko-KR"/>
        </w:rPr>
      </w:pPr>
      <w:ins w:id="7659" w:author="S2-2006328" w:date="2020-09-05T09:13:00Z">
        <w:r>
          <w:rPr>
            <w:lang w:val="en-US"/>
          </w:rPr>
          <w:t xml:space="preserve">When the UE has moved to NR/5GC it initiates procedures as defined in TS 23.246 to receive 5G MBS transport for the TMGI(s). </w:t>
        </w:r>
        <w:r>
          <w:rPr>
            <w:lang w:val="en-US" w:eastAsia="ko-KR"/>
          </w:rPr>
          <w:t xml:space="preserve">Any lossless mechanism in case of mobility would need to be performed at service layer between the UE and BM-SC+MSF. </w:t>
        </w:r>
      </w:ins>
    </w:p>
    <w:p w14:paraId="227DCA0D" w14:textId="77777777" w:rsidR="00E8615F" w:rsidRPr="007D70D0" w:rsidRDefault="00E8615F" w:rsidP="00E8615F">
      <w:pPr>
        <w:rPr>
          <w:ins w:id="7660" w:author="S2-2006328" w:date="2020-09-05T09:13:00Z"/>
          <w:lang w:val="en-US"/>
        </w:rPr>
      </w:pPr>
    </w:p>
    <w:p w14:paraId="4EBD1D54" w14:textId="3F26DCC9" w:rsidR="00E8615F" w:rsidRPr="006A30C1" w:rsidRDefault="00E8615F" w:rsidP="00E8615F">
      <w:pPr>
        <w:pStyle w:val="3"/>
        <w:rPr>
          <w:ins w:id="7661" w:author="S2-2006328" w:date="2020-09-05T09:13:00Z"/>
          <w:lang w:eastAsia="ja-JP"/>
        </w:rPr>
      </w:pPr>
      <w:bookmarkStart w:id="7662" w:name="_Toc50193143"/>
      <w:bookmarkStart w:id="7663" w:name="_Toc50467288"/>
      <w:ins w:id="7664" w:author="S2-2006328" w:date="2020-09-05T09:13:00Z">
        <w:r w:rsidRPr="006A30C1">
          <w:lastRenderedPageBreak/>
          <w:t>6.</w:t>
        </w:r>
      </w:ins>
      <w:ins w:id="7665" w:author="S2-2006328" w:date="2020-09-05T09:14:00Z">
        <w:r>
          <w:t>43</w:t>
        </w:r>
      </w:ins>
      <w:ins w:id="7666" w:author="S2-2006328" w:date="2020-09-05T09:13:00Z">
        <w:r w:rsidRPr="006A30C1">
          <w:t>.3</w:t>
        </w:r>
        <w:r w:rsidRPr="006A30C1">
          <w:tab/>
          <w:t>Impacts on services, entities and interfaces</w:t>
        </w:r>
        <w:bookmarkEnd w:id="7662"/>
        <w:bookmarkEnd w:id="7663"/>
      </w:ins>
    </w:p>
    <w:p w14:paraId="481AF9BB" w14:textId="005A0D03" w:rsidR="00E8615F" w:rsidRDefault="00E8615F" w:rsidP="00E8615F">
      <w:pPr>
        <w:rPr>
          <w:ins w:id="7667" w:author="S2-2006328" w:date="2020-09-05T09:13:00Z"/>
          <w:b/>
        </w:rPr>
      </w:pPr>
      <w:ins w:id="7668" w:author="S2-2006328" w:date="2020-09-05T09:13:00Z">
        <w:r>
          <w:rPr>
            <w:b/>
          </w:rPr>
          <w:t xml:space="preserve">BM-SC+MSF: </w:t>
        </w:r>
        <w:r w:rsidRPr="002F3A44">
          <w:rPr>
            <w:bCs/>
          </w:rPr>
          <w:t>handle TMGI across two separate systems</w:t>
        </w:r>
        <w:r>
          <w:rPr>
            <w:bCs/>
          </w:rPr>
          <w:t xml:space="preserve">. Handle potential </w:t>
        </w:r>
      </w:ins>
      <w:ins w:id="7669" w:author="LiMeng, Rapporteur" w:date="2020-09-05T09:46:00Z">
        <w:r w:rsidR="00E119D1">
          <w:rPr>
            <w:bCs/>
          </w:rPr>
          <w:t>retransmissions</w:t>
        </w:r>
      </w:ins>
      <w:ins w:id="7670" w:author="S2-2006328" w:date="2020-09-05T09:13:00Z">
        <w:r>
          <w:rPr>
            <w:bCs/>
          </w:rPr>
          <w:t xml:space="preserve"> at service layer</w:t>
        </w:r>
        <w:r w:rsidRPr="002F3A44">
          <w:rPr>
            <w:bCs/>
          </w:rPr>
          <w:t>.</w:t>
        </w:r>
        <w:r>
          <w:rPr>
            <w:b/>
          </w:rPr>
          <w:t xml:space="preserve"> </w:t>
        </w:r>
      </w:ins>
    </w:p>
    <w:p w14:paraId="4DEB4915" w14:textId="77777777" w:rsidR="00E8615F" w:rsidRPr="006A30C1" w:rsidRDefault="00E8615F" w:rsidP="00E8615F">
      <w:pPr>
        <w:rPr>
          <w:ins w:id="7671" w:author="S2-2006328" w:date="2020-09-05T09:13:00Z"/>
        </w:rPr>
      </w:pPr>
      <w:ins w:id="7672" w:author="S2-2006328" w:date="2020-09-05T09:13:00Z">
        <w:r w:rsidRPr="006A30C1">
          <w:rPr>
            <w:b/>
          </w:rPr>
          <w:t>UE</w:t>
        </w:r>
        <w:r w:rsidRPr="006A30C1">
          <w:t xml:space="preserve">: </w:t>
        </w:r>
        <w:r>
          <w:t xml:space="preserve">switch between MBMS reception in E-UTRAN and 5G MBS transport for a same TMGI. </w:t>
        </w:r>
      </w:ins>
    </w:p>
    <w:p w14:paraId="46426032" w14:textId="77777777" w:rsidR="00236F80" w:rsidRPr="00B93F5B" w:rsidRDefault="00236F80" w:rsidP="00AA672F">
      <w:pPr>
        <w:pStyle w:val="B1"/>
        <w:ind w:left="0" w:firstLine="0"/>
      </w:pPr>
    </w:p>
    <w:p w14:paraId="1D9E6BB6" w14:textId="77777777" w:rsidR="00E70AE1" w:rsidRPr="00F62681" w:rsidRDefault="00E70AE1" w:rsidP="00E70AE1">
      <w:pPr>
        <w:pStyle w:val="1"/>
      </w:pPr>
      <w:bookmarkStart w:id="7673" w:name="_Toc23256831"/>
      <w:bookmarkStart w:id="7674" w:name="_Toc25353558"/>
      <w:bookmarkStart w:id="7675" w:name="_Toc25918804"/>
      <w:bookmarkStart w:id="7676" w:name="_Toc31011456"/>
      <w:bookmarkStart w:id="7677" w:name="_Toc43297614"/>
      <w:bookmarkStart w:id="7678" w:name="_Toc43733311"/>
      <w:bookmarkStart w:id="7679" w:name="_Toc50193144"/>
      <w:bookmarkStart w:id="7680" w:name="_Toc50467289"/>
      <w:r w:rsidRPr="00F62681">
        <w:t>7</w:t>
      </w:r>
      <w:r w:rsidRPr="00F62681">
        <w:tab/>
        <w:t>Evaluation</w:t>
      </w:r>
      <w:bookmarkEnd w:id="2024"/>
      <w:bookmarkEnd w:id="2025"/>
      <w:bookmarkEnd w:id="2026"/>
      <w:bookmarkEnd w:id="7673"/>
      <w:bookmarkEnd w:id="7674"/>
      <w:bookmarkEnd w:id="7675"/>
      <w:bookmarkEnd w:id="7676"/>
      <w:bookmarkEnd w:id="7677"/>
      <w:bookmarkEnd w:id="7678"/>
      <w:bookmarkEnd w:id="7679"/>
      <w:bookmarkEnd w:id="7680"/>
    </w:p>
    <w:p w14:paraId="637D222E" w14:textId="25E56854" w:rsidR="00F1770F" w:rsidRDefault="00F1770F" w:rsidP="00F1770F">
      <w:pPr>
        <w:pStyle w:val="2"/>
        <w:rPr>
          <w:ins w:id="7681" w:author="S2-2006296" w:date="2020-09-03T15:21:00Z"/>
        </w:rPr>
      </w:pPr>
      <w:bookmarkStart w:id="7682" w:name="_Toc50193145"/>
      <w:bookmarkStart w:id="7683" w:name="_Toc50467290"/>
      <w:ins w:id="7684" w:author="S2-2006296" w:date="2020-09-03T15:21:00Z">
        <w:r>
          <w:t>7.</w:t>
        </w:r>
      </w:ins>
      <w:ins w:id="7685" w:author="LiMeng, Rapporteur" w:date="2020-09-05T09:56:00Z">
        <w:r w:rsidR="0081412E">
          <w:t>1</w:t>
        </w:r>
      </w:ins>
      <w:ins w:id="7686" w:author="S2-2006296" w:date="2020-09-03T15:21:00Z">
        <w:r>
          <w:tab/>
          <w:t>Key Issue #2: Definition of Service Levels</w:t>
        </w:r>
        <w:bookmarkEnd w:id="7682"/>
        <w:bookmarkEnd w:id="7683"/>
      </w:ins>
    </w:p>
    <w:p w14:paraId="5295371F" w14:textId="77777777" w:rsidR="00F1770F" w:rsidRPr="00650836" w:rsidRDefault="00F1770F" w:rsidP="00F1770F">
      <w:pPr>
        <w:rPr>
          <w:ins w:id="7687" w:author="S2-2006296" w:date="2020-09-03T15:21:00Z"/>
          <w:rFonts w:eastAsia="MS Mincho"/>
        </w:rPr>
      </w:pPr>
      <w:ins w:id="7688" w:author="S2-2006296" w:date="2020-09-03T15:21:00Z">
        <w:r>
          <w:rPr>
            <w:lang w:eastAsia="zh-CN"/>
          </w:rPr>
          <w:t xml:space="preserve">There's only one candidate solution (solution #1 "Multicast service levels") addresses the key issue, which indicates the functionalities for two kinds of service levels. </w:t>
        </w:r>
      </w:ins>
    </w:p>
    <w:p w14:paraId="081BB116" w14:textId="6CE01D61" w:rsidR="00F1770F" w:rsidRDefault="00F1770F" w:rsidP="00F1770F">
      <w:pPr>
        <w:pStyle w:val="2"/>
        <w:rPr>
          <w:ins w:id="7689" w:author="S2-2006296" w:date="2020-09-03T15:21:00Z"/>
        </w:rPr>
      </w:pPr>
      <w:bookmarkStart w:id="7690" w:name="_Toc50193146"/>
      <w:bookmarkStart w:id="7691" w:name="_Toc50467291"/>
      <w:ins w:id="7692" w:author="S2-2006296" w:date="2020-09-03T15:21:00Z">
        <w:r>
          <w:t>7.</w:t>
        </w:r>
      </w:ins>
      <w:ins w:id="7693" w:author="LiMeng, Rapporteur" w:date="2020-09-05T09:56:00Z">
        <w:r w:rsidR="0081412E">
          <w:t>2</w:t>
        </w:r>
      </w:ins>
      <w:ins w:id="7694" w:author="S2-2006296" w:date="2020-09-03T15:21:00Z">
        <w:r>
          <w:tab/>
          <w:t xml:space="preserve">Key Issue #5: Support of </w:t>
        </w:r>
        <w:r>
          <w:rPr>
            <w:lang w:eastAsia="ko-KR"/>
          </w:rPr>
          <w:t>Broadcast TV Video and Radio communication services</w:t>
        </w:r>
        <w:bookmarkEnd w:id="7690"/>
        <w:bookmarkEnd w:id="7691"/>
      </w:ins>
    </w:p>
    <w:p w14:paraId="2965535D" w14:textId="77777777" w:rsidR="00F1770F" w:rsidRPr="00650836" w:rsidRDefault="00F1770F" w:rsidP="00F1770F">
      <w:pPr>
        <w:rPr>
          <w:ins w:id="7695" w:author="S2-2006296" w:date="2020-09-03T15:21:00Z"/>
          <w:rFonts w:eastAsia="MS Mincho"/>
        </w:rPr>
      </w:pPr>
      <w:ins w:id="7696" w:author="S2-2006296" w:date="2020-09-03T15:21:00Z">
        <w:r w:rsidRPr="0005405B">
          <w:rPr>
            <w:lang w:eastAsia="zh-CN"/>
          </w:rPr>
          <w:t>This key issue is not addressed within the Rel-17 timeframe</w:t>
        </w:r>
        <w:r>
          <w:rPr>
            <w:lang w:eastAsia="zh-CN"/>
          </w:rPr>
          <w:t>.</w:t>
        </w:r>
      </w:ins>
    </w:p>
    <w:p w14:paraId="1F3A4C9A" w14:textId="6CD3FB49" w:rsidR="00F1770F" w:rsidRDefault="00F1770F" w:rsidP="00F1770F">
      <w:pPr>
        <w:pStyle w:val="2"/>
        <w:rPr>
          <w:ins w:id="7697" w:author="S2-2006296" w:date="2020-09-03T15:21:00Z"/>
        </w:rPr>
      </w:pPr>
      <w:bookmarkStart w:id="7698" w:name="_Toc50193147"/>
      <w:bookmarkStart w:id="7699" w:name="_Toc50467292"/>
      <w:ins w:id="7700" w:author="S2-2006296" w:date="2020-09-03T15:21:00Z">
        <w:r>
          <w:t>7.</w:t>
        </w:r>
      </w:ins>
      <w:ins w:id="7701" w:author="LiMeng, Rapporteur" w:date="2020-09-05T09:56:00Z">
        <w:r w:rsidR="0081412E">
          <w:t>3</w:t>
        </w:r>
      </w:ins>
      <w:ins w:id="7702" w:author="S2-2006296" w:date="2020-09-03T15:21:00Z">
        <w:r>
          <w:tab/>
          <w:t>Key Issue #8: Reliable switching between unicast and broadcast delivery methods</w:t>
        </w:r>
        <w:bookmarkEnd w:id="7698"/>
        <w:bookmarkEnd w:id="7699"/>
      </w:ins>
    </w:p>
    <w:p w14:paraId="1A996A9E" w14:textId="77777777" w:rsidR="00F1770F" w:rsidRPr="00D63779" w:rsidRDefault="00F1770F" w:rsidP="00F1770F">
      <w:pPr>
        <w:rPr>
          <w:ins w:id="7703" w:author="S2-2006296" w:date="2020-09-03T15:21:00Z"/>
          <w:rFonts w:eastAsia="MS Mincho"/>
        </w:rPr>
      </w:pPr>
      <w:ins w:id="7704" w:author="S2-2006296" w:date="2020-09-03T15:21:00Z">
        <w:r w:rsidRPr="0005405B">
          <w:rPr>
            <w:lang w:eastAsia="zh-CN"/>
          </w:rPr>
          <w:t>This key issue is not addressed within the Rel-17 timeframe</w:t>
        </w:r>
        <w:r>
          <w:rPr>
            <w:lang w:eastAsia="zh-CN"/>
          </w:rPr>
          <w:t>.</w:t>
        </w:r>
      </w:ins>
    </w:p>
    <w:p w14:paraId="76EC2DA9" w14:textId="1B5C12D6" w:rsidR="0059150F" w:rsidRDefault="0059150F" w:rsidP="0059150F">
      <w:pPr>
        <w:pStyle w:val="2"/>
        <w:rPr>
          <w:ins w:id="7705" w:author="S2-2006312" w:date="2020-09-04T19:17:00Z"/>
        </w:rPr>
      </w:pPr>
      <w:bookmarkStart w:id="7706" w:name="_Toc50193148"/>
      <w:bookmarkStart w:id="7707" w:name="_Toc50467293"/>
      <w:ins w:id="7708" w:author="S2-2006312" w:date="2020-09-04T19:17:00Z">
        <w:r>
          <w:t>7.</w:t>
        </w:r>
      </w:ins>
      <w:ins w:id="7709" w:author="LiMeng, Rapporteur" w:date="2020-09-05T09:56:00Z">
        <w:r w:rsidR="0081412E">
          <w:t>4</w:t>
        </w:r>
      </w:ins>
      <w:ins w:id="7710" w:author="S2-2006312" w:date="2020-09-04T19:17:00Z">
        <w:r>
          <w:tab/>
          <w:t>Key Issue #3: Levels of authorization for Multicast communication services</w:t>
        </w:r>
        <w:bookmarkEnd w:id="7706"/>
        <w:bookmarkEnd w:id="7707"/>
      </w:ins>
    </w:p>
    <w:p w14:paraId="5DA09A50" w14:textId="77777777" w:rsidR="0059150F" w:rsidRPr="00F62681" w:rsidRDefault="0059150F" w:rsidP="0059150F">
      <w:pPr>
        <w:pStyle w:val="EditorsNote"/>
        <w:rPr>
          <w:ins w:id="7711" w:author="S2-2006312" w:date="2020-09-04T19:17:00Z"/>
        </w:rPr>
      </w:pPr>
      <w:ins w:id="7712" w:author="S2-2006312" w:date="2020-09-04T19:17:00Z">
        <w:r w:rsidRPr="00F62681">
          <w:t>Editor's note:</w:t>
        </w:r>
        <w:r>
          <w:t xml:space="preserve"> More evaluations may be needed</w:t>
        </w:r>
        <w:r w:rsidRPr="00F62681">
          <w:t>.</w:t>
        </w:r>
      </w:ins>
    </w:p>
    <w:p w14:paraId="754CDAE2" w14:textId="77777777" w:rsidR="0059150F" w:rsidRDefault="0059150F" w:rsidP="0059150F">
      <w:pPr>
        <w:rPr>
          <w:ins w:id="7713" w:author="S2-2006312" w:date="2020-09-04T19:17:00Z"/>
          <w:rFonts w:eastAsia="MS Mincho"/>
        </w:rPr>
      </w:pPr>
      <w:ins w:id="7714" w:author="S2-2006312" w:date="2020-09-04T19:17:00Z">
        <w:r>
          <w:rPr>
            <w:rFonts w:eastAsia="MS Mincho"/>
          </w:rPr>
          <w:t xml:space="preserve">Following items are the summary of feature design opinions related to authorization that are illustrated in candidate solutions: </w:t>
        </w:r>
      </w:ins>
    </w:p>
    <w:p w14:paraId="2075F88E" w14:textId="77777777" w:rsidR="0059150F" w:rsidRPr="00B50155" w:rsidRDefault="0059150F" w:rsidP="0059150F">
      <w:pPr>
        <w:ind w:leftChars="100" w:left="200"/>
        <w:rPr>
          <w:ins w:id="7715" w:author="S2-2006312" w:date="2020-09-04T19:17:00Z"/>
          <w:lang w:eastAsia="zh-CN"/>
        </w:rPr>
      </w:pPr>
      <w:ins w:id="7716" w:author="S2-2006312" w:date="2020-09-04T19:17:00Z">
        <w:r>
          <w:rPr>
            <w:lang w:eastAsia="zh-CN"/>
          </w:rPr>
          <w:t>A)</w:t>
        </w:r>
        <w:r w:rsidRPr="00B50155">
          <w:rPr>
            <w:lang w:eastAsia="zh-CN"/>
          </w:rPr>
          <w:t xml:space="preserve"> No </w:t>
        </w:r>
        <w:r>
          <w:rPr>
            <w:lang w:eastAsia="zh-CN"/>
          </w:rPr>
          <w:t>a</w:t>
        </w:r>
        <w:r w:rsidRPr="00B50155">
          <w:rPr>
            <w:lang w:eastAsia="zh-CN"/>
          </w:rPr>
          <w:t>uthorization</w:t>
        </w:r>
        <w:r>
          <w:rPr>
            <w:lang w:eastAsia="zh-CN"/>
          </w:rPr>
          <w:t>;</w:t>
        </w:r>
      </w:ins>
    </w:p>
    <w:p w14:paraId="68CD1B27" w14:textId="77777777" w:rsidR="0059150F" w:rsidRPr="00B50155" w:rsidRDefault="0059150F" w:rsidP="0059150F">
      <w:pPr>
        <w:ind w:leftChars="100" w:left="200"/>
        <w:rPr>
          <w:ins w:id="7717" w:author="S2-2006312" w:date="2020-09-04T19:17:00Z"/>
          <w:lang w:eastAsia="zh-CN"/>
        </w:rPr>
      </w:pPr>
      <w:ins w:id="7718" w:author="S2-2006312" w:date="2020-09-04T19:17:00Z">
        <w:r>
          <w:rPr>
            <w:lang w:eastAsia="zh-CN"/>
          </w:rPr>
          <w:t>B)</w:t>
        </w:r>
        <w:r w:rsidRPr="00B50155">
          <w:rPr>
            <w:lang w:eastAsia="zh-CN"/>
          </w:rPr>
          <w:t xml:space="preserve"> N</w:t>
        </w:r>
        <w:r>
          <w:rPr>
            <w:lang w:eastAsia="zh-CN"/>
          </w:rPr>
          <w:t>etwork</w:t>
        </w:r>
        <w:r w:rsidRPr="00B50155">
          <w:rPr>
            <w:lang w:eastAsia="zh-CN"/>
          </w:rPr>
          <w:t xml:space="preserve"> </w:t>
        </w:r>
        <w:r>
          <w:rPr>
            <w:lang w:eastAsia="zh-CN"/>
          </w:rPr>
          <w:t>a</w:t>
        </w:r>
        <w:r w:rsidRPr="00B50155">
          <w:rPr>
            <w:lang w:eastAsia="zh-CN"/>
          </w:rPr>
          <w:t>uthorization</w:t>
        </w:r>
        <w:r>
          <w:rPr>
            <w:lang w:eastAsia="zh-CN"/>
          </w:rPr>
          <w:t>;</w:t>
        </w:r>
      </w:ins>
    </w:p>
    <w:p w14:paraId="1F979085" w14:textId="77777777" w:rsidR="0059150F" w:rsidRPr="00B50155" w:rsidRDefault="0059150F" w:rsidP="0059150F">
      <w:pPr>
        <w:ind w:leftChars="100" w:left="200"/>
        <w:rPr>
          <w:ins w:id="7719" w:author="S2-2006312" w:date="2020-09-04T19:17:00Z"/>
          <w:lang w:eastAsia="zh-CN"/>
        </w:rPr>
      </w:pPr>
      <w:ins w:id="7720" w:author="S2-2006312" w:date="2020-09-04T19:17:00Z">
        <w:r>
          <w:rPr>
            <w:lang w:eastAsia="zh-CN"/>
          </w:rPr>
          <w:t>C)</w:t>
        </w:r>
        <w:r w:rsidRPr="00B50155">
          <w:rPr>
            <w:lang w:eastAsia="zh-CN"/>
          </w:rPr>
          <w:t xml:space="preserve"> </w:t>
        </w:r>
        <w:r>
          <w:rPr>
            <w:lang w:eastAsia="zh-CN"/>
          </w:rPr>
          <w:t>Application a</w:t>
        </w:r>
        <w:r w:rsidRPr="00B50155">
          <w:rPr>
            <w:lang w:eastAsia="zh-CN"/>
          </w:rPr>
          <w:t>uthorization</w:t>
        </w:r>
        <w:r>
          <w:rPr>
            <w:lang w:eastAsia="zh-CN"/>
          </w:rPr>
          <w:t>.</w:t>
        </w:r>
      </w:ins>
    </w:p>
    <w:p w14:paraId="149000A2" w14:textId="77777777" w:rsidR="0059150F" w:rsidRDefault="0059150F" w:rsidP="0059150F">
      <w:pPr>
        <w:rPr>
          <w:ins w:id="7721" w:author="S2-2006312" w:date="2020-09-04T19:17:00Z"/>
          <w:lang w:eastAsia="zh-CN"/>
        </w:rPr>
      </w:pPr>
      <w:ins w:id="7722" w:author="S2-2006312" w:date="2020-09-04T19:17:00Z">
        <w:r>
          <w:rPr>
            <w:lang w:eastAsia="zh-CN"/>
          </w:rPr>
          <w:t>Candidate solution #4 and #16 indicate to support network authorization</w:t>
        </w:r>
        <w:r w:rsidRPr="00806493">
          <w:rPr>
            <w:lang w:eastAsia="zh-CN"/>
          </w:rPr>
          <w:t xml:space="preserve"> </w:t>
        </w:r>
        <w:r>
          <w:rPr>
            <w:lang w:eastAsia="zh-CN"/>
          </w:rPr>
          <w:t xml:space="preserve">during service context operations, this way implies that 5GS manages the member group for a MBS session and authorization for the MBS session is required, e.g. by subscription or service requirement. This method can be applied when long term MBS session is deployed or full mode is deployed, and no privacy issue for group member between application server and MNO exists. </w:t>
        </w:r>
      </w:ins>
    </w:p>
    <w:p w14:paraId="7374F0CF" w14:textId="77777777" w:rsidR="0059150F" w:rsidRDefault="0059150F" w:rsidP="0059150F">
      <w:pPr>
        <w:rPr>
          <w:ins w:id="7723" w:author="S2-2006312" w:date="2020-09-04T19:17:00Z"/>
          <w:lang w:eastAsia="zh-CN"/>
        </w:rPr>
      </w:pPr>
      <w:ins w:id="7724" w:author="S2-2006312" w:date="2020-09-04T19:17:00Z">
        <w:r>
          <w:rPr>
            <w:lang w:eastAsia="zh-CN"/>
          </w:rPr>
          <w:t>Candidate solution #4 and #14 indicate to support application level authorization</w:t>
        </w:r>
        <w:r w:rsidRPr="009B3CDA">
          <w:rPr>
            <w:lang w:eastAsia="zh-CN"/>
          </w:rPr>
          <w:t xml:space="preserve"> </w:t>
        </w:r>
        <w:r>
          <w:rPr>
            <w:lang w:eastAsia="zh-CN"/>
          </w:rPr>
          <w:t xml:space="preserve">during service context operations, this way implies that application server, instead of 5GS, manages the member group for a MBS session, and authorization for the MBS session is required, especially for temporarily </w:t>
        </w:r>
        <w:r>
          <w:rPr>
            <w:rFonts w:hint="eastAsia"/>
            <w:lang w:eastAsia="zh-CN"/>
          </w:rPr>
          <w:t>depl</w:t>
        </w:r>
        <w:r>
          <w:rPr>
            <w:lang w:eastAsia="zh-CN"/>
          </w:rPr>
          <w:t xml:space="preserve">oyed MBS session, e.g. live concert. This method can be applied when transport only mode is deployed or temporary MBS session is deployed. </w:t>
        </w:r>
      </w:ins>
    </w:p>
    <w:p w14:paraId="68472A9C" w14:textId="77777777" w:rsidR="0059150F" w:rsidRDefault="0059150F" w:rsidP="0059150F">
      <w:pPr>
        <w:rPr>
          <w:ins w:id="7725" w:author="S2-2006312" w:date="2020-09-04T19:17:00Z"/>
          <w:rFonts w:eastAsia="MS Mincho"/>
        </w:rPr>
      </w:pPr>
      <w:ins w:id="7726" w:author="S2-2006312" w:date="2020-09-04T19:17:00Z">
        <w:r>
          <w:rPr>
            <w:lang w:eastAsia="zh-CN"/>
          </w:rPr>
          <w:t xml:space="preserve">Other candidate solutions (e.g. solution #2 and #3) do not </w:t>
        </w:r>
        <w:r w:rsidRPr="004542B9">
          <w:rPr>
            <w:lang w:eastAsia="zh-CN"/>
          </w:rPr>
          <w:t>describe</w:t>
        </w:r>
        <w:r>
          <w:rPr>
            <w:lang w:eastAsia="zh-CN"/>
          </w:rPr>
          <w:t xml:space="preserve"> authorization. </w:t>
        </w:r>
        <w:r w:rsidRPr="004542B9">
          <w:rPr>
            <w:lang w:eastAsia="zh-CN"/>
          </w:rPr>
          <w:t>However this authorization can be done per subscription as usual, i.e. network authorization, when UE join the MBS session.</w:t>
        </w:r>
        <w:r>
          <w:rPr>
            <w:lang w:eastAsia="zh-CN"/>
          </w:rPr>
          <w:t xml:space="preserve"> </w:t>
        </w:r>
      </w:ins>
    </w:p>
    <w:p w14:paraId="6196F118" w14:textId="77777777" w:rsidR="00E70AE1" w:rsidRPr="00B93F5B" w:rsidRDefault="00E70AE1" w:rsidP="00E70AE1"/>
    <w:p w14:paraId="76AC0699" w14:textId="39F61D85" w:rsidR="00E70AE1" w:rsidRDefault="00E70AE1" w:rsidP="00E70AE1">
      <w:pPr>
        <w:pStyle w:val="1"/>
      </w:pPr>
      <w:bookmarkStart w:id="7727" w:name="_Toc22552203"/>
      <w:bookmarkStart w:id="7728" w:name="_Toc22930376"/>
      <w:bookmarkStart w:id="7729" w:name="_Toc22987246"/>
      <w:bookmarkStart w:id="7730" w:name="_Toc23256832"/>
      <w:bookmarkStart w:id="7731" w:name="_Toc25353559"/>
      <w:bookmarkStart w:id="7732" w:name="_Toc25918805"/>
      <w:bookmarkStart w:id="7733" w:name="_Toc31011457"/>
      <w:bookmarkStart w:id="7734" w:name="_Toc43297615"/>
      <w:bookmarkStart w:id="7735" w:name="_Toc43733312"/>
      <w:bookmarkStart w:id="7736" w:name="_Toc50193149"/>
      <w:bookmarkStart w:id="7737" w:name="_Toc50467294"/>
      <w:r w:rsidRPr="00F62681">
        <w:lastRenderedPageBreak/>
        <w:t>8</w:t>
      </w:r>
      <w:r w:rsidRPr="00F62681">
        <w:tab/>
        <w:t>Conclusions</w:t>
      </w:r>
      <w:bookmarkEnd w:id="7727"/>
      <w:bookmarkEnd w:id="7728"/>
      <w:bookmarkEnd w:id="7729"/>
      <w:bookmarkEnd w:id="7730"/>
      <w:bookmarkEnd w:id="7731"/>
      <w:bookmarkEnd w:id="7732"/>
      <w:bookmarkEnd w:id="7733"/>
      <w:bookmarkEnd w:id="7734"/>
      <w:bookmarkEnd w:id="7735"/>
      <w:bookmarkEnd w:id="7736"/>
      <w:bookmarkEnd w:id="7737"/>
    </w:p>
    <w:p w14:paraId="03514D29" w14:textId="47CBC6EE" w:rsidR="00186E88" w:rsidRPr="001C10ED" w:rsidRDefault="00186E88" w:rsidP="00186E88">
      <w:pPr>
        <w:pStyle w:val="2"/>
        <w:rPr>
          <w:ins w:id="7738" w:author="S2-2006046" w:date="2020-09-04T19:06:00Z"/>
        </w:rPr>
      </w:pPr>
      <w:bookmarkStart w:id="7739" w:name="_Toc50193150"/>
      <w:bookmarkStart w:id="7740" w:name="_Toc50467295"/>
      <w:ins w:id="7741" w:author="S2-2006046" w:date="2020-09-04T19:06:00Z">
        <w:r w:rsidRPr="00E119D1">
          <w:t>8</w:t>
        </w:r>
        <w:r w:rsidRPr="001C10ED">
          <w:t>.</w:t>
        </w:r>
        <w:r>
          <w:t>1</w:t>
        </w:r>
        <w:r w:rsidRPr="001C10ED">
          <w:tab/>
          <w:t>Conclusions for Key Issue #1: MBS session management</w:t>
        </w:r>
        <w:bookmarkEnd w:id="7739"/>
        <w:bookmarkEnd w:id="7740"/>
      </w:ins>
    </w:p>
    <w:p w14:paraId="6109CE99" w14:textId="088AEDB5" w:rsidR="00186E88" w:rsidRPr="001C10ED" w:rsidRDefault="00186E88" w:rsidP="00186E88">
      <w:pPr>
        <w:pStyle w:val="3"/>
        <w:rPr>
          <w:ins w:id="7742" w:author="S2-2006046" w:date="2020-09-04T19:06:00Z"/>
          <w:lang w:eastAsia="zh-CN"/>
        </w:rPr>
      </w:pPr>
      <w:bookmarkStart w:id="7743" w:name="_Toc50193151"/>
      <w:bookmarkStart w:id="7744" w:name="_Toc50467296"/>
      <w:ins w:id="7745" w:author="S2-2006046" w:date="2020-09-04T19:06:00Z">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7743"/>
        <w:bookmarkEnd w:id="7744"/>
        <w:r w:rsidRPr="001C10ED">
          <w:rPr>
            <w:lang w:eastAsia="zh-CN"/>
          </w:rPr>
          <w:tab/>
        </w:r>
      </w:ins>
    </w:p>
    <w:p w14:paraId="50479FF8" w14:textId="77777777" w:rsidR="00186E88" w:rsidRPr="001C10ED" w:rsidRDefault="00186E88" w:rsidP="00186E88">
      <w:pPr>
        <w:rPr>
          <w:ins w:id="7746" w:author="S2-2006046" w:date="2020-09-04T19:06:00Z"/>
          <w:noProof/>
          <w:lang w:eastAsia="ko-KR"/>
        </w:rPr>
      </w:pPr>
      <w:ins w:id="7747" w:author="S2-2006046" w:date="2020-09-04T19:06:00Z">
        <w:r w:rsidRPr="001C10ED">
          <w:rPr>
            <w:lang w:eastAsia="zh-CN"/>
          </w:rPr>
          <w:t>Conclusions will take into account the following agreed system requirements</w:t>
        </w:r>
        <w:r w:rsidRPr="001C10ED">
          <w:rPr>
            <w:noProof/>
            <w:lang w:eastAsia="ko-KR"/>
          </w:rPr>
          <w:t>:</w:t>
        </w:r>
      </w:ins>
    </w:p>
    <w:p w14:paraId="66D0DC83" w14:textId="77777777" w:rsidR="00186E88" w:rsidRPr="001C10ED" w:rsidRDefault="00186E88" w:rsidP="00AD1221">
      <w:pPr>
        <w:pStyle w:val="B1"/>
        <w:numPr>
          <w:ilvl w:val="0"/>
          <w:numId w:val="12"/>
        </w:numPr>
        <w:overflowPunct w:val="0"/>
        <w:autoSpaceDE w:val="0"/>
        <w:autoSpaceDN w:val="0"/>
        <w:adjustRightInd w:val="0"/>
        <w:textAlignment w:val="baseline"/>
        <w:rPr>
          <w:ins w:id="7748" w:author="S2-2006046" w:date="2020-09-04T19:06:00Z"/>
        </w:rPr>
      </w:pPr>
      <w:ins w:id="7749" w:author="S2-2006046" w:date="2020-09-04T19:06:00Z">
        <w:r w:rsidRPr="001C10ED">
          <w:t>For multicast solutions, signalling from the UE to the network to join a multicast session shall be supported by UE and network. J</w:t>
        </w:r>
        <w:r w:rsidRPr="001C10ED">
          <w:rPr>
            <w:lang w:eastAsia="zh-CN"/>
          </w:rPr>
          <w:t>oin/leave operation via CP (NAS) signalling shall be supported.</w:t>
        </w:r>
      </w:ins>
    </w:p>
    <w:p w14:paraId="75A86B3F" w14:textId="77777777" w:rsidR="00186E88" w:rsidRPr="001C10ED" w:rsidRDefault="00186E88" w:rsidP="00186E88">
      <w:pPr>
        <w:pStyle w:val="EditorsNote"/>
        <w:ind w:left="284" w:firstLine="0"/>
        <w:rPr>
          <w:ins w:id="7750" w:author="S2-2006046" w:date="2020-09-04T19:06:00Z"/>
          <w:lang w:eastAsia="zh-CN"/>
        </w:rPr>
      </w:pPr>
      <w:ins w:id="7751" w:author="S2-2006046" w:date="2020-09-04T19:06:00Z">
        <w:r w:rsidRPr="001C10ED">
          <w:rPr>
            <w:lang w:eastAsia="zh-CN"/>
          </w:rPr>
          <w:t xml:space="preserve">Editor’s </w:t>
        </w:r>
        <w:r w:rsidRPr="001C10ED">
          <w:rPr>
            <w:rStyle w:val="EditorsNoteChar"/>
          </w:rPr>
          <w:t>Note</w:t>
        </w:r>
        <w:r w:rsidRPr="001C10ED">
          <w:rPr>
            <w:lang w:eastAsia="zh-CN"/>
          </w:rPr>
          <w:t>: It is FFS if the network and UE shall support multicast session join/leave operation via UP e.g. IGMP Join/Leave.</w:t>
        </w:r>
      </w:ins>
    </w:p>
    <w:p w14:paraId="59275209" w14:textId="77777777" w:rsidR="00186E88" w:rsidRPr="001C10ED" w:rsidRDefault="00186E88" w:rsidP="00AD1221">
      <w:pPr>
        <w:pStyle w:val="B1"/>
        <w:numPr>
          <w:ilvl w:val="0"/>
          <w:numId w:val="12"/>
        </w:numPr>
        <w:overflowPunct w:val="0"/>
        <w:autoSpaceDE w:val="0"/>
        <w:autoSpaceDN w:val="0"/>
        <w:adjustRightInd w:val="0"/>
        <w:textAlignment w:val="baseline"/>
        <w:rPr>
          <w:ins w:id="7752" w:author="S2-2006046" w:date="2020-09-04T19:06:00Z"/>
        </w:rPr>
      </w:pPr>
      <w:ins w:id="7753" w:author="S2-2006046" w:date="2020-09-04T19:06:00Z">
        <w:r w:rsidRPr="001C10ED">
          <w:t xml:space="preserve">For N3 transport of the shared delivery method, GTP-U tunnelling </w:t>
        </w:r>
        <w:r w:rsidRPr="001C10ED">
          <w:rPr>
            <w:lang w:eastAsia="zh-CN"/>
          </w:rPr>
          <w:t>using a transport layer IP multicast method</w:t>
        </w:r>
        <w:r w:rsidRPr="001C10ED">
          <w:t xml:space="preserve"> and </w:t>
        </w:r>
        <w:r w:rsidRPr="001C10ED">
          <w:rPr>
            <w:lang w:eastAsia="zh-CN"/>
          </w:rPr>
          <w:t xml:space="preserve">shared N3 (GTP-U) Point-to-Point tunnel </w:t>
        </w:r>
        <w:r w:rsidRPr="001C10ED">
          <w:t xml:space="preserve">shall be supported with support for QoS. </w:t>
        </w:r>
      </w:ins>
    </w:p>
    <w:p w14:paraId="548310BD" w14:textId="77777777" w:rsidR="00186E88" w:rsidRPr="001C10ED" w:rsidRDefault="00186E88" w:rsidP="00AD1221">
      <w:pPr>
        <w:pStyle w:val="a9"/>
        <w:numPr>
          <w:ilvl w:val="0"/>
          <w:numId w:val="12"/>
        </w:numPr>
        <w:overflowPunct w:val="0"/>
        <w:autoSpaceDE w:val="0"/>
        <w:autoSpaceDN w:val="0"/>
        <w:adjustRightInd w:val="0"/>
        <w:contextualSpacing w:val="0"/>
        <w:textAlignment w:val="baseline"/>
        <w:rPr>
          <w:ins w:id="7754" w:author="S2-2006046" w:date="2020-09-04T19:06:00Z"/>
          <w:lang w:val="en-US" w:eastAsia="zh-CN"/>
        </w:rPr>
      </w:pPr>
      <w:ins w:id="7755" w:author="S2-2006046" w:date="2020-09-04T19:06:00Z">
        <w:r w:rsidRPr="001C10ED">
          <w:rPr>
            <w:lang w:val="en-US" w:eastAsia="zh-CN"/>
          </w:rPr>
          <w:t xml:space="preserve">Both </w:t>
        </w:r>
        <w:r w:rsidRPr="001C10ED">
          <w:t>5GC Shared MBS traffic delivery method</w:t>
        </w:r>
        <w:r w:rsidRPr="001C10ED" w:rsidDel="009F4C7C">
          <w:rPr>
            <w:lang w:val="en-US" w:eastAsia="zh-CN"/>
          </w:rPr>
          <w:t xml:space="preserve"> </w:t>
        </w:r>
        <w:r w:rsidRPr="001C10ED">
          <w:rPr>
            <w:lang w:val="en-US" w:eastAsia="zh-CN"/>
          </w:rPr>
          <w:t xml:space="preserve">and </w:t>
        </w:r>
        <w:r w:rsidRPr="001C10ED">
          <w:t>5GC I</w:t>
        </w:r>
        <w:r w:rsidRPr="001C10ED">
          <w:rPr>
            <w:lang w:val="en-US" w:eastAsia="zh-CN"/>
          </w:rPr>
          <w:t xml:space="preserve">ndividual MBS traffic delivery method shall be standardized for multicast data delivery. </w:t>
        </w:r>
      </w:ins>
    </w:p>
    <w:p w14:paraId="43260AF6" w14:textId="77777777" w:rsidR="00186E88" w:rsidRPr="001C10ED" w:rsidRDefault="00186E88" w:rsidP="00AD1221">
      <w:pPr>
        <w:pStyle w:val="B1"/>
        <w:numPr>
          <w:ilvl w:val="0"/>
          <w:numId w:val="12"/>
        </w:numPr>
        <w:overflowPunct w:val="0"/>
        <w:autoSpaceDE w:val="0"/>
        <w:autoSpaceDN w:val="0"/>
        <w:adjustRightInd w:val="0"/>
        <w:textAlignment w:val="baseline"/>
        <w:rPr>
          <w:ins w:id="7756" w:author="S2-2006046" w:date="2020-09-04T19:06:00Z"/>
          <w:lang w:eastAsia="zh-CN"/>
        </w:rPr>
      </w:pPr>
      <w:ins w:id="7757" w:author="S2-2006046" w:date="2020-09-04T19:06:00Z">
        <w:r w:rsidRPr="001C10ED">
          <w:rPr>
            <w:lang w:eastAsia="zh-CN"/>
          </w:rPr>
          <w:t>The network shall be able to prepare and start</w:t>
        </w:r>
        <w:r w:rsidRPr="001C10ED">
          <w:rPr>
            <w:lang w:val="en-US" w:eastAsia="zh-CN"/>
          </w:rPr>
          <w:t xml:space="preserve"> the</w:t>
        </w:r>
        <w:r w:rsidRPr="001C10ED">
          <w:rPr>
            <w:lang w:eastAsia="zh-CN"/>
          </w:rPr>
          <w:t xml:space="preserve"> multicast traffic transmission for a MBS session after MBS service is started.</w:t>
        </w:r>
      </w:ins>
    </w:p>
    <w:p w14:paraId="257F5337" w14:textId="77777777" w:rsidR="00186E88" w:rsidRPr="001C10ED" w:rsidRDefault="00186E88" w:rsidP="00AD1221">
      <w:pPr>
        <w:pStyle w:val="B1"/>
        <w:numPr>
          <w:ilvl w:val="0"/>
          <w:numId w:val="12"/>
        </w:numPr>
        <w:overflowPunct w:val="0"/>
        <w:autoSpaceDE w:val="0"/>
        <w:autoSpaceDN w:val="0"/>
        <w:adjustRightInd w:val="0"/>
        <w:textAlignment w:val="baseline"/>
        <w:rPr>
          <w:ins w:id="7758" w:author="S2-2006046" w:date="2020-09-04T19:06:00Z"/>
          <w:lang w:eastAsia="zh-CN"/>
        </w:rPr>
      </w:pPr>
      <w:ins w:id="7759" w:author="S2-2006046" w:date="2020-09-04T19:06:00Z">
        <w:r w:rsidRPr="001C10ED">
          <w:rPr>
            <w:lang w:eastAsia="zh-CN"/>
          </w:rPr>
          <w:t xml:space="preserve">The network shall support selection of MB-SMF or SMF (depending on solution) at session join. </w:t>
        </w:r>
      </w:ins>
    </w:p>
    <w:p w14:paraId="20A82246" w14:textId="77777777" w:rsidR="00186E88" w:rsidRPr="001C10ED" w:rsidRDefault="00186E88" w:rsidP="00AD1221">
      <w:pPr>
        <w:pStyle w:val="B1"/>
        <w:numPr>
          <w:ilvl w:val="0"/>
          <w:numId w:val="12"/>
        </w:numPr>
        <w:overflowPunct w:val="0"/>
        <w:autoSpaceDE w:val="0"/>
        <w:autoSpaceDN w:val="0"/>
        <w:adjustRightInd w:val="0"/>
        <w:textAlignment w:val="baseline"/>
        <w:rPr>
          <w:ins w:id="7760" w:author="S2-2006046" w:date="2020-09-04T19:06:00Z"/>
          <w:lang w:eastAsia="zh-CN"/>
        </w:rPr>
      </w:pPr>
      <w:ins w:id="7761" w:author="S2-2006046" w:date="2020-09-04T19:06:00Z">
        <w:r w:rsidRPr="001C10ED">
          <w:t>For N3 transport of the 5GC shared MBS delivery method,</w:t>
        </w:r>
        <w:r w:rsidRPr="001C10ED">
          <w:rPr>
            <w:rFonts w:hint="eastAsia"/>
            <w:lang w:eastAsia="zh-CN"/>
          </w:rPr>
          <w:t xml:space="preserve"> </w:t>
        </w:r>
        <w:r w:rsidRPr="001C10ED">
          <w:rPr>
            <w:lang w:eastAsia="zh-CN"/>
          </w:rPr>
          <w:t>for unicast transport there shall be 1-1 mapping between MBS Session and GTP-U tunnel towards a RAN node, and for multicast transport there shall be 1-1 mapping between MBS Session and the GTP-U tunnel.</w:t>
        </w:r>
      </w:ins>
    </w:p>
    <w:p w14:paraId="6D37A13B" w14:textId="77777777" w:rsidR="00186E88" w:rsidRPr="00607DEC" w:rsidRDefault="00186E88" w:rsidP="00186E88">
      <w:pPr>
        <w:pStyle w:val="EditorsNote"/>
        <w:ind w:left="284" w:firstLine="0"/>
        <w:rPr>
          <w:ins w:id="7762" w:author="S2-2006046" w:date="2020-09-04T19:06:00Z"/>
          <w:lang w:eastAsia="zh-CN"/>
        </w:rPr>
      </w:pPr>
      <w:ins w:id="7763" w:author="S2-2006046" w:date="2020-09-04T19:06:00Z">
        <w:r w:rsidRPr="001C10ED">
          <w:rPr>
            <w:lang w:eastAsia="zh-CN"/>
          </w:rPr>
          <w:t xml:space="preserve">Editor's </w:t>
        </w:r>
        <w:r w:rsidRPr="001C10ED">
          <w:rPr>
            <w:rStyle w:val="EditorsNoteChar"/>
          </w:rPr>
          <w:t>Note</w:t>
        </w:r>
        <w:r w:rsidRPr="001C10ED">
          <w:rPr>
            <w:lang w:eastAsia="zh-CN"/>
          </w:rPr>
          <w:t>: It is FFS whether or not the evaluation criteria should include the requirement that the application should be not aware of 5GS specific or internal information.</w:t>
        </w:r>
      </w:ins>
    </w:p>
    <w:p w14:paraId="620C0CBB" w14:textId="77777777" w:rsidR="00186E88" w:rsidRPr="00186E88" w:rsidRDefault="00186E88" w:rsidP="00996FF6">
      <w:pPr>
        <w:pStyle w:val="2"/>
        <w:rPr>
          <w:ins w:id="7764" w:author="S2-2006046" w:date="2020-09-04T19:06:00Z"/>
        </w:rPr>
      </w:pPr>
    </w:p>
    <w:p w14:paraId="56B0E3A3" w14:textId="4FF68C5E" w:rsidR="00996FF6" w:rsidRDefault="00996FF6" w:rsidP="00996FF6">
      <w:pPr>
        <w:pStyle w:val="2"/>
        <w:rPr>
          <w:ins w:id="7765" w:author="S2-2006297" w:date="2020-09-03T15:23:00Z"/>
        </w:rPr>
      </w:pPr>
      <w:bookmarkStart w:id="7766" w:name="_Toc50193152"/>
      <w:bookmarkStart w:id="7767" w:name="_Toc50467297"/>
      <w:ins w:id="7768" w:author="S2-2006297" w:date="2020-09-03T15:23:00Z">
        <w:r>
          <w:t>8.</w:t>
        </w:r>
      </w:ins>
      <w:ins w:id="7769" w:author="LiMeng, Rapporteur" w:date="2020-09-05T09:47:00Z">
        <w:r w:rsidR="00E119D1">
          <w:t>2</w:t>
        </w:r>
      </w:ins>
      <w:ins w:id="7770" w:author="S2-2006297" w:date="2020-09-03T15:23:00Z">
        <w:r>
          <w:tab/>
          <w:t xml:space="preserve">Key Issue #5: Support of </w:t>
        </w:r>
        <w:r>
          <w:rPr>
            <w:lang w:eastAsia="ko-KR"/>
          </w:rPr>
          <w:t>Broadcast TV Video and Radio communication services</w:t>
        </w:r>
        <w:bookmarkEnd w:id="7766"/>
        <w:bookmarkEnd w:id="7767"/>
      </w:ins>
    </w:p>
    <w:p w14:paraId="5B19D9B3" w14:textId="77777777" w:rsidR="00996FF6" w:rsidRPr="00650836" w:rsidRDefault="00996FF6" w:rsidP="00996FF6">
      <w:pPr>
        <w:rPr>
          <w:ins w:id="7771" w:author="S2-2006297" w:date="2020-09-03T15:23:00Z"/>
          <w:rFonts w:eastAsia="MS Mincho"/>
        </w:rPr>
      </w:pPr>
      <w:ins w:id="7772" w:author="S2-2006297" w:date="2020-09-03T15:23:00Z">
        <w:r>
          <w:rPr>
            <w:lang w:eastAsia="zh-CN"/>
          </w:rPr>
          <w:t>This key issue is not addressed in Release 17.</w:t>
        </w:r>
      </w:ins>
    </w:p>
    <w:p w14:paraId="48B27CB2" w14:textId="4073E337" w:rsidR="00996FF6" w:rsidRDefault="00996FF6" w:rsidP="00996FF6">
      <w:pPr>
        <w:pStyle w:val="2"/>
        <w:rPr>
          <w:ins w:id="7773" w:author="S2-2006297" w:date="2020-09-03T15:23:00Z"/>
        </w:rPr>
      </w:pPr>
      <w:bookmarkStart w:id="7774" w:name="_Toc50193153"/>
      <w:bookmarkStart w:id="7775" w:name="_Toc50467298"/>
      <w:ins w:id="7776" w:author="S2-2006297" w:date="2020-09-03T15:23:00Z">
        <w:r>
          <w:t>8.</w:t>
        </w:r>
      </w:ins>
      <w:ins w:id="7777" w:author="LiMeng, Rapporteur" w:date="2020-09-05T09:47:00Z">
        <w:r w:rsidR="00E119D1">
          <w:t>3</w:t>
        </w:r>
      </w:ins>
      <w:ins w:id="7778" w:author="S2-2006297" w:date="2020-09-03T15:23:00Z">
        <w:r>
          <w:tab/>
          <w:t>Key Issue #8: Reliable switching between unicast and broadcast delivery methods</w:t>
        </w:r>
        <w:bookmarkEnd w:id="7774"/>
        <w:bookmarkEnd w:id="7775"/>
      </w:ins>
    </w:p>
    <w:p w14:paraId="31D73C7A" w14:textId="2967A0EB" w:rsidR="005A0122" w:rsidRPr="00186E88" w:rsidRDefault="00996FF6" w:rsidP="005A0122">
      <w:ins w:id="7779" w:author="S2-2006297" w:date="2020-09-03T15:23:00Z">
        <w:r>
          <w:rPr>
            <w:lang w:eastAsia="zh-CN"/>
          </w:rPr>
          <w:t>This key issue is not addressed in Release 17.</w:t>
        </w:r>
      </w:ins>
    </w:p>
    <w:p w14:paraId="40861677" w14:textId="77777777" w:rsidR="00594306" w:rsidRPr="00F62681" w:rsidRDefault="00594306" w:rsidP="00594306">
      <w:pPr>
        <w:pStyle w:val="9"/>
      </w:pPr>
      <w:bookmarkStart w:id="7780" w:name="_Hlk27340206"/>
      <w:r w:rsidRPr="00F62681">
        <w:br w:type="page"/>
      </w:r>
      <w:bookmarkStart w:id="7781" w:name="_Toc31011458"/>
      <w:bookmarkStart w:id="7782" w:name="_Toc43297616"/>
      <w:bookmarkStart w:id="7783" w:name="_Toc43733313"/>
      <w:bookmarkStart w:id="7784" w:name="_Toc50193154"/>
      <w:bookmarkStart w:id="7785" w:name="_Toc50467299"/>
      <w:r w:rsidRPr="00F62681">
        <w:lastRenderedPageBreak/>
        <w:t>Annex A:</w:t>
      </w:r>
      <w:r w:rsidRPr="00F62681">
        <w:br/>
        <w:t>Architecture alternatives</w:t>
      </w:r>
      <w:bookmarkEnd w:id="7781"/>
      <w:bookmarkEnd w:id="7782"/>
      <w:bookmarkEnd w:id="7783"/>
      <w:bookmarkEnd w:id="7784"/>
      <w:bookmarkEnd w:id="7785"/>
    </w:p>
    <w:p w14:paraId="7318A8DF" w14:textId="77777777" w:rsidR="00594306" w:rsidRPr="00F62681" w:rsidRDefault="00594306" w:rsidP="00594306">
      <w:pPr>
        <w:pStyle w:val="1"/>
        <w:rPr>
          <w:lang w:eastAsia="ko-KR"/>
        </w:rPr>
      </w:pPr>
      <w:bookmarkStart w:id="7786" w:name="_Hlk29968812"/>
      <w:bookmarkStart w:id="7787" w:name="_Toc31011459"/>
      <w:bookmarkStart w:id="7788" w:name="_Toc43297617"/>
      <w:bookmarkStart w:id="7789" w:name="_Toc43733314"/>
      <w:bookmarkStart w:id="7790" w:name="_Toc50193155"/>
      <w:bookmarkStart w:id="7791" w:name="_Toc50467300"/>
      <w:r w:rsidRPr="00F62681">
        <w:rPr>
          <w:lang w:eastAsia="ko-KR"/>
        </w:rPr>
        <w:t>A.1</w:t>
      </w:r>
      <w:r w:rsidRPr="00F62681">
        <w:rPr>
          <w:lang w:eastAsia="ko-KR"/>
        </w:rPr>
        <w:tab/>
        <w:t>Baseline architecture 1: 5G MBS system architecture based on unicast 5GC</w:t>
      </w:r>
      <w:bookmarkEnd w:id="7786"/>
      <w:bookmarkEnd w:id="7787"/>
      <w:bookmarkEnd w:id="7788"/>
      <w:bookmarkEnd w:id="7789"/>
      <w:bookmarkEnd w:id="7790"/>
      <w:bookmarkEnd w:id="7791"/>
    </w:p>
    <w:p w14:paraId="14136475" w14:textId="77777777" w:rsidR="00594306" w:rsidRPr="00F62681" w:rsidRDefault="00594306" w:rsidP="00594306">
      <w:pPr>
        <w:pStyle w:val="2"/>
        <w:rPr>
          <w:lang w:eastAsia="ko-KR"/>
        </w:rPr>
      </w:pPr>
      <w:bookmarkStart w:id="7792" w:name="_Toc31011460"/>
      <w:bookmarkStart w:id="7793" w:name="_Toc43297618"/>
      <w:bookmarkStart w:id="7794" w:name="_Toc43733315"/>
      <w:bookmarkStart w:id="7795" w:name="_Toc50193156"/>
      <w:bookmarkStart w:id="7796" w:name="_Toc50467301"/>
      <w:bookmarkEnd w:id="7780"/>
      <w:r w:rsidRPr="00F62681">
        <w:rPr>
          <w:lang w:eastAsia="ko-KR"/>
        </w:rPr>
        <w:t>A.1.1</w:t>
      </w:r>
      <w:r w:rsidRPr="00F62681">
        <w:rPr>
          <w:lang w:eastAsia="ko-KR"/>
        </w:rPr>
        <w:tab/>
        <w:t>Transport aspects</w:t>
      </w:r>
      <w:bookmarkEnd w:id="7792"/>
      <w:bookmarkEnd w:id="7793"/>
      <w:bookmarkEnd w:id="7794"/>
      <w:bookmarkEnd w:id="7795"/>
      <w:bookmarkEnd w:id="7796"/>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64" type="#_x0000_t75" style="width:234pt;height:264pt" o:ole="">
            <v:imagedata r:id="rId289" o:title=""/>
          </v:shape>
          <o:OLEObject Type="Embed" ProgID="Visio.Drawing.15" ShapeID="_x0000_i1164" DrawAspect="Content" ObjectID="_1661152442" r:id="rId290"/>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2"/>
        <w:rPr>
          <w:lang w:eastAsia="ko-KR"/>
        </w:rPr>
      </w:pPr>
      <w:bookmarkStart w:id="7797" w:name="_Toc31011461"/>
      <w:bookmarkStart w:id="7798" w:name="_Toc43297619"/>
      <w:bookmarkStart w:id="7799" w:name="_Toc43733316"/>
      <w:bookmarkStart w:id="7800" w:name="_Toc50193157"/>
      <w:bookmarkStart w:id="7801" w:name="_Toc50467302"/>
      <w:r w:rsidRPr="00F62681">
        <w:rPr>
          <w:lang w:eastAsia="ko-KR"/>
        </w:rPr>
        <w:t>A.1.2</w:t>
      </w:r>
      <w:r w:rsidRPr="00F62681">
        <w:rPr>
          <w:lang w:eastAsia="ko-KR"/>
        </w:rPr>
        <w:tab/>
        <w:t>Service Layer aspects</w:t>
      </w:r>
      <w:bookmarkEnd w:id="7797"/>
      <w:bookmarkEnd w:id="7798"/>
      <w:bookmarkEnd w:id="7799"/>
      <w:bookmarkEnd w:id="7800"/>
      <w:bookmarkEnd w:id="7801"/>
    </w:p>
    <w:p w14:paraId="19A69614" w14:textId="3DDAD3FC" w:rsidR="00594306" w:rsidRPr="00F62681" w:rsidRDefault="00594306" w:rsidP="00594306">
      <w:pPr>
        <w:rPr>
          <w:lang w:eastAsia="ko-KR"/>
        </w:rPr>
      </w:pPr>
      <w:r w:rsidRPr="00F62681">
        <w:rPr>
          <w:lang w:eastAsia="ko-KR"/>
        </w:rPr>
        <w:t xml:space="preserve">Orthogonal to the description of the multicast flow user plane model described in 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7802" w:name="_Hlk29978585"/>
      <w:r w:rsidRPr="00F62681">
        <w:rPr>
          <w:lang w:eastAsia="ko-KR"/>
        </w:rPr>
        <w:t>Entry point for both control plane service layer signalling and user plane data, e.g. xMB/MB2. Interaction can happen directly with external AF or via NEF.</w:t>
      </w:r>
    </w:p>
    <w:bookmarkEnd w:id="7802"/>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487F7B47" w:rsidR="00594306" w:rsidRPr="00F62681" w:rsidRDefault="00881C2C" w:rsidP="00594306">
      <w:pPr>
        <w:pStyle w:val="EditorsNote"/>
      </w:pPr>
      <w:r w:rsidRPr="00F62681">
        <w:t>Editor's note:</w:t>
      </w:r>
      <w:r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65" type="#_x0000_t75" style="width:234pt;height:265pt" o:ole="">
            <v:imagedata r:id="rId291" o:title=""/>
          </v:shape>
          <o:OLEObject Type="Embed" ProgID="Visio.Drawing.15" ShapeID="_x0000_i1165" DrawAspect="Content" ObjectID="_1661152443" r:id="rId292"/>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66" type="#_x0000_t75" style="width:234pt;height:319.5pt" o:ole="">
            <v:imagedata r:id="rId293" o:title=""/>
          </v:shape>
          <o:OLEObject Type="Embed" ProgID="Visio.Drawing.15" ShapeID="_x0000_i1166" DrawAspect="Content" ObjectID="_1661152444" r:id="rId294"/>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1"/>
        <w:rPr>
          <w:lang w:eastAsia="ko-KR"/>
        </w:rPr>
      </w:pPr>
      <w:bookmarkStart w:id="7803" w:name="_Toc31011462"/>
      <w:bookmarkStart w:id="7804" w:name="_Toc43297620"/>
      <w:bookmarkStart w:id="7805" w:name="_Toc43733317"/>
      <w:bookmarkStart w:id="7806" w:name="_Toc50193158"/>
      <w:bookmarkStart w:id="7807" w:name="_Toc50467303"/>
      <w:r w:rsidRPr="00F62681">
        <w:rPr>
          <w:lang w:eastAsia="ko-KR"/>
        </w:rPr>
        <w:t>A.2</w:t>
      </w:r>
      <w:r w:rsidRPr="00F62681">
        <w:rPr>
          <w:lang w:eastAsia="ko-KR"/>
        </w:rPr>
        <w:tab/>
        <w:t>Baseline architecture 2: 5G MBS system architecture based on dedicated MBS Function</w:t>
      </w:r>
      <w:bookmarkStart w:id="7808" w:name="_Toc11148576"/>
      <w:bookmarkEnd w:id="7803"/>
      <w:bookmarkEnd w:id="7804"/>
      <w:bookmarkEnd w:id="7805"/>
      <w:bookmarkEnd w:id="7806"/>
      <w:bookmarkEnd w:id="7807"/>
    </w:p>
    <w:p w14:paraId="134E87E9" w14:textId="3B2B0EB1" w:rsidR="000D5BCD" w:rsidRPr="00F62681" w:rsidRDefault="000D5BCD" w:rsidP="000D5BCD">
      <w:pPr>
        <w:pStyle w:val="2"/>
      </w:pPr>
      <w:bookmarkStart w:id="7809" w:name="_Toc31011463"/>
      <w:bookmarkStart w:id="7810" w:name="_Toc43297621"/>
      <w:bookmarkStart w:id="7811" w:name="_Toc43733318"/>
      <w:bookmarkStart w:id="7812" w:name="_Toc50193159"/>
      <w:bookmarkStart w:id="7813" w:name="_Toc50467304"/>
      <w:r w:rsidRPr="00F62681">
        <w:rPr>
          <w:lang w:eastAsia="zh-CN"/>
        </w:rPr>
        <w:t>A</w:t>
      </w:r>
      <w:r w:rsidRPr="00F62681">
        <w:t>.2.1</w:t>
      </w:r>
      <w:r w:rsidRPr="00F62681">
        <w:tab/>
        <w:t>General</w:t>
      </w:r>
      <w:bookmarkEnd w:id="7808"/>
      <w:bookmarkEnd w:id="7809"/>
      <w:bookmarkEnd w:id="7810"/>
      <w:bookmarkEnd w:id="7811"/>
      <w:bookmarkEnd w:id="7812"/>
      <w:bookmarkEnd w:id="7813"/>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2"/>
        <w:rPr>
          <w:lang w:eastAsia="zh-CN"/>
        </w:rPr>
      </w:pPr>
      <w:bookmarkStart w:id="7814" w:name="_Toc31011464"/>
      <w:bookmarkStart w:id="7815" w:name="_Toc43297622"/>
      <w:bookmarkStart w:id="7816" w:name="_Toc43733319"/>
      <w:bookmarkStart w:id="7817" w:name="_Toc50193160"/>
      <w:bookmarkStart w:id="7818" w:name="_Toc50467305"/>
      <w:r w:rsidRPr="00F62681">
        <w:rPr>
          <w:lang w:eastAsia="zh-CN"/>
        </w:rPr>
        <w:t>A</w:t>
      </w:r>
      <w:r w:rsidRPr="00F62681">
        <w:t>.2.2</w:t>
      </w:r>
      <w:r w:rsidRPr="00F62681">
        <w:tab/>
        <w:t xml:space="preserve">Reference </w:t>
      </w:r>
      <w:r w:rsidRPr="00F62681">
        <w:rPr>
          <w:lang w:eastAsia="zh-CN"/>
        </w:rPr>
        <w:t>Architecture</w:t>
      </w:r>
      <w:bookmarkEnd w:id="7814"/>
      <w:bookmarkEnd w:id="7815"/>
      <w:bookmarkEnd w:id="7816"/>
      <w:bookmarkEnd w:id="7817"/>
      <w:bookmarkEnd w:id="7818"/>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01E29CFC" w:rsidR="000D5BCD" w:rsidRPr="00F62681" w:rsidRDefault="00A77C00" w:rsidP="000D5BCD">
      <w:r>
        <w:t>To support MBS in 5GS user service delivery, two variants modes of operation exist: one for Transport Only Mode, and the other for Full Service Mode as defined in TS 23.246 [4] clause 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7E8137C6" w:rsidR="000D5BCD" w:rsidRPr="00F62681" w:rsidRDefault="00881C2C" w:rsidP="000D5BCD">
      <w:pPr>
        <w:pStyle w:val="EditorsNote"/>
      </w:pPr>
      <w:r w:rsidRPr="00F62681">
        <w:t>Editor's note:</w:t>
      </w:r>
      <w:r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7819" w:name="_MON_1653122306"/>
    <w:bookmarkEnd w:id="7819"/>
    <w:p w14:paraId="77EE6180" w14:textId="3A5839F4" w:rsidR="000D5BCD" w:rsidRPr="00F62681" w:rsidRDefault="007B468B" w:rsidP="00881C2C">
      <w:pPr>
        <w:pStyle w:val="TH"/>
      </w:pPr>
      <w:r w:rsidRPr="00F62681">
        <w:object w:dxaOrig="9213" w:dyaOrig="3116" w14:anchorId="6070C23C">
          <v:shape id="_x0000_i1167" type="#_x0000_t75" style="width:461pt;height:155pt" o:ole="">
            <v:imagedata r:id="rId295" o:title=""/>
          </v:shape>
          <o:OLEObject Type="Embed" ProgID="Word.Picture.8" ShapeID="_x0000_i1167" DrawAspect="Content" ObjectID="_1661152445" r:id="rId296"/>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456696DF" w:rsidR="000F3A3E" w:rsidRPr="00F62681" w:rsidRDefault="000F3A3E" w:rsidP="000F3A3E">
      <w:pPr>
        <w:rPr>
          <w:lang w:eastAsia="zh-CN"/>
        </w:rPr>
      </w:pPr>
      <w:r w:rsidRPr="00F62681">
        <w:rPr>
          <w:lang w:eastAsia="zh-CN"/>
        </w:rPr>
        <w:t>In this figure A.2.2-1 above, the SMF and UPF which have the roles to support MB Sessions are named "MB-SMF" and "MB-UPF".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7820" w:name="_Hlk42689930"/>
      <w:r w:rsidRPr="00F62681">
        <w:rPr>
          <w:lang w:eastAsia="zh-CN"/>
        </w:rPr>
        <w:t>The PDU session(s) the UE(s) maintain for individual delivery of an MBS service may be associated with the MB Session managed by the MB-SMF.</w:t>
      </w:r>
      <w:bookmarkEnd w:id="7820"/>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7821" w:name="_Hlk42689213"/>
      <w:r w:rsidRPr="00F62681">
        <w:rPr>
          <w:lang w:eastAsia="zh-CN"/>
        </w:rPr>
        <w:t>MBSU (Multicast/Broadcast Service User plane) is a new entity to handle the payload part to cater for the service level functions and management</w:t>
      </w:r>
      <w:bookmarkEnd w:id="7821"/>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7822" w:name="_Hlk42691398"/>
      <w:r w:rsidRPr="00F62681">
        <w:rPr>
          <w:lang w:eastAsia="zh-CN"/>
        </w:rPr>
        <w:t xml:space="preserve">new interface between the </w:t>
      </w:r>
      <w:bookmarkStart w:id="7823" w:name="_Hlk42691376"/>
      <w:r w:rsidRPr="00F62681">
        <w:rPr>
          <w:lang w:eastAsia="zh-CN"/>
        </w:rPr>
        <w:t xml:space="preserve">MBSF and MBSU to manage the </w:t>
      </w:r>
      <w:r w:rsidRPr="00F62681">
        <w:t>MBSU functions</w:t>
      </w:r>
      <w:bookmarkEnd w:id="7823"/>
      <w:r w:rsidRPr="00F62681">
        <w:rPr>
          <w:lang w:eastAsia="zh-CN"/>
        </w:rPr>
        <w:t xml:space="preserve">. </w:t>
      </w:r>
      <w:bookmarkEnd w:id="7822"/>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0D5705A5" w14:textId="2F238915" w:rsidR="00080512" w:rsidRPr="00F62681" w:rsidRDefault="00080512" w:rsidP="005A0122">
      <w:pPr>
        <w:pStyle w:val="9"/>
      </w:pPr>
      <w:bookmarkStart w:id="7824" w:name="historyclause"/>
      <w:r w:rsidRPr="00F62681">
        <w:br w:type="page"/>
      </w:r>
      <w:bookmarkStart w:id="7825" w:name="_Toc2086459"/>
      <w:bookmarkStart w:id="7826" w:name="_Toc25918806"/>
      <w:bookmarkStart w:id="7827" w:name="_Toc31011465"/>
      <w:bookmarkStart w:id="7828" w:name="_Toc43297623"/>
      <w:bookmarkStart w:id="7829" w:name="_Toc43733320"/>
      <w:bookmarkStart w:id="7830" w:name="_Toc50193161"/>
      <w:bookmarkStart w:id="7831" w:name="_Toc50467306"/>
      <w:r w:rsidRPr="00F62681">
        <w:lastRenderedPageBreak/>
        <w:t xml:space="preserve">Annex </w:t>
      </w:r>
      <w:r w:rsidR="00006239" w:rsidRPr="00F62681">
        <w:t>B</w:t>
      </w:r>
      <w:r w:rsidRPr="00F62681">
        <w:t>:</w:t>
      </w:r>
      <w:r w:rsidRPr="00F62681">
        <w:br/>
        <w:t>Change history</w:t>
      </w:r>
      <w:bookmarkEnd w:id="7825"/>
      <w:bookmarkEnd w:id="7826"/>
      <w:bookmarkEnd w:id="7827"/>
      <w:bookmarkEnd w:id="7828"/>
      <w:bookmarkEnd w:id="7829"/>
      <w:bookmarkEnd w:id="7830"/>
      <w:bookmarkEnd w:id="78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7824"/>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rPr>
          <w:ins w:id="7832" w:author="LiMeng, Rapporteur" w:date="2020-09-05T10:04:00Z"/>
        </w:trPr>
        <w:tc>
          <w:tcPr>
            <w:tcW w:w="762" w:type="dxa"/>
            <w:shd w:val="solid" w:color="FFFFFF" w:fill="auto"/>
          </w:tcPr>
          <w:p w14:paraId="49BB4E47" w14:textId="50BB98BC" w:rsidR="001A3E6E" w:rsidRPr="00F62681" w:rsidRDefault="001A3E6E" w:rsidP="00E70AE1">
            <w:pPr>
              <w:pStyle w:val="TAC"/>
              <w:rPr>
                <w:ins w:id="7833" w:author="LiMeng, Rapporteur" w:date="2020-09-05T10:04:00Z"/>
                <w:rFonts w:eastAsia="MS Mincho"/>
                <w:sz w:val="16"/>
                <w:szCs w:val="16"/>
              </w:rPr>
            </w:pPr>
            <w:ins w:id="7834" w:author="LiMeng, Rapporteur" w:date="2020-09-05T10:04:00Z">
              <w:r>
                <w:rPr>
                  <w:rFonts w:eastAsia="MS Mincho"/>
                  <w:sz w:val="16"/>
                  <w:szCs w:val="16"/>
                </w:rPr>
                <w:t>2020-09</w:t>
              </w:r>
            </w:ins>
          </w:p>
        </w:tc>
        <w:tc>
          <w:tcPr>
            <w:tcW w:w="810" w:type="dxa"/>
            <w:shd w:val="solid" w:color="FFFFFF" w:fill="auto"/>
          </w:tcPr>
          <w:p w14:paraId="31B6CE50" w14:textId="140746A9" w:rsidR="001A3E6E" w:rsidRPr="00F62681" w:rsidRDefault="001A3E6E" w:rsidP="00E70AE1">
            <w:pPr>
              <w:pStyle w:val="TAC"/>
              <w:rPr>
                <w:ins w:id="7835" w:author="LiMeng, Rapporteur" w:date="2020-09-05T10:04:00Z"/>
                <w:rFonts w:eastAsia="MS Mincho"/>
                <w:sz w:val="16"/>
                <w:szCs w:val="16"/>
              </w:rPr>
            </w:pPr>
            <w:ins w:id="7836" w:author="LiMeng, Rapporteur" w:date="2020-09-05T10:04:00Z">
              <w:r>
                <w:rPr>
                  <w:rFonts w:eastAsia="MS Mincho"/>
                  <w:sz w:val="16"/>
                  <w:szCs w:val="16"/>
                </w:rPr>
                <w:t>SA2#140E</w:t>
              </w:r>
            </w:ins>
          </w:p>
        </w:tc>
        <w:tc>
          <w:tcPr>
            <w:tcW w:w="1080" w:type="dxa"/>
            <w:shd w:val="solid" w:color="FFFFFF" w:fill="auto"/>
          </w:tcPr>
          <w:p w14:paraId="4D15A8B4" w14:textId="77777777" w:rsidR="001A3E6E" w:rsidRPr="00F62681" w:rsidRDefault="001A3E6E" w:rsidP="00E70AE1">
            <w:pPr>
              <w:pStyle w:val="TAC"/>
              <w:rPr>
                <w:ins w:id="7837" w:author="LiMeng, Rapporteur" w:date="2020-09-05T10:04:00Z"/>
                <w:sz w:val="16"/>
                <w:szCs w:val="16"/>
              </w:rPr>
            </w:pPr>
          </w:p>
        </w:tc>
        <w:tc>
          <w:tcPr>
            <w:tcW w:w="450" w:type="dxa"/>
            <w:shd w:val="solid" w:color="FFFFFF" w:fill="auto"/>
          </w:tcPr>
          <w:p w14:paraId="52F5F2D5" w14:textId="762E85E0" w:rsidR="001A3E6E" w:rsidRPr="00F62681" w:rsidRDefault="001A3E6E" w:rsidP="00881C2C">
            <w:pPr>
              <w:pStyle w:val="TAC"/>
              <w:rPr>
                <w:ins w:id="7838" w:author="LiMeng, Rapporteur" w:date="2020-09-05T10:04:00Z"/>
                <w:rFonts w:eastAsia="MS Mincho"/>
              </w:rPr>
            </w:pPr>
            <w:ins w:id="7839" w:author="LiMeng, Rapporteur" w:date="2020-09-05T10:04:00Z">
              <w:r>
                <w:rPr>
                  <w:rFonts w:eastAsia="MS Mincho"/>
                </w:rPr>
                <w:t>-</w:t>
              </w:r>
            </w:ins>
          </w:p>
        </w:tc>
        <w:tc>
          <w:tcPr>
            <w:tcW w:w="442" w:type="dxa"/>
            <w:shd w:val="solid" w:color="FFFFFF" w:fill="auto"/>
          </w:tcPr>
          <w:p w14:paraId="4071AF5E" w14:textId="71D2E353" w:rsidR="001A3E6E" w:rsidRPr="00F62681" w:rsidRDefault="001A3E6E" w:rsidP="00881C2C">
            <w:pPr>
              <w:pStyle w:val="TAC"/>
              <w:rPr>
                <w:ins w:id="7840" w:author="LiMeng, Rapporteur" w:date="2020-09-05T10:04:00Z"/>
                <w:rFonts w:eastAsia="MS Mincho"/>
              </w:rPr>
            </w:pPr>
            <w:ins w:id="7841" w:author="LiMeng, Rapporteur" w:date="2020-09-05T10:04:00Z">
              <w:r>
                <w:rPr>
                  <w:rFonts w:eastAsia="MS Mincho"/>
                </w:rPr>
                <w:t>-</w:t>
              </w:r>
            </w:ins>
          </w:p>
        </w:tc>
        <w:tc>
          <w:tcPr>
            <w:tcW w:w="368" w:type="dxa"/>
            <w:shd w:val="solid" w:color="FFFFFF" w:fill="auto"/>
          </w:tcPr>
          <w:p w14:paraId="646188C1" w14:textId="4267D838" w:rsidR="001A3E6E" w:rsidRPr="00F62681" w:rsidRDefault="001A3E6E" w:rsidP="00881C2C">
            <w:pPr>
              <w:pStyle w:val="TAC"/>
              <w:rPr>
                <w:ins w:id="7842" w:author="LiMeng, Rapporteur" w:date="2020-09-05T10:04:00Z"/>
                <w:rFonts w:eastAsia="MS Mincho"/>
              </w:rPr>
            </w:pPr>
            <w:ins w:id="7843" w:author="LiMeng, Rapporteur" w:date="2020-09-05T10:04:00Z">
              <w:r>
                <w:rPr>
                  <w:rFonts w:eastAsia="MS Mincho"/>
                </w:rPr>
                <w:t>-</w:t>
              </w:r>
            </w:ins>
          </w:p>
        </w:tc>
        <w:tc>
          <w:tcPr>
            <w:tcW w:w="5040" w:type="dxa"/>
            <w:shd w:val="solid" w:color="FFFFFF" w:fill="auto"/>
          </w:tcPr>
          <w:p w14:paraId="5E118A8F" w14:textId="48828B49" w:rsidR="001A3E6E" w:rsidRPr="00F62681" w:rsidRDefault="001A3E6E" w:rsidP="001A3E6E">
            <w:pPr>
              <w:pStyle w:val="TAL"/>
              <w:rPr>
                <w:ins w:id="7844" w:author="LiMeng, Rapporteur" w:date="2020-09-05T10:05:00Z"/>
                <w:rFonts w:eastAsia="MS Mincho"/>
                <w:sz w:val="16"/>
                <w:szCs w:val="16"/>
              </w:rPr>
            </w:pPr>
            <w:ins w:id="7845" w:author="LiMeng, Rapporteur" w:date="2020-09-05T10:05:00Z">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ins>
          </w:p>
          <w:p w14:paraId="64A2856F" w14:textId="77777777" w:rsidR="001A3E6E" w:rsidRDefault="001A3E6E" w:rsidP="00E70AE1">
            <w:pPr>
              <w:pStyle w:val="TAL"/>
              <w:rPr>
                <w:ins w:id="7846" w:author="LiMeng, Rapporteur" w:date="2020-09-05T10:07:00Z"/>
                <w:rFonts w:eastAsia="MS Mincho"/>
                <w:sz w:val="16"/>
                <w:szCs w:val="16"/>
              </w:rPr>
            </w:pPr>
            <w:ins w:id="7847" w:author="LiMeng, Rapporteur" w:date="2020-09-05T10:06:00Z">
              <w:r>
                <w:rPr>
                  <w:rFonts w:eastAsia="MS Mincho"/>
                  <w:sz w:val="16"/>
                  <w:szCs w:val="16"/>
                </w:rPr>
                <w:t>S2-2006293, S2-2006294, S2-</w:t>
              </w:r>
            </w:ins>
            <w:ins w:id="7848" w:author="LiMeng, Rapporteur" w:date="2020-09-05T10:07:00Z">
              <w:r>
                <w:rPr>
                  <w:rFonts w:eastAsia="MS Mincho"/>
                  <w:sz w:val="16"/>
                  <w:szCs w:val="16"/>
                </w:rPr>
                <w:t xml:space="preserve">2006332, S2-2006295, S2-2006296, </w:t>
              </w:r>
            </w:ins>
          </w:p>
          <w:p w14:paraId="0FBD7043" w14:textId="77777777" w:rsidR="001A3E6E" w:rsidRDefault="001A3E6E" w:rsidP="00E70AE1">
            <w:pPr>
              <w:pStyle w:val="TAL"/>
              <w:rPr>
                <w:ins w:id="7849" w:author="LiMeng, Rapporteur" w:date="2020-09-05T10:07:00Z"/>
                <w:rFonts w:eastAsia="MS Mincho"/>
                <w:sz w:val="16"/>
                <w:szCs w:val="16"/>
              </w:rPr>
            </w:pPr>
            <w:ins w:id="7850" w:author="LiMeng, Rapporteur" w:date="2020-09-05T10:07:00Z">
              <w:r>
                <w:rPr>
                  <w:rFonts w:eastAsia="MS Mincho"/>
                  <w:sz w:val="16"/>
                  <w:szCs w:val="16"/>
                </w:rPr>
                <w:t xml:space="preserve">S2-2006297, S2-2006045, S2-2006298, S2-2006299, S2-2005631, </w:t>
              </w:r>
            </w:ins>
          </w:p>
          <w:p w14:paraId="4CCD5C32" w14:textId="77777777" w:rsidR="001A3E6E" w:rsidRDefault="001A3E6E" w:rsidP="00E70AE1">
            <w:pPr>
              <w:pStyle w:val="TAL"/>
              <w:rPr>
                <w:ins w:id="7851" w:author="LiMeng, Rapporteur" w:date="2020-09-05T10:08:00Z"/>
                <w:rFonts w:eastAsia="MS Mincho"/>
                <w:sz w:val="16"/>
                <w:szCs w:val="16"/>
              </w:rPr>
            </w:pPr>
            <w:ins w:id="7852" w:author="LiMeng, Rapporteur" w:date="2020-09-05T10:08:00Z">
              <w:r>
                <w:rPr>
                  <w:rFonts w:eastAsia="MS Mincho"/>
                  <w:sz w:val="16"/>
                  <w:szCs w:val="16"/>
                </w:rPr>
                <w:t xml:space="preserve">S2-2006300, S2-2006301, S2-2006302, S2-2006303, </w:t>
              </w:r>
              <w:r w:rsidR="00937528">
                <w:rPr>
                  <w:rFonts w:eastAsia="MS Mincho"/>
                  <w:sz w:val="16"/>
                  <w:szCs w:val="16"/>
                </w:rPr>
                <w:t xml:space="preserve">S2-2006304, </w:t>
              </w:r>
            </w:ins>
          </w:p>
          <w:p w14:paraId="05A440CA" w14:textId="77777777" w:rsidR="00937528" w:rsidRDefault="00937528" w:rsidP="00E70AE1">
            <w:pPr>
              <w:pStyle w:val="TAL"/>
              <w:rPr>
                <w:ins w:id="7853" w:author="LiMeng, Rapporteur" w:date="2020-09-05T10:08:00Z"/>
                <w:rFonts w:eastAsia="MS Mincho"/>
                <w:sz w:val="16"/>
                <w:szCs w:val="16"/>
              </w:rPr>
            </w:pPr>
            <w:ins w:id="7854" w:author="LiMeng, Rapporteur" w:date="2020-09-05T10:08:00Z">
              <w:r>
                <w:rPr>
                  <w:rFonts w:eastAsia="MS Mincho"/>
                  <w:sz w:val="16"/>
                  <w:szCs w:val="16"/>
                </w:rPr>
                <w:t xml:space="preserve">S2-2005458, S2-2006305, S2-2005460, S2-2004979, S2-2006306, </w:t>
              </w:r>
            </w:ins>
          </w:p>
          <w:p w14:paraId="49C4F921" w14:textId="77777777" w:rsidR="00937528" w:rsidRDefault="00937528" w:rsidP="00E70AE1">
            <w:pPr>
              <w:pStyle w:val="TAL"/>
              <w:rPr>
                <w:ins w:id="7855" w:author="LiMeng, Rapporteur" w:date="2020-09-05T10:09:00Z"/>
                <w:rFonts w:eastAsia="MS Mincho"/>
                <w:sz w:val="16"/>
                <w:szCs w:val="16"/>
              </w:rPr>
            </w:pPr>
            <w:ins w:id="7856" w:author="LiMeng, Rapporteur" w:date="2020-09-05T10:09:00Z">
              <w:r>
                <w:rPr>
                  <w:rFonts w:eastAsia="MS Mincho"/>
                  <w:sz w:val="16"/>
                  <w:szCs w:val="16"/>
                </w:rPr>
                <w:t xml:space="preserve">S2-2006307, S2-2005433, S2-2006308, S2-2006309, S2-2006046, </w:t>
              </w:r>
            </w:ins>
          </w:p>
          <w:p w14:paraId="365B32FF" w14:textId="77777777" w:rsidR="00937528" w:rsidRDefault="00937528" w:rsidP="00E70AE1">
            <w:pPr>
              <w:pStyle w:val="TAL"/>
              <w:rPr>
                <w:ins w:id="7857" w:author="LiMeng, Rapporteur" w:date="2020-09-05T10:09:00Z"/>
                <w:rFonts w:eastAsia="MS Mincho"/>
                <w:sz w:val="16"/>
                <w:szCs w:val="16"/>
              </w:rPr>
            </w:pPr>
            <w:ins w:id="7858" w:author="LiMeng, Rapporteur" w:date="2020-09-05T10:09:00Z">
              <w:r>
                <w:rPr>
                  <w:rFonts w:eastAsia="MS Mincho"/>
                  <w:sz w:val="16"/>
                  <w:szCs w:val="16"/>
                </w:rPr>
                <w:t>S2-2006310, S2-2006311, S2-2006312, S2-2006313, S2-2006314,</w:t>
              </w:r>
            </w:ins>
          </w:p>
          <w:p w14:paraId="5CC497B4" w14:textId="77777777" w:rsidR="00937528" w:rsidRDefault="00937528" w:rsidP="00E70AE1">
            <w:pPr>
              <w:pStyle w:val="TAL"/>
              <w:rPr>
                <w:ins w:id="7859" w:author="LiMeng, Rapporteur" w:date="2020-09-05T10:10:00Z"/>
                <w:rFonts w:eastAsia="MS Mincho"/>
                <w:sz w:val="16"/>
                <w:szCs w:val="16"/>
              </w:rPr>
            </w:pPr>
            <w:ins w:id="7860" w:author="LiMeng, Rapporteur" w:date="2020-09-05T10:10:00Z">
              <w:r>
                <w:rPr>
                  <w:rFonts w:eastAsia="MS Mincho"/>
                  <w:sz w:val="16"/>
                  <w:szCs w:val="16"/>
                </w:rPr>
                <w:t>S2-2006315, S2-2006316, S2-2006317, S2-2006318, S2-2006333,</w:t>
              </w:r>
            </w:ins>
          </w:p>
          <w:p w14:paraId="0669CB74" w14:textId="77777777" w:rsidR="00937528" w:rsidRDefault="00937528" w:rsidP="00E70AE1">
            <w:pPr>
              <w:pStyle w:val="TAL"/>
              <w:rPr>
                <w:ins w:id="7861" w:author="LiMeng, Rapporteur" w:date="2020-09-05T10:10:00Z"/>
                <w:rFonts w:eastAsia="MS Mincho"/>
                <w:sz w:val="16"/>
                <w:szCs w:val="16"/>
              </w:rPr>
            </w:pPr>
            <w:ins w:id="7862" w:author="LiMeng, Rapporteur" w:date="2020-09-05T10:10:00Z">
              <w:r>
                <w:rPr>
                  <w:rFonts w:eastAsia="MS Mincho"/>
                  <w:sz w:val="16"/>
                  <w:szCs w:val="16"/>
                </w:rPr>
                <w:t>S2-2006319, S2-2006320, S2-2006321, S2-2006322, S2-2006323,</w:t>
              </w:r>
            </w:ins>
          </w:p>
          <w:p w14:paraId="0DA4FDBD" w14:textId="737F940E" w:rsidR="00937528" w:rsidRDefault="00937528" w:rsidP="00E70AE1">
            <w:pPr>
              <w:pStyle w:val="TAL"/>
              <w:rPr>
                <w:ins w:id="7863" w:author="LiMeng, Rapporteur" w:date="2020-09-05T10:11:00Z"/>
                <w:rFonts w:eastAsia="MS Mincho"/>
                <w:sz w:val="16"/>
                <w:szCs w:val="16"/>
              </w:rPr>
            </w:pPr>
            <w:ins w:id="7864" w:author="LiMeng, Rapporteur" w:date="2020-09-05T10:11:00Z">
              <w:r>
                <w:rPr>
                  <w:rFonts w:eastAsia="MS Mincho"/>
                  <w:sz w:val="16"/>
                  <w:szCs w:val="16"/>
                </w:rPr>
                <w:t>S2-2005457, S2-2006324, S2-2005262, S2-200</w:t>
              </w:r>
            </w:ins>
            <w:ins w:id="7865" w:author="LiMeng, Rapporteur" w:date="2020-09-08T20:22:00Z">
              <w:r w:rsidR="00741099">
                <w:rPr>
                  <w:rFonts w:eastAsia="MS Mincho"/>
                  <w:sz w:val="16"/>
                  <w:szCs w:val="16"/>
                </w:rPr>
                <w:t>5</w:t>
              </w:r>
            </w:ins>
            <w:ins w:id="7866" w:author="LiMeng, Rapporteur" w:date="2020-09-05T10:11:00Z">
              <w:r>
                <w:rPr>
                  <w:rFonts w:eastAsia="MS Mincho"/>
                  <w:sz w:val="16"/>
                  <w:szCs w:val="16"/>
                </w:rPr>
                <w:t>265, S2-2005436,</w:t>
              </w:r>
            </w:ins>
          </w:p>
          <w:p w14:paraId="0CC84BA1" w14:textId="4A7C57AB" w:rsidR="00937528" w:rsidRPr="00F62681" w:rsidRDefault="00937528" w:rsidP="00E70AE1">
            <w:pPr>
              <w:pStyle w:val="TAL"/>
              <w:rPr>
                <w:ins w:id="7867" w:author="LiMeng, Rapporteur" w:date="2020-09-05T10:04:00Z"/>
                <w:rFonts w:eastAsia="MS Mincho"/>
                <w:sz w:val="16"/>
                <w:szCs w:val="16"/>
              </w:rPr>
            </w:pPr>
            <w:ins w:id="7868" w:author="LiMeng, Rapporteur" w:date="2020-09-05T10:11:00Z">
              <w:r>
                <w:rPr>
                  <w:rFonts w:eastAsia="MS Mincho"/>
                  <w:sz w:val="16"/>
                  <w:szCs w:val="16"/>
                </w:rPr>
                <w:t>S2-2004977, S2-2006325, S2-2006326, S2-2006327, S2-2006328</w:t>
              </w:r>
            </w:ins>
          </w:p>
        </w:tc>
        <w:tc>
          <w:tcPr>
            <w:tcW w:w="687" w:type="dxa"/>
            <w:shd w:val="solid" w:color="FFFFFF" w:fill="auto"/>
          </w:tcPr>
          <w:p w14:paraId="7B0A0819" w14:textId="663E0484" w:rsidR="001A3E6E" w:rsidRPr="00F62681" w:rsidRDefault="001A3E6E" w:rsidP="00E70AE1">
            <w:pPr>
              <w:pStyle w:val="TAC"/>
              <w:rPr>
                <w:ins w:id="7869" w:author="LiMeng, Rapporteur" w:date="2020-09-05T10:04:00Z"/>
                <w:rFonts w:eastAsia="MS Mincho"/>
                <w:sz w:val="16"/>
                <w:szCs w:val="16"/>
              </w:rPr>
            </w:pPr>
            <w:ins w:id="7870" w:author="LiMeng, Rapporteur" w:date="2020-09-05T10:05:00Z">
              <w:r>
                <w:rPr>
                  <w:rFonts w:eastAsia="MS Mincho"/>
                  <w:sz w:val="16"/>
                  <w:szCs w:val="16"/>
                </w:rPr>
                <w:t>0.5.0</w:t>
              </w:r>
            </w:ins>
          </w:p>
        </w:tc>
      </w:tr>
    </w:tbl>
    <w:p w14:paraId="5988C0E3" w14:textId="0DA6EFD1" w:rsidR="00080512" w:rsidRPr="006A30C1" w:rsidRDefault="00080512"/>
    <w:sectPr w:rsidR="00080512" w:rsidRPr="006A30C1">
      <w:headerReference w:type="default" r:id="rId297"/>
      <w:footerReference w:type="defaul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25469D" w14:textId="77777777" w:rsidR="009738CE" w:rsidRDefault="009738CE">
      <w:r>
        <w:separator/>
      </w:r>
    </w:p>
  </w:endnote>
  <w:endnote w:type="continuationSeparator" w:id="0">
    <w:p w14:paraId="5709DCDA" w14:textId="77777777" w:rsidR="009738CE" w:rsidRDefault="00973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楷体_GB2312">
    <w:altName w:val="楷体"/>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BC2A0B" w:rsidRDefault="00BC2A0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7A9A31" w14:textId="77777777" w:rsidR="009738CE" w:rsidRDefault="009738CE">
      <w:r>
        <w:separator/>
      </w:r>
    </w:p>
  </w:footnote>
  <w:footnote w:type="continuationSeparator" w:id="0">
    <w:p w14:paraId="67A1239A" w14:textId="77777777" w:rsidR="009738CE" w:rsidRDefault="009738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73DC9504" w:rsidR="00BC2A0B" w:rsidRDefault="00BC2A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74F1">
      <w:rPr>
        <w:rFonts w:ascii="Arial" w:hAnsi="Arial" w:cs="Arial"/>
        <w:b/>
        <w:noProof/>
        <w:sz w:val="18"/>
        <w:szCs w:val="18"/>
      </w:rPr>
      <w:t>3GPP TR 23.757 V0.45.0 (2020-0609)</w:t>
    </w:r>
    <w:r>
      <w:rPr>
        <w:rFonts w:ascii="Arial" w:hAnsi="Arial" w:cs="Arial"/>
        <w:b/>
        <w:sz w:val="18"/>
        <w:szCs w:val="18"/>
      </w:rPr>
      <w:fldChar w:fldCharType="end"/>
    </w:r>
  </w:p>
  <w:p w14:paraId="678CDC5D" w14:textId="77777777" w:rsidR="00BC2A0B" w:rsidRDefault="00BC2A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74F1">
      <w:rPr>
        <w:rFonts w:ascii="Arial" w:hAnsi="Arial" w:cs="Arial"/>
        <w:b/>
        <w:noProof/>
        <w:sz w:val="18"/>
        <w:szCs w:val="18"/>
      </w:rPr>
      <w:t>159</w:t>
    </w:r>
    <w:r>
      <w:rPr>
        <w:rFonts w:ascii="Arial" w:hAnsi="Arial" w:cs="Arial"/>
        <w:b/>
        <w:sz w:val="18"/>
        <w:szCs w:val="18"/>
      </w:rPr>
      <w:fldChar w:fldCharType="end"/>
    </w:r>
  </w:p>
  <w:p w14:paraId="21EECC1B" w14:textId="706BF74C" w:rsidR="00BC2A0B" w:rsidRDefault="00BC2A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74F1">
      <w:rPr>
        <w:rFonts w:ascii="Arial" w:hAnsi="Arial" w:cs="Arial"/>
        <w:b/>
        <w:noProof/>
        <w:sz w:val="18"/>
        <w:szCs w:val="18"/>
      </w:rPr>
      <w:t>Release 17</w:t>
    </w:r>
    <w:r>
      <w:rPr>
        <w:rFonts w:ascii="Arial" w:hAnsi="Arial" w:cs="Arial"/>
        <w:b/>
        <w:sz w:val="18"/>
        <w:szCs w:val="18"/>
      </w:rPr>
      <w:fldChar w:fldCharType="end"/>
    </w:r>
  </w:p>
  <w:p w14:paraId="6118E5FF" w14:textId="77777777" w:rsidR="00BC2A0B" w:rsidRDefault="00BC2A0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16"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2B03357"/>
    <w:multiLevelType w:val="hybridMultilevel"/>
    <w:tmpl w:val="77A2E72A"/>
    <w:lvl w:ilvl="0" w:tplc="75DCEDC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8D340A"/>
    <w:multiLevelType w:val="hybridMultilevel"/>
    <w:tmpl w:val="30DA93C4"/>
    <w:lvl w:ilvl="0" w:tplc="4836D354">
      <w:start w:val="12"/>
      <w:numFmt w:val="bullet"/>
      <w:lvlText w:val="-"/>
      <w:lvlJc w:val="left"/>
      <w:pPr>
        <w:ind w:left="810" w:hanging="360"/>
      </w:pPr>
      <w:rPr>
        <w:rFonts w:ascii="Segoe UI" w:eastAsia="等线"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21" w15:restartNumberingAfterBreak="0">
    <w:nsid w:val="677B143D"/>
    <w:multiLevelType w:val="hybridMultilevel"/>
    <w:tmpl w:val="21680200"/>
    <w:lvl w:ilvl="0" w:tplc="6BC852E2">
      <w:start w:val="1"/>
      <w:numFmt w:val="bullet"/>
      <w:lvlText w:val="-"/>
      <w:lvlJc w:val="left"/>
      <w:pPr>
        <w:ind w:left="780" w:hanging="36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C6062CB"/>
    <w:multiLevelType w:val="hybridMultilevel"/>
    <w:tmpl w:val="BA6C501E"/>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
  </w:num>
  <w:num w:numId="2">
    <w:abstractNumId w:val="17"/>
  </w:num>
  <w:num w:numId="3">
    <w:abstractNumId w:val="10"/>
  </w:num>
  <w:num w:numId="4">
    <w:abstractNumId w:val="16"/>
  </w:num>
  <w:num w:numId="5">
    <w:abstractNumId w:val="26"/>
  </w:num>
  <w:num w:numId="6">
    <w:abstractNumId w:val="11"/>
  </w:num>
  <w:num w:numId="7">
    <w:abstractNumId w:val="8"/>
  </w:num>
  <w:num w:numId="8">
    <w:abstractNumId w:val="0"/>
  </w:num>
  <w:num w:numId="9">
    <w:abstractNumId w:val="3"/>
  </w:num>
  <w:num w:numId="10">
    <w:abstractNumId w:val="22"/>
  </w:num>
  <w:num w:numId="11">
    <w:abstractNumId w:val="6"/>
  </w:num>
  <w:num w:numId="12">
    <w:abstractNumId w:val="25"/>
  </w:num>
  <w:num w:numId="13">
    <w:abstractNumId w:val="5"/>
  </w:num>
  <w:num w:numId="14">
    <w:abstractNumId w:val="1"/>
  </w:num>
  <w:num w:numId="15">
    <w:abstractNumId w:val="4"/>
  </w:num>
  <w:num w:numId="16">
    <w:abstractNumId w:val="12"/>
  </w:num>
  <w:num w:numId="17">
    <w:abstractNumId w:val="14"/>
  </w:num>
  <w:num w:numId="18">
    <w:abstractNumId w:val="28"/>
  </w:num>
  <w:num w:numId="19">
    <w:abstractNumId w:val="20"/>
  </w:num>
  <w:num w:numId="20">
    <w:abstractNumId w:val="15"/>
  </w:num>
  <w:num w:numId="21">
    <w:abstractNumId w:val="27"/>
  </w:num>
  <w:num w:numId="22">
    <w:abstractNumId w:val="18"/>
  </w:num>
  <w:num w:numId="23">
    <w:abstractNumId w:val="29"/>
  </w:num>
  <w:num w:numId="24">
    <w:abstractNumId w:val="19"/>
  </w:num>
  <w:num w:numId="25">
    <w:abstractNumId w:val="21"/>
  </w:num>
  <w:num w:numId="26">
    <w:abstractNumId w:val="2"/>
  </w:num>
  <w:num w:numId="27">
    <w:abstractNumId w:val="13"/>
  </w:num>
  <w:num w:numId="28">
    <w:abstractNumId w:val="23"/>
  </w:num>
  <w:num w:numId="29">
    <w:abstractNumId w:val="24"/>
  </w:num>
  <w:num w:numId="30">
    <w:abstractNumId w:val="9"/>
  </w:num>
  <w:num w:numId="31">
    <w:abstractNumId w:val="30"/>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Meng, Rapporteur">
    <w15:presenceInfo w15:providerId="None" w15:userId="LiMeng, Rapporteur"/>
  </w15:person>
  <w15:person w15:author="S2-2005631">
    <w15:presenceInfo w15:providerId="None" w15:userId="S2-2005631"/>
  </w15:person>
  <w15:person w15:author="S2-2006309">
    <w15:presenceInfo w15:providerId="None" w15:userId="S2-2006309"/>
  </w15:person>
  <w15:person w15:author="S2-2006332">
    <w15:presenceInfo w15:providerId="None" w15:userId="S2-2006332"/>
  </w15:person>
  <w15:person w15:author="S2-2006293">
    <w15:presenceInfo w15:providerId="None" w15:userId="S2-2006293"/>
  </w15:person>
  <w15:person w15:author="S2-2006294">
    <w15:presenceInfo w15:providerId="None" w15:userId="S2-2006294"/>
  </w15:person>
  <w15:person w15:author="S2-2006045">
    <w15:presenceInfo w15:providerId="None" w15:userId="S2-2006045"/>
  </w15:person>
  <w15:person w15:author="S2-2006046">
    <w15:presenceInfo w15:providerId="None" w15:userId="S2-2006046"/>
  </w15:person>
  <w15:person w15:author="S2-2006310">
    <w15:presenceInfo w15:providerId="None" w15:userId="S2-2006310"/>
  </w15:person>
  <w15:person w15:author="S2-2006295">
    <w15:presenceInfo w15:providerId="None" w15:userId="S2-2006295"/>
  </w15:person>
  <w15:person w15:author="S2-2006301">
    <w15:presenceInfo w15:providerId="None" w15:userId="S2-2006301"/>
  </w15:person>
  <w15:person w15:author="S2-2006320">
    <w15:presenceInfo w15:providerId="None" w15:userId="S2-2006320"/>
  </w15:person>
  <w15:person w15:author="S2-2006308">
    <w15:presenceInfo w15:providerId="None" w15:userId="S2-2006308"/>
  </w15:person>
  <w15:person w15:author="S2-2006311">
    <w15:presenceInfo w15:providerId="None" w15:userId="S2-2006311"/>
  </w15:person>
  <w15:person w15:author="S2-2006314">
    <w15:presenceInfo w15:providerId="None" w15:userId="S2-2006314"/>
  </w15:person>
  <w15:person w15:author="S2-2006315">
    <w15:presenceInfo w15:providerId="None" w15:userId="S2-2006315"/>
  </w15:person>
  <w15:person w15:author="S2-2006316">
    <w15:presenceInfo w15:providerId="None" w15:userId="S2-2006316"/>
  </w15:person>
  <w15:person w15:author="S2-2006319">
    <w15:presenceInfo w15:providerId="None" w15:userId="S2-2006319"/>
  </w15:person>
  <w15:person w15:author="S2-2004977">
    <w15:presenceInfo w15:providerId="None" w15:userId="S2-2004977"/>
  </w15:person>
  <w15:person w15:author="S2-2006325">
    <w15:presenceInfo w15:providerId="None" w15:userId="S2-2006325"/>
  </w15:person>
  <w15:person w15:author="S2-2006326">
    <w15:presenceInfo w15:providerId="None" w15:userId="S2-2006326"/>
  </w15:person>
  <w15:person w15:author="S2-2006327">
    <w15:presenceInfo w15:providerId="None" w15:userId="S2-2006327"/>
  </w15:person>
  <w15:person w15:author="S2-2006328">
    <w15:presenceInfo w15:providerId="None" w15:userId="S2-2006328"/>
  </w15:person>
  <w15:person w15:author="S2-2006299">
    <w15:presenceInfo w15:providerId="None" w15:userId="S2-2006299"/>
  </w15:person>
  <w15:person w15:author="S2-2006298">
    <w15:presenceInfo w15:providerId="None" w15:userId="S2-2006298"/>
  </w15:person>
  <w15:person w15:author="S2-2006324">
    <w15:presenceInfo w15:providerId="None" w15:userId="S2-2006324"/>
  </w15:person>
  <w15:person w15:author="S2-2006300">
    <w15:presenceInfo w15:providerId="None" w15:userId="S2-2006300"/>
  </w15:person>
  <w15:person w15:author="S2-2006302">
    <w15:presenceInfo w15:providerId="None" w15:userId="S2-2006302"/>
  </w15:person>
  <w15:person w15:author="S2-2006303">
    <w15:presenceInfo w15:providerId="None" w15:userId="S2-2006303"/>
  </w15:person>
  <w15:person w15:author="S2-2006304">
    <w15:presenceInfo w15:providerId="None" w15:userId="S2-2006304"/>
  </w15:person>
  <w15:person w15:author="S2-2005458">
    <w15:presenceInfo w15:providerId="None" w15:userId="S2-2005458"/>
  </w15:person>
  <w15:person w15:author="S2-2006305">
    <w15:presenceInfo w15:providerId="None" w15:userId="S2-2006305"/>
  </w15:person>
  <w15:person w15:author="S2-2004979">
    <w15:presenceInfo w15:providerId="None" w15:userId="S2-2004979"/>
  </w15:person>
  <w15:person w15:author="S2-2006306">
    <w15:presenceInfo w15:providerId="None" w15:userId="S2-2006306"/>
  </w15:person>
  <w15:person w15:author="S2-2006307">
    <w15:presenceInfo w15:providerId="None" w15:userId="S2-2006307"/>
  </w15:person>
  <w15:person w15:author="S2-2005433">
    <w15:presenceInfo w15:providerId="None" w15:userId="S2-2005433"/>
  </w15:person>
  <w15:person w15:author="S2-2006313">
    <w15:presenceInfo w15:providerId="None" w15:userId="S2-2006313"/>
  </w15:person>
  <w15:person w15:author="S2-2006321">
    <w15:presenceInfo w15:providerId="None" w15:userId="S2-2006321"/>
  </w15:person>
  <w15:person w15:author="S2-2006317">
    <w15:presenceInfo w15:providerId="None" w15:userId="S2-2006317"/>
  </w15:person>
  <w15:person w15:author="S2-2006318">
    <w15:presenceInfo w15:providerId="None" w15:userId="S2-2006318"/>
  </w15:person>
  <w15:person w15:author="S2-2006333">
    <w15:presenceInfo w15:providerId="None" w15:userId="S2-2006333"/>
  </w15:person>
  <w15:person w15:author="S2-2006323">
    <w15:presenceInfo w15:providerId="None" w15:userId="S2-2006323"/>
  </w15:person>
  <w15:person w15:author="S2-2006322">
    <w15:presenceInfo w15:providerId="None" w15:userId="S2-2006322"/>
  </w15:person>
  <w15:person w15:author="S2-2005457">
    <w15:presenceInfo w15:providerId="None" w15:userId="S2-2005457"/>
  </w15:person>
  <w15:person w15:author="S2-2005262">
    <w15:presenceInfo w15:providerId="None" w15:userId="S2-2005262"/>
  </w15:person>
  <w15:person w15:author="S2-2005265">
    <w15:presenceInfo w15:providerId="None" w15:userId="S2-2005265"/>
  </w15:person>
  <w15:person w15:author="S2-2005436">
    <w15:presenceInfo w15:providerId="None" w15:userId="S2-2005436"/>
  </w15:person>
  <w15:person w15:author="S2-2006296">
    <w15:presenceInfo w15:providerId="None" w15:userId="S2-2006296"/>
  </w15:person>
  <w15:person w15:author="S2-2006312">
    <w15:presenceInfo w15:providerId="None" w15:userId="S2-2006312"/>
  </w15:person>
  <w15:person w15:author="S2-2006297">
    <w15:presenceInfo w15:providerId="None" w15:userId="S2-20062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6F53"/>
    <w:rsid w:val="00027355"/>
    <w:rsid w:val="00027926"/>
    <w:rsid w:val="0003324B"/>
    <w:rsid w:val="00033397"/>
    <w:rsid w:val="00035FEE"/>
    <w:rsid w:val="00040095"/>
    <w:rsid w:val="00042062"/>
    <w:rsid w:val="000421D7"/>
    <w:rsid w:val="00044779"/>
    <w:rsid w:val="00051834"/>
    <w:rsid w:val="00054A2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C15A1"/>
    <w:rsid w:val="000C1BAA"/>
    <w:rsid w:val="000C2AC6"/>
    <w:rsid w:val="000C47C3"/>
    <w:rsid w:val="000C55C6"/>
    <w:rsid w:val="000C623A"/>
    <w:rsid w:val="000C6362"/>
    <w:rsid w:val="000C6BBB"/>
    <w:rsid w:val="000C79C3"/>
    <w:rsid w:val="000D088A"/>
    <w:rsid w:val="000D254B"/>
    <w:rsid w:val="000D3060"/>
    <w:rsid w:val="000D3282"/>
    <w:rsid w:val="000D58AB"/>
    <w:rsid w:val="000D5BCD"/>
    <w:rsid w:val="000E74F1"/>
    <w:rsid w:val="000E7C44"/>
    <w:rsid w:val="000F21CC"/>
    <w:rsid w:val="000F39AF"/>
    <w:rsid w:val="000F3A3E"/>
    <w:rsid w:val="000F5947"/>
    <w:rsid w:val="000F5AB1"/>
    <w:rsid w:val="00103736"/>
    <w:rsid w:val="00103941"/>
    <w:rsid w:val="0010573C"/>
    <w:rsid w:val="00106090"/>
    <w:rsid w:val="00106FD3"/>
    <w:rsid w:val="0011148E"/>
    <w:rsid w:val="00111B0F"/>
    <w:rsid w:val="001131AF"/>
    <w:rsid w:val="00113FFC"/>
    <w:rsid w:val="00115125"/>
    <w:rsid w:val="00121A73"/>
    <w:rsid w:val="001246DE"/>
    <w:rsid w:val="00125B1D"/>
    <w:rsid w:val="001277B3"/>
    <w:rsid w:val="00133058"/>
    <w:rsid w:val="00133525"/>
    <w:rsid w:val="00133830"/>
    <w:rsid w:val="001340B2"/>
    <w:rsid w:val="00134FFA"/>
    <w:rsid w:val="0013694E"/>
    <w:rsid w:val="00137EE6"/>
    <w:rsid w:val="00142E2E"/>
    <w:rsid w:val="00145CB0"/>
    <w:rsid w:val="00146B19"/>
    <w:rsid w:val="00151378"/>
    <w:rsid w:val="00154B2D"/>
    <w:rsid w:val="0015664C"/>
    <w:rsid w:val="00156753"/>
    <w:rsid w:val="001578FE"/>
    <w:rsid w:val="00160B17"/>
    <w:rsid w:val="00163819"/>
    <w:rsid w:val="001640F9"/>
    <w:rsid w:val="00165DBF"/>
    <w:rsid w:val="00165EE3"/>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7D30"/>
    <w:rsid w:val="00204247"/>
    <w:rsid w:val="00204C0C"/>
    <w:rsid w:val="00204C88"/>
    <w:rsid w:val="00207D22"/>
    <w:rsid w:val="00210872"/>
    <w:rsid w:val="0021159D"/>
    <w:rsid w:val="00214563"/>
    <w:rsid w:val="002165A9"/>
    <w:rsid w:val="00222725"/>
    <w:rsid w:val="00222876"/>
    <w:rsid w:val="00222904"/>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78A6"/>
    <w:rsid w:val="002837C9"/>
    <w:rsid w:val="00283E0D"/>
    <w:rsid w:val="00284015"/>
    <w:rsid w:val="00284312"/>
    <w:rsid w:val="00284E7E"/>
    <w:rsid w:val="0028643C"/>
    <w:rsid w:val="002877C9"/>
    <w:rsid w:val="002902B3"/>
    <w:rsid w:val="002908E4"/>
    <w:rsid w:val="00290B96"/>
    <w:rsid w:val="00290CE9"/>
    <w:rsid w:val="00291863"/>
    <w:rsid w:val="00292C3F"/>
    <w:rsid w:val="002932FA"/>
    <w:rsid w:val="00293F70"/>
    <w:rsid w:val="00297FFA"/>
    <w:rsid w:val="002A04CB"/>
    <w:rsid w:val="002A07DE"/>
    <w:rsid w:val="002A0E75"/>
    <w:rsid w:val="002A1421"/>
    <w:rsid w:val="002A3949"/>
    <w:rsid w:val="002A666E"/>
    <w:rsid w:val="002B3C6B"/>
    <w:rsid w:val="002B6339"/>
    <w:rsid w:val="002C2E3E"/>
    <w:rsid w:val="002C3CB7"/>
    <w:rsid w:val="002C42CF"/>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491F"/>
    <w:rsid w:val="00325AAA"/>
    <w:rsid w:val="003274A2"/>
    <w:rsid w:val="00343744"/>
    <w:rsid w:val="00343BF6"/>
    <w:rsid w:val="003479A4"/>
    <w:rsid w:val="00351B42"/>
    <w:rsid w:val="0035462D"/>
    <w:rsid w:val="00354D1E"/>
    <w:rsid w:val="00361242"/>
    <w:rsid w:val="00363232"/>
    <w:rsid w:val="00370008"/>
    <w:rsid w:val="00370158"/>
    <w:rsid w:val="003712F5"/>
    <w:rsid w:val="00372FD2"/>
    <w:rsid w:val="003765B8"/>
    <w:rsid w:val="00376B93"/>
    <w:rsid w:val="0038035B"/>
    <w:rsid w:val="00387B7E"/>
    <w:rsid w:val="00396DFE"/>
    <w:rsid w:val="00396E7E"/>
    <w:rsid w:val="003A11EC"/>
    <w:rsid w:val="003A5B3A"/>
    <w:rsid w:val="003A7439"/>
    <w:rsid w:val="003B0675"/>
    <w:rsid w:val="003B134B"/>
    <w:rsid w:val="003C3971"/>
    <w:rsid w:val="003C7B65"/>
    <w:rsid w:val="003D206F"/>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51EE"/>
    <w:rsid w:val="00441A63"/>
    <w:rsid w:val="0044527C"/>
    <w:rsid w:val="00446B51"/>
    <w:rsid w:val="0045470B"/>
    <w:rsid w:val="00455CC1"/>
    <w:rsid w:val="004601C1"/>
    <w:rsid w:val="00465515"/>
    <w:rsid w:val="004663BB"/>
    <w:rsid w:val="00466CFD"/>
    <w:rsid w:val="0047058A"/>
    <w:rsid w:val="00474201"/>
    <w:rsid w:val="0047644C"/>
    <w:rsid w:val="00483433"/>
    <w:rsid w:val="00485228"/>
    <w:rsid w:val="004908D3"/>
    <w:rsid w:val="00491A7F"/>
    <w:rsid w:val="00495867"/>
    <w:rsid w:val="004A43D9"/>
    <w:rsid w:val="004B1059"/>
    <w:rsid w:val="004B36C0"/>
    <w:rsid w:val="004B5966"/>
    <w:rsid w:val="004C3486"/>
    <w:rsid w:val="004C3528"/>
    <w:rsid w:val="004C6465"/>
    <w:rsid w:val="004D2096"/>
    <w:rsid w:val="004D28F4"/>
    <w:rsid w:val="004D3578"/>
    <w:rsid w:val="004D555A"/>
    <w:rsid w:val="004D594B"/>
    <w:rsid w:val="004D7651"/>
    <w:rsid w:val="004E1595"/>
    <w:rsid w:val="004E213A"/>
    <w:rsid w:val="004E2BBA"/>
    <w:rsid w:val="004E4476"/>
    <w:rsid w:val="004F0988"/>
    <w:rsid w:val="004F3340"/>
    <w:rsid w:val="004F3F34"/>
    <w:rsid w:val="00501789"/>
    <w:rsid w:val="005017A1"/>
    <w:rsid w:val="00501C4E"/>
    <w:rsid w:val="00502906"/>
    <w:rsid w:val="00504111"/>
    <w:rsid w:val="00506034"/>
    <w:rsid w:val="005129E9"/>
    <w:rsid w:val="005134AA"/>
    <w:rsid w:val="00513B70"/>
    <w:rsid w:val="00513E50"/>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408FE"/>
    <w:rsid w:val="005411F7"/>
    <w:rsid w:val="005435D8"/>
    <w:rsid w:val="00543E6C"/>
    <w:rsid w:val="0054422D"/>
    <w:rsid w:val="005451A5"/>
    <w:rsid w:val="00545ADB"/>
    <w:rsid w:val="00546EC6"/>
    <w:rsid w:val="00547060"/>
    <w:rsid w:val="00547287"/>
    <w:rsid w:val="0054771D"/>
    <w:rsid w:val="0055102F"/>
    <w:rsid w:val="0055224A"/>
    <w:rsid w:val="00553FF4"/>
    <w:rsid w:val="0056094D"/>
    <w:rsid w:val="00560A0E"/>
    <w:rsid w:val="00560BF6"/>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3543D"/>
    <w:rsid w:val="00637EC5"/>
    <w:rsid w:val="00640A5D"/>
    <w:rsid w:val="00644577"/>
    <w:rsid w:val="00647114"/>
    <w:rsid w:val="0065127B"/>
    <w:rsid w:val="006513A5"/>
    <w:rsid w:val="00651533"/>
    <w:rsid w:val="00654178"/>
    <w:rsid w:val="00655FC0"/>
    <w:rsid w:val="006675EE"/>
    <w:rsid w:val="00674063"/>
    <w:rsid w:val="0067633F"/>
    <w:rsid w:val="00680D81"/>
    <w:rsid w:val="0068224E"/>
    <w:rsid w:val="006837E0"/>
    <w:rsid w:val="006975D4"/>
    <w:rsid w:val="006A128A"/>
    <w:rsid w:val="006A1AE0"/>
    <w:rsid w:val="006A30C1"/>
    <w:rsid w:val="006A323F"/>
    <w:rsid w:val="006A62F9"/>
    <w:rsid w:val="006A6969"/>
    <w:rsid w:val="006A774F"/>
    <w:rsid w:val="006B16FF"/>
    <w:rsid w:val="006B1EFF"/>
    <w:rsid w:val="006B2F50"/>
    <w:rsid w:val="006B30D0"/>
    <w:rsid w:val="006B33BA"/>
    <w:rsid w:val="006B3CF4"/>
    <w:rsid w:val="006B5F4A"/>
    <w:rsid w:val="006B74E1"/>
    <w:rsid w:val="006C073E"/>
    <w:rsid w:val="006C091F"/>
    <w:rsid w:val="006C1718"/>
    <w:rsid w:val="006C3D95"/>
    <w:rsid w:val="006C674B"/>
    <w:rsid w:val="006D07F7"/>
    <w:rsid w:val="006D0859"/>
    <w:rsid w:val="006D3405"/>
    <w:rsid w:val="006D3C62"/>
    <w:rsid w:val="006D51AB"/>
    <w:rsid w:val="006D5FD2"/>
    <w:rsid w:val="006D6E87"/>
    <w:rsid w:val="006D73C6"/>
    <w:rsid w:val="006E5C86"/>
    <w:rsid w:val="006F5C3A"/>
    <w:rsid w:val="00701116"/>
    <w:rsid w:val="00705B6D"/>
    <w:rsid w:val="00711030"/>
    <w:rsid w:val="00712E32"/>
    <w:rsid w:val="0071318C"/>
    <w:rsid w:val="00713C44"/>
    <w:rsid w:val="00714609"/>
    <w:rsid w:val="007178DF"/>
    <w:rsid w:val="0071790B"/>
    <w:rsid w:val="00720E7F"/>
    <w:rsid w:val="007227C9"/>
    <w:rsid w:val="00723397"/>
    <w:rsid w:val="00730EEA"/>
    <w:rsid w:val="00730F02"/>
    <w:rsid w:val="0073194D"/>
    <w:rsid w:val="00734A5B"/>
    <w:rsid w:val="00734C9E"/>
    <w:rsid w:val="0073519D"/>
    <w:rsid w:val="00735391"/>
    <w:rsid w:val="0074026F"/>
    <w:rsid w:val="00740D44"/>
    <w:rsid w:val="00741099"/>
    <w:rsid w:val="007418D2"/>
    <w:rsid w:val="007429F6"/>
    <w:rsid w:val="00744E76"/>
    <w:rsid w:val="0075200F"/>
    <w:rsid w:val="00753F1D"/>
    <w:rsid w:val="00761A58"/>
    <w:rsid w:val="00761B33"/>
    <w:rsid w:val="00761F3F"/>
    <w:rsid w:val="0076561B"/>
    <w:rsid w:val="00766A3B"/>
    <w:rsid w:val="00767964"/>
    <w:rsid w:val="00772022"/>
    <w:rsid w:val="007744F0"/>
    <w:rsid w:val="00774DA4"/>
    <w:rsid w:val="00774E28"/>
    <w:rsid w:val="0077799B"/>
    <w:rsid w:val="00781F0F"/>
    <w:rsid w:val="00787C06"/>
    <w:rsid w:val="007903FE"/>
    <w:rsid w:val="00795D53"/>
    <w:rsid w:val="00796076"/>
    <w:rsid w:val="007964E5"/>
    <w:rsid w:val="00796781"/>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747"/>
    <w:rsid w:val="00831143"/>
    <w:rsid w:val="00832DF3"/>
    <w:rsid w:val="008371B9"/>
    <w:rsid w:val="008457C5"/>
    <w:rsid w:val="00845BEA"/>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E25"/>
    <w:rsid w:val="00874B12"/>
    <w:rsid w:val="008768CA"/>
    <w:rsid w:val="00877099"/>
    <w:rsid w:val="00881C2C"/>
    <w:rsid w:val="00884ECC"/>
    <w:rsid w:val="00885274"/>
    <w:rsid w:val="00885C43"/>
    <w:rsid w:val="00886511"/>
    <w:rsid w:val="008878BA"/>
    <w:rsid w:val="008911F4"/>
    <w:rsid w:val="008935FC"/>
    <w:rsid w:val="00894384"/>
    <w:rsid w:val="0089488C"/>
    <w:rsid w:val="00896F97"/>
    <w:rsid w:val="008A1A65"/>
    <w:rsid w:val="008A4EE1"/>
    <w:rsid w:val="008A6FF5"/>
    <w:rsid w:val="008A738B"/>
    <w:rsid w:val="008A7D23"/>
    <w:rsid w:val="008B7967"/>
    <w:rsid w:val="008C292D"/>
    <w:rsid w:val="008C384C"/>
    <w:rsid w:val="008C5603"/>
    <w:rsid w:val="008C56E7"/>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90271F"/>
    <w:rsid w:val="00902E23"/>
    <w:rsid w:val="00905EE3"/>
    <w:rsid w:val="0090698E"/>
    <w:rsid w:val="00907C8E"/>
    <w:rsid w:val="009114D7"/>
    <w:rsid w:val="00912442"/>
    <w:rsid w:val="0091348E"/>
    <w:rsid w:val="009170C1"/>
    <w:rsid w:val="00917CCB"/>
    <w:rsid w:val="0092406A"/>
    <w:rsid w:val="00933400"/>
    <w:rsid w:val="00937528"/>
    <w:rsid w:val="009405CF"/>
    <w:rsid w:val="009418C4"/>
    <w:rsid w:val="009419F1"/>
    <w:rsid w:val="00942EC2"/>
    <w:rsid w:val="00943950"/>
    <w:rsid w:val="00943DB9"/>
    <w:rsid w:val="009449BE"/>
    <w:rsid w:val="00945151"/>
    <w:rsid w:val="0094591A"/>
    <w:rsid w:val="00954025"/>
    <w:rsid w:val="00961E9E"/>
    <w:rsid w:val="0096345C"/>
    <w:rsid w:val="00964FF9"/>
    <w:rsid w:val="00966F7E"/>
    <w:rsid w:val="009738CE"/>
    <w:rsid w:val="00975156"/>
    <w:rsid w:val="00981619"/>
    <w:rsid w:val="009858DF"/>
    <w:rsid w:val="00990EBC"/>
    <w:rsid w:val="00996FF6"/>
    <w:rsid w:val="0099753D"/>
    <w:rsid w:val="009975AB"/>
    <w:rsid w:val="00997FD3"/>
    <w:rsid w:val="009A3F26"/>
    <w:rsid w:val="009A4C9A"/>
    <w:rsid w:val="009A6D92"/>
    <w:rsid w:val="009B1FC4"/>
    <w:rsid w:val="009B389F"/>
    <w:rsid w:val="009B3900"/>
    <w:rsid w:val="009B6DE4"/>
    <w:rsid w:val="009C0A1A"/>
    <w:rsid w:val="009C0EE6"/>
    <w:rsid w:val="009C0F4A"/>
    <w:rsid w:val="009C1510"/>
    <w:rsid w:val="009C17C5"/>
    <w:rsid w:val="009C7F80"/>
    <w:rsid w:val="009D2717"/>
    <w:rsid w:val="009E0B01"/>
    <w:rsid w:val="009E3ACC"/>
    <w:rsid w:val="009E7EBD"/>
    <w:rsid w:val="009F0ECB"/>
    <w:rsid w:val="009F152B"/>
    <w:rsid w:val="009F37B7"/>
    <w:rsid w:val="009F4ECC"/>
    <w:rsid w:val="00A0102C"/>
    <w:rsid w:val="00A018B7"/>
    <w:rsid w:val="00A05479"/>
    <w:rsid w:val="00A05F9B"/>
    <w:rsid w:val="00A07762"/>
    <w:rsid w:val="00A10210"/>
    <w:rsid w:val="00A1086E"/>
    <w:rsid w:val="00A10F02"/>
    <w:rsid w:val="00A11A26"/>
    <w:rsid w:val="00A11A91"/>
    <w:rsid w:val="00A125CB"/>
    <w:rsid w:val="00A13EEA"/>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C48"/>
    <w:rsid w:val="00A525A7"/>
    <w:rsid w:val="00A53719"/>
    <w:rsid w:val="00A53724"/>
    <w:rsid w:val="00A54826"/>
    <w:rsid w:val="00A5566D"/>
    <w:rsid w:val="00A56066"/>
    <w:rsid w:val="00A646DB"/>
    <w:rsid w:val="00A73129"/>
    <w:rsid w:val="00A73905"/>
    <w:rsid w:val="00A7686D"/>
    <w:rsid w:val="00A76B7B"/>
    <w:rsid w:val="00A77C00"/>
    <w:rsid w:val="00A77FBA"/>
    <w:rsid w:val="00A819CF"/>
    <w:rsid w:val="00A82346"/>
    <w:rsid w:val="00A86181"/>
    <w:rsid w:val="00A92020"/>
    <w:rsid w:val="00A92BA1"/>
    <w:rsid w:val="00A94AD5"/>
    <w:rsid w:val="00A963D0"/>
    <w:rsid w:val="00A97048"/>
    <w:rsid w:val="00AA0E66"/>
    <w:rsid w:val="00AA52B4"/>
    <w:rsid w:val="00AA672F"/>
    <w:rsid w:val="00AB6A56"/>
    <w:rsid w:val="00AB6F16"/>
    <w:rsid w:val="00AB7613"/>
    <w:rsid w:val="00AC2968"/>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65E2"/>
    <w:rsid w:val="00AF14CB"/>
    <w:rsid w:val="00AF2DC4"/>
    <w:rsid w:val="00AF2E00"/>
    <w:rsid w:val="00AF3BE4"/>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2BE2"/>
    <w:rsid w:val="00C23DC5"/>
    <w:rsid w:val="00C243FB"/>
    <w:rsid w:val="00C24C5D"/>
    <w:rsid w:val="00C253B6"/>
    <w:rsid w:val="00C26BF6"/>
    <w:rsid w:val="00C3180C"/>
    <w:rsid w:val="00C33079"/>
    <w:rsid w:val="00C353B0"/>
    <w:rsid w:val="00C379BD"/>
    <w:rsid w:val="00C43BBF"/>
    <w:rsid w:val="00C44202"/>
    <w:rsid w:val="00C44785"/>
    <w:rsid w:val="00C45231"/>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5888"/>
    <w:rsid w:val="00C971E3"/>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206C"/>
    <w:rsid w:val="00CD27D7"/>
    <w:rsid w:val="00CD2C9E"/>
    <w:rsid w:val="00CD41C1"/>
    <w:rsid w:val="00CD7446"/>
    <w:rsid w:val="00CD7B7D"/>
    <w:rsid w:val="00CE0EE7"/>
    <w:rsid w:val="00CE12A2"/>
    <w:rsid w:val="00CE3D78"/>
    <w:rsid w:val="00CE46B4"/>
    <w:rsid w:val="00CF0E02"/>
    <w:rsid w:val="00CF4531"/>
    <w:rsid w:val="00CF4F0B"/>
    <w:rsid w:val="00CF59C7"/>
    <w:rsid w:val="00D00C09"/>
    <w:rsid w:val="00D063EE"/>
    <w:rsid w:val="00D079D4"/>
    <w:rsid w:val="00D07DEF"/>
    <w:rsid w:val="00D12956"/>
    <w:rsid w:val="00D13251"/>
    <w:rsid w:val="00D146B6"/>
    <w:rsid w:val="00D168EB"/>
    <w:rsid w:val="00D23343"/>
    <w:rsid w:val="00D26843"/>
    <w:rsid w:val="00D31F74"/>
    <w:rsid w:val="00D40E25"/>
    <w:rsid w:val="00D41150"/>
    <w:rsid w:val="00D43C33"/>
    <w:rsid w:val="00D4575F"/>
    <w:rsid w:val="00D56088"/>
    <w:rsid w:val="00D569DD"/>
    <w:rsid w:val="00D57972"/>
    <w:rsid w:val="00D63A92"/>
    <w:rsid w:val="00D6406F"/>
    <w:rsid w:val="00D675A9"/>
    <w:rsid w:val="00D738D6"/>
    <w:rsid w:val="00D75533"/>
    <w:rsid w:val="00D755EB"/>
    <w:rsid w:val="00D76048"/>
    <w:rsid w:val="00D85131"/>
    <w:rsid w:val="00D87E00"/>
    <w:rsid w:val="00D9134D"/>
    <w:rsid w:val="00D91D2D"/>
    <w:rsid w:val="00D92DA4"/>
    <w:rsid w:val="00DA09CF"/>
    <w:rsid w:val="00DA20F7"/>
    <w:rsid w:val="00DA2DC7"/>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3151"/>
    <w:rsid w:val="00ED6545"/>
    <w:rsid w:val="00ED6ACC"/>
    <w:rsid w:val="00EE0E19"/>
    <w:rsid w:val="00EE5B1D"/>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42CE"/>
    <w:rsid w:val="00FC1192"/>
    <w:rsid w:val="00FC337A"/>
    <w:rsid w:val="00FD2F86"/>
    <w:rsid w:val="00FD5313"/>
    <w:rsid w:val="00FD5E89"/>
    <w:rsid w:val="00FD64DA"/>
    <w:rsid w:val="00FE1239"/>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1"/>
    <w:rsid w:val="004F0988"/>
    <w:pPr>
      <w:spacing w:after="0"/>
    </w:pPr>
    <w:rPr>
      <w:rFonts w:ascii="Segoe UI" w:hAnsi="Segoe UI" w:cs="Segoe UI"/>
      <w:sz w:val="18"/>
      <w:szCs w:val="18"/>
    </w:rPr>
  </w:style>
  <w:style w:type="character" w:customStyle="1" w:styleId="Char1">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List Paragraph"/>
    <w:aliases w:val="- Bullets,목록 단락,リスト段落,?? ??,?????,????,Lista1,列出段落1,中等深浅网格 1 - 着色 21,列表段落,¥¡¡¡¡ì¬º¥¹¥È¶ÎÂä,ÁÐ³ö¶ÎÂä,¥ê¥¹¥È¶ÎÂä,列表段落1,—ño’i—Ž,1st level - Bullet List Paragraph,Lettre d'introduction,Paragrafo elenco,Normal bullet 2,Bullet list,목록단락"/>
    <w:basedOn w:val="a"/>
    <w:link w:val="Char2"/>
    <w:uiPriority w:val="34"/>
    <w:qFormat/>
    <w:rsid w:val="00F14874"/>
    <w:pPr>
      <w:ind w:left="720"/>
      <w:contextualSpacing/>
    </w:pPr>
  </w:style>
  <w:style w:type="paragraph" w:styleId="aa">
    <w:name w:val="Revision"/>
    <w:hidden/>
    <w:uiPriority w:val="99"/>
    <w:semiHidden/>
    <w:rsid w:val="00B4697F"/>
    <w:rPr>
      <w:lang w:val="en-GB" w:eastAsia="en-US"/>
    </w:rPr>
  </w:style>
  <w:style w:type="paragraph" w:customStyle="1" w:styleId="H5">
    <w:name w:val="H5"/>
    <w:basedOn w:val="a"/>
    <w:qFormat/>
    <w:rsid w:val="001131AF"/>
  </w:style>
  <w:style w:type="paragraph" w:customStyle="1" w:styleId="H1">
    <w:name w:val="H1"/>
    <w:basedOn w:val="H5"/>
    <w:qFormat/>
    <w:rsid w:val="001131AF"/>
  </w:style>
  <w:style w:type="paragraph" w:styleId="21">
    <w:name w:val="index 2"/>
    <w:basedOn w:val="11"/>
    <w:rsid w:val="0090698E"/>
    <w:pPr>
      <w:ind w:left="284"/>
    </w:pPr>
  </w:style>
  <w:style w:type="paragraph" w:styleId="11">
    <w:name w:val="index 1"/>
    <w:basedOn w:val="a"/>
    <w:rsid w:val="0090698E"/>
    <w:pPr>
      <w:keepLines/>
      <w:spacing w:after="0"/>
      <w:jc w:val="both"/>
    </w:pPr>
    <w:rPr>
      <w:rFonts w:eastAsia="Malgun Gothic"/>
    </w:rPr>
  </w:style>
  <w:style w:type="paragraph" w:styleId="ab">
    <w:name w:val="List Number"/>
    <w:basedOn w:val="ac"/>
    <w:rsid w:val="0090698E"/>
  </w:style>
  <w:style w:type="paragraph" w:styleId="ac">
    <w:name w:val="List"/>
    <w:basedOn w:val="a"/>
    <w:rsid w:val="0090698E"/>
    <w:pPr>
      <w:ind w:left="568" w:hanging="284"/>
      <w:jc w:val="both"/>
    </w:pPr>
    <w:rPr>
      <w:rFonts w:eastAsia="Malgun Gothic"/>
    </w:rPr>
  </w:style>
  <w:style w:type="character" w:styleId="ad">
    <w:name w:val="footnote reference"/>
    <w:rsid w:val="0090698E"/>
    <w:rPr>
      <w:b/>
      <w:position w:val="6"/>
      <w:sz w:val="16"/>
    </w:rPr>
  </w:style>
  <w:style w:type="paragraph" w:styleId="ae">
    <w:name w:val="footnote text"/>
    <w:basedOn w:val="a"/>
    <w:link w:val="Char3"/>
    <w:rsid w:val="0090698E"/>
    <w:pPr>
      <w:keepLines/>
      <w:spacing w:after="0"/>
      <w:ind w:left="454" w:hanging="454"/>
      <w:jc w:val="both"/>
    </w:pPr>
    <w:rPr>
      <w:rFonts w:eastAsia="Malgun Gothic"/>
      <w:sz w:val="16"/>
    </w:rPr>
  </w:style>
  <w:style w:type="character" w:customStyle="1" w:styleId="Char3">
    <w:name w:val="脚注文本 Char"/>
    <w:basedOn w:val="a0"/>
    <w:link w:val="ae"/>
    <w:rsid w:val="0090698E"/>
    <w:rPr>
      <w:rFonts w:eastAsia="Malgun Gothic"/>
      <w:sz w:val="16"/>
      <w:lang w:val="en-GB" w:eastAsia="en-US"/>
    </w:rPr>
  </w:style>
  <w:style w:type="paragraph" w:styleId="af">
    <w:name w:val="List Bullet"/>
    <w:basedOn w:val="ac"/>
    <w:rsid w:val="0090698E"/>
  </w:style>
  <w:style w:type="character" w:customStyle="1" w:styleId="Char4">
    <w:name w:val="批注主题 Char"/>
    <w:basedOn w:val="a0"/>
    <w:link w:val="af0"/>
    <w:semiHidden/>
    <w:rsid w:val="00A77C00"/>
    <w:rPr>
      <w:rFonts w:eastAsia="Malgun Gothic"/>
      <w:b/>
      <w:bCs/>
      <w:lang w:val="en-GB" w:eastAsia="en-US"/>
    </w:rPr>
  </w:style>
  <w:style w:type="paragraph" w:styleId="af0">
    <w:name w:val="annotation subject"/>
    <w:basedOn w:val="a"/>
    <w:next w:val="a"/>
    <w:link w:val="Char4"/>
    <w:semiHidden/>
    <w:rsid w:val="00A77C00"/>
    <w:pPr>
      <w:jc w:val="both"/>
    </w:pPr>
    <w:rPr>
      <w:rFonts w:eastAsia="Malgun Gothic"/>
      <w:b/>
      <w:bCs/>
    </w:rPr>
  </w:style>
  <w:style w:type="paragraph" w:styleId="af1">
    <w:name w:val="Document Map"/>
    <w:basedOn w:val="a"/>
    <w:link w:val="Char5"/>
    <w:rsid w:val="0090698E"/>
    <w:pPr>
      <w:shd w:val="clear" w:color="auto" w:fill="000080"/>
      <w:jc w:val="both"/>
    </w:pPr>
    <w:rPr>
      <w:rFonts w:ascii="Tahoma" w:eastAsia="Malgun Gothic" w:hAnsi="Tahoma" w:cs="Tahoma"/>
    </w:rPr>
  </w:style>
  <w:style w:type="character" w:customStyle="1" w:styleId="Char5">
    <w:name w:val="文档结构图 Char"/>
    <w:basedOn w:val="a0"/>
    <w:link w:val="af1"/>
    <w:rsid w:val="0090698E"/>
    <w:rPr>
      <w:rFonts w:ascii="Tahoma" w:eastAsia="Malgun Gothic" w:hAnsi="Tahoma" w:cs="Tahoma"/>
      <w:shd w:val="clear" w:color="auto" w:fill="000080"/>
      <w:lang w:val="en-GB" w:eastAsia="en-US"/>
    </w:rPr>
  </w:style>
  <w:style w:type="paragraph" w:customStyle="1" w:styleId="B6">
    <w:name w:val="B6"/>
    <w:basedOn w:val="B5"/>
    <w:rsid w:val="0090698E"/>
    <w:pPr>
      <w:overflowPunct w:val="0"/>
      <w:autoSpaceDE w:val="0"/>
      <w:autoSpaceDN w:val="0"/>
      <w:adjustRightInd w:val="0"/>
      <w:ind w:left="1985"/>
      <w:jc w:val="both"/>
      <w:textAlignment w:val="baseline"/>
    </w:pPr>
    <w:rPr>
      <w:rFonts w:eastAsia="Malgun Gothic"/>
      <w:lang w:eastAsia="ja-JP"/>
    </w:rPr>
  </w:style>
  <w:style w:type="paragraph" w:styleId="af2">
    <w:name w:val="caption"/>
    <w:basedOn w:val="a"/>
    <w:next w:val="a"/>
    <w:link w:val="Char6"/>
    <w:unhideWhenUsed/>
    <w:qFormat/>
    <w:rsid w:val="0090698E"/>
    <w:pPr>
      <w:spacing w:after="200"/>
      <w:jc w:val="center"/>
    </w:pPr>
    <w:rPr>
      <w:rFonts w:eastAsia="Malgun Gothic"/>
      <w:b/>
      <w:bCs/>
      <w:sz w:val="18"/>
      <w:szCs w:val="18"/>
    </w:rPr>
  </w:style>
  <w:style w:type="character" w:customStyle="1" w:styleId="Char6">
    <w:name w:val="题注 Char"/>
    <w:link w:val="af2"/>
    <w:rsid w:val="0090698E"/>
    <w:rPr>
      <w:rFonts w:eastAsia="Malgun Gothic"/>
      <w:b/>
      <w:bCs/>
      <w:sz w:val="18"/>
      <w:szCs w:val="18"/>
      <w:lang w:val="en-GB" w:eastAsia="en-US"/>
    </w:rPr>
  </w:style>
  <w:style w:type="paragraph" w:customStyle="1" w:styleId="Agreement">
    <w:name w:val="Agreement"/>
    <w:basedOn w:val="a"/>
    <w:next w:val="a"/>
    <w:rsid w:val="0090698E"/>
    <w:pPr>
      <w:numPr>
        <w:numId w:val="1"/>
      </w:numPr>
      <w:spacing w:before="60" w:after="0"/>
    </w:pPr>
    <w:rPr>
      <w:rFonts w:ascii="Arial" w:eastAsia="MS Mincho" w:hAnsi="Arial"/>
      <w:b/>
      <w:szCs w:val="24"/>
      <w:lang w:eastAsia="en-GB"/>
    </w:rPr>
  </w:style>
  <w:style w:type="table" w:customStyle="1" w:styleId="TableGrid1">
    <w:name w:val="Table Grid1"/>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basedOn w:val="a"/>
    <w:uiPriority w:val="99"/>
    <w:unhideWhenUsed/>
    <w:rsid w:val="0090698E"/>
    <w:pPr>
      <w:spacing w:before="100" w:beforeAutospacing="1" w:after="100" w:afterAutospacing="1"/>
    </w:pPr>
    <w:rPr>
      <w:sz w:val="24"/>
      <w:szCs w:val="24"/>
      <w:lang w:eastAsia="en-GB"/>
    </w:r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character" w:styleId="af4">
    <w:name w:val="annotation reference"/>
    <w:basedOn w:val="a0"/>
    <w:rsid w:val="00D85131"/>
    <w:rPr>
      <w:sz w:val="16"/>
      <w:szCs w:val="16"/>
    </w:rPr>
  </w:style>
  <w:style w:type="paragraph" w:styleId="af5">
    <w:name w:val="annotation text"/>
    <w:basedOn w:val="a"/>
    <w:link w:val="Char7"/>
    <w:rsid w:val="00D85131"/>
  </w:style>
  <w:style w:type="character" w:customStyle="1" w:styleId="Char7">
    <w:name w:val="批注文字 Char"/>
    <w:basedOn w:val="a0"/>
    <w:link w:val="af5"/>
    <w:rsid w:val="00D85131"/>
    <w:rPr>
      <w:lang w:val="en-GB" w:eastAsia="en-US"/>
    </w:rPr>
  </w:style>
  <w:style w:type="character" w:customStyle="1" w:styleId="NOChar">
    <w:name w:val="NO Char"/>
    <w:locked/>
    <w:rsid w:val="00DD1F97"/>
    <w:rPr>
      <w:rFonts w:eastAsia="Times New Roman"/>
      <w:color w:val="000000"/>
      <w:lang w:val="en-GB" w:eastAsia="ja-JP"/>
    </w:rPr>
  </w:style>
  <w:style w:type="character" w:customStyle="1" w:styleId="EXCar">
    <w:name w:val="EX Car"/>
    <w:rsid w:val="001B6641"/>
    <w:rPr>
      <w:color w:val="000000"/>
      <w:lang w:val="en-GB" w:eastAsia="ja-JP"/>
    </w:rPr>
  </w:style>
  <w:style w:type="character" w:customStyle="1" w:styleId="EditorsNoteCharChar">
    <w:name w:val="Editor's Note Char Char"/>
    <w:rsid w:val="00186E88"/>
    <w:rPr>
      <w:color w:val="FF0000"/>
      <w:lang w:val="en-GB" w:eastAsia="ja-JP"/>
    </w:rPr>
  </w:style>
  <w:style w:type="character" w:customStyle="1" w:styleId="Char2">
    <w:name w:val="列出段落 Char"/>
    <w:aliases w:val="- Bullets Char,목록 단락 Char,リスト段落 Char,?? ?? Char,????? Char,???? Char,Lista1 Char,列出段落1 Char,中等深浅网格 1 - 着色 21 Char,列表段落 Char,¥¡¡¡¡ì¬º¥¹¥È¶ÎÂä Char,ÁÐ³ö¶ÎÂä Char,¥ê¥¹¥È¶ÎÂä Char,列表段落1 Char,—ño’i—Ž Char,1st level - Bullet List Paragraph Char"/>
    <w:link w:val="a9"/>
    <w:uiPriority w:val="34"/>
    <w:qFormat/>
    <w:locked/>
    <w:rsid w:val="0057478A"/>
    <w:rPr>
      <w:lang w:val="en-GB" w:eastAsia="en-US"/>
    </w:rPr>
  </w:style>
  <w:style w:type="paragraph" w:styleId="af6">
    <w:name w:val="Body Text"/>
    <w:basedOn w:val="a"/>
    <w:link w:val="Char8"/>
    <w:rsid w:val="0057478A"/>
    <w:pPr>
      <w:spacing w:after="240"/>
      <w:ind w:firstLine="1440"/>
    </w:pPr>
    <w:rPr>
      <w:rFonts w:asciiTheme="minorHAnsi" w:eastAsia="宋体" w:hAnsiTheme="minorHAnsi"/>
      <w:snapToGrid w:val="0"/>
      <w:sz w:val="22"/>
      <w:lang w:eastAsia="zh-CN"/>
    </w:rPr>
  </w:style>
  <w:style w:type="character" w:customStyle="1" w:styleId="Char8">
    <w:name w:val="正文文本 Char"/>
    <w:basedOn w:val="a0"/>
    <w:link w:val="af6"/>
    <w:rsid w:val="0057478A"/>
    <w:rPr>
      <w:rFonts w:asciiTheme="minorHAnsi" w:eastAsia="宋体" w:hAnsiTheme="minorHAnsi"/>
      <w:snapToGrid w:val="0"/>
      <w:sz w:val="22"/>
      <w:lang w:val="en-GB"/>
    </w:rPr>
  </w:style>
  <w:style w:type="character" w:customStyle="1" w:styleId="B1Char1">
    <w:name w:val="B1 Char1"/>
    <w:rsid w:val="00517E6B"/>
    <w:rPr>
      <w:rFonts w:ascii="Times New Roman" w:hAnsi="Times New Roman"/>
      <w:lang w:eastAsia="en-US"/>
    </w:rPr>
  </w:style>
  <w:style w:type="character" w:customStyle="1" w:styleId="12">
    <w:name w:val="标题 1 字符"/>
    <w:uiPriority w:val="9"/>
    <w:rsid w:val="0013694E"/>
    <w:rPr>
      <w:rFonts w:ascii="Arial" w:hAnsi="Arial"/>
      <w:sz w:val="36"/>
      <w:lang w:val="en-GB" w:eastAsia="ja-JP" w:bidi="ar-SA"/>
    </w:rPr>
  </w:style>
  <w:style w:type="character" w:customStyle="1" w:styleId="22">
    <w:name w:val="标题 2 字符"/>
    <w:uiPriority w:val="9"/>
    <w:rsid w:val="0013694E"/>
    <w:rPr>
      <w:rFonts w:ascii="Arial" w:hAnsi="Arial"/>
      <w:sz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fontTable" Target="fontTable.xml"/><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170" Type="http://schemas.openxmlformats.org/officeDocument/2006/relationships/oleObject" Target="embeddings/oleObject25.bin"/><Relationship Id="rId226" Type="http://schemas.openxmlformats.org/officeDocument/2006/relationships/package" Target="embeddings/Microsoft_Visio_Drawing5058636464646464.vsdx"/><Relationship Id="rId268" Type="http://schemas.openxmlformats.org/officeDocument/2006/relationships/oleObject" Target="embeddings/oleObject36.bin"/><Relationship Id="rId32" Type="http://schemas.openxmlformats.org/officeDocument/2006/relationships/package" Target="embeddings/Microsoft_Visio_Drawing45555555.vsdx"/><Relationship Id="rId74" Type="http://schemas.openxmlformats.org/officeDocument/2006/relationships/package" Target="embeddings/Microsoft_Visio_Drawing1621212222222222.vsdx"/><Relationship Id="rId128" Type="http://schemas.openxmlformats.org/officeDocument/2006/relationships/oleObject" Target="embeddings/oleObject15.bin"/><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279" Type="http://schemas.openxmlformats.org/officeDocument/2006/relationships/image" Target="media/image137.emf"/><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package" Target="embeddings/Microsoft_Visio_Drawing5770838484848484.vsdx"/><Relationship Id="rId85" Type="http://schemas.openxmlformats.org/officeDocument/2006/relationships/image" Target="media/image40.emf"/><Relationship Id="rId150" Type="http://schemas.openxmlformats.org/officeDocument/2006/relationships/oleObject" Target="embeddings/oleObject20.bin"/><Relationship Id="rId192" Type="http://schemas.openxmlformats.org/officeDocument/2006/relationships/package" Target="embeddings/Microsoft_Visio_Drawing4048505151515151.vsdx"/><Relationship Id="rId206" Type="http://schemas.openxmlformats.org/officeDocument/2006/relationships/package" Target="embeddings/Microsoft_Visio_Drawing4250535454545454.vsdx"/><Relationship Id="rId248" Type="http://schemas.openxmlformats.org/officeDocument/2006/relationships/oleObject" Target="embeddings/Microsoft_Visio_2003-2010_Drawing1214141414141414.vsd"/><Relationship Id="rId12" Type="http://schemas.openxmlformats.org/officeDocument/2006/relationships/oleObject" Target="embeddings/oleObject1.bin"/><Relationship Id="rId108" Type="http://schemas.openxmlformats.org/officeDocument/2006/relationships/oleObject" Target="embeddings/oleObject9.bin"/><Relationship Id="rId54" Type="http://schemas.openxmlformats.org/officeDocument/2006/relationships/package" Target="embeddings/Microsoft_Visio_Drawing67712121313131313.vsdx"/><Relationship Id="rId96" Type="http://schemas.openxmlformats.org/officeDocument/2006/relationships/oleObject" Target="embeddings/oleObject8.bin"/><Relationship Id="rId161" Type="http://schemas.openxmlformats.org/officeDocument/2006/relationships/image" Target="media/image78.emf"/><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__6697070707070.vsdx"/><Relationship Id="rId259" Type="http://schemas.openxmlformats.org/officeDocument/2006/relationships/image" Target="media/image127.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37.bin"/><Relationship Id="rId291" Type="http://schemas.openxmlformats.org/officeDocument/2006/relationships/image" Target="media/image143.emf"/><Relationship Id="rId44" Type="http://schemas.openxmlformats.org/officeDocument/2006/relationships/package" Target="embeddings/Microsoft_Visio_Drawing78888888.vsdx"/><Relationship Id="rId65" Type="http://schemas.openxmlformats.org/officeDocument/2006/relationships/image" Target="media/image30.emf"/><Relationship Id="rId86" Type="http://schemas.openxmlformats.org/officeDocument/2006/relationships/package" Target="embeddings/Microsoft_Visio_Drawing2227272828282828.vsdx"/><Relationship Id="rId130" Type="http://schemas.openxmlformats.org/officeDocument/2006/relationships/oleObject" Target="embeddings/oleObject16.bin"/><Relationship Id="rId151" Type="http://schemas.openxmlformats.org/officeDocument/2006/relationships/image" Target="media/image73.emf"/><Relationship Id="rId172" Type="http://schemas.openxmlformats.org/officeDocument/2006/relationships/package" Target="embeddings/Microsoft_Visio_Drawing3644444545454545.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5159646565656565.vsdx"/><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1869787979797979.vsdx"/><Relationship Id="rId281" Type="http://schemas.openxmlformats.org/officeDocument/2006/relationships/image" Target="media/image138.emf"/><Relationship Id="rId34" Type="http://schemas.openxmlformats.org/officeDocument/2006/relationships/package" Target="embeddings/Microsoft_Visio_Drawing56666666.vsdx"/><Relationship Id="rId55" Type="http://schemas.openxmlformats.org/officeDocument/2006/relationships/image" Target="media/image25.emf"/><Relationship Id="rId76" Type="http://schemas.openxmlformats.org/officeDocument/2006/relationships/package" Target="embeddings/Microsoft_Visio_Drawing1722222323232323.vsdx"/><Relationship Id="rId97" Type="http://schemas.openxmlformats.org/officeDocument/2006/relationships/image" Target="media/image46.emf"/><Relationship Id="rId120" Type="http://schemas.openxmlformats.org/officeDocument/2006/relationships/oleObject" Target="embeddings/oleObject12.bin"/><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oleObject23.bin"/><Relationship Id="rId183" Type="http://schemas.openxmlformats.org/officeDocument/2006/relationships/image" Target="media/image89.emf"/><Relationship Id="rId218" Type="http://schemas.openxmlformats.org/officeDocument/2006/relationships/package" Target="embeddings/Microsoft_Visio_Drawing4654596060606060.vsdx"/><Relationship Id="rId239" Type="http://schemas.openxmlformats.org/officeDocument/2006/relationships/image" Target="media/image117.emf"/><Relationship Id="rId250" Type="http://schemas.openxmlformats.org/officeDocument/2006/relationships/oleObject" Target="embeddings/oleObject32.bin"/><Relationship Id="rId271" Type="http://schemas.openxmlformats.org/officeDocument/2006/relationships/image" Target="media/image133.emf"/><Relationship Id="rId292" Type="http://schemas.openxmlformats.org/officeDocument/2006/relationships/package" Target="embeddings/Microsoft_Visio_Drawing5871848585858585.vsdx"/><Relationship Id="rId24" Type="http://schemas.openxmlformats.org/officeDocument/2006/relationships/oleObject" Target="embeddings/oleObject5.bin"/><Relationship Id="rId45" Type="http://schemas.openxmlformats.org/officeDocument/2006/relationships/image" Target="media/image20.emf"/><Relationship Id="rId66" Type="http://schemas.openxmlformats.org/officeDocument/2006/relationships/package" Target="embeddings/Microsoft_Visio_Drawing1318181919191919.vsdx"/><Relationship Id="rId87" Type="http://schemas.openxmlformats.org/officeDocument/2006/relationships/image" Target="media/image41.emf"/><Relationship Id="rId110" Type="http://schemas.openxmlformats.org/officeDocument/2006/relationships/oleObject" Target="embeddings/Microsoft_Visio_2003-2010_Drawing46666666.vsd"/><Relationship Id="rId131" Type="http://schemas.openxmlformats.org/officeDocument/2006/relationships/image" Target="media/image63.emf"/><Relationship Id="rId152" Type="http://schemas.openxmlformats.org/officeDocument/2006/relationships/oleObject" Target="embeddings/Microsoft_Visio_2003-2010_Drawing68888888.vsd"/><Relationship Id="rId173" Type="http://schemas.openxmlformats.org/officeDocument/2006/relationships/image" Target="media/image84.emf"/><Relationship Id="rId194" Type="http://schemas.openxmlformats.org/officeDocument/2006/relationships/oleObject" Target="embeddings/oleObject30.bin"/><Relationship Id="rId208" Type="http://schemas.openxmlformats.org/officeDocument/2006/relationships/package" Target="embeddings/Microsoft_Visio_Drawing544545555555555.vsdx"/><Relationship Id="rId229" Type="http://schemas.openxmlformats.org/officeDocument/2006/relationships/image" Target="media/image112.emf"/><Relationship Id="rId240" Type="http://schemas.openxmlformats.org/officeDocument/2006/relationships/package" Target="embeddings/Microsoft_Visio_Drawing5462707171717171.vsdx"/><Relationship Id="rId261" Type="http://schemas.openxmlformats.org/officeDocument/2006/relationships/image" Target="media/image128.emf"/><Relationship Id="rId14" Type="http://schemas.openxmlformats.org/officeDocument/2006/relationships/package" Target="embeddings/Microsoft_Visio_Drawing1111111.vsdx"/><Relationship Id="rId35" Type="http://schemas.openxmlformats.org/officeDocument/2006/relationships/image" Target="media/image15.emf"/><Relationship Id="rId56" Type="http://schemas.openxmlformats.org/officeDocument/2006/relationships/package" Target="embeddings/Microsoft_Visio_Drawing1013131414141414.vsdx"/><Relationship Id="rId77" Type="http://schemas.openxmlformats.org/officeDocument/2006/relationships/image" Target="media/image36.emf"/><Relationship Id="rId100" Type="http://schemas.openxmlformats.org/officeDocument/2006/relationships/package" Target="embeddings/Microsoft_Visio_Drawing2733333434343434.vsdx"/><Relationship Id="rId282" Type="http://schemas.openxmlformats.org/officeDocument/2006/relationships/package" Target="embeddings/Microsoft_Visio___33818282828282.vsdx"/><Relationship Id="rId8" Type="http://schemas.openxmlformats.org/officeDocument/2006/relationships/endnotes" Target="endnotes.xml"/><Relationship Id="rId98" Type="http://schemas.openxmlformats.org/officeDocument/2006/relationships/package" Target="embeddings/Microsoft_Visio_Drawing2632323333333333.vsdx"/><Relationship Id="rId121" Type="http://schemas.openxmlformats.org/officeDocument/2006/relationships/image" Target="media/image58.emf"/><Relationship Id="rId142" Type="http://schemas.openxmlformats.org/officeDocument/2006/relationships/package" Target="embeddings/Microsoft_Visio_Drawing3339394040404040.vsdx"/><Relationship Id="rId163" Type="http://schemas.openxmlformats.org/officeDocument/2006/relationships/image" Target="media/image79.emf"/><Relationship Id="rId184" Type="http://schemas.openxmlformats.org/officeDocument/2006/relationships/oleObject" Target="embeddings/oleObject27.bin"/><Relationship Id="rId219" Type="http://schemas.openxmlformats.org/officeDocument/2006/relationships/image" Target="media/image107.emf"/><Relationship Id="rId230" Type="http://schemas.openxmlformats.org/officeDocument/2006/relationships/package" Target="embeddings/Microsoft_Visio_Drawing5260656666666666.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package" Target="embeddings/Microsoft_Visio_Drawing34499999.vsdx"/><Relationship Id="rId67" Type="http://schemas.openxmlformats.org/officeDocument/2006/relationships/image" Target="media/image31.emf"/><Relationship Id="rId272" Type="http://schemas.openxmlformats.org/officeDocument/2006/relationships/oleObject" Target="embeddings/oleObject38.bin"/><Relationship Id="rId293" Type="http://schemas.openxmlformats.org/officeDocument/2006/relationships/image" Target="media/image144.emf"/><Relationship Id="rId88" Type="http://schemas.openxmlformats.org/officeDocument/2006/relationships/package" Target="embeddings/Microsoft_Visio_Drawing2328282929292929.vsdx"/><Relationship Id="rId111" Type="http://schemas.openxmlformats.org/officeDocument/2006/relationships/image" Target="media/image53.emf"/><Relationship Id="rId132" Type="http://schemas.openxmlformats.org/officeDocument/2006/relationships/oleObject" Target="embeddings/oleObject17.bin"/><Relationship Id="rId153" Type="http://schemas.openxmlformats.org/officeDocument/2006/relationships/image" Target="media/image74.emf"/><Relationship Id="rId174" Type="http://schemas.openxmlformats.org/officeDocument/2006/relationships/package" Target="embeddings/Microsoft_Visio_Drawing1454646464646.vsdx"/><Relationship Id="rId195" Type="http://schemas.openxmlformats.org/officeDocument/2006/relationships/image" Target="media/image95.emf"/><Relationship Id="rId209" Type="http://schemas.openxmlformats.org/officeDocument/2006/relationships/image" Target="media/image102.emf"/><Relationship Id="rId220" Type="http://schemas.openxmlformats.org/officeDocument/2006/relationships/package" Target="embeddings/Microsoft_Visio_Drawing4755606161616161.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111111.vsd"/><Relationship Id="rId57" Type="http://schemas.openxmlformats.org/officeDocument/2006/relationships/image" Target="media/image26.emf"/><Relationship Id="rId262" Type="http://schemas.openxmlformats.org/officeDocument/2006/relationships/oleObject" Target="embeddings/oleObject33.bin"/><Relationship Id="rId283" Type="http://schemas.openxmlformats.org/officeDocument/2006/relationships/image" Target="media/image139.emf"/><Relationship Id="rId78" Type="http://schemas.openxmlformats.org/officeDocument/2006/relationships/package" Target="embeddings/Microsoft_Visio_Drawing182323242424242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13.bin"/><Relationship Id="rId143" Type="http://schemas.openxmlformats.org/officeDocument/2006/relationships/image" Target="media/image69.emf"/><Relationship Id="rId164" Type="http://schemas.openxmlformats.org/officeDocument/2006/relationships/package" Target="embeddings/Microsoft_Visio_Drawing3543434444444444.vsdx"/><Relationship Id="rId185" Type="http://schemas.openxmlformats.org/officeDocument/2006/relationships/image" Target="media/image90.emf"/><Relationship Id="rId9" Type="http://schemas.openxmlformats.org/officeDocument/2006/relationships/image" Target="media/image1.jpeg"/><Relationship Id="rId210" Type="http://schemas.openxmlformats.org/officeDocument/2006/relationships/package" Target="embeddings/Microsoft_Visio_Drawing4351555656565656.vsdx"/><Relationship Id="rId26" Type="http://schemas.openxmlformats.org/officeDocument/2006/relationships/package" Target="embeddings/Microsoft_Visio_Drawing23333333.vsdx"/><Relationship Id="rId231" Type="http://schemas.openxmlformats.org/officeDocument/2006/relationships/image" Target="media/image113.emf"/><Relationship Id="rId252" Type="http://schemas.openxmlformats.org/officeDocument/2006/relationships/package" Target="embeddings/Microsoft_Visio_Drawing11165747575757575.vsdx"/><Relationship Id="rId273" Type="http://schemas.openxmlformats.org/officeDocument/2006/relationships/image" Target="media/image134.emf"/><Relationship Id="rId294" Type="http://schemas.openxmlformats.org/officeDocument/2006/relationships/package" Target="embeddings/Microsoft_Visio_Drawing5972858686868686.vsdx"/><Relationship Id="rId47" Type="http://schemas.openxmlformats.org/officeDocument/2006/relationships/image" Target="media/image21.emf"/><Relationship Id="rId68" Type="http://schemas.openxmlformats.org/officeDocument/2006/relationships/package" Target="embeddings/Microsoft_Visio_Drawing1419192020202020.vsdx"/><Relationship Id="rId89" Type="http://schemas.openxmlformats.org/officeDocument/2006/relationships/image" Target="media/image42.emf"/><Relationship Id="rId112" Type="http://schemas.openxmlformats.org/officeDocument/2006/relationships/oleObject" Target="embeddings/Microsoft_Visio_2003-2010_Drawing57777777.vsd"/><Relationship Id="rId133" Type="http://schemas.openxmlformats.org/officeDocument/2006/relationships/image" Target="media/image64.emf"/><Relationship Id="rId154" Type="http://schemas.openxmlformats.org/officeDocument/2006/relationships/oleObject" Target="embeddings/oleObject21.bin"/><Relationship Id="rId175" Type="http://schemas.openxmlformats.org/officeDocument/2006/relationships/image" Target="media/image85.emf"/><Relationship Id="rId196" Type="http://schemas.openxmlformats.org/officeDocument/2006/relationships/oleObject" Target="embeddings/oleObject31.bin"/><Relationship Id="rId200" Type="http://schemas.openxmlformats.org/officeDocument/2006/relationships/package" Target="embeddings/Microsoft_Visio_Drawing4149515252525252.vsdx"/><Relationship Id="rId16" Type="http://schemas.openxmlformats.org/officeDocument/2006/relationships/oleObject" Target="embeddings/oleObject2.bin"/><Relationship Id="rId221" Type="http://schemas.openxmlformats.org/officeDocument/2006/relationships/image" Target="media/image108.emf"/><Relationship Id="rId242" Type="http://schemas.openxmlformats.org/officeDocument/2006/relationships/package" Target="embeddings/Microsoft_Visio_Drawing5563717272727272.vsdx"/><Relationship Id="rId263" Type="http://schemas.openxmlformats.org/officeDocument/2006/relationships/image" Target="media/image129.emf"/><Relationship Id="rId284" Type="http://schemas.openxmlformats.org/officeDocument/2006/relationships/package" Target="embeddings/Microsoft_Visio___44828383838383.vsdx"/><Relationship Id="rId37" Type="http://schemas.openxmlformats.org/officeDocument/2006/relationships/image" Target="media/image16.emf"/><Relationship Id="rId58" Type="http://schemas.openxmlformats.org/officeDocument/2006/relationships/package" Target="embeddings/Microsoft_Visio_Drawing1114141515151515.vsdx"/><Relationship Id="rId79" Type="http://schemas.openxmlformats.org/officeDocument/2006/relationships/image" Target="media/image37.emf"/><Relationship Id="rId102" Type="http://schemas.openxmlformats.org/officeDocument/2006/relationships/oleObject" Target="embeddings/Microsoft_Visio_2003-2010_Drawing34444444.vsd"/><Relationship Id="rId123" Type="http://schemas.openxmlformats.org/officeDocument/2006/relationships/image" Target="media/image59.emf"/><Relationship Id="rId144" Type="http://schemas.openxmlformats.org/officeDocument/2006/relationships/package" Target="embeddings/Microsoft_Visio___240404141414141.vsdx"/><Relationship Id="rId90" Type="http://schemas.openxmlformats.org/officeDocument/2006/relationships/package" Target="embeddings/Microsoft_Visio_Drawing2429293030303030.vsdx"/><Relationship Id="rId165" Type="http://schemas.openxmlformats.org/officeDocument/2006/relationships/image" Target="media/image80.emf"/><Relationship Id="rId186" Type="http://schemas.openxmlformats.org/officeDocument/2006/relationships/oleObject" Target="embeddings/oleObject28.bin"/><Relationship Id="rId211" Type="http://schemas.openxmlformats.org/officeDocument/2006/relationships/image" Target="media/image103.emf"/><Relationship Id="rId232" Type="http://schemas.openxmlformats.org/officeDocument/2006/relationships/package" Target="embeddings/Microsoft_Visio___2666767676767.vsdx"/><Relationship Id="rId253" Type="http://schemas.openxmlformats.org/officeDocument/2006/relationships/image" Target="media/image124.emf"/><Relationship Id="rId274" Type="http://schemas.openxmlformats.org/officeDocument/2006/relationships/oleObject" Target="embeddings/oleObject39.bin"/><Relationship Id="rId295" Type="http://schemas.openxmlformats.org/officeDocument/2006/relationships/image" Target="media/image145.emf"/><Relationship Id="rId27" Type="http://schemas.openxmlformats.org/officeDocument/2006/relationships/image" Target="media/image11.emf"/><Relationship Id="rId48" Type="http://schemas.openxmlformats.org/officeDocument/2006/relationships/package" Target="embeddings/Microsoft_Visio_Drawing8991010101010.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3137373838383838.vsdx"/><Relationship Id="rId80" Type="http://schemas.openxmlformats.org/officeDocument/2006/relationships/package" Target="embeddings/Microsoft_Visio_Drawing1924242525252525.vsdx"/><Relationship Id="rId155" Type="http://schemas.openxmlformats.org/officeDocument/2006/relationships/image" Target="media/image75.emf"/><Relationship Id="rId176" Type="http://schemas.openxmlformats.org/officeDocument/2006/relationships/package" Target="embeddings/Microsoft_Visio_Drawing2464747474747.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4856616262626262.vsdx"/><Relationship Id="rId243" Type="http://schemas.openxmlformats.org/officeDocument/2006/relationships/image" Target="media/image119.emf"/><Relationship Id="rId264" Type="http://schemas.openxmlformats.org/officeDocument/2006/relationships/oleObject" Target="embeddings/oleObject34.bin"/><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222222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14.bin"/><Relationship Id="rId70" Type="http://schemas.openxmlformats.org/officeDocument/2006/relationships/package" Target="embeddings/Microsoft_Visio_Drawing1520202121212121.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24.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package" Target="embeddings/Microsoft_Visio_Drawing655565757575757.vsdx"/><Relationship Id="rId233" Type="http://schemas.openxmlformats.org/officeDocument/2006/relationships/image" Target="media/image114.emf"/><Relationship Id="rId254" Type="http://schemas.openxmlformats.org/officeDocument/2006/relationships/package" Target="embeddings/Microsoft_Visio_Drawing222266757676767676.vsdx"/><Relationship Id="rId28" Type="http://schemas.openxmlformats.org/officeDocument/2006/relationships/oleObject" Target="embeddings/oleObject6.bin"/><Relationship Id="rId49" Type="http://schemas.openxmlformats.org/officeDocument/2006/relationships/image" Target="media/image22.emf"/><Relationship Id="rId114" Type="http://schemas.openxmlformats.org/officeDocument/2006/relationships/oleObject" Target="embeddings/oleObject10.bin"/><Relationship Id="rId275" Type="http://schemas.openxmlformats.org/officeDocument/2006/relationships/image" Target="media/image135.emf"/><Relationship Id="rId296" Type="http://schemas.openxmlformats.org/officeDocument/2006/relationships/oleObject" Target="embeddings/oleObject43.bin"/><Relationship Id="rId300" Type="http://schemas.microsoft.com/office/2011/relationships/people" Target="people.xml"/><Relationship Id="rId60" Type="http://schemas.openxmlformats.org/officeDocument/2006/relationships/package" Target="embeddings/Microsoft_Visio_Drawing115151616161616.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9999999.vsd"/><Relationship Id="rId177" Type="http://schemas.openxmlformats.org/officeDocument/2006/relationships/image" Target="media/image86.emf"/><Relationship Id="rId198" Type="http://schemas.openxmlformats.org/officeDocument/2006/relationships/oleObject" Target="embeddings/Microsoft_Visio_2003-2010_Drawing1012121212121212.vsd"/><Relationship Id="rId202" Type="http://schemas.openxmlformats.org/officeDocument/2006/relationships/oleObject" Target="embeddings/Microsoft_Visio_2003-2010_Drawing1113131313131313.vsd"/><Relationship Id="rId223" Type="http://schemas.openxmlformats.org/officeDocument/2006/relationships/image" Target="media/image109.emf"/><Relationship Id="rId244" Type="http://schemas.openxmlformats.org/officeDocument/2006/relationships/package" Target="embeddings/Microsoft_Visio___8727373737373.vsdx"/><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oleObject41.bin"/><Relationship Id="rId50" Type="http://schemas.openxmlformats.org/officeDocument/2006/relationships/package" Target="embeddings/Microsoft_Visio_Drawing910101111111111.vsdx"/><Relationship Id="rId104" Type="http://schemas.openxmlformats.org/officeDocument/2006/relationships/oleObject" Target="embeddings/Microsoft_Visio_2003-2010___15555555.vsd"/><Relationship Id="rId125" Type="http://schemas.openxmlformats.org/officeDocument/2006/relationships/image" Target="media/image60.emf"/><Relationship Id="rId146" Type="http://schemas.openxmlformats.org/officeDocument/2006/relationships/package" Target="embeddings/Microsoft_Visio_Drawing3441414242424242.vsdx"/><Relationship Id="rId167" Type="http://schemas.openxmlformats.org/officeDocument/2006/relationships/image" Target="media/image81.emf"/><Relationship Id="rId188" Type="http://schemas.openxmlformats.org/officeDocument/2006/relationships/package" Target="embeddings/Microsoft_Visio_Drawing3947495050505050.vsdx"/><Relationship Id="rId71" Type="http://schemas.openxmlformats.org/officeDocument/2006/relationships/image" Target="media/image33.emf"/><Relationship Id="rId92" Type="http://schemas.openxmlformats.org/officeDocument/2006/relationships/package" Target="embeddings/Microsoft_Visio_Drawing2530303131313131.vsdx"/><Relationship Id="rId213" Type="http://schemas.openxmlformats.org/officeDocument/2006/relationships/image" Target="media/image104.emf"/><Relationship Id="rId234" Type="http://schemas.openxmlformats.org/officeDocument/2006/relationships/package" Target="embeddings/Microsoft_Visio_Drawing5361676868686868.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oleObject40.bin"/><Relationship Id="rId297" Type="http://schemas.openxmlformats.org/officeDocument/2006/relationships/header" Target="header1.xml"/><Relationship Id="rId40" Type="http://schemas.openxmlformats.org/officeDocument/2006/relationships/oleObject" Target="embeddings/Microsoft_Visio_2003-2010_Drawing23333333.vsd"/><Relationship Id="rId115" Type="http://schemas.openxmlformats.org/officeDocument/2006/relationships/image" Target="media/image55.emf"/><Relationship Id="rId136" Type="http://schemas.openxmlformats.org/officeDocument/2006/relationships/package" Target="embeddings/Microsoft_Visio_Drawing3238383939393939.vsdx"/><Relationship Id="rId157" Type="http://schemas.openxmlformats.org/officeDocument/2006/relationships/image" Target="media/image76.emf"/><Relationship Id="rId178" Type="http://schemas.openxmlformats.org/officeDocument/2006/relationships/package" Target="embeddings/Microsoft_Visio_Drawing3745474848484848.vsdx"/><Relationship Id="rId30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package" Target="embeddings/Microsoft_Visio_Drawing2025252626262626.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package" Target="embeddings/Microsoft_Visio_Drawing4957626363636363.vsdx"/><Relationship Id="rId245" Type="http://schemas.openxmlformats.org/officeDocument/2006/relationships/image" Target="media/image120.emf"/><Relationship Id="rId266" Type="http://schemas.openxmlformats.org/officeDocument/2006/relationships/oleObject" Target="embeddings/oleObject35.bin"/><Relationship Id="rId287" Type="http://schemas.openxmlformats.org/officeDocument/2006/relationships/image" Target="media/image141.emf"/><Relationship Id="rId30" Type="http://schemas.openxmlformats.org/officeDocument/2006/relationships/package" Target="embeddings/Microsoft_Visio_Drawing34444444.vsdx"/><Relationship Id="rId105" Type="http://schemas.openxmlformats.org/officeDocument/2006/relationships/image" Target="media/image50.emf"/><Relationship Id="rId126" Type="http://schemas.openxmlformats.org/officeDocument/2006/relationships/package" Target="embeddings/Microsoft_Visio_Drawing3036363737373737.vsdx"/><Relationship Id="rId147" Type="http://schemas.openxmlformats.org/officeDocument/2006/relationships/image" Target="media/image71.emf"/><Relationship Id="rId168" Type="http://schemas.openxmlformats.org/officeDocument/2006/relationships/oleObject" Target="embeddings/Microsoft_Visio_2003-2010_Drawing911111111111111.vsd"/><Relationship Id="rId51" Type="http://schemas.openxmlformats.org/officeDocument/2006/relationships/image" Target="media/image23.emf"/><Relationship Id="rId72" Type="http://schemas.openxmlformats.org/officeDocument/2006/relationships/oleObject" Target="embeddings/oleObject7.bin"/><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package" Target="embeddings/Microsoft_Visio_Drawing4452575858585858.vsdx"/><Relationship Id="rId235" Type="http://schemas.openxmlformats.org/officeDocument/2006/relationships/image" Target="media/image115.emf"/><Relationship Id="rId256" Type="http://schemas.openxmlformats.org/officeDocument/2006/relationships/package" Target="embeddings/Microsoft_Visio_Drawing333367767777777777.vsdx"/><Relationship Id="rId277" Type="http://schemas.openxmlformats.org/officeDocument/2006/relationships/image" Target="media/image136.emf"/><Relationship Id="rId298" Type="http://schemas.openxmlformats.org/officeDocument/2006/relationships/footer" Target="footer1.xml"/><Relationship Id="rId116" Type="http://schemas.openxmlformats.org/officeDocument/2006/relationships/oleObject" Target="embeddings/oleObject11.bin"/><Relationship Id="rId137" Type="http://schemas.openxmlformats.org/officeDocument/2006/relationships/image" Target="media/image66.emf"/><Relationship Id="rId158" Type="http://schemas.openxmlformats.org/officeDocument/2006/relationships/oleObject" Target="embeddings/Microsoft_Visio_2003-2010_Drawing810101010101010.vsd"/><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package" Target="embeddings/Microsoft_Visio_Drawing1216161717171717.vsdx"/><Relationship Id="rId83" Type="http://schemas.openxmlformats.org/officeDocument/2006/relationships/image" Target="media/image39.emf"/><Relationship Id="rId179" Type="http://schemas.openxmlformats.org/officeDocument/2006/relationships/image" Target="media/image87.emf"/><Relationship Id="rId190" Type="http://schemas.openxmlformats.org/officeDocument/2006/relationships/oleObject" Target="embeddings/oleObject29.bin"/><Relationship Id="rId204" Type="http://schemas.openxmlformats.org/officeDocument/2006/relationships/package" Target="embeddings/Microsoft_Visio_Drawing222525353535353.vsdx"/><Relationship Id="rId225" Type="http://schemas.openxmlformats.org/officeDocument/2006/relationships/image" Target="media/image110.emf"/><Relationship Id="rId246" Type="http://schemas.openxmlformats.org/officeDocument/2006/relationships/package" Target="embeddings/Microsoft_Visio_Drawing5664737474747474.vsdx"/><Relationship Id="rId267" Type="http://schemas.openxmlformats.org/officeDocument/2006/relationships/image" Target="media/image131.emf"/><Relationship Id="rId288" Type="http://schemas.openxmlformats.org/officeDocument/2006/relationships/oleObject" Target="embeddings/oleObject42.bin"/><Relationship Id="rId106" Type="http://schemas.openxmlformats.org/officeDocument/2006/relationships/package" Target="embeddings/Microsoft_Visio_Drawing283434353535353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6611111212121212.vsdx"/><Relationship Id="rId73" Type="http://schemas.openxmlformats.org/officeDocument/2006/relationships/image" Target="media/image34.emf"/><Relationship Id="rId94" Type="http://schemas.openxmlformats.org/officeDocument/2006/relationships/package" Target="embeddings/Microsoft_Visio_Drawing231313232323232.vsdx"/><Relationship Id="rId148" Type="http://schemas.openxmlformats.org/officeDocument/2006/relationships/package" Target="embeddings/Microsoft_Visio___442424343434343.vsdx"/><Relationship Id="rId169" Type="http://schemas.openxmlformats.org/officeDocument/2006/relationships/image" Target="media/image82.emf"/><Relationship Id="rId4" Type="http://schemas.openxmlformats.org/officeDocument/2006/relationships/styles" Target="styles.xml"/><Relationship Id="rId180" Type="http://schemas.openxmlformats.org/officeDocument/2006/relationships/package" Target="embeddings/Microsoft_Visio_Drawing3846484949494949.vsdx"/><Relationship Id="rId215" Type="http://schemas.openxmlformats.org/officeDocument/2006/relationships/image" Target="media/image105.emf"/><Relationship Id="rId236" Type="http://schemas.openxmlformats.org/officeDocument/2006/relationships/package" Target="embeddings/Microsoft_Visio___4686969696969.vsdx"/><Relationship Id="rId257" Type="http://schemas.openxmlformats.org/officeDocument/2006/relationships/image" Target="media/image126.emf"/><Relationship Id="rId278" Type="http://schemas.openxmlformats.org/officeDocument/2006/relationships/package" Target="embeddings/Microsoft_Visio___11798080808080.vsdx"/><Relationship Id="rId42" Type="http://schemas.openxmlformats.org/officeDocument/2006/relationships/package" Target="embeddings/Microsoft_Visio_Drawing67777777.vsdx"/><Relationship Id="rId84" Type="http://schemas.openxmlformats.org/officeDocument/2006/relationships/package" Target="embeddings/Microsoft_Visio_Drawing2126262727272727.vsdx"/><Relationship Id="rId138" Type="http://schemas.openxmlformats.org/officeDocument/2006/relationships/oleObject" Target="embeddings/oleObject18.bin"/><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95" Type="http://schemas.openxmlformats.org/officeDocument/2006/relationships/image" Target="media/image45.emf"/><Relationship Id="rId160" Type="http://schemas.openxmlformats.org/officeDocument/2006/relationships/oleObject" Target="embeddings/oleObject22.bin"/><Relationship Id="rId216" Type="http://schemas.openxmlformats.org/officeDocument/2006/relationships/package" Target="embeddings/Microsoft_Visio_Drawing4553585959595959.vsdx"/><Relationship Id="rId258" Type="http://schemas.openxmlformats.org/officeDocument/2006/relationships/package" Target="embeddings/Microsoft_Visio_Drawing68777878787878.vsdx"/><Relationship Id="rId22" Type="http://schemas.openxmlformats.org/officeDocument/2006/relationships/package" Target="embeddings/Microsoft_Visio_Drawing12222222.vsdx"/><Relationship Id="rId64" Type="http://schemas.openxmlformats.org/officeDocument/2006/relationships/package" Target="embeddings/Microsoft_Visio___2217171818181818.vsdx"/><Relationship Id="rId118" Type="http://schemas.openxmlformats.org/officeDocument/2006/relationships/package" Target="embeddings/Microsoft_Visio_Drawing2935353636363636.vsdx"/><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package" Target="embeddings/Microsoft_Visio___22808181818181.vsdx"/><Relationship Id="rId75" Type="http://schemas.openxmlformats.org/officeDocument/2006/relationships/image" Target="media/image35.emf"/><Relationship Id="rId140" Type="http://schemas.openxmlformats.org/officeDocument/2006/relationships/oleObject" Target="embeddings/oleObject19.bin"/><Relationship Id="rId1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085D9F-EF88-40ED-9594-2071644A0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271</Pages>
  <Words>86448</Words>
  <Characters>492754</Characters>
  <Application>Microsoft Office Word</Application>
  <DocSecurity>0</DocSecurity>
  <Lines>4106</Lines>
  <Paragraphs>1156</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578046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 Rapporteur</cp:lastModifiedBy>
  <cp:revision>69</cp:revision>
  <cp:lastPrinted>2019-02-25T14:05:00Z</cp:lastPrinted>
  <dcterms:created xsi:type="dcterms:W3CDTF">2020-09-08T08:25:00Z</dcterms:created>
  <dcterms:modified xsi:type="dcterms:W3CDTF">2020-09-09T00:10:00Z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(3)nSYHWMG0kcD0LpLj2Ok7pxXfJNc+9x8gimpzciqXrbdpZc+x7OnPHrRPCx97EiyLF9gdI/8/
bgGzvz2MI6roALRERQAw/Hk2+IEVjvx34lJNe6AbipJ/DsGPxKdd4sBPFjlsHAkIeroEoMKK
V9C8Y7d3+ezSgKlg9xaIWViW/aiIj8L2klZjZQNh/fx2dKCgKJKVdJ6CQQcfoih1cBoNSgZp
u6hp0PCqdu5BHFM+Sz</vt:lpwstr>
  </property>
  <property fmtid="{D5CDD505-2E9C-101B-9397-08002B2CF9AE}" pid="7" name="_2015_ms_pID_7253431">
    <vt:lpwstr>YIGu+D+6B7iBRedl7oFZK0U19U1e+zP3hpTy+NF4PObHFb++Ta3Rjv
DwEP7DJolzja7tY+U2EhhDsE1KWWFs6BDdhywwQD43AFJzZzojVaW5MMCeRtJLtFWX58uO17
o7wfDuGYVgp5KxQY62IDoZ86hxJ2+qCPofFNk61jk17UbAIJaBD9mq0ooEanZihxK/GqoADA
bv+H3k2i+Dm9Fo+nFVdUWcEYJ6yLjqvsfVsf</vt:lpwstr>
  </property>
  <property fmtid="{D5CDD505-2E9C-101B-9397-08002B2CF9AE}" pid="8" name="_2015_ms_pID_7253432">
    <vt:lpwstr>gg==</vt:lpwstr>
  </property>
</Properties>
</file>